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1C89EE"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r w:rsidR="004F135D">
        <w:fldChar w:fldCharType="begin"/>
      </w:r>
      <w:r w:rsidR="004F135D">
        <w:instrText xml:space="preserve"> DOCPROPERTY  MtgSeq  \* MERGEFORMAT </w:instrText>
      </w:r>
      <w:r w:rsidR="004F135D">
        <w:fldChar w:fldCharType="separate"/>
      </w:r>
      <w:r w:rsidR="00EB09B7" w:rsidRPr="00EB09B7">
        <w:rPr>
          <w:b/>
          <w:noProof/>
          <w:sz w:val="24"/>
        </w:rPr>
        <w:t xml:space="preserve"> </w:t>
      </w:r>
      <w:r w:rsidR="008E62B9">
        <w:rPr>
          <w:b/>
          <w:noProof/>
          <w:sz w:val="24"/>
        </w:rPr>
        <w:t>100</w:t>
      </w:r>
      <w:r w:rsidR="004F135D">
        <w:rPr>
          <w:b/>
          <w:noProof/>
          <w:sz w:val="24"/>
        </w:rPr>
        <w:fldChar w:fldCharType="end"/>
      </w:r>
      <w:r>
        <w:rPr>
          <w:b/>
          <w:i/>
          <w:noProof/>
          <w:sz w:val="28"/>
        </w:rPr>
        <w:tab/>
      </w:r>
      <w:r w:rsidR="004F135D">
        <w:fldChar w:fldCharType="begin"/>
      </w:r>
      <w:r w:rsidR="004F135D">
        <w:instrText xml:space="preserve"> DOCPROPERTY  Tdoc#  \* MERGEFORMAT </w:instrText>
      </w:r>
      <w:r w:rsidR="004F135D">
        <w:fldChar w:fldCharType="separate"/>
      </w:r>
      <w:r w:rsidR="00AA1D6C">
        <w:rPr>
          <w:b/>
          <w:i/>
          <w:noProof/>
          <w:sz w:val="28"/>
        </w:rPr>
        <w:t>R5-23</w:t>
      </w:r>
      <w:r w:rsidR="001673DA">
        <w:rPr>
          <w:b/>
          <w:i/>
          <w:noProof/>
          <w:sz w:val="28"/>
        </w:rPr>
        <w:t>4950</w:t>
      </w:r>
      <w:r w:rsidR="004F135D">
        <w:rPr>
          <w:b/>
          <w:i/>
          <w:noProof/>
          <w:sz w:val="28"/>
        </w:rPr>
        <w:fldChar w:fldCharType="end"/>
      </w:r>
    </w:p>
    <w:p w14:paraId="7CB45193" w14:textId="7E36C2A2" w:rsidR="001E41F3" w:rsidRDefault="004F135D" w:rsidP="005E2C44">
      <w:pPr>
        <w:pStyle w:val="CRCoverPage"/>
        <w:outlineLvl w:val="0"/>
        <w:rPr>
          <w:b/>
          <w:noProof/>
          <w:sz w:val="24"/>
        </w:rPr>
      </w:pPr>
      <w:r>
        <w:fldChar w:fldCharType="begin"/>
      </w:r>
      <w:r>
        <w:instrText xml:space="preserve"> DOCPROPERTY  Location  \* MERGEFORMAT </w:instrText>
      </w:r>
      <w:r>
        <w:fldChar w:fldCharType="separate"/>
      </w:r>
      <w:r w:rsidR="00CA454E">
        <w:rPr>
          <w:b/>
          <w:noProof/>
          <w:sz w:val="24"/>
        </w:rPr>
        <w:t xml:space="preserve">Tolouse,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D511A" w:rsidR="001E41F3" w:rsidRPr="00410371" w:rsidRDefault="004F135D" w:rsidP="00E13F3D">
            <w:pPr>
              <w:pStyle w:val="CRCoverPage"/>
              <w:spacing w:after="0"/>
              <w:jc w:val="right"/>
              <w:rPr>
                <w:b/>
                <w:noProof/>
                <w:sz w:val="28"/>
              </w:rPr>
            </w:pPr>
            <w:r>
              <w:fldChar w:fldCharType="begin"/>
            </w:r>
            <w:r>
              <w:instrText xml:space="preserve"> DOCPROPERTY  Spec#  \* MERGEFORMAT </w:instrText>
            </w:r>
            <w:r>
              <w:fldChar w:fldCharType="separate"/>
            </w:r>
            <w:r w:rsidR="00834F9B">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2796A" w:rsidR="001E41F3" w:rsidRPr="00410371" w:rsidRDefault="004F135D" w:rsidP="00547111">
            <w:pPr>
              <w:pStyle w:val="CRCoverPage"/>
              <w:spacing w:after="0"/>
              <w:rPr>
                <w:noProof/>
              </w:rPr>
            </w:pPr>
            <w:r>
              <w:fldChar w:fldCharType="begin"/>
            </w:r>
            <w:r>
              <w:instrText xml:space="preserve"> DOCPROPERTY  Cr#  \* MERGEFORMAT </w:instrText>
            </w:r>
            <w:r>
              <w:fldChar w:fldCharType="separate"/>
            </w:r>
            <w:r w:rsidR="001673DA" w:rsidRPr="001673DA">
              <w:rPr>
                <w:b/>
                <w:noProof/>
                <w:sz w:val="28"/>
              </w:rPr>
              <w:t>2908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6D48E" w:rsidR="001E41F3" w:rsidRPr="00410371" w:rsidRDefault="004F135D" w:rsidP="00E13F3D">
            <w:pPr>
              <w:pStyle w:val="CRCoverPage"/>
              <w:spacing w:after="0"/>
              <w:jc w:val="center"/>
              <w:rPr>
                <w:b/>
                <w:noProof/>
              </w:rPr>
            </w:pPr>
            <w:r>
              <w:fldChar w:fldCharType="begin"/>
            </w:r>
            <w:r>
              <w:instrText xml:space="preserve"> DOCPROPERTY  Revision  \* MERGEFORMAT </w:instrText>
            </w:r>
            <w:r>
              <w:fldChar w:fldCharType="separate"/>
            </w:r>
            <w:r w:rsidR="00EB59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477D" w:rsidR="001E41F3" w:rsidRPr="00410371" w:rsidRDefault="004F135D">
            <w:pPr>
              <w:pStyle w:val="CRCoverPage"/>
              <w:spacing w:after="0"/>
              <w:jc w:val="center"/>
              <w:rPr>
                <w:noProof/>
                <w:sz w:val="28"/>
              </w:rPr>
            </w:pPr>
            <w:r>
              <w:fldChar w:fldCharType="begin"/>
            </w:r>
            <w:r>
              <w:instrText xml:space="preserve"> DOCPROPERTY  Version  \* MERGEFORMAT </w:instrText>
            </w:r>
            <w:r>
              <w:fldChar w:fldCharType="separate"/>
            </w:r>
            <w:r w:rsidR="00834F9B">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5D179" w:rsidR="001E41F3" w:rsidRDefault="004F135D">
            <w:pPr>
              <w:pStyle w:val="CRCoverPage"/>
              <w:spacing w:after="0"/>
              <w:ind w:left="100"/>
              <w:rPr>
                <w:noProof/>
              </w:rPr>
            </w:pPr>
            <w:r>
              <w:fldChar w:fldCharType="begin"/>
            </w:r>
            <w:r>
              <w:instrText xml:space="preserve"> DOCPROPERTY  CrTitle  \* MERGEFORMAT </w:instrText>
            </w:r>
            <w:r>
              <w:fldChar w:fldCharType="separate"/>
            </w:r>
            <w:r w:rsidR="00EB788D">
              <w:t>Test frequencies for band n</w:t>
            </w:r>
            <w:r w:rsidR="00783E8C">
              <w:t>9</w:t>
            </w:r>
            <w:r w:rsidR="00781555">
              <w:t>2</w:t>
            </w:r>
            <w:r w:rsidR="00EB788D">
              <w:t xml:space="preserve"> and asymmetric channel bandwidths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4F135D" w:rsidP="00547111">
            <w:pPr>
              <w:pStyle w:val="CRCoverPage"/>
              <w:spacing w:after="0"/>
              <w:ind w:left="100"/>
              <w:rPr>
                <w:noProof/>
              </w:rPr>
            </w:pPr>
            <w:r>
              <w:fldChar w:fldCharType="begin"/>
            </w:r>
            <w:r>
              <w:instrText xml:space="preserve"> DOCPROPERTY  SourceIfTsg  \* MERGEFORMAT </w:instrText>
            </w:r>
            <w:r>
              <w:fldChar w:fldCharType="separate"/>
            </w:r>
            <w:r w:rsidR="0092689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52DAD5" w:rsidR="001E41F3" w:rsidRDefault="004F135D">
            <w:pPr>
              <w:pStyle w:val="CRCoverPage"/>
              <w:spacing w:after="0"/>
              <w:ind w:left="100"/>
              <w:rPr>
                <w:noProof/>
              </w:rPr>
            </w:pPr>
            <w:r>
              <w:fldChar w:fldCharType="begin"/>
            </w:r>
            <w:r>
              <w:instrText xml:space="preserve"> DOCPROPERTY  RelatedWis  \* MERGEFORMAT </w:instrText>
            </w:r>
            <w:r>
              <w:fldChar w:fldCharType="separate"/>
            </w:r>
            <w:r w:rsidR="004F58F6" w:rsidRPr="004F58F6">
              <w:t>TEI1</w:t>
            </w:r>
            <w:r w:rsidR="00783E8C">
              <w:t>6</w:t>
            </w:r>
            <w:r w:rsidR="004F58F6" w:rsidRPr="004F58F6">
              <w:t>_Test,</w:t>
            </w:r>
            <w:r w:rsidR="00E506EE">
              <w:t xml:space="preserve"> </w:t>
            </w:r>
            <w:r w:rsidR="00E506EE" w:rsidRPr="00E506EE">
              <w:t>NR_bands_BW_R16-UEConTest</w:t>
            </w:r>
            <w:r w:rsidR="008B1F87">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4F135D">
            <w:pPr>
              <w:pStyle w:val="CRCoverPage"/>
              <w:spacing w:after="0"/>
              <w:ind w:left="100"/>
              <w:rPr>
                <w:noProof/>
              </w:rPr>
            </w:pPr>
            <w:r>
              <w:fldChar w:fldCharType="begin"/>
            </w:r>
            <w:r>
              <w:instrText xml:space="preserve"> DOCPROPERTY  ResDate  \* MERGEFORMAT </w:instrText>
            </w:r>
            <w:r>
              <w:fldChar w:fldCharType="separate"/>
            </w:r>
            <w:r w:rsidR="0092689B">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4F135D" w:rsidP="00D24991">
            <w:pPr>
              <w:pStyle w:val="CRCoverPage"/>
              <w:spacing w:after="0"/>
              <w:ind w:left="100" w:right="-609"/>
              <w:rPr>
                <w:b/>
                <w:noProof/>
              </w:rPr>
            </w:pPr>
            <w:r>
              <w:fldChar w:fldCharType="begin"/>
            </w:r>
            <w:r>
              <w:instrText xml:space="preserve"> DOCPROPERTY  Cat  \* MERGEFORMAT </w:instrText>
            </w:r>
            <w:r>
              <w:fldChar w:fldCharType="separate"/>
            </w:r>
            <w:r w:rsidR="00D73D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C1B8A" w:rsidR="001E41F3" w:rsidRDefault="004F135D">
            <w:pPr>
              <w:pStyle w:val="CRCoverPage"/>
              <w:spacing w:after="0"/>
              <w:ind w:left="100"/>
              <w:rPr>
                <w:noProof/>
              </w:rPr>
            </w:pPr>
            <w:r>
              <w:fldChar w:fldCharType="begin"/>
            </w:r>
            <w:r>
              <w:instrText xml:space="preserve"> DOCPROPERTY  Release  \* MERGEFORMAT </w:instrText>
            </w:r>
            <w:r>
              <w:fldChar w:fldCharType="separate"/>
            </w:r>
            <w:r w:rsidR="008B1F8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2A359" w14:textId="4C05651A" w:rsidR="00FE04A2" w:rsidRDefault="00825E3A" w:rsidP="00674463">
            <w:pPr>
              <w:pStyle w:val="CRCoverPage"/>
              <w:numPr>
                <w:ilvl w:val="0"/>
                <w:numId w:val="14"/>
              </w:numPr>
              <w:spacing w:after="0"/>
              <w:rPr>
                <w:noProof/>
              </w:rPr>
            </w:pPr>
            <w:r>
              <w:rPr>
                <w:noProof/>
              </w:rPr>
              <w:t>Test frequencies for band n</w:t>
            </w:r>
            <w:r w:rsidR="00F965E9">
              <w:rPr>
                <w:noProof/>
              </w:rPr>
              <w:t>9</w:t>
            </w:r>
            <w:r w:rsidR="00781555">
              <w:rPr>
                <w:noProof/>
              </w:rPr>
              <w:t>2</w:t>
            </w:r>
            <w:r>
              <w:rPr>
                <w:noProof/>
              </w:rPr>
              <w:t xml:space="preserve"> and asymmetric </w:t>
            </w:r>
            <w:r w:rsidR="004808DC">
              <w:rPr>
                <w:noProof/>
              </w:rPr>
              <w:t xml:space="preserve">channel bandwidths are </w:t>
            </w:r>
            <w:r w:rsidR="002B4349">
              <w:rPr>
                <w:noProof/>
              </w:rPr>
              <w:t>undefined</w:t>
            </w:r>
            <w:r w:rsidR="004808DC">
              <w:rPr>
                <w:noProof/>
              </w:rPr>
              <w:t>.</w:t>
            </w:r>
          </w:p>
          <w:p w14:paraId="708AA7DE" w14:textId="262FBC4A" w:rsidR="005F77BD" w:rsidRDefault="005F77BD" w:rsidP="00674463">
            <w:pPr>
              <w:pStyle w:val="CRCoverPage"/>
              <w:numPr>
                <w:ilvl w:val="0"/>
                <w:numId w:val="14"/>
              </w:numPr>
              <w:spacing w:after="0"/>
              <w:rPr>
                <w:noProof/>
              </w:rPr>
            </w:pPr>
            <w:r>
              <w:rPr>
                <w:noProof/>
              </w:rPr>
              <w:t>Only 15kHz synchronization raster is defined for band n92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CD3FD" w14:textId="310A91C5" w:rsidR="001F2A04" w:rsidRDefault="004808DC" w:rsidP="005F77BD">
            <w:pPr>
              <w:pStyle w:val="CRCoverPage"/>
              <w:numPr>
                <w:ilvl w:val="0"/>
                <w:numId w:val="15"/>
              </w:numPr>
              <w:spacing w:after="0"/>
              <w:rPr>
                <w:noProof/>
              </w:rPr>
            </w:pPr>
            <w:r>
              <w:rPr>
                <w:noProof/>
              </w:rPr>
              <w:t>Test frequencies for band n</w:t>
            </w:r>
            <w:r w:rsidR="00F965E9">
              <w:rPr>
                <w:noProof/>
              </w:rPr>
              <w:t>9</w:t>
            </w:r>
            <w:r w:rsidR="00781555">
              <w:rPr>
                <w:noProof/>
              </w:rPr>
              <w:t>2</w:t>
            </w:r>
            <w:r>
              <w:rPr>
                <w:noProof/>
              </w:rPr>
              <w:t xml:space="preserve"> and asymmetric channel bandwidths are </w:t>
            </w:r>
            <w:r w:rsidR="002B4349">
              <w:rPr>
                <w:noProof/>
              </w:rPr>
              <w:t>defined</w:t>
            </w:r>
            <w:r>
              <w:rPr>
                <w:noProof/>
              </w:rPr>
              <w:t>.</w:t>
            </w:r>
          </w:p>
          <w:p w14:paraId="31C656EC" w14:textId="3B44AA12" w:rsidR="005F77BD" w:rsidRDefault="0053639D" w:rsidP="005F77BD">
            <w:pPr>
              <w:pStyle w:val="CRCoverPage"/>
              <w:numPr>
                <w:ilvl w:val="0"/>
                <w:numId w:val="15"/>
              </w:numPr>
              <w:spacing w:after="0"/>
              <w:rPr>
                <w:noProof/>
              </w:rPr>
            </w:pPr>
            <w:r>
              <w:rPr>
                <w:noProof/>
              </w:rPr>
              <w:t>Symmetric channel bandwidth test frequencies corrected using appropriate sync</w:t>
            </w:r>
            <w:r w:rsidR="00457E7D">
              <w:rPr>
                <w:noProof/>
              </w:rPr>
              <w:t>hronization raster.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2507E" w:rsidR="001E41F3" w:rsidRDefault="004808DC">
            <w:pPr>
              <w:pStyle w:val="CRCoverPage"/>
              <w:spacing w:after="0"/>
              <w:ind w:left="100"/>
              <w:rPr>
                <w:noProof/>
              </w:rPr>
            </w:pPr>
            <w:r>
              <w:rPr>
                <w:noProof/>
              </w:rPr>
              <w:t>Testing frequencies for band n</w:t>
            </w:r>
            <w:r w:rsidR="00F965E9">
              <w:rPr>
                <w:noProof/>
              </w:rPr>
              <w:t>9</w:t>
            </w:r>
            <w:r w:rsidR="00781555">
              <w:rPr>
                <w:noProof/>
              </w:rPr>
              <w:t>2</w:t>
            </w:r>
            <w:r>
              <w:rPr>
                <w:noProof/>
              </w:rPr>
              <w:t xml:space="preserve"> will not be correct</w:t>
            </w:r>
            <w:r w:rsidR="00D43415">
              <w:rPr>
                <w:noProof/>
              </w:rPr>
              <w:t xml:space="preserve"> or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287BE" w:rsidR="001E41F3" w:rsidRDefault="004808DC">
            <w:pPr>
              <w:pStyle w:val="CRCoverPage"/>
              <w:spacing w:after="0"/>
              <w:ind w:left="100"/>
              <w:rPr>
                <w:noProof/>
              </w:rPr>
            </w:pPr>
            <w:r>
              <w:rPr>
                <w:noProof/>
              </w:rPr>
              <w:t>4.3.1.1.1.</w:t>
            </w:r>
            <w:r w:rsidR="00F965E9">
              <w:rPr>
                <w:noProof/>
              </w:rPr>
              <w:t>9</w:t>
            </w:r>
            <w:r w:rsidR="0078155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9D3D" w:rsidR="001E41F3" w:rsidRDefault="004808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4F965" w:rsidR="001E41F3" w:rsidRDefault="004808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8A2" w:rsidR="001E41F3" w:rsidRDefault="004808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2E1624" w:rsidR="001E41F3" w:rsidRDefault="004808DC">
            <w:pPr>
              <w:pStyle w:val="CRCoverPage"/>
              <w:spacing w:after="0"/>
              <w:ind w:left="100"/>
              <w:rPr>
                <w:noProof/>
              </w:rPr>
            </w:pPr>
            <w:r>
              <w:rPr>
                <w:noProof/>
              </w:rPr>
              <w:t>This CR depends on R5-23</w:t>
            </w:r>
            <w:r w:rsidR="002B4349">
              <w:rPr>
                <w:noProof/>
              </w:rPr>
              <w:t>4935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77777777" w:rsidR="004135E4" w:rsidRDefault="004135E4" w:rsidP="004135E4">
      <w:pPr>
        <w:pStyle w:val="Heading2"/>
        <w:rPr>
          <w:color w:val="FF0000"/>
        </w:rPr>
      </w:pPr>
      <w:r w:rsidRPr="00874CC0">
        <w:rPr>
          <w:color w:val="FF0000"/>
        </w:rPr>
        <w:lastRenderedPageBreak/>
        <w:t>&lt;&lt;&lt; START OF CHANGES &gt;&gt;&gt;</w:t>
      </w:r>
    </w:p>
    <w:p w14:paraId="471E8F3A" w14:textId="77777777" w:rsidR="00885722" w:rsidRDefault="00885722" w:rsidP="00885722">
      <w:pPr>
        <w:pStyle w:val="Heading6"/>
      </w:pPr>
      <w:bookmarkStart w:id="1" w:name="_Toc77005734"/>
      <w:bookmarkStart w:id="2" w:name="_Toc84849638"/>
      <w:bookmarkStart w:id="3" w:name="_Toc92808365"/>
      <w:r>
        <w:t>4.3.1.1.1.92</w:t>
      </w:r>
      <w:r>
        <w:tab/>
        <w:t>Reference test frequencies for NR operating band n92</w:t>
      </w:r>
    </w:p>
    <w:p w14:paraId="7A696F5F" w14:textId="77777777" w:rsidR="00885722" w:rsidRDefault="00885722" w:rsidP="00885722">
      <w:pPr>
        <w:pStyle w:val="TH"/>
      </w:pPr>
      <w:r>
        <w:t>Table 4.3.1.1.1.92-1: Test frequencies for NR operating band n92 and SCS 15 kHz</w:t>
      </w:r>
    </w:p>
    <w:tbl>
      <w:tblPr>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848"/>
        <w:gridCol w:w="1132"/>
        <w:gridCol w:w="709"/>
        <w:gridCol w:w="992"/>
        <w:gridCol w:w="992"/>
        <w:gridCol w:w="993"/>
        <w:gridCol w:w="992"/>
        <w:gridCol w:w="992"/>
        <w:gridCol w:w="851"/>
        <w:gridCol w:w="850"/>
        <w:gridCol w:w="992"/>
        <w:gridCol w:w="709"/>
        <w:gridCol w:w="851"/>
        <w:gridCol w:w="840"/>
        <w:gridCol w:w="10"/>
        <w:gridCol w:w="995"/>
        <w:tblGridChange w:id="4">
          <w:tblGrid>
            <w:gridCol w:w="787"/>
            <w:gridCol w:w="848"/>
            <w:gridCol w:w="1132"/>
            <w:gridCol w:w="709"/>
            <w:gridCol w:w="992"/>
            <w:gridCol w:w="992"/>
            <w:gridCol w:w="993"/>
            <w:gridCol w:w="992"/>
            <w:gridCol w:w="992"/>
            <w:gridCol w:w="851"/>
            <w:gridCol w:w="850"/>
            <w:gridCol w:w="992"/>
            <w:gridCol w:w="709"/>
            <w:gridCol w:w="851"/>
            <w:gridCol w:w="840"/>
            <w:gridCol w:w="10"/>
            <w:gridCol w:w="995"/>
          </w:tblGrid>
        </w:tblGridChange>
      </w:tblGrid>
      <w:tr w:rsidR="00885722" w14:paraId="4E16ED94" w14:textId="77777777" w:rsidTr="002A349F">
        <w:tc>
          <w:tcPr>
            <w:tcW w:w="787" w:type="dxa"/>
            <w:tcBorders>
              <w:top w:val="single" w:sz="4" w:space="0" w:color="auto"/>
              <w:left w:val="single" w:sz="4" w:space="0" w:color="auto"/>
              <w:bottom w:val="single" w:sz="4" w:space="0" w:color="auto"/>
              <w:right w:val="single" w:sz="4" w:space="0" w:color="auto"/>
            </w:tcBorders>
            <w:hideMark/>
          </w:tcPr>
          <w:p w14:paraId="39E27E68" w14:textId="5544F095" w:rsidR="00885722" w:rsidRDefault="00647F92">
            <w:pPr>
              <w:pStyle w:val="TAH"/>
              <w:spacing w:line="256" w:lineRule="auto"/>
            </w:pPr>
            <w:ins w:id="5" w:author="Flores Fernandez" w:date="2023-08-09T17:33:00Z">
              <w:r>
                <w:t>UL/DL Bandwidth combination</w:t>
              </w:r>
              <w:del w:id="6" w:author="Flores Fernandez" w:date="2023-08-09T17:28:00Z">
                <w:r w:rsidDel="00590118">
                  <w:delText xml:space="preserve"> </w:delText>
                </w:r>
              </w:del>
            </w:ins>
            <w:del w:id="7" w:author="Flores Fernandez" w:date="2023-08-09T17:33:00Z">
              <w:r w:rsidR="00885722" w:rsidDel="00647F92">
                <w:delText xml:space="preserve">CBW </w:delText>
              </w:r>
            </w:del>
            <w:r w:rsidR="00885722">
              <w:t>[MHz]</w:t>
            </w:r>
          </w:p>
        </w:tc>
        <w:tc>
          <w:tcPr>
            <w:tcW w:w="848" w:type="dxa"/>
            <w:tcBorders>
              <w:top w:val="single" w:sz="4" w:space="0" w:color="auto"/>
              <w:left w:val="single" w:sz="4" w:space="0" w:color="auto"/>
              <w:bottom w:val="single" w:sz="4" w:space="0" w:color="auto"/>
              <w:right w:val="single" w:sz="4" w:space="0" w:color="auto"/>
            </w:tcBorders>
            <w:hideMark/>
          </w:tcPr>
          <w:p w14:paraId="41182F07" w14:textId="77777777" w:rsidR="00885722" w:rsidRDefault="00885722">
            <w:pPr>
              <w:pStyle w:val="TAH"/>
              <w:spacing w:line="256" w:lineRule="auto"/>
            </w:pPr>
            <w:r>
              <w:t>carrierBandwidth</w:t>
            </w:r>
          </w:p>
          <w:p w14:paraId="57D0F1D0" w14:textId="77777777" w:rsidR="00885722" w:rsidRDefault="00885722">
            <w:pPr>
              <w:pStyle w:val="TAH"/>
              <w:spacing w:line="256" w:lineRule="auto"/>
            </w:pPr>
            <w:r>
              <w:t>[PRBs]</w:t>
            </w:r>
          </w:p>
        </w:tc>
        <w:tc>
          <w:tcPr>
            <w:tcW w:w="1841" w:type="dxa"/>
            <w:gridSpan w:val="2"/>
            <w:tcBorders>
              <w:top w:val="single" w:sz="4" w:space="0" w:color="auto"/>
              <w:left w:val="single" w:sz="4" w:space="0" w:color="auto"/>
              <w:bottom w:val="single" w:sz="4" w:space="0" w:color="auto"/>
              <w:right w:val="single" w:sz="4" w:space="0" w:color="auto"/>
            </w:tcBorders>
            <w:hideMark/>
          </w:tcPr>
          <w:p w14:paraId="05D9A357" w14:textId="77777777" w:rsidR="00885722" w:rsidRDefault="00885722">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095BEDDE" w14:textId="77777777" w:rsidR="00885722" w:rsidRDefault="00885722">
            <w:pPr>
              <w:pStyle w:val="TAH"/>
              <w:spacing w:line="256" w:lineRule="auto"/>
            </w:pPr>
            <w:r>
              <w:t>Carrier centre</w:t>
            </w:r>
          </w:p>
          <w:p w14:paraId="26C10609" w14:textId="77777777" w:rsidR="00885722" w:rsidRDefault="00885722">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56115D70" w14:textId="77777777" w:rsidR="00885722" w:rsidRDefault="00885722">
            <w:pPr>
              <w:pStyle w:val="TAH"/>
              <w:spacing w:line="256" w:lineRule="auto"/>
            </w:pPr>
            <w:r>
              <w:t>Carrier centre</w:t>
            </w:r>
          </w:p>
          <w:p w14:paraId="733A672E" w14:textId="77777777" w:rsidR="00885722" w:rsidRDefault="00885722">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22953338" w14:textId="77777777" w:rsidR="00885722" w:rsidRDefault="00885722">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50DAA736" w14:textId="77777777" w:rsidR="00885722" w:rsidRDefault="00885722">
            <w:pPr>
              <w:pStyle w:val="TAH"/>
              <w:spacing w:line="256" w:lineRule="auto"/>
            </w:pPr>
            <w:r>
              <w:t>absoluteFrequencyPointA</w:t>
            </w:r>
            <w:r>
              <w:br/>
              <w:t>[ARFCN]</w:t>
            </w:r>
          </w:p>
        </w:tc>
        <w:tc>
          <w:tcPr>
            <w:tcW w:w="992" w:type="dxa"/>
            <w:tcBorders>
              <w:top w:val="single" w:sz="4" w:space="0" w:color="auto"/>
              <w:left w:val="single" w:sz="4" w:space="0" w:color="auto"/>
              <w:bottom w:val="single" w:sz="4" w:space="0" w:color="auto"/>
              <w:right w:val="single" w:sz="4" w:space="0" w:color="auto"/>
            </w:tcBorders>
            <w:hideMark/>
          </w:tcPr>
          <w:p w14:paraId="6F4DA179" w14:textId="77777777" w:rsidR="00885722" w:rsidRDefault="00885722">
            <w:pPr>
              <w:pStyle w:val="TAH"/>
              <w:spacing w:line="256" w:lineRule="auto"/>
            </w:pPr>
            <w: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10389D84" w14:textId="77777777" w:rsidR="00885722" w:rsidRDefault="00885722">
            <w:pPr>
              <w:pStyle w:val="TAH"/>
              <w:spacing w:line="256" w:lineRule="auto"/>
            </w:pPr>
            <w:r>
              <w:t>SS block SCS</w:t>
            </w:r>
          </w:p>
          <w:p w14:paraId="66FF7C7C" w14:textId="77777777" w:rsidR="00885722" w:rsidRDefault="00885722">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72578F57" w14:textId="77777777" w:rsidR="00885722" w:rsidRDefault="00885722">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2422E4D5" w14:textId="77777777" w:rsidR="00885722" w:rsidRDefault="00885722">
            <w:pPr>
              <w:pStyle w:val="TAH"/>
              <w:spacing w:line="256" w:lineRule="auto"/>
            </w:pPr>
            <w:r>
              <w:t>absoluteFrequencySSB</w:t>
            </w:r>
          </w:p>
          <w:p w14:paraId="69B18C54" w14:textId="77777777" w:rsidR="00885722" w:rsidRDefault="00885722">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5B616142" w14:textId="77777777" w:rsidR="00885722" w:rsidRDefault="00885722">
            <w:pPr>
              <w:pStyle w:val="TAH"/>
              <w:spacing w:line="256" w:lineRule="auto"/>
            </w:pPr>
            <w:r>
              <w:rPr>
                <w:lang w:eastAsia="en-GB"/>
              </w:rPr>
              <w:object w:dxaOrig="348" w:dyaOrig="372" w14:anchorId="421F8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75pt" o:ole="">
                  <v:imagedata r:id="rId13" o:title=""/>
                </v:shape>
                <o:OLEObject Type="Embed" ProgID="Equation.3" ShapeID="_x0000_i1025" DrawAspect="Content" ObjectID="_1753317976" r:id="rId14"/>
              </w:object>
            </w:r>
          </w:p>
        </w:tc>
        <w:tc>
          <w:tcPr>
            <w:tcW w:w="851" w:type="dxa"/>
            <w:tcBorders>
              <w:top w:val="single" w:sz="4" w:space="0" w:color="auto"/>
              <w:left w:val="single" w:sz="4" w:space="0" w:color="auto"/>
              <w:bottom w:val="single" w:sz="4" w:space="0" w:color="auto"/>
              <w:right w:val="single" w:sz="4" w:space="0" w:color="auto"/>
            </w:tcBorders>
            <w:hideMark/>
          </w:tcPr>
          <w:p w14:paraId="41DD0CA6" w14:textId="77777777" w:rsidR="00885722" w:rsidRDefault="00885722">
            <w:pPr>
              <w:pStyle w:val="TAH"/>
              <w:spacing w:line="256" w:lineRule="auto"/>
            </w:pPr>
            <w:r>
              <w:t>Offset Carrier CORESET#0</w:t>
            </w:r>
          </w:p>
          <w:p w14:paraId="583B16D1" w14:textId="77777777" w:rsidR="00885722" w:rsidRDefault="00885722">
            <w:pPr>
              <w:pStyle w:val="TAH"/>
              <w:spacing w:line="256" w:lineRule="auto"/>
            </w:pPr>
            <w:r>
              <w:t>[RBs]</w:t>
            </w:r>
          </w:p>
          <w:p w14:paraId="6DE739F2" w14:textId="77777777" w:rsidR="00885722" w:rsidRDefault="00885722">
            <w:pPr>
              <w:pStyle w:val="TAH"/>
              <w:spacing w:line="256" w:lineRule="auto"/>
            </w:pPr>
            <w:r>
              <w:t>Note 2</w:t>
            </w:r>
          </w:p>
        </w:tc>
        <w:tc>
          <w:tcPr>
            <w:tcW w:w="840" w:type="dxa"/>
            <w:tcBorders>
              <w:top w:val="single" w:sz="4" w:space="0" w:color="auto"/>
              <w:left w:val="single" w:sz="4" w:space="0" w:color="auto"/>
              <w:bottom w:val="single" w:sz="4" w:space="0" w:color="auto"/>
              <w:right w:val="single" w:sz="4" w:space="0" w:color="auto"/>
            </w:tcBorders>
            <w:hideMark/>
          </w:tcPr>
          <w:p w14:paraId="5AA6F9F0" w14:textId="77777777" w:rsidR="00885722" w:rsidRDefault="00885722">
            <w:pPr>
              <w:pStyle w:val="TAH"/>
              <w:spacing w:line="256" w:lineRule="auto"/>
            </w:pPr>
            <w:r>
              <w:t>CORESET#0 Index (Offset</w:t>
            </w:r>
          </w:p>
          <w:p w14:paraId="52CF644C" w14:textId="77777777" w:rsidR="00885722" w:rsidRDefault="00885722">
            <w:pPr>
              <w:pStyle w:val="TAH"/>
              <w:spacing w:line="256" w:lineRule="auto"/>
            </w:pPr>
            <w:r>
              <w:t>[RBs])</w:t>
            </w:r>
          </w:p>
          <w:p w14:paraId="794797F7" w14:textId="77777777" w:rsidR="00885722" w:rsidRDefault="00885722">
            <w:pPr>
              <w:pStyle w:val="TAH"/>
              <w:spacing w:line="256" w:lineRule="auto"/>
            </w:pPr>
            <w:r>
              <w:t>Note 1</w:t>
            </w:r>
          </w:p>
        </w:tc>
        <w:tc>
          <w:tcPr>
            <w:tcW w:w="1005" w:type="dxa"/>
            <w:gridSpan w:val="2"/>
            <w:tcBorders>
              <w:top w:val="single" w:sz="4" w:space="0" w:color="auto"/>
              <w:left w:val="single" w:sz="4" w:space="0" w:color="auto"/>
              <w:bottom w:val="single" w:sz="4" w:space="0" w:color="auto"/>
              <w:right w:val="single" w:sz="4" w:space="0" w:color="auto"/>
            </w:tcBorders>
            <w:hideMark/>
          </w:tcPr>
          <w:p w14:paraId="4A9DCF33" w14:textId="77777777" w:rsidR="00885722" w:rsidRDefault="00885722">
            <w:pPr>
              <w:pStyle w:val="TAH"/>
              <w:spacing w:line="256" w:lineRule="auto"/>
            </w:pPr>
            <w:r>
              <w:t>offsetToPointA</w:t>
            </w:r>
            <w:r>
              <w:br/>
              <w:t>(SIB1)</w:t>
            </w:r>
          </w:p>
          <w:p w14:paraId="2322A3BB" w14:textId="77777777" w:rsidR="00885722" w:rsidRDefault="00885722">
            <w:pPr>
              <w:pStyle w:val="TAH"/>
              <w:spacing w:line="256" w:lineRule="auto"/>
            </w:pPr>
            <w:r>
              <w:t>[PRBs]</w:t>
            </w:r>
          </w:p>
          <w:p w14:paraId="02F00C5D" w14:textId="77777777" w:rsidR="00885722" w:rsidRDefault="00885722">
            <w:pPr>
              <w:pStyle w:val="TAH"/>
              <w:spacing w:line="256" w:lineRule="auto"/>
            </w:pPr>
            <w:r>
              <w:t>Note 1</w:t>
            </w:r>
          </w:p>
        </w:tc>
      </w:tr>
      <w:tr w:rsidR="0088450E" w14:paraId="6BB0C816" w14:textId="77777777" w:rsidTr="002A349F">
        <w:tc>
          <w:tcPr>
            <w:tcW w:w="787" w:type="dxa"/>
            <w:vMerge w:val="restart"/>
            <w:tcBorders>
              <w:top w:val="single" w:sz="4" w:space="0" w:color="auto"/>
              <w:left w:val="single" w:sz="4" w:space="0" w:color="auto"/>
              <w:bottom w:val="nil"/>
              <w:right w:val="single" w:sz="4" w:space="0" w:color="auto"/>
            </w:tcBorders>
            <w:hideMark/>
          </w:tcPr>
          <w:p w14:paraId="60A51D89" w14:textId="08B7F6F5" w:rsidR="0088450E" w:rsidRDefault="0088450E" w:rsidP="0088450E">
            <w:pPr>
              <w:pStyle w:val="TAC"/>
              <w:spacing w:line="256" w:lineRule="auto"/>
            </w:pPr>
            <w:r>
              <w:t>5</w:t>
            </w:r>
            <w:ins w:id="8" w:author="Flores Fernandez" w:date="2023-08-09T17:33:00Z">
              <w:r>
                <w:t>/5</w:t>
              </w:r>
            </w:ins>
          </w:p>
        </w:tc>
        <w:tc>
          <w:tcPr>
            <w:tcW w:w="848" w:type="dxa"/>
            <w:vMerge w:val="restart"/>
            <w:tcBorders>
              <w:top w:val="single" w:sz="4" w:space="0" w:color="auto"/>
              <w:left w:val="single" w:sz="4" w:space="0" w:color="auto"/>
              <w:bottom w:val="nil"/>
              <w:right w:val="single" w:sz="4" w:space="0" w:color="auto"/>
            </w:tcBorders>
            <w:hideMark/>
          </w:tcPr>
          <w:p w14:paraId="396AE849" w14:textId="77777777" w:rsidR="0088450E" w:rsidRDefault="0088450E" w:rsidP="0088450E">
            <w:pPr>
              <w:pStyle w:val="TAC"/>
              <w:spacing w:line="256" w:lineRule="auto"/>
            </w:pPr>
            <w:r>
              <w:t>25</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555E185A" w14:textId="77777777" w:rsidR="0088450E" w:rsidRDefault="0088450E" w:rsidP="0088450E">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15D91AC0" w14:textId="77777777" w:rsidR="0088450E" w:rsidRDefault="0088450E" w:rsidP="0088450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4E3FA5C" w14:textId="77777777" w:rsidR="0088450E" w:rsidRPr="00871BA2" w:rsidRDefault="0088450E" w:rsidP="0088450E">
            <w:pPr>
              <w:pStyle w:val="TAC"/>
              <w:spacing w:line="256" w:lineRule="auto"/>
            </w:pPr>
            <w:r w:rsidRPr="00871BA2">
              <w:t>1434.5</w:t>
            </w:r>
          </w:p>
        </w:tc>
        <w:tc>
          <w:tcPr>
            <w:tcW w:w="992" w:type="dxa"/>
            <w:tcBorders>
              <w:top w:val="single" w:sz="4" w:space="0" w:color="auto"/>
              <w:left w:val="single" w:sz="4" w:space="0" w:color="auto"/>
              <w:bottom w:val="single" w:sz="4" w:space="0" w:color="auto"/>
              <w:right w:val="single" w:sz="4" w:space="0" w:color="auto"/>
            </w:tcBorders>
            <w:hideMark/>
          </w:tcPr>
          <w:p w14:paraId="7908879D" w14:textId="77777777" w:rsidR="0088450E" w:rsidRPr="00871BA2" w:rsidRDefault="0088450E" w:rsidP="0088450E">
            <w:pPr>
              <w:pStyle w:val="TAC"/>
              <w:spacing w:line="256" w:lineRule="auto"/>
            </w:pPr>
            <w:r w:rsidRPr="00871BA2">
              <w:t>286900</w:t>
            </w:r>
          </w:p>
        </w:tc>
        <w:tc>
          <w:tcPr>
            <w:tcW w:w="993" w:type="dxa"/>
            <w:tcBorders>
              <w:top w:val="single" w:sz="4" w:space="0" w:color="auto"/>
              <w:left w:val="single" w:sz="4" w:space="0" w:color="auto"/>
              <w:bottom w:val="single" w:sz="4" w:space="0" w:color="auto"/>
              <w:right w:val="single" w:sz="4" w:space="0" w:color="auto"/>
            </w:tcBorders>
            <w:hideMark/>
          </w:tcPr>
          <w:p w14:paraId="57479D53" w14:textId="77777777" w:rsidR="0088450E" w:rsidRPr="00871BA2" w:rsidRDefault="0088450E" w:rsidP="0088450E">
            <w:pPr>
              <w:pStyle w:val="TAC"/>
              <w:spacing w:line="256" w:lineRule="auto"/>
            </w:pPr>
            <w:r w:rsidRPr="00871BA2">
              <w:t>1432.25</w:t>
            </w:r>
          </w:p>
        </w:tc>
        <w:tc>
          <w:tcPr>
            <w:tcW w:w="992" w:type="dxa"/>
            <w:tcBorders>
              <w:top w:val="single" w:sz="4" w:space="0" w:color="auto"/>
              <w:left w:val="single" w:sz="4" w:space="0" w:color="auto"/>
              <w:bottom w:val="single" w:sz="4" w:space="0" w:color="auto"/>
              <w:right w:val="single" w:sz="4" w:space="0" w:color="auto"/>
            </w:tcBorders>
            <w:hideMark/>
          </w:tcPr>
          <w:p w14:paraId="716B6CC4" w14:textId="77777777" w:rsidR="0088450E" w:rsidRPr="00871BA2" w:rsidRDefault="0088450E" w:rsidP="0088450E">
            <w:pPr>
              <w:pStyle w:val="TAC"/>
              <w:spacing w:line="256" w:lineRule="auto"/>
            </w:pPr>
            <w:r w:rsidRPr="00871BA2">
              <w:t>286450</w:t>
            </w:r>
          </w:p>
        </w:tc>
        <w:tc>
          <w:tcPr>
            <w:tcW w:w="992" w:type="dxa"/>
            <w:tcBorders>
              <w:top w:val="single" w:sz="4" w:space="0" w:color="auto"/>
              <w:left w:val="single" w:sz="4" w:space="0" w:color="auto"/>
              <w:bottom w:val="single" w:sz="4" w:space="0" w:color="auto"/>
              <w:right w:val="single" w:sz="4" w:space="0" w:color="auto"/>
            </w:tcBorders>
            <w:hideMark/>
          </w:tcPr>
          <w:p w14:paraId="41387F75" w14:textId="77777777" w:rsidR="0088450E" w:rsidRPr="00871BA2" w:rsidRDefault="0088450E" w:rsidP="0088450E">
            <w:pPr>
              <w:pStyle w:val="TAC"/>
              <w:spacing w:line="256" w:lineRule="auto"/>
            </w:pPr>
            <w:r w:rsidRPr="00871BA2">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F7E86D8" w14:textId="36D9DEA6" w:rsidR="0088450E" w:rsidRPr="00871BA2" w:rsidRDefault="0088450E" w:rsidP="0088450E">
            <w:pPr>
              <w:pStyle w:val="TAC"/>
              <w:spacing w:line="256" w:lineRule="auto"/>
            </w:pPr>
            <w:del w:id="9" w:author="Flores Fernandez" w:date="2023-08-12T03:08:00Z">
              <w:r w:rsidRPr="00871BA2" w:rsidDel="001647F3">
                <w:delText>(Note 3)</w:delText>
              </w:r>
            </w:del>
            <w:ins w:id="10" w:author="Flores Fernandez" w:date="2023-08-12T03:08:00Z">
              <w:r>
                <w:t>15</w:t>
              </w:r>
            </w:ins>
          </w:p>
        </w:tc>
        <w:tc>
          <w:tcPr>
            <w:tcW w:w="850" w:type="dxa"/>
            <w:tcBorders>
              <w:top w:val="single" w:sz="4" w:space="0" w:color="auto"/>
              <w:left w:val="single" w:sz="4" w:space="0" w:color="auto"/>
              <w:bottom w:val="single" w:sz="4" w:space="0" w:color="auto"/>
              <w:right w:val="single" w:sz="4" w:space="0" w:color="auto"/>
            </w:tcBorders>
            <w:hideMark/>
          </w:tcPr>
          <w:p w14:paraId="2407D00E" w14:textId="00BAD848" w:rsidR="0088450E" w:rsidRPr="00871BA2" w:rsidRDefault="0088450E" w:rsidP="0088450E">
            <w:pPr>
              <w:pStyle w:val="TAC"/>
              <w:spacing w:line="256" w:lineRule="auto"/>
            </w:pPr>
            <w:ins w:id="11" w:author="Flores Fernandez" w:date="2023-08-12T03:08:00Z">
              <w:r w:rsidRPr="0073204B">
                <w:t>3584</w:t>
              </w:r>
            </w:ins>
            <w:del w:id="12" w:author="Flores Fernandez" w:date="2023-08-12T03:08:00Z">
              <w:r w:rsidRPr="00871BA2" w:rsidDel="000E126E">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AC57CC8" w14:textId="30CAEE54" w:rsidR="0088450E" w:rsidRPr="00871BA2" w:rsidRDefault="0088450E" w:rsidP="0088450E">
            <w:pPr>
              <w:pStyle w:val="TAC"/>
              <w:spacing w:line="256" w:lineRule="auto"/>
            </w:pPr>
            <w:ins w:id="13" w:author="Flores Fernandez" w:date="2023-08-12T03:08:00Z">
              <w:r w:rsidRPr="00A76A0D">
                <w:t>286810</w:t>
              </w:r>
            </w:ins>
            <w:del w:id="14" w:author="Flores Fernandez" w:date="2023-08-12T03:08:00Z">
              <w:r w:rsidRPr="00871BA2" w:rsidDel="009F12F6">
                <w:delText>287170</w:delText>
              </w:r>
            </w:del>
          </w:p>
        </w:tc>
        <w:tc>
          <w:tcPr>
            <w:tcW w:w="709" w:type="dxa"/>
            <w:tcBorders>
              <w:top w:val="single" w:sz="4" w:space="0" w:color="auto"/>
              <w:left w:val="single" w:sz="4" w:space="0" w:color="auto"/>
              <w:bottom w:val="single" w:sz="4" w:space="0" w:color="auto"/>
              <w:right w:val="single" w:sz="4" w:space="0" w:color="auto"/>
            </w:tcBorders>
            <w:hideMark/>
          </w:tcPr>
          <w:p w14:paraId="6550DA5F" w14:textId="6A5F811F" w:rsidR="0088450E" w:rsidRPr="00871BA2" w:rsidRDefault="0088450E" w:rsidP="0088450E">
            <w:pPr>
              <w:pStyle w:val="TAC"/>
              <w:spacing w:line="256" w:lineRule="auto"/>
            </w:pPr>
            <w:ins w:id="15" w:author="Flores Fernandez" w:date="2023-08-12T03:08:00Z">
              <w:r w:rsidRPr="00A76A0D">
                <w:t>0</w:t>
              </w:r>
            </w:ins>
            <w:del w:id="16" w:author="Flores Fernandez" w:date="2023-08-12T03:08:00Z">
              <w:r w:rsidRPr="00871BA2" w:rsidDel="009F12F6">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9D666EB" w14:textId="50D81399" w:rsidR="0088450E" w:rsidRPr="00871BA2" w:rsidRDefault="0088450E" w:rsidP="0088450E">
            <w:pPr>
              <w:pStyle w:val="TAC"/>
              <w:spacing w:line="256" w:lineRule="auto"/>
            </w:pPr>
            <w:ins w:id="17" w:author="Flores Fernandez" w:date="2023-08-12T03:08:00Z">
              <w:r w:rsidRPr="00A76A0D">
                <w:t>0</w:t>
              </w:r>
            </w:ins>
            <w:del w:id="18" w:author="Flores Fernandez" w:date="2023-08-12T03:08:00Z">
              <w:r w:rsidRPr="00871BA2" w:rsidDel="009F12F6">
                <w:delText>-</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6137419A" w14:textId="73E9B02E" w:rsidR="0088450E" w:rsidRPr="00871BA2" w:rsidRDefault="0088450E" w:rsidP="0088450E">
            <w:pPr>
              <w:pStyle w:val="TAC"/>
              <w:spacing w:line="256" w:lineRule="auto"/>
            </w:pPr>
            <w:ins w:id="19" w:author="Flores Fernandez" w:date="2023-08-12T03:08:00Z">
              <w:r w:rsidRPr="00A76A0D">
                <w:t>0 (0)</w:t>
              </w:r>
            </w:ins>
            <w:del w:id="20" w:author="Flores Fernandez" w:date="2023-08-12T03:08:00Z">
              <w:r w:rsidRPr="00871BA2" w:rsidDel="009F12F6">
                <w:delText>-</w:delText>
              </w:r>
            </w:del>
          </w:p>
        </w:tc>
        <w:tc>
          <w:tcPr>
            <w:tcW w:w="995" w:type="dxa"/>
            <w:tcBorders>
              <w:top w:val="single" w:sz="4" w:space="0" w:color="auto"/>
              <w:left w:val="single" w:sz="4" w:space="0" w:color="auto"/>
              <w:bottom w:val="single" w:sz="4" w:space="0" w:color="auto"/>
              <w:right w:val="single" w:sz="4" w:space="0" w:color="auto"/>
            </w:tcBorders>
            <w:hideMark/>
          </w:tcPr>
          <w:p w14:paraId="1FDC90EE" w14:textId="3B3D4E54" w:rsidR="0088450E" w:rsidRPr="00871BA2" w:rsidRDefault="0088450E" w:rsidP="0088450E">
            <w:pPr>
              <w:pStyle w:val="TAC"/>
              <w:spacing w:line="256" w:lineRule="auto"/>
            </w:pPr>
            <w:ins w:id="21" w:author="Flores Fernandez" w:date="2023-08-12T03:08:00Z">
              <w:r w:rsidRPr="00A76A0D">
                <w:t>0</w:t>
              </w:r>
            </w:ins>
            <w:del w:id="22" w:author="Flores Fernandez" w:date="2023-08-12T03:08:00Z">
              <w:r w:rsidRPr="00871BA2" w:rsidDel="009F12F6">
                <w:delText>-</w:delText>
              </w:r>
            </w:del>
          </w:p>
        </w:tc>
      </w:tr>
      <w:tr w:rsidR="0088450E" w14:paraId="595B7C18" w14:textId="77777777" w:rsidTr="002A349F">
        <w:tc>
          <w:tcPr>
            <w:tcW w:w="787" w:type="dxa"/>
            <w:vMerge/>
            <w:tcBorders>
              <w:top w:val="single" w:sz="4" w:space="0" w:color="auto"/>
              <w:left w:val="single" w:sz="4" w:space="0" w:color="auto"/>
              <w:bottom w:val="nil"/>
              <w:right w:val="single" w:sz="4" w:space="0" w:color="auto"/>
            </w:tcBorders>
            <w:vAlign w:val="center"/>
            <w:hideMark/>
          </w:tcPr>
          <w:p w14:paraId="77F8D4B9" w14:textId="77777777" w:rsidR="0088450E" w:rsidRDefault="0088450E" w:rsidP="0088450E">
            <w:pPr>
              <w:spacing w:after="0" w:line="256" w:lineRule="auto"/>
              <w:rPr>
                <w:rFonts w:ascii="Arial" w:hAnsi="Arial"/>
                <w:sz w:val="18"/>
                <w:lang w:eastAsia="en-GB"/>
              </w:rPr>
            </w:pPr>
          </w:p>
        </w:tc>
        <w:tc>
          <w:tcPr>
            <w:tcW w:w="848" w:type="dxa"/>
            <w:vMerge/>
            <w:tcBorders>
              <w:top w:val="single" w:sz="4" w:space="0" w:color="auto"/>
              <w:left w:val="single" w:sz="4" w:space="0" w:color="auto"/>
              <w:bottom w:val="nil"/>
              <w:right w:val="single" w:sz="4" w:space="0" w:color="auto"/>
            </w:tcBorders>
            <w:vAlign w:val="center"/>
            <w:hideMark/>
          </w:tcPr>
          <w:p w14:paraId="2005AA3B" w14:textId="77777777" w:rsidR="0088450E" w:rsidRDefault="0088450E" w:rsidP="0088450E">
            <w:pPr>
              <w:spacing w:after="0" w:line="256" w:lineRule="auto"/>
              <w:rPr>
                <w:rFonts w:ascii="Arial" w:hAnsi="Arial"/>
                <w:sz w:val="18"/>
                <w:lang w:eastAsia="en-GB"/>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4605800" w14:textId="77777777" w:rsidR="0088450E" w:rsidRDefault="0088450E" w:rsidP="0088450E">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F1CC52D" w14:textId="77777777" w:rsidR="0088450E" w:rsidRDefault="0088450E" w:rsidP="0088450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1DC52CA3" w14:textId="77777777" w:rsidR="0088450E" w:rsidRPr="00871BA2" w:rsidRDefault="0088450E" w:rsidP="0088450E">
            <w:pPr>
              <w:pStyle w:val="TAC"/>
              <w:spacing w:line="256" w:lineRule="auto"/>
            </w:pPr>
            <w:r w:rsidRPr="00871BA2">
              <w:t>1474.5</w:t>
            </w:r>
          </w:p>
        </w:tc>
        <w:tc>
          <w:tcPr>
            <w:tcW w:w="992" w:type="dxa"/>
            <w:tcBorders>
              <w:top w:val="single" w:sz="4" w:space="0" w:color="auto"/>
              <w:left w:val="single" w:sz="4" w:space="0" w:color="auto"/>
              <w:bottom w:val="single" w:sz="4" w:space="0" w:color="auto"/>
              <w:right w:val="single" w:sz="4" w:space="0" w:color="auto"/>
            </w:tcBorders>
            <w:hideMark/>
          </w:tcPr>
          <w:p w14:paraId="304E2229" w14:textId="77777777" w:rsidR="0088450E" w:rsidRPr="00871BA2" w:rsidRDefault="0088450E" w:rsidP="0088450E">
            <w:pPr>
              <w:pStyle w:val="TAC"/>
              <w:spacing w:line="256" w:lineRule="auto"/>
            </w:pPr>
            <w:r w:rsidRPr="00871BA2">
              <w:t>294900</w:t>
            </w:r>
          </w:p>
        </w:tc>
        <w:tc>
          <w:tcPr>
            <w:tcW w:w="993" w:type="dxa"/>
            <w:tcBorders>
              <w:top w:val="single" w:sz="4" w:space="0" w:color="auto"/>
              <w:left w:val="single" w:sz="4" w:space="0" w:color="auto"/>
              <w:bottom w:val="single" w:sz="4" w:space="0" w:color="auto"/>
              <w:right w:val="single" w:sz="4" w:space="0" w:color="auto"/>
            </w:tcBorders>
            <w:hideMark/>
          </w:tcPr>
          <w:p w14:paraId="40815A88" w14:textId="77777777" w:rsidR="0088450E" w:rsidRPr="00871BA2" w:rsidRDefault="0088450E" w:rsidP="0088450E">
            <w:pPr>
              <w:pStyle w:val="TAC"/>
              <w:spacing w:line="256" w:lineRule="auto"/>
            </w:pPr>
            <w:r w:rsidRPr="00871BA2">
              <w:t>1453.89</w:t>
            </w:r>
          </w:p>
        </w:tc>
        <w:tc>
          <w:tcPr>
            <w:tcW w:w="992" w:type="dxa"/>
            <w:tcBorders>
              <w:top w:val="single" w:sz="4" w:space="0" w:color="auto"/>
              <w:left w:val="single" w:sz="4" w:space="0" w:color="auto"/>
              <w:bottom w:val="single" w:sz="4" w:space="0" w:color="auto"/>
              <w:right w:val="single" w:sz="4" w:space="0" w:color="auto"/>
            </w:tcBorders>
            <w:hideMark/>
          </w:tcPr>
          <w:p w14:paraId="3D7AF2DE" w14:textId="77777777" w:rsidR="0088450E" w:rsidRPr="00871BA2" w:rsidRDefault="0088450E" w:rsidP="0088450E">
            <w:pPr>
              <w:pStyle w:val="TAC"/>
              <w:spacing w:line="256" w:lineRule="auto"/>
            </w:pPr>
            <w:r w:rsidRPr="00871BA2">
              <w:t>290778</w:t>
            </w:r>
          </w:p>
        </w:tc>
        <w:tc>
          <w:tcPr>
            <w:tcW w:w="992" w:type="dxa"/>
            <w:tcBorders>
              <w:top w:val="single" w:sz="4" w:space="0" w:color="auto"/>
              <w:left w:val="single" w:sz="4" w:space="0" w:color="auto"/>
              <w:bottom w:val="single" w:sz="4" w:space="0" w:color="auto"/>
              <w:right w:val="single" w:sz="4" w:space="0" w:color="auto"/>
            </w:tcBorders>
            <w:hideMark/>
          </w:tcPr>
          <w:p w14:paraId="30C3F1DC" w14:textId="77777777" w:rsidR="0088450E" w:rsidRPr="00871BA2" w:rsidRDefault="0088450E" w:rsidP="0088450E">
            <w:pPr>
              <w:pStyle w:val="TAC"/>
              <w:spacing w:line="256" w:lineRule="auto"/>
            </w:pPr>
            <w:r w:rsidRPr="00871BA2">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8225C23" w14:textId="77777777" w:rsidR="0088450E" w:rsidRPr="00457599" w:rsidRDefault="0088450E" w:rsidP="0088450E">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935950B" w14:textId="1BDFD418" w:rsidR="0088450E" w:rsidRPr="00871BA2" w:rsidRDefault="0088450E" w:rsidP="0088450E">
            <w:pPr>
              <w:pStyle w:val="TAC"/>
              <w:spacing w:line="256" w:lineRule="auto"/>
            </w:pPr>
            <w:ins w:id="23" w:author="Flores Fernandez" w:date="2023-08-12T03:08:00Z">
              <w:r w:rsidRPr="0073204B">
                <w:t>3687</w:t>
              </w:r>
            </w:ins>
            <w:del w:id="24" w:author="Flores Fernandez" w:date="2023-08-12T03:08:00Z">
              <w:r w:rsidRPr="00871BA2" w:rsidDel="000E126E">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7A370CE" w14:textId="31ECC004" w:rsidR="0088450E" w:rsidRPr="00871BA2" w:rsidRDefault="0088450E" w:rsidP="0088450E">
            <w:pPr>
              <w:pStyle w:val="TAC"/>
              <w:spacing w:line="256" w:lineRule="auto"/>
            </w:pPr>
            <w:ins w:id="25" w:author="Flores Fernandez" w:date="2023-08-12T03:08:00Z">
              <w:r w:rsidRPr="00A76A0D">
                <w:t>294990</w:t>
              </w:r>
            </w:ins>
            <w:del w:id="26" w:author="Flores Fernandez" w:date="2023-08-12T03:08:00Z">
              <w:r w:rsidRPr="00871BA2" w:rsidDel="009F12F6">
                <w:delText>295170</w:delText>
              </w:r>
            </w:del>
          </w:p>
        </w:tc>
        <w:tc>
          <w:tcPr>
            <w:tcW w:w="709" w:type="dxa"/>
            <w:tcBorders>
              <w:top w:val="single" w:sz="4" w:space="0" w:color="auto"/>
              <w:left w:val="single" w:sz="4" w:space="0" w:color="auto"/>
              <w:bottom w:val="single" w:sz="4" w:space="0" w:color="auto"/>
              <w:right w:val="single" w:sz="4" w:space="0" w:color="auto"/>
            </w:tcBorders>
            <w:hideMark/>
          </w:tcPr>
          <w:p w14:paraId="042B7651" w14:textId="2925C7A3" w:rsidR="0088450E" w:rsidRPr="00871BA2" w:rsidRDefault="0088450E" w:rsidP="0088450E">
            <w:pPr>
              <w:pStyle w:val="TAC"/>
              <w:spacing w:line="256" w:lineRule="auto"/>
            </w:pPr>
            <w:ins w:id="27" w:author="Flores Fernandez" w:date="2023-08-12T03:08:00Z">
              <w:r w:rsidRPr="00A76A0D">
                <w:t>0</w:t>
              </w:r>
            </w:ins>
            <w:del w:id="28" w:author="Flores Fernandez" w:date="2023-08-12T03:08:00Z">
              <w:r w:rsidRPr="00871BA2" w:rsidDel="009F12F6">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266AEFC" w14:textId="2A05E84A" w:rsidR="0088450E" w:rsidRPr="00871BA2" w:rsidRDefault="0088450E" w:rsidP="0088450E">
            <w:pPr>
              <w:pStyle w:val="TAC"/>
              <w:spacing w:line="256" w:lineRule="auto"/>
            </w:pPr>
            <w:ins w:id="29" w:author="Flores Fernandez" w:date="2023-08-12T03:08:00Z">
              <w:r w:rsidRPr="00A76A0D">
                <w:t>1</w:t>
              </w:r>
            </w:ins>
            <w:del w:id="30" w:author="Flores Fernandez" w:date="2023-08-12T03:08:00Z">
              <w:r w:rsidRPr="00871BA2" w:rsidDel="009F12F6">
                <w:delText>-</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0853BDCF" w14:textId="6ED9B741" w:rsidR="0088450E" w:rsidRPr="00871BA2" w:rsidRDefault="0088450E" w:rsidP="0088450E">
            <w:pPr>
              <w:pStyle w:val="TAC"/>
              <w:spacing w:line="256" w:lineRule="auto"/>
            </w:pPr>
            <w:ins w:id="31" w:author="Flores Fernandez" w:date="2023-08-12T03:08:00Z">
              <w:r w:rsidRPr="00A76A0D">
                <w:t>2 (4)</w:t>
              </w:r>
            </w:ins>
            <w:del w:id="32" w:author="Flores Fernandez" w:date="2023-08-12T03:08:00Z">
              <w:r w:rsidRPr="00871BA2" w:rsidDel="009F12F6">
                <w:delText>-</w:delText>
              </w:r>
            </w:del>
          </w:p>
        </w:tc>
        <w:tc>
          <w:tcPr>
            <w:tcW w:w="995" w:type="dxa"/>
            <w:tcBorders>
              <w:top w:val="single" w:sz="4" w:space="0" w:color="auto"/>
              <w:left w:val="single" w:sz="4" w:space="0" w:color="auto"/>
              <w:bottom w:val="single" w:sz="4" w:space="0" w:color="auto"/>
              <w:right w:val="single" w:sz="4" w:space="0" w:color="auto"/>
            </w:tcBorders>
            <w:hideMark/>
          </w:tcPr>
          <w:p w14:paraId="0FA573E3" w14:textId="1D9FFD18" w:rsidR="0088450E" w:rsidRPr="00871BA2" w:rsidRDefault="0088450E" w:rsidP="0088450E">
            <w:pPr>
              <w:pStyle w:val="TAC"/>
              <w:spacing w:line="256" w:lineRule="auto"/>
            </w:pPr>
            <w:ins w:id="33" w:author="Flores Fernandez" w:date="2023-08-12T03:08:00Z">
              <w:r w:rsidRPr="00A76A0D">
                <w:t>107</w:t>
              </w:r>
            </w:ins>
            <w:del w:id="34" w:author="Flores Fernandez" w:date="2023-08-12T03:08:00Z">
              <w:r w:rsidRPr="00871BA2" w:rsidDel="009F12F6">
                <w:delText>-</w:delText>
              </w:r>
            </w:del>
          </w:p>
        </w:tc>
      </w:tr>
      <w:tr w:rsidR="0088450E" w14:paraId="11D7D2DD" w14:textId="77777777" w:rsidTr="002A349F">
        <w:tc>
          <w:tcPr>
            <w:tcW w:w="787" w:type="dxa"/>
            <w:vMerge/>
            <w:tcBorders>
              <w:top w:val="single" w:sz="4" w:space="0" w:color="auto"/>
              <w:left w:val="single" w:sz="4" w:space="0" w:color="auto"/>
              <w:bottom w:val="nil"/>
              <w:right w:val="single" w:sz="4" w:space="0" w:color="auto"/>
            </w:tcBorders>
            <w:vAlign w:val="center"/>
            <w:hideMark/>
          </w:tcPr>
          <w:p w14:paraId="25B47A24" w14:textId="77777777" w:rsidR="0088450E" w:rsidRDefault="0088450E" w:rsidP="0088450E">
            <w:pPr>
              <w:spacing w:after="0" w:line="256" w:lineRule="auto"/>
              <w:rPr>
                <w:rFonts w:ascii="Arial" w:hAnsi="Arial"/>
                <w:sz w:val="18"/>
                <w:lang w:eastAsia="en-GB"/>
              </w:rPr>
            </w:pPr>
          </w:p>
        </w:tc>
        <w:tc>
          <w:tcPr>
            <w:tcW w:w="848" w:type="dxa"/>
            <w:vMerge/>
            <w:tcBorders>
              <w:top w:val="single" w:sz="4" w:space="0" w:color="auto"/>
              <w:left w:val="single" w:sz="4" w:space="0" w:color="auto"/>
              <w:bottom w:val="nil"/>
              <w:right w:val="single" w:sz="4" w:space="0" w:color="auto"/>
            </w:tcBorders>
            <w:vAlign w:val="center"/>
            <w:hideMark/>
          </w:tcPr>
          <w:p w14:paraId="17BE6D41" w14:textId="77777777" w:rsidR="0088450E" w:rsidRDefault="0088450E" w:rsidP="0088450E">
            <w:pPr>
              <w:spacing w:after="0" w:line="256" w:lineRule="auto"/>
              <w:rPr>
                <w:rFonts w:ascii="Arial" w:hAnsi="Arial"/>
                <w:sz w:val="18"/>
                <w:lang w:eastAsia="en-GB"/>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F721699" w14:textId="77777777" w:rsidR="0088450E" w:rsidRDefault="0088450E" w:rsidP="0088450E">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6D9F06E" w14:textId="77777777" w:rsidR="0088450E" w:rsidRDefault="0088450E" w:rsidP="0088450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1E987C1" w14:textId="77777777" w:rsidR="0088450E" w:rsidRPr="00871BA2" w:rsidRDefault="0088450E" w:rsidP="0088450E">
            <w:pPr>
              <w:pStyle w:val="TAC"/>
              <w:spacing w:line="256" w:lineRule="auto"/>
            </w:pPr>
            <w:r w:rsidRPr="00871BA2">
              <w:t>1514.5</w:t>
            </w:r>
          </w:p>
        </w:tc>
        <w:tc>
          <w:tcPr>
            <w:tcW w:w="992" w:type="dxa"/>
            <w:tcBorders>
              <w:top w:val="single" w:sz="4" w:space="0" w:color="auto"/>
              <w:left w:val="single" w:sz="4" w:space="0" w:color="auto"/>
              <w:bottom w:val="single" w:sz="4" w:space="0" w:color="auto"/>
              <w:right w:val="single" w:sz="4" w:space="0" w:color="auto"/>
            </w:tcBorders>
            <w:hideMark/>
          </w:tcPr>
          <w:p w14:paraId="770997C7" w14:textId="77777777" w:rsidR="0088450E" w:rsidRPr="00871BA2" w:rsidRDefault="0088450E" w:rsidP="0088450E">
            <w:pPr>
              <w:pStyle w:val="TAC"/>
              <w:spacing w:line="256" w:lineRule="auto"/>
            </w:pPr>
            <w:r w:rsidRPr="00871BA2">
              <w:t>302900</w:t>
            </w:r>
          </w:p>
        </w:tc>
        <w:tc>
          <w:tcPr>
            <w:tcW w:w="993" w:type="dxa"/>
            <w:tcBorders>
              <w:top w:val="single" w:sz="4" w:space="0" w:color="auto"/>
              <w:left w:val="single" w:sz="4" w:space="0" w:color="auto"/>
              <w:bottom w:val="single" w:sz="4" w:space="0" w:color="auto"/>
              <w:right w:val="single" w:sz="4" w:space="0" w:color="auto"/>
            </w:tcBorders>
            <w:hideMark/>
          </w:tcPr>
          <w:p w14:paraId="4610B4FE" w14:textId="77777777" w:rsidR="0088450E" w:rsidRPr="00871BA2" w:rsidRDefault="0088450E" w:rsidP="0088450E">
            <w:pPr>
              <w:pStyle w:val="TAC"/>
              <w:spacing w:line="256" w:lineRule="auto"/>
            </w:pPr>
            <w:r w:rsidRPr="00871BA2">
              <w:t>1421.53</w:t>
            </w:r>
          </w:p>
        </w:tc>
        <w:tc>
          <w:tcPr>
            <w:tcW w:w="992" w:type="dxa"/>
            <w:tcBorders>
              <w:top w:val="single" w:sz="4" w:space="0" w:color="auto"/>
              <w:left w:val="single" w:sz="4" w:space="0" w:color="auto"/>
              <w:bottom w:val="single" w:sz="4" w:space="0" w:color="auto"/>
              <w:right w:val="single" w:sz="4" w:space="0" w:color="auto"/>
            </w:tcBorders>
            <w:hideMark/>
          </w:tcPr>
          <w:p w14:paraId="09FC3CE2" w14:textId="77777777" w:rsidR="0088450E" w:rsidRPr="00871BA2" w:rsidRDefault="0088450E" w:rsidP="0088450E">
            <w:pPr>
              <w:pStyle w:val="TAC"/>
              <w:spacing w:line="256" w:lineRule="auto"/>
            </w:pPr>
            <w:r w:rsidRPr="00871BA2">
              <w:t>284306</w:t>
            </w:r>
          </w:p>
        </w:tc>
        <w:tc>
          <w:tcPr>
            <w:tcW w:w="992" w:type="dxa"/>
            <w:tcBorders>
              <w:top w:val="single" w:sz="4" w:space="0" w:color="auto"/>
              <w:left w:val="single" w:sz="4" w:space="0" w:color="auto"/>
              <w:bottom w:val="single" w:sz="4" w:space="0" w:color="auto"/>
              <w:right w:val="single" w:sz="4" w:space="0" w:color="auto"/>
            </w:tcBorders>
            <w:hideMark/>
          </w:tcPr>
          <w:p w14:paraId="2CB85DF4" w14:textId="77777777" w:rsidR="0088450E" w:rsidRPr="00871BA2" w:rsidRDefault="0088450E" w:rsidP="0088450E">
            <w:pPr>
              <w:pStyle w:val="TAC"/>
              <w:spacing w:line="256" w:lineRule="auto"/>
            </w:pPr>
            <w:r w:rsidRPr="00871BA2">
              <w:t>504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F927CB" w14:textId="77777777" w:rsidR="0088450E" w:rsidRPr="00457599" w:rsidRDefault="0088450E" w:rsidP="0088450E">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C785B87" w14:textId="2DFFFC6E" w:rsidR="0088450E" w:rsidRPr="00871BA2" w:rsidRDefault="0088450E" w:rsidP="0088450E">
            <w:pPr>
              <w:pStyle w:val="TAC"/>
              <w:spacing w:line="256" w:lineRule="auto"/>
            </w:pPr>
            <w:ins w:id="35" w:author="Flores Fernandez" w:date="2023-08-12T03:08:00Z">
              <w:r w:rsidRPr="0073204B">
                <w:t>3787</w:t>
              </w:r>
            </w:ins>
            <w:del w:id="36" w:author="Flores Fernandez" w:date="2023-08-12T03:08:00Z">
              <w:r w:rsidRPr="00871BA2" w:rsidDel="000E126E">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05C4081" w14:textId="03577B2B" w:rsidR="0088450E" w:rsidRPr="00871BA2" w:rsidRDefault="0088450E" w:rsidP="0088450E">
            <w:pPr>
              <w:pStyle w:val="TAC"/>
              <w:spacing w:line="256" w:lineRule="auto"/>
            </w:pPr>
            <w:ins w:id="37" w:author="Flores Fernandez" w:date="2023-08-12T03:08:00Z">
              <w:r w:rsidRPr="00A76A0D">
                <w:t>302930</w:t>
              </w:r>
            </w:ins>
            <w:del w:id="38" w:author="Flores Fernandez" w:date="2023-08-12T03:08:00Z">
              <w:r w:rsidRPr="00871BA2" w:rsidDel="009F12F6">
                <w:delText>303170</w:delText>
              </w:r>
            </w:del>
          </w:p>
        </w:tc>
        <w:tc>
          <w:tcPr>
            <w:tcW w:w="709" w:type="dxa"/>
            <w:tcBorders>
              <w:top w:val="single" w:sz="4" w:space="0" w:color="auto"/>
              <w:left w:val="single" w:sz="4" w:space="0" w:color="auto"/>
              <w:bottom w:val="single" w:sz="4" w:space="0" w:color="auto"/>
              <w:right w:val="single" w:sz="4" w:space="0" w:color="auto"/>
            </w:tcBorders>
            <w:hideMark/>
          </w:tcPr>
          <w:p w14:paraId="4E237572" w14:textId="455A59BA" w:rsidR="0088450E" w:rsidRPr="00871BA2" w:rsidRDefault="0088450E" w:rsidP="0088450E">
            <w:pPr>
              <w:pStyle w:val="TAC"/>
              <w:spacing w:line="256" w:lineRule="auto"/>
            </w:pPr>
            <w:ins w:id="39" w:author="Flores Fernandez" w:date="2023-08-12T03:08:00Z">
              <w:r w:rsidRPr="00A76A0D">
                <w:t>4</w:t>
              </w:r>
            </w:ins>
            <w:del w:id="40" w:author="Flores Fernandez" w:date="2023-08-12T03:08:00Z">
              <w:r w:rsidRPr="00871BA2" w:rsidDel="009F12F6">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15D756C" w14:textId="10596278" w:rsidR="0088450E" w:rsidRPr="00871BA2" w:rsidRDefault="0088450E" w:rsidP="0088450E">
            <w:pPr>
              <w:pStyle w:val="TAC"/>
              <w:spacing w:line="256" w:lineRule="auto"/>
            </w:pPr>
            <w:ins w:id="41" w:author="Flores Fernandez" w:date="2023-08-12T03:08:00Z">
              <w:r w:rsidRPr="00A76A0D">
                <w:t>1</w:t>
              </w:r>
            </w:ins>
            <w:del w:id="42" w:author="Flores Fernandez" w:date="2023-08-12T03:08:00Z">
              <w:r w:rsidRPr="00871BA2" w:rsidDel="009F12F6">
                <w:delText>-</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396E965D" w14:textId="77494B98" w:rsidR="0088450E" w:rsidRPr="00871BA2" w:rsidRDefault="0088450E" w:rsidP="0088450E">
            <w:pPr>
              <w:pStyle w:val="TAC"/>
              <w:spacing w:line="256" w:lineRule="auto"/>
            </w:pPr>
            <w:ins w:id="43" w:author="Flores Fernandez" w:date="2023-08-12T03:08:00Z">
              <w:r w:rsidRPr="00A76A0D">
                <w:t>1 (2)</w:t>
              </w:r>
            </w:ins>
            <w:del w:id="44" w:author="Flores Fernandez" w:date="2023-08-12T03:08:00Z">
              <w:r w:rsidRPr="00871BA2" w:rsidDel="009F12F6">
                <w:delText>-</w:delText>
              </w:r>
            </w:del>
          </w:p>
        </w:tc>
        <w:tc>
          <w:tcPr>
            <w:tcW w:w="995" w:type="dxa"/>
            <w:tcBorders>
              <w:top w:val="single" w:sz="4" w:space="0" w:color="auto"/>
              <w:left w:val="single" w:sz="4" w:space="0" w:color="auto"/>
              <w:bottom w:val="single" w:sz="4" w:space="0" w:color="auto"/>
              <w:right w:val="single" w:sz="4" w:space="0" w:color="auto"/>
            </w:tcBorders>
            <w:hideMark/>
          </w:tcPr>
          <w:p w14:paraId="628B375D" w14:textId="7D0D7788" w:rsidR="0088450E" w:rsidRPr="00871BA2" w:rsidRDefault="0088450E" w:rsidP="0088450E">
            <w:pPr>
              <w:pStyle w:val="TAC"/>
              <w:spacing w:line="256" w:lineRule="auto"/>
            </w:pPr>
            <w:ins w:id="45" w:author="Flores Fernandez" w:date="2023-08-12T03:08:00Z">
              <w:r w:rsidRPr="00A76A0D">
                <w:t>507</w:t>
              </w:r>
            </w:ins>
            <w:del w:id="46" w:author="Flores Fernandez" w:date="2023-08-12T03:08:00Z">
              <w:r w:rsidRPr="00871BA2" w:rsidDel="009F12F6">
                <w:delText>-</w:delText>
              </w:r>
            </w:del>
          </w:p>
        </w:tc>
      </w:tr>
      <w:tr w:rsidR="00885722" w14:paraId="6794138B" w14:textId="77777777" w:rsidTr="002A349F">
        <w:tc>
          <w:tcPr>
            <w:tcW w:w="787" w:type="dxa"/>
            <w:vMerge/>
            <w:tcBorders>
              <w:top w:val="single" w:sz="4" w:space="0" w:color="auto"/>
              <w:left w:val="single" w:sz="4" w:space="0" w:color="auto"/>
              <w:bottom w:val="nil"/>
              <w:right w:val="single" w:sz="4" w:space="0" w:color="auto"/>
            </w:tcBorders>
            <w:vAlign w:val="center"/>
            <w:hideMark/>
          </w:tcPr>
          <w:p w14:paraId="1FC1273A" w14:textId="77777777" w:rsidR="00885722" w:rsidRDefault="00885722">
            <w:pPr>
              <w:spacing w:after="0" w:line="256" w:lineRule="auto"/>
              <w:rPr>
                <w:rFonts w:ascii="Arial" w:hAnsi="Arial"/>
                <w:sz w:val="18"/>
                <w:lang w:eastAsia="en-GB"/>
              </w:rPr>
            </w:pPr>
          </w:p>
        </w:tc>
        <w:tc>
          <w:tcPr>
            <w:tcW w:w="848" w:type="dxa"/>
            <w:vMerge/>
            <w:tcBorders>
              <w:top w:val="single" w:sz="4" w:space="0" w:color="auto"/>
              <w:left w:val="single" w:sz="4" w:space="0" w:color="auto"/>
              <w:bottom w:val="nil"/>
              <w:right w:val="single" w:sz="4" w:space="0" w:color="auto"/>
            </w:tcBorders>
            <w:vAlign w:val="center"/>
            <w:hideMark/>
          </w:tcPr>
          <w:p w14:paraId="500AA5B9" w14:textId="77777777" w:rsidR="00885722" w:rsidRDefault="00885722">
            <w:pPr>
              <w:spacing w:after="0" w:line="256" w:lineRule="auto"/>
              <w:rPr>
                <w:rFonts w:ascii="Arial" w:hAnsi="Arial"/>
                <w:sz w:val="18"/>
                <w:lang w:eastAsia="en-GB"/>
              </w:rPr>
            </w:pPr>
          </w:p>
        </w:tc>
        <w:tc>
          <w:tcPr>
            <w:tcW w:w="1132" w:type="dxa"/>
            <w:vMerge w:val="restart"/>
            <w:tcBorders>
              <w:top w:val="single" w:sz="4" w:space="0" w:color="auto"/>
              <w:left w:val="single" w:sz="4" w:space="0" w:color="auto"/>
              <w:bottom w:val="single" w:sz="4" w:space="0" w:color="auto"/>
              <w:right w:val="single" w:sz="4" w:space="0" w:color="auto"/>
            </w:tcBorders>
            <w:hideMark/>
          </w:tcPr>
          <w:p w14:paraId="43849940" w14:textId="77777777" w:rsidR="00885722" w:rsidRDefault="00885722">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50F80D6E" w14:textId="77777777" w:rsidR="00885722" w:rsidRDefault="00885722">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5728255A" w14:textId="77777777" w:rsidR="00885722" w:rsidRPr="00871BA2" w:rsidRDefault="00885722">
            <w:pPr>
              <w:pStyle w:val="TAC"/>
              <w:spacing w:line="256" w:lineRule="auto"/>
            </w:pPr>
            <w:r w:rsidRPr="00871BA2">
              <w:t>834.5</w:t>
            </w:r>
          </w:p>
        </w:tc>
        <w:tc>
          <w:tcPr>
            <w:tcW w:w="992" w:type="dxa"/>
            <w:tcBorders>
              <w:top w:val="single" w:sz="4" w:space="0" w:color="auto"/>
              <w:left w:val="single" w:sz="4" w:space="0" w:color="auto"/>
              <w:bottom w:val="single" w:sz="4" w:space="0" w:color="auto"/>
              <w:right w:val="single" w:sz="4" w:space="0" w:color="auto"/>
            </w:tcBorders>
            <w:hideMark/>
          </w:tcPr>
          <w:p w14:paraId="3A2DD938" w14:textId="77777777" w:rsidR="00885722" w:rsidRPr="00871BA2" w:rsidRDefault="00885722">
            <w:pPr>
              <w:pStyle w:val="TAC"/>
              <w:spacing w:line="256" w:lineRule="auto"/>
            </w:pPr>
            <w:r w:rsidRPr="00871BA2">
              <w:t>166900</w:t>
            </w:r>
          </w:p>
        </w:tc>
        <w:tc>
          <w:tcPr>
            <w:tcW w:w="993" w:type="dxa"/>
            <w:tcBorders>
              <w:top w:val="single" w:sz="4" w:space="0" w:color="auto"/>
              <w:left w:val="single" w:sz="4" w:space="0" w:color="auto"/>
              <w:bottom w:val="single" w:sz="4" w:space="0" w:color="auto"/>
              <w:right w:val="single" w:sz="4" w:space="0" w:color="auto"/>
            </w:tcBorders>
            <w:hideMark/>
          </w:tcPr>
          <w:p w14:paraId="0BF305ED" w14:textId="77777777" w:rsidR="00885722" w:rsidRPr="00871BA2" w:rsidRDefault="00885722">
            <w:pPr>
              <w:pStyle w:val="TAC"/>
              <w:spacing w:line="256" w:lineRule="auto"/>
            </w:pPr>
            <w:r w:rsidRPr="00871BA2">
              <w:t>832.25</w:t>
            </w:r>
          </w:p>
        </w:tc>
        <w:tc>
          <w:tcPr>
            <w:tcW w:w="992" w:type="dxa"/>
            <w:tcBorders>
              <w:top w:val="single" w:sz="4" w:space="0" w:color="auto"/>
              <w:left w:val="single" w:sz="4" w:space="0" w:color="auto"/>
              <w:bottom w:val="single" w:sz="4" w:space="0" w:color="auto"/>
              <w:right w:val="single" w:sz="4" w:space="0" w:color="auto"/>
            </w:tcBorders>
            <w:hideMark/>
          </w:tcPr>
          <w:p w14:paraId="0536FAA4" w14:textId="77777777" w:rsidR="00885722" w:rsidRPr="00871BA2" w:rsidRDefault="00885722">
            <w:pPr>
              <w:pStyle w:val="TAC"/>
              <w:spacing w:line="256" w:lineRule="auto"/>
            </w:pPr>
            <w:r w:rsidRPr="00871BA2">
              <w:t>166450</w:t>
            </w:r>
          </w:p>
        </w:tc>
        <w:tc>
          <w:tcPr>
            <w:tcW w:w="992" w:type="dxa"/>
            <w:tcBorders>
              <w:top w:val="single" w:sz="4" w:space="0" w:color="auto"/>
              <w:left w:val="single" w:sz="4" w:space="0" w:color="auto"/>
              <w:bottom w:val="single" w:sz="4" w:space="0" w:color="auto"/>
              <w:right w:val="single" w:sz="4" w:space="0" w:color="auto"/>
            </w:tcBorders>
            <w:hideMark/>
          </w:tcPr>
          <w:p w14:paraId="293A1921" w14:textId="77777777" w:rsidR="00885722" w:rsidRPr="00871BA2" w:rsidRDefault="00885722">
            <w:pPr>
              <w:pStyle w:val="TAC"/>
              <w:spacing w:line="256" w:lineRule="auto"/>
            </w:pPr>
            <w:r w:rsidRPr="00871BA2">
              <w:t>0</w:t>
            </w:r>
          </w:p>
        </w:tc>
        <w:tc>
          <w:tcPr>
            <w:tcW w:w="851" w:type="dxa"/>
            <w:tcBorders>
              <w:top w:val="single" w:sz="4" w:space="0" w:color="auto"/>
              <w:left w:val="single" w:sz="4" w:space="0" w:color="auto"/>
              <w:bottom w:val="single" w:sz="4" w:space="0" w:color="auto"/>
              <w:right w:val="single" w:sz="4" w:space="0" w:color="auto"/>
            </w:tcBorders>
            <w:hideMark/>
          </w:tcPr>
          <w:p w14:paraId="34E2DFA1" w14:textId="77777777" w:rsidR="00885722" w:rsidRPr="00871BA2" w:rsidRDefault="00885722">
            <w:pPr>
              <w:pStyle w:val="TAC"/>
              <w:spacing w:line="256" w:lineRule="auto"/>
            </w:pPr>
            <w:r w:rsidRPr="00871BA2">
              <w:t>-</w:t>
            </w:r>
          </w:p>
        </w:tc>
        <w:tc>
          <w:tcPr>
            <w:tcW w:w="850" w:type="dxa"/>
            <w:tcBorders>
              <w:top w:val="single" w:sz="4" w:space="0" w:color="auto"/>
              <w:left w:val="single" w:sz="4" w:space="0" w:color="auto"/>
              <w:bottom w:val="single" w:sz="4" w:space="0" w:color="auto"/>
              <w:right w:val="single" w:sz="4" w:space="0" w:color="auto"/>
            </w:tcBorders>
            <w:hideMark/>
          </w:tcPr>
          <w:p w14:paraId="7EA9F8C1" w14:textId="77777777" w:rsidR="00885722" w:rsidRPr="00871BA2" w:rsidRDefault="00885722">
            <w:pPr>
              <w:pStyle w:val="TAC"/>
              <w:spacing w:line="256" w:lineRule="auto"/>
            </w:pPr>
            <w:r w:rsidRPr="00871BA2">
              <w:t>-</w:t>
            </w:r>
          </w:p>
        </w:tc>
        <w:tc>
          <w:tcPr>
            <w:tcW w:w="992" w:type="dxa"/>
            <w:tcBorders>
              <w:top w:val="single" w:sz="4" w:space="0" w:color="auto"/>
              <w:left w:val="single" w:sz="4" w:space="0" w:color="auto"/>
              <w:bottom w:val="single" w:sz="4" w:space="0" w:color="auto"/>
              <w:right w:val="single" w:sz="4" w:space="0" w:color="auto"/>
            </w:tcBorders>
            <w:hideMark/>
          </w:tcPr>
          <w:p w14:paraId="59B8F913" w14:textId="77777777" w:rsidR="00885722" w:rsidRPr="00871BA2" w:rsidRDefault="00885722">
            <w:pPr>
              <w:pStyle w:val="TAC"/>
              <w:spacing w:line="256" w:lineRule="auto"/>
            </w:pPr>
            <w:r w:rsidRPr="00871BA2">
              <w:t>-</w:t>
            </w:r>
          </w:p>
        </w:tc>
        <w:tc>
          <w:tcPr>
            <w:tcW w:w="709" w:type="dxa"/>
            <w:tcBorders>
              <w:top w:val="single" w:sz="4" w:space="0" w:color="auto"/>
              <w:left w:val="single" w:sz="4" w:space="0" w:color="auto"/>
              <w:bottom w:val="single" w:sz="4" w:space="0" w:color="auto"/>
              <w:right w:val="single" w:sz="4" w:space="0" w:color="auto"/>
            </w:tcBorders>
            <w:hideMark/>
          </w:tcPr>
          <w:p w14:paraId="28383C93" w14:textId="77777777" w:rsidR="00885722" w:rsidRPr="00871BA2" w:rsidRDefault="00885722">
            <w:pPr>
              <w:pStyle w:val="TAC"/>
              <w:spacing w:line="256" w:lineRule="auto"/>
            </w:pPr>
            <w:r w:rsidRPr="00871BA2">
              <w:t>-</w:t>
            </w:r>
          </w:p>
        </w:tc>
        <w:tc>
          <w:tcPr>
            <w:tcW w:w="851" w:type="dxa"/>
            <w:tcBorders>
              <w:top w:val="single" w:sz="4" w:space="0" w:color="auto"/>
              <w:left w:val="single" w:sz="4" w:space="0" w:color="auto"/>
              <w:bottom w:val="single" w:sz="4" w:space="0" w:color="auto"/>
              <w:right w:val="single" w:sz="4" w:space="0" w:color="auto"/>
            </w:tcBorders>
            <w:hideMark/>
          </w:tcPr>
          <w:p w14:paraId="107891BF" w14:textId="77777777" w:rsidR="00885722" w:rsidRPr="00871BA2" w:rsidRDefault="00885722">
            <w:pPr>
              <w:pStyle w:val="TAC"/>
              <w:spacing w:line="256" w:lineRule="auto"/>
            </w:pPr>
            <w:r w:rsidRPr="00871BA2">
              <w:t>-</w:t>
            </w:r>
          </w:p>
        </w:tc>
        <w:tc>
          <w:tcPr>
            <w:tcW w:w="850" w:type="dxa"/>
            <w:gridSpan w:val="2"/>
            <w:tcBorders>
              <w:top w:val="single" w:sz="4" w:space="0" w:color="auto"/>
              <w:left w:val="single" w:sz="4" w:space="0" w:color="auto"/>
              <w:bottom w:val="single" w:sz="4" w:space="0" w:color="auto"/>
              <w:right w:val="single" w:sz="4" w:space="0" w:color="auto"/>
            </w:tcBorders>
            <w:hideMark/>
          </w:tcPr>
          <w:p w14:paraId="7C7C04A8" w14:textId="77777777" w:rsidR="00885722" w:rsidRPr="00871BA2" w:rsidRDefault="00885722">
            <w:pPr>
              <w:pStyle w:val="TAC"/>
              <w:spacing w:line="256" w:lineRule="auto"/>
            </w:pPr>
            <w:r w:rsidRPr="00871BA2">
              <w:t>-</w:t>
            </w:r>
          </w:p>
        </w:tc>
        <w:tc>
          <w:tcPr>
            <w:tcW w:w="995" w:type="dxa"/>
            <w:tcBorders>
              <w:top w:val="single" w:sz="4" w:space="0" w:color="auto"/>
              <w:left w:val="single" w:sz="4" w:space="0" w:color="auto"/>
              <w:bottom w:val="single" w:sz="4" w:space="0" w:color="auto"/>
              <w:right w:val="single" w:sz="4" w:space="0" w:color="auto"/>
            </w:tcBorders>
            <w:hideMark/>
          </w:tcPr>
          <w:p w14:paraId="3CCB8AAE" w14:textId="77777777" w:rsidR="00885722" w:rsidRPr="00871BA2" w:rsidRDefault="00885722">
            <w:pPr>
              <w:pStyle w:val="TAC"/>
              <w:spacing w:line="256" w:lineRule="auto"/>
            </w:pPr>
            <w:r w:rsidRPr="00871BA2">
              <w:t>-</w:t>
            </w:r>
          </w:p>
        </w:tc>
      </w:tr>
      <w:tr w:rsidR="00885722" w14:paraId="6684A4BA" w14:textId="77777777" w:rsidTr="002A349F">
        <w:tc>
          <w:tcPr>
            <w:tcW w:w="787" w:type="dxa"/>
            <w:vMerge/>
            <w:tcBorders>
              <w:top w:val="single" w:sz="4" w:space="0" w:color="auto"/>
              <w:left w:val="single" w:sz="4" w:space="0" w:color="auto"/>
              <w:bottom w:val="nil"/>
              <w:right w:val="single" w:sz="4" w:space="0" w:color="auto"/>
            </w:tcBorders>
            <w:vAlign w:val="center"/>
            <w:hideMark/>
          </w:tcPr>
          <w:p w14:paraId="36BEAFA3" w14:textId="77777777" w:rsidR="00885722" w:rsidRDefault="00885722">
            <w:pPr>
              <w:spacing w:after="0" w:line="256" w:lineRule="auto"/>
              <w:rPr>
                <w:rFonts w:ascii="Arial" w:hAnsi="Arial"/>
                <w:sz w:val="18"/>
                <w:lang w:eastAsia="en-GB"/>
              </w:rPr>
            </w:pPr>
          </w:p>
        </w:tc>
        <w:tc>
          <w:tcPr>
            <w:tcW w:w="848" w:type="dxa"/>
            <w:vMerge/>
            <w:tcBorders>
              <w:top w:val="single" w:sz="4" w:space="0" w:color="auto"/>
              <w:left w:val="single" w:sz="4" w:space="0" w:color="auto"/>
              <w:bottom w:val="nil"/>
              <w:right w:val="single" w:sz="4" w:space="0" w:color="auto"/>
            </w:tcBorders>
            <w:vAlign w:val="center"/>
            <w:hideMark/>
          </w:tcPr>
          <w:p w14:paraId="4C64C885" w14:textId="77777777" w:rsidR="00885722" w:rsidRDefault="00885722">
            <w:pPr>
              <w:spacing w:after="0" w:line="256" w:lineRule="auto"/>
              <w:rPr>
                <w:rFonts w:ascii="Arial" w:hAnsi="Arial"/>
                <w:sz w:val="18"/>
                <w:lang w:eastAsia="en-GB"/>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16D7B05" w14:textId="77777777" w:rsidR="00885722" w:rsidRDefault="00885722">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0154D73" w14:textId="77777777" w:rsidR="00885722" w:rsidRDefault="00885722">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C491E6C" w14:textId="77777777" w:rsidR="00885722" w:rsidRPr="00871BA2" w:rsidRDefault="00885722">
            <w:pPr>
              <w:pStyle w:val="TAC"/>
              <w:spacing w:line="256" w:lineRule="auto"/>
            </w:pPr>
            <w:r w:rsidRPr="00871BA2">
              <w:t>847</w:t>
            </w:r>
          </w:p>
        </w:tc>
        <w:tc>
          <w:tcPr>
            <w:tcW w:w="992" w:type="dxa"/>
            <w:tcBorders>
              <w:top w:val="single" w:sz="4" w:space="0" w:color="auto"/>
              <w:left w:val="single" w:sz="4" w:space="0" w:color="auto"/>
              <w:bottom w:val="single" w:sz="4" w:space="0" w:color="auto"/>
              <w:right w:val="single" w:sz="4" w:space="0" w:color="auto"/>
            </w:tcBorders>
            <w:hideMark/>
          </w:tcPr>
          <w:p w14:paraId="1C2119EF" w14:textId="77777777" w:rsidR="00885722" w:rsidRPr="00871BA2" w:rsidRDefault="00885722">
            <w:pPr>
              <w:pStyle w:val="TAC"/>
              <w:spacing w:line="256" w:lineRule="auto"/>
            </w:pPr>
            <w:r w:rsidRPr="00871BA2">
              <w:t>169400</w:t>
            </w:r>
          </w:p>
        </w:tc>
        <w:tc>
          <w:tcPr>
            <w:tcW w:w="993" w:type="dxa"/>
            <w:tcBorders>
              <w:top w:val="single" w:sz="4" w:space="0" w:color="auto"/>
              <w:left w:val="single" w:sz="4" w:space="0" w:color="auto"/>
              <w:bottom w:val="single" w:sz="4" w:space="0" w:color="auto"/>
              <w:right w:val="single" w:sz="4" w:space="0" w:color="auto"/>
            </w:tcBorders>
            <w:hideMark/>
          </w:tcPr>
          <w:p w14:paraId="3CECB3AD" w14:textId="77777777" w:rsidR="00885722" w:rsidRPr="00871BA2" w:rsidRDefault="00885722">
            <w:pPr>
              <w:pStyle w:val="TAC"/>
              <w:spacing w:line="256" w:lineRule="auto"/>
            </w:pPr>
            <w:r w:rsidRPr="00871BA2">
              <w:t>754.03</w:t>
            </w:r>
          </w:p>
        </w:tc>
        <w:tc>
          <w:tcPr>
            <w:tcW w:w="992" w:type="dxa"/>
            <w:tcBorders>
              <w:top w:val="single" w:sz="4" w:space="0" w:color="auto"/>
              <w:left w:val="single" w:sz="4" w:space="0" w:color="auto"/>
              <w:bottom w:val="single" w:sz="4" w:space="0" w:color="auto"/>
              <w:right w:val="single" w:sz="4" w:space="0" w:color="auto"/>
            </w:tcBorders>
            <w:hideMark/>
          </w:tcPr>
          <w:p w14:paraId="5FB5C31F" w14:textId="77777777" w:rsidR="00885722" w:rsidRPr="00871BA2" w:rsidRDefault="00885722">
            <w:pPr>
              <w:pStyle w:val="TAC"/>
              <w:spacing w:line="256" w:lineRule="auto"/>
            </w:pPr>
            <w:r w:rsidRPr="00871BA2">
              <w:t>150806</w:t>
            </w:r>
          </w:p>
        </w:tc>
        <w:tc>
          <w:tcPr>
            <w:tcW w:w="992" w:type="dxa"/>
            <w:tcBorders>
              <w:top w:val="single" w:sz="4" w:space="0" w:color="auto"/>
              <w:left w:val="single" w:sz="4" w:space="0" w:color="auto"/>
              <w:bottom w:val="single" w:sz="4" w:space="0" w:color="auto"/>
              <w:right w:val="single" w:sz="4" w:space="0" w:color="auto"/>
            </w:tcBorders>
            <w:hideMark/>
          </w:tcPr>
          <w:p w14:paraId="5B0B5CD8" w14:textId="77777777" w:rsidR="00885722" w:rsidRPr="00871BA2" w:rsidRDefault="00885722">
            <w:pPr>
              <w:pStyle w:val="TAC"/>
              <w:spacing w:line="256" w:lineRule="auto"/>
            </w:pPr>
            <w:r w:rsidRPr="00871BA2">
              <w:t>504</w:t>
            </w:r>
          </w:p>
        </w:tc>
        <w:tc>
          <w:tcPr>
            <w:tcW w:w="851" w:type="dxa"/>
            <w:tcBorders>
              <w:top w:val="single" w:sz="4" w:space="0" w:color="auto"/>
              <w:left w:val="single" w:sz="4" w:space="0" w:color="auto"/>
              <w:bottom w:val="single" w:sz="4" w:space="0" w:color="auto"/>
              <w:right w:val="single" w:sz="4" w:space="0" w:color="auto"/>
            </w:tcBorders>
          </w:tcPr>
          <w:p w14:paraId="5DF5A97A" w14:textId="77777777" w:rsidR="00885722" w:rsidRPr="00871BA2" w:rsidRDefault="00885722">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4739373" w14:textId="77777777" w:rsidR="00885722" w:rsidRPr="00871BA2" w:rsidRDefault="00885722">
            <w:pPr>
              <w:pStyle w:val="TAC"/>
              <w:spacing w:line="256" w:lineRule="auto"/>
            </w:pPr>
            <w:r w:rsidRPr="00871BA2">
              <w:t>-</w:t>
            </w:r>
          </w:p>
        </w:tc>
        <w:tc>
          <w:tcPr>
            <w:tcW w:w="992" w:type="dxa"/>
            <w:tcBorders>
              <w:top w:val="single" w:sz="4" w:space="0" w:color="auto"/>
              <w:left w:val="single" w:sz="4" w:space="0" w:color="auto"/>
              <w:bottom w:val="single" w:sz="4" w:space="0" w:color="auto"/>
              <w:right w:val="single" w:sz="4" w:space="0" w:color="auto"/>
            </w:tcBorders>
            <w:hideMark/>
          </w:tcPr>
          <w:p w14:paraId="50EC6C5B" w14:textId="77777777" w:rsidR="00885722" w:rsidRPr="00871BA2" w:rsidRDefault="00885722">
            <w:pPr>
              <w:pStyle w:val="TAC"/>
              <w:spacing w:line="256" w:lineRule="auto"/>
            </w:pPr>
            <w:r w:rsidRPr="00871BA2">
              <w:t>-</w:t>
            </w:r>
          </w:p>
        </w:tc>
        <w:tc>
          <w:tcPr>
            <w:tcW w:w="709" w:type="dxa"/>
            <w:tcBorders>
              <w:top w:val="single" w:sz="4" w:space="0" w:color="auto"/>
              <w:left w:val="single" w:sz="4" w:space="0" w:color="auto"/>
              <w:bottom w:val="single" w:sz="4" w:space="0" w:color="auto"/>
              <w:right w:val="single" w:sz="4" w:space="0" w:color="auto"/>
            </w:tcBorders>
            <w:hideMark/>
          </w:tcPr>
          <w:p w14:paraId="1905C723" w14:textId="77777777" w:rsidR="00885722" w:rsidRPr="00871BA2" w:rsidRDefault="00885722">
            <w:pPr>
              <w:pStyle w:val="TAC"/>
              <w:spacing w:line="256" w:lineRule="auto"/>
            </w:pPr>
            <w:r w:rsidRPr="00871BA2">
              <w:t>-</w:t>
            </w:r>
          </w:p>
        </w:tc>
        <w:tc>
          <w:tcPr>
            <w:tcW w:w="851" w:type="dxa"/>
            <w:tcBorders>
              <w:top w:val="single" w:sz="4" w:space="0" w:color="auto"/>
              <w:left w:val="single" w:sz="4" w:space="0" w:color="auto"/>
              <w:bottom w:val="single" w:sz="4" w:space="0" w:color="auto"/>
              <w:right w:val="single" w:sz="4" w:space="0" w:color="auto"/>
            </w:tcBorders>
            <w:hideMark/>
          </w:tcPr>
          <w:p w14:paraId="0DB548A8" w14:textId="77777777" w:rsidR="00885722" w:rsidRPr="00871BA2" w:rsidRDefault="00885722">
            <w:pPr>
              <w:pStyle w:val="TAC"/>
              <w:spacing w:line="256" w:lineRule="auto"/>
            </w:pPr>
            <w:r w:rsidRPr="00871BA2">
              <w:t>-</w:t>
            </w:r>
          </w:p>
        </w:tc>
        <w:tc>
          <w:tcPr>
            <w:tcW w:w="850" w:type="dxa"/>
            <w:gridSpan w:val="2"/>
            <w:tcBorders>
              <w:top w:val="single" w:sz="4" w:space="0" w:color="auto"/>
              <w:left w:val="single" w:sz="4" w:space="0" w:color="auto"/>
              <w:bottom w:val="single" w:sz="4" w:space="0" w:color="auto"/>
              <w:right w:val="single" w:sz="4" w:space="0" w:color="auto"/>
            </w:tcBorders>
            <w:hideMark/>
          </w:tcPr>
          <w:p w14:paraId="7EB11EAF" w14:textId="77777777" w:rsidR="00885722" w:rsidRPr="00871BA2" w:rsidRDefault="00885722">
            <w:pPr>
              <w:pStyle w:val="TAC"/>
              <w:spacing w:line="256" w:lineRule="auto"/>
            </w:pPr>
            <w:r w:rsidRPr="00871BA2">
              <w:t>-</w:t>
            </w:r>
          </w:p>
        </w:tc>
        <w:tc>
          <w:tcPr>
            <w:tcW w:w="995" w:type="dxa"/>
            <w:tcBorders>
              <w:top w:val="single" w:sz="4" w:space="0" w:color="auto"/>
              <w:left w:val="single" w:sz="4" w:space="0" w:color="auto"/>
              <w:bottom w:val="single" w:sz="4" w:space="0" w:color="auto"/>
              <w:right w:val="single" w:sz="4" w:space="0" w:color="auto"/>
            </w:tcBorders>
            <w:hideMark/>
          </w:tcPr>
          <w:p w14:paraId="6BF30E9E" w14:textId="77777777" w:rsidR="00885722" w:rsidRPr="00871BA2" w:rsidRDefault="00885722">
            <w:pPr>
              <w:pStyle w:val="TAC"/>
              <w:spacing w:line="256" w:lineRule="auto"/>
            </w:pPr>
            <w:r w:rsidRPr="00871BA2">
              <w:t>-</w:t>
            </w:r>
          </w:p>
        </w:tc>
      </w:tr>
      <w:tr w:rsidR="00885722" w14:paraId="29048695" w14:textId="77777777" w:rsidTr="0030710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Flores Fernandez" w:date="2023-08-09T17:4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7" w:type="dxa"/>
            <w:vMerge/>
            <w:tcBorders>
              <w:top w:val="single" w:sz="4" w:space="0" w:color="auto"/>
              <w:left w:val="single" w:sz="4" w:space="0" w:color="auto"/>
              <w:bottom w:val="single" w:sz="4" w:space="0" w:color="auto"/>
              <w:right w:val="single" w:sz="4" w:space="0" w:color="auto"/>
            </w:tcBorders>
            <w:vAlign w:val="center"/>
            <w:hideMark/>
            <w:tcPrChange w:id="48" w:author="Flores Fernandez" w:date="2023-08-09T17:41:00Z">
              <w:tcPr>
                <w:tcW w:w="787" w:type="dxa"/>
                <w:vMerge/>
                <w:tcBorders>
                  <w:top w:val="single" w:sz="4" w:space="0" w:color="auto"/>
                  <w:left w:val="single" w:sz="4" w:space="0" w:color="auto"/>
                  <w:bottom w:val="nil"/>
                  <w:right w:val="single" w:sz="4" w:space="0" w:color="auto"/>
                </w:tcBorders>
                <w:vAlign w:val="center"/>
                <w:hideMark/>
              </w:tcPr>
            </w:tcPrChange>
          </w:tcPr>
          <w:p w14:paraId="09B071FA" w14:textId="77777777" w:rsidR="00885722" w:rsidRDefault="00885722">
            <w:pPr>
              <w:spacing w:after="0" w:line="256" w:lineRule="auto"/>
              <w:rPr>
                <w:rFonts w:ascii="Arial" w:hAnsi="Arial"/>
                <w:sz w:val="18"/>
                <w:lang w:eastAsia="en-GB"/>
              </w:rPr>
            </w:pPr>
          </w:p>
        </w:tc>
        <w:tc>
          <w:tcPr>
            <w:tcW w:w="848" w:type="dxa"/>
            <w:vMerge/>
            <w:tcBorders>
              <w:top w:val="single" w:sz="4" w:space="0" w:color="auto"/>
              <w:left w:val="single" w:sz="4" w:space="0" w:color="auto"/>
              <w:bottom w:val="single" w:sz="4" w:space="0" w:color="auto"/>
              <w:right w:val="single" w:sz="4" w:space="0" w:color="auto"/>
            </w:tcBorders>
            <w:vAlign w:val="center"/>
            <w:hideMark/>
            <w:tcPrChange w:id="49" w:author="Flores Fernandez" w:date="2023-08-09T17:41:00Z">
              <w:tcPr>
                <w:tcW w:w="848" w:type="dxa"/>
                <w:vMerge/>
                <w:tcBorders>
                  <w:top w:val="single" w:sz="4" w:space="0" w:color="auto"/>
                  <w:left w:val="single" w:sz="4" w:space="0" w:color="auto"/>
                  <w:bottom w:val="nil"/>
                  <w:right w:val="single" w:sz="4" w:space="0" w:color="auto"/>
                </w:tcBorders>
                <w:vAlign w:val="center"/>
                <w:hideMark/>
              </w:tcPr>
            </w:tcPrChange>
          </w:tcPr>
          <w:p w14:paraId="511147B4" w14:textId="77777777" w:rsidR="00885722" w:rsidRDefault="00885722">
            <w:pPr>
              <w:spacing w:after="0" w:line="256" w:lineRule="auto"/>
              <w:rPr>
                <w:rFonts w:ascii="Arial" w:hAnsi="Arial"/>
                <w:sz w:val="18"/>
                <w:lang w:eastAsia="en-GB"/>
              </w:rPr>
            </w:pPr>
          </w:p>
        </w:tc>
        <w:tc>
          <w:tcPr>
            <w:tcW w:w="1132" w:type="dxa"/>
            <w:vMerge/>
            <w:tcBorders>
              <w:top w:val="single" w:sz="4" w:space="0" w:color="auto"/>
              <w:left w:val="single" w:sz="4" w:space="0" w:color="auto"/>
              <w:bottom w:val="single" w:sz="4" w:space="0" w:color="auto"/>
              <w:right w:val="single" w:sz="4" w:space="0" w:color="auto"/>
            </w:tcBorders>
            <w:vAlign w:val="center"/>
            <w:hideMark/>
            <w:tcPrChange w:id="50" w:author="Flores Fernandez" w:date="2023-08-09T17:41:00Z">
              <w:tcPr>
                <w:tcW w:w="1132" w:type="dxa"/>
                <w:vMerge/>
                <w:tcBorders>
                  <w:top w:val="single" w:sz="4" w:space="0" w:color="auto"/>
                  <w:left w:val="single" w:sz="4" w:space="0" w:color="auto"/>
                  <w:bottom w:val="single" w:sz="4" w:space="0" w:color="auto"/>
                  <w:right w:val="single" w:sz="4" w:space="0" w:color="auto"/>
                </w:tcBorders>
                <w:vAlign w:val="center"/>
                <w:hideMark/>
              </w:tcPr>
            </w:tcPrChange>
          </w:tcPr>
          <w:p w14:paraId="1EF8B3F6" w14:textId="77777777" w:rsidR="00885722" w:rsidRDefault="00885722">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51" w:author="Flores Fernandez" w:date="2023-08-09T17:41:00Z">
              <w:tcPr>
                <w:tcW w:w="709" w:type="dxa"/>
                <w:tcBorders>
                  <w:top w:val="single" w:sz="4" w:space="0" w:color="auto"/>
                  <w:left w:val="single" w:sz="4" w:space="0" w:color="auto"/>
                  <w:bottom w:val="single" w:sz="4" w:space="0" w:color="auto"/>
                  <w:right w:val="single" w:sz="4" w:space="0" w:color="auto"/>
                </w:tcBorders>
                <w:hideMark/>
              </w:tcPr>
            </w:tcPrChange>
          </w:tcPr>
          <w:p w14:paraId="461CA99A" w14:textId="77777777" w:rsidR="00885722" w:rsidRDefault="00885722">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52" w:author="Flores Fernandez" w:date="2023-08-09T17:41:00Z">
              <w:tcPr>
                <w:tcW w:w="992" w:type="dxa"/>
                <w:tcBorders>
                  <w:top w:val="single" w:sz="4" w:space="0" w:color="auto"/>
                  <w:left w:val="single" w:sz="4" w:space="0" w:color="auto"/>
                  <w:bottom w:val="single" w:sz="4" w:space="0" w:color="auto"/>
                  <w:right w:val="single" w:sz="4" w:space="0" w:color="auto"/>
                </w:tcBorders>
                <w:hideMark/>
              </w:tcPr>
            </w:tcPrChange>
          </w:tcPr>
          <w:p w14:paraId="54A34C7D" w14:textId="77777777" w:rsidR="00885722" w:rsidRPr="00871BA2" w:rsidRDefault="00885722">
            <w:pPr>
              <w:pStyle w:val="TAC"/>
              <w:spacing w:line="256" w:lineRule="auto"/>
            </w:pPr>
            <w:r w:rsidRPr="00871BA2">
              <w:t>859.5</w:t>
            </w:r>
          </w:p>
        </w:tc>
        <w:tc>
          <w:tcPr>
            <w:tcW w:w="992" w:type="dxa"/>
            <w:tcBorders>
              <w:top w:val="single" w:sz="4" w:space="0" w:color="auto"/>
              <w:left w:val="single" w:sz="4" w:space="0" w:color="auto"/>
              <w:bottom w:val="single" w:sz="4" w:space="0" w:color="auto"/>
              <w:right w:val="single" w:sz="4" w:space="0" w:color="auto"/>
            </w:tcBorders>
            <w:hideMark/>
            <w:tcPrChange w:id="53" w:author="Flores Fernandez" w:date="2023-08-09T17:41:00Z">
              <w:tcPr>
                <w:tcW w:w="992" w:type="dxa"/>
                <w:tcBorders>
                  <w:top w:val="single" w:sz="4" w:space="0" w:color="auto"/>
                  <w:left w:val="single" w:sz="4" w:space="0" w:color="auto"/>
                  <w:bottom w:val="single" w:sz="4" w:space="0" w:color="auto"/>
                  <w:right w:val="single" w:sz="4" w:space="0" w:color="auto"/>
                </w:tcBorders>
                <w:hideMark/>
              </w:tcPr>
            </w:tcPrChange>
          </w:tcPr>
          <w:p w14:paraId="17BA458F" w14:textId="77777777" w:rsidR="00885722" w:rsidRPr="00871BA2" w:rsidRDefault="00885722">
            <w:pPr>
              <w:pStyle w:val="TAC"/>
              <w:spacing w:line="256" w:lineRule="auto"/>
            </w:pPr>
            <w:r w:rsidRPr="00871BA2">
              <w:t>171900</w:t>
            </w:r>
          </w:p>
        </w:tc>
        <w:tc>
          <w:tcPr>
            <w:tcW w:w="993" w:type="dxa"/>
            <w:tcBorders>
              <w:top w:val="single" w:sz="4" w:space="0" w:color="auto"/>
              <w:left w:val="single" w:sz="4" w:space="0" w:color="auto"/>
              <w:bottom w:val="single" w:sz="4" w:space="0" w:color="auto"/>
              <w:right w:val="single" w:sz="4" w:space="0" w:color="auto"/>
            </w:tcBorders>
            <w:hideMark/>
            <w:tcPrChange w:id="54" w:author="Flores Fernandez" w:date="2023-08-09T17:41:00Z">
              <w:tcPr>
                <w:tcW w:w="993" w:type="dxa"/>
                <w:tcBorders>
                  <w:top w:val="single" w:sz="4" w:space="0" w:color="auto"/>
                  <w:left w:val="single" w:sz="4" w:space="0" w:color="auto"/>
                  <w:bottom w:val="single" w:sz="4" w:space="0" w:color="auto"/>
                  <w:right w:val="single" w:sz="4" w:space="0" w:color="auto"/>
                </w:tcBorders>
                <w:hideMark/>
              </w:tcPr>
            </w:tcPrChange>
          </w:tcPr>
          <w:p w14:paraId="600B32DF" w14:textId="77777777" w:rsidR="00885722" w:rsidRPr="00871BA2" w:rsidRDefault="00885722">
            <w:pPr>
              <w:pStyle w:val="TAC"/>
              <w:spacing w:line="256" w:lineRule="auto"/>
            </w:pPr>
            <w:r w:rsidRPr="00871BA2">
              <w:t>856.17</w:t>
            </w:r>
          </w:p>
        </w:tc>
        <w:tc>
          <w:tcPr>
            <w:tcW w:w="992" w:type="dxa"/>
            <w:tcBorders>
              <w:top w:val="single" w:sz="4" w:space="0" w:color="auto"/>
              <w:left w:val="single" w:sz="4" w:space="0" w:color="auto"/>
              <w:bottom w:val="single" w:sz="4" w:space="0" w:color="auto"/>
              <w:right w:val="single" w:sz="4" w:space="0" w:color="auto"/>
            </w:tcBorders>
            <w:hideMark/>
            <w:tcPrChange w:id="55" w:author="Flores Fernandez" w:date="2023-08-09T17:41:00Z">
              <w:tcPr>
                <w:tcW w:w="992" w:type="dxa"/>
                <w:tcBorders>
                  <w:top w:val="single" w:sz="4" w:space="0" w:color="auto"/>
                  <w:left w:val="single" w:sz="4" w:space="0" w:color="auto"/>
                  <w:bottom w:val="single" w:sz="4" w:space="0" w:color="auto"/>
                  <w:right w:val="single" w:sz="4" w:space="0" w:color="auto"/>
                </w:tcBorders>
                <w:hideMark/>
              </w:tcPr>
            </w:tcPrChange>
          </w:tcPr>
          <w:p w14:paraId="28AB907F" w14:textId="77777777" w:rsidR="00885722" w:rsidRPr="00871BA2" w:rsidRDefault="00885722">
            <w:pPr>
              <w:pStyle w:val="TAC"/>
              <w:spacing w:line="256" w:lineRule="auto"/>
            </w:pPr>
            <w:r w:rsidRPr="00871BA2">
              <w:t>171234</w:t>
            </w:r>
          </w:p>
        </w:tc>
        <w:tc>
          <w:tcPr>
            <w:tcW w:w="992" w:type="dxa"/>
            <w:tcBorders>
              <w:top w:val="single" w:sz="4" w:space="0" w:color="auto"/>
              <w:left w:val="single" w:sz="4" w:space="0" w:color="auto"/>
              <w:bottom w:val="single" w:sz="4" w:space="0" w:color="auto"/>
              <w:right w:val="single" w:sz="4" w:space="0" w:color="auto"/>
            </w:tcBorders>
            <w:hideMark/>
            <w:tcPrChange w:id="56" w:author="Flores Fernandez" w:date="2023-08-09T17:41:00Z">
              <w:tcPr>
                <w:tcW w:w="992" w:type="dxa"/>
                <w:tcBorders>
                  <w:top w:val="single" w:sz="4" w:space="0" w:color="auto"/>
                  <w:left w:val="single" w:sz="4" w:space="0" w:color="auto"/>
                  <w:bottom w:val="single" w:sz="4" w:space="0" w:color="auto"/>
                  <w:right w:val="single" w:sz="4" w:space="0" w:color="auto"/>
                </w:tcBorders>
                <w:hideMark/>
              </w:tcPr>
            </w:tcPrChange>
          </w:tcPr>
          <w:p w14:paraId="58D318CC" w14:textId="77777777" w:rsidR="00885722" w:rsidRPr="00871BA2" w:rsidRDefault="00885722">
            <w:pPr>
              <w:pStyle w:val="TAC"/>
              <w:spacing w:line="256" w:lineRule="auto"/>
            </w:pPr>
            <w:r w:rsidRPr="00871BA2">
              <w:t>6</w:t>
            </w:r>
          </w:p>
        </w:tc>
        <w:tc>
          <w:tcPr>
            <w:tcW w:w="851" w:type="dxa"/>
            <w:tcBorders>
              <w:top w:val="single" w:sz="4" w:space="0" w:color="auto"/>
              <w:left w:val="single" w:sz="4" w:space="0" w:color="auto"/>
              <w:bottom w:val="single" w:sz="4" w:space="0" w:color="auto"/>
              <w:right w:val="single" w:sz="4" w:space="0" w:color="auto"/>
            </w:tcBorders>
            <w:tcPrChange w:id="57"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356B40F2" w14:textId="77777777" w:rsidR="00885722" w:rsidRPr="00871BA2" w:rsidRDefault="00885722">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58" w:author="Flores Fernandez" w:date="2023-08-09T17:41:00Z">
              <w:tcPr>
                <w:tcW w:w="850" w:type="dxa"/>
                <w:tcBorders>
                  <w:top w:val="single" w:sz="4" w:space="0" w:color="auto"/>
                  <w:left w:val="single" w:sz="4" w:space="0" w:color="auto"/>
                  <w:bottom w:val="single" w:sz="4" w:space="0" w:color="auto"/>
                  <w:right w:val="single" w:sz="4" w:space="0" w:color="auto"/>
                </w:tcBorders>
                <w:hideMark/>
              </w:tcPr>
            </w:tcPrChange>
          </w:tcPr>
          <w:p w14:paraId="6EA760E6" w14:textId="77777777" w:rsidR="00885722" w:rsidRPr="00871BA2" w:rsidRDefault="00885722">
            <w:pPr>
              <w:pStyle w:val="TAC"/>
              <w:spacing w:line="256" w:lineRule="auto"/>
            </w:pPr>
            <w:r w:rsidRPr="00871BA2">
              <w:t>-</w:t>
            </w:r>
          </w:p>
        </w:tc>
        <w:tc>
          <w:tcPr>
            <w:tcW w:w="992" w:type="dxa"/>
            <w:tcBorders>
              <w:top w:val="single" w:sz="4" w:space="0" w:color="auto"/>
              <w:left w:val="single" w:sz="4" w:space="0" w:color="auto"/>
              <w:bottom w:val="single" w:sz="4" w:space="0" w:color="auto"/>
              <w:right w:val="single" w:sz="4" w:space="0" w:color="auto"/>
            </w:tcBorders>
            <w:hideMark/>
            <w:tcPrChange w:id="59" w:author="Flores Fernandez" w:date="2023-08-09T17:41:00Z">
              <w:tcPr>
                <w:tcW w:w="992" w:type="dxa"/>
                <w:tcBorders>
                  <w:top w:val="single" w:sz="4" w:space="0" w:color="auto"/>
                  <w:left w:val="single" w:sz="4" w:space="0" w:color="auto"/>
                  <w:bottom w:val="single" w:sz="4" w:space="0" w:color="auto"/>
                  <w:right w:val="single" w:sz="4" w:space="0" w:color="auto"/>
                </w:tcBorders>
                <w:hideMark/>
              </w:tcPr>
            </w:tcPrChange>
          </w:tcPr>
          <w:p w14:paraId="263D415B" w14:textId="77777777" w:rsidR="00885722" w:rsidRPr="00871BA2" w:rsidRDefault="00885722">
            <w:pPr>
              <w:pStyle w:val="TAC"/>
              <w:spacing w:line="256" w:lineRule="auto"/>
            </w:pPr>
            <w:r w:rsidRPr="00871BA2">
              <w:t>-</w:t>
            </w:r>
          </w:p>
        </w:tc>
        <w:tc>
          <w:tcPr>
            <w:tcW w:w="709" w:type="dxa"/>
            <w:tcBorders>
              <w:top w:val="single" w:sz="4" w:space="0" w:color="auto"/>
              <w:left w:val="single" w:sz="4" w:space="0" w:color="auto"/>
              <w:bottom w:val="single" w:sz="4" w:space="0" w:color="auto"/>
              <w:right w:val="single" w:sz="4" w:space="0" w:color="auto"/>
            </w:tcBorders>
            <w:hideMark/>
            <w:tcPrChange w:id="60" w:author="Flores Fernandez" w:date="2023-08-09T17:41:00Z">
              <w:tcPr>
                <w:tcW w:w="709" w:type="dxa"/>
                <w:tcBorders>
                  <w:top w:val="single" w:sz="4" w:space="0" w:color="auto"/>
                  <w:left w:val="single" w:sz="4" w:space="0" w:color="auto"/>
                  <w:bottom w:val="single" w:sz="4" w:space="0" w:color="auto"/>
                  <w:right w:val="single" w:sz="4" w:space="0" w:color="auto"/>
                </w:tcBorders>
                <w:hideMark/>
              </w:tcPr>
            </w:tcPrChange>
          </w:tcPr>
          <w:p w14:paraId="170105D2" w14:textId="77777777" w:rsidR="00885722" w:rsidRPr="00871BA2" w:rsidRDefault="00885722">
            <w:pPr>
              <w:pStyle w:val="TAC"/>
              <w:spacing w:line="256" w:lineRule="auto"/>
            </w:pPr>
            <w:r w:rsidRPr="00871BA2">
              <w:t>-</w:t>
            </w:r>
          </w:p>
        </w:tc>
        <w:tc>
          <w:tcPr>
            <w:tcW w:w="851" w:type="dxa"/>
            <w:tcBorders>
              <w:top w:val="single" w:sz="4" w:space="0" w:color="auto"/>
              <w:left w:val="single" w:sz="4" w:space="0" w:color="auto"/>
              <w:bottom w:val="single" w:sz="4" w:space="0" w:color="auto"/>
              <w:right w:val="single" w:sz="4" w:space="0" w:color="auto"/>
            </w:tcBorders>
            <w:hideMark/>
            <w:tcPrChange w:id="61" w:author="Flores Fernandez" w:date="2023-08-09T17:41:00Z">
              <w:tcPr>
                <w:tcW w:w="851" w:type="dxa"/>
                <w:tcBorders>
                  <w:top w:val="single" w:sz="4" w:space="0" w:color="auto"/>
                  <w:left w:val="single" w:sz="4" w:space="0" w:color="auto"/>
                  <w:bottom w:val="single" w:sz="4" w:space="0" w:color="auto"/>
                  <w:right w:val="single" w:sz="4" w:space="0" w:color="auto"/>
                </w:tcBorders>
                <w:hideMark/>
              </w:tcPr>
            </w:tcPrChange>
          </w:tcPr>
          <w:p w14:paraId="1D4900E3" w14:textId="77777777" w:rsidR="00885722" w:rsidRPr="00871BA2" w:rsidRDefault="00885722">
            <w:pPr>
              <w:pStyle w:val="TAC"/>
              <w:spacing w:line="256" w:lineRule="auto"/>
            </w:pPr>
            <w:r w:rsidRPr="00871BA2">
              <w:t>-</w:t>
            </w:r>
          </w:p>
        </w:tc>
        <w:tc>
          <w:tcPr>
            <w:tcW w:w="850" w:type="dxa"/>
            <w:gridSpan w:val="2"/>
            <w:tcBorders>
              <w:top w:val="single" w:sz="4" w:space="0" w:color="auto"/>
              <w:left w:val="single" w:sz="4" w:space="0" w:color="auto"/>
              <w:bottom w:val="single" w:sz="4" w:space="0" w:color="auto"/>
              <w:right w:val="single" w:sz="4" w:space="0" w:color="auto"/>
            </w:tcBorders>
            <w:hideMark/>
            <w:tcPrChange w:id="62" w:author="Flores Fernandez" w:date="2023-08-09T17:41: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4B3D5C4" w14:textId="77777777" w:rsidR="00885722" w:rsidRPr="00871BA2" w:rsidRDefault="00885722">
            <w:pPr>
              <w:pStyle w:val="TAC"/>
              <w:spacing w:line="256" w:lineRule="auto"/>
            </w:pPr>
            <w:r w:rsidRPr="00871BA2">
              <w:t>-</w:t>
            </w:r>
          </w:p>
        </w:tc>
        <w:tc>
          <w:tcPr>
            <w:tcW w:w="995" w:type="dxa"/>
            <w:tcBorders>
              <w:top w:val="single" w:sz="4" w:space="0" w:color="auto"/>
              <w:left w:val="single" w:sz="4" w:space="0" w:color="auto"/>
              <w:bottom w:val="single" w:sz="4" w:space="0" w:color="auto"/>
              <w:right w:val="single" w:sz="4" w:space="0" w:color="auto"/>
            </w:tcBorders>
            <w:hideMark/>
            <w:tcPrChange w:id="63" w:author="Flores Fernandez" w:date="2023-08-09T17:41:00Z">
              <w:tcPr>
                <w:tcW w:w="995" w:type="dxa"/>
                <w:tcBorders>
                  <w:top w:val="single" w:sz="4" w:space="0" w:color="auto"/>
                  <w:left w:val="single" w:sz="4" w:space="0" w:color="auto"/>
                  <w:bottom w:val="single" w:sz="4" w:space="0" w:color="auto"/>
                  <w:right w:val="single" w:sz="4" w:space="0" w:color="auto"/>
                </w:tcBorders>
                <w:hideMark/>
              </w:tcPr>
            </w:tcPrChange>
          </w:tcPr>
          <w:p w14:paraId="521C76C0" w14:textId="77777777" w:rsidR="00885722" w:rsidRPr="00871BA2" w:rsidRDefault="00885722">
            <w:pPr>
              <w:pStyle w:val="TAC"/>
              <w:spacing w:line="256" w:lineRule="auto"/>
            </w:pPr>
            <w:r w:rsidRPr="00871BA2">
              <w:t>-</w:t>
            </w:r>
          </w:p>
        </w:tc>
      </w:tr>
      <w:tr w:rsidR="00F317CB" w14:paraId="4236F02D" w14:textId="77777777" w:rsidTr="0030710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Flores Fernandez" w:date="2023-08-09T17:4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5" w:author="Flores Fernandez" w:date="2023-08-09T17:38:00Z"/>
        </w:trPr>
        <w:tc>
          <w:tcPr>
            <w:tcW w:w="787" w:type="dxa"/>
            <w:tcBorders>
              <w:top w:val="single" w:sz="4" w:space="0" w:color="auto"/>
              <w:left w:val="single" w:sz="4" w:space="0" w:color="auto"/>
              <w:bottom w:val="nil"/>
              <w:right w:val="single" w:sz="4" w:space="0" w:color="auto"/>
            </w:tcBorders>
            <w:vAlign w:val="center"/>
            <w:tcPrChange w:id="66" w:author="Flores Fernandez" w:date="2023-08-09T17:41:00Z">
              <w:tcPr>
                <w:tcW w:w="14538" w:type="dxa"/>
                <w:tcBorders>
                  <w:top w:val="single" w:sz="4" w:space="0" w:color="auto"/>
                  <w:left w:val="single" w:sz="4" w:space="0" w:color="auto"/>
                  <w:bottom w:val="nil"/>
                  <w:right w:val="single" w:sz="4" w:space="0" w:color="auto"/>
                </w:tcBorders>
                <w:vAlign w:val="center"/>
              </w:tcPr>
            </w:tcPrChange>
          </w:tcPr>
          <w:p w14:paraId="067E84E4" w14:textId="7D7F3F11" w:rsidR="00F317CB" w:rsidRDefault="00F317CB">
            <w:pPr>
              <w:spacing w:after="0" w:line="256" w:lineRule="auto"/>
              <w:jc w:val="center"/>
              <w:rPr>
                <w:ins w:id="67" w:author="Flores Fernandez" w:date="2023-08-09T17:38:00Z"/>
                <w:rFonts w:ascii="Arial" w:hAnsi="Arial"/>
                <w:sz w:val="18"/>
                <w:lang w:eastAsia="en-GB"/>
              </w:rPr>
              <w:pPrChange w:id="68" w:author="Flores Fernandez" w:date="2023-08-09T17:40:00Z">
                <w:pPr>
                  <w:spacing w:after="0" w:line="256" w:lineRule="auto"/>
                </w:pPr>
              </w:pPrChange>
            </w:pPr>
            <w:ins w:id="69" w:author="Flores Fernandez" w:date="2023-08-09T17:40:00Z">
              <w:r>
                <w:rPr>
                  <w:rFonts w:ascii="Arial" w:hAnsi="Arial"/>
                  <w:sz w:val="18"/>
                  <w:lang w:eastAsia="en-GB"/>
                </w:rPr>
                <w:t>5/10</w:t>
              </w:r>
            </w:ins>
          </w:p>
        </w:tc>
        <w:tc>
          <w:tcPr>
            <w:tcW w:w="848" w:type="dxa"/>
            <w:tcBorders>
              <w:top w:val="single" w:sz="4" w:space="0" w:color="auto"/>
              <w:left w:val="single" w:sz="4" w:space="0" w:color="auto"/>
              <w:bottom w:val="nil"/>
              <w:right w:val="single" w:sz="4" w:space="0" w:color="auto"/>
            </w:tcBorders>
            <w:vAlign w:val="center"/>
            <w:tcPrChange w:id="70" w:author="Flores Fernandez" w:date="2023-08-09T17:41:00Z">
              <w:tcPr>
                <w:tcW w:w="849" w:type="dxa"/>
                <w:tcBorders>
                  <w:top w:val="single" w:sz="4" w:space="0" w:color="auto"/>
                  <w:left w:val="single" w:sz="4" w:space="0" w:color="auto"/>
                  <w:bottom w:val="nil"/>
                  <w:right w:val="single" w:sz="4" w:space="0" w:color="auto"/>
                </w:tcBorders>
                <w:vAlign w:val="center"/>
              </w:tcPr>
            </w:tcPrChange>
          </w:tcPr>
          <w:p w14:paraId="3EBCDE4B" w14:textId="7FA44F00" w:rsidR="00F317CB" w:rsidRDefault="00F317CB">
            <w:pPr>
              <w:spacing w:after="0" w:line="256" w:lineRule="auto"/>
              <w:jc w:val="center"/>
              <w:rPr>
                <w:ins w:id="71" w:author="Flores Fernandez" w:date="2023-08-09T17:38:00Z"/>
                <w:rFonts w:ascii="Arial" w:hAnsi="Arial"/>
                <w:sz w:val="18"/>
                <w:lang w:eastAsia="en-GB"/>
              </w:rPr>
              <w:pPrChange w:id="72" w:author="Flores Fernandez" w:date="2023-08-09T17:45:00Z">
                <w:pPr>
                  <w:spacing w:after="0" w:line="256" w:lineRule="auto"/>
                </w:pPr>
              </w:pPrChange>
            </w:pPr>
            <w:ins w:id="73" w:author="Flores Fernandez" w:date="2023-08-09T17:45:00Z">
              <w:r>
                <w:rPr>
                  <w:rFonts w:ascii="Arial" w:hAnsi="Arial"/>
                  <w:sz w:val="18"/>
                  <w:lang w:eastAsia="en-GB"/>
                </w:rPr>
                <w:t>52</w:t>
              </w:r>
            </w:ins>
          </w:p>
        </w:tc>
        <w:tc>
          <w:tcPr>
            <w:tcW w:w="1132" w:type="dxa"/>
            <w:tcBorders>
              <w:top w:val="single" w:sz="4" w:space="0" w:color="auto"/>
              <w:left w:val="single" w:sz="4" w:space="0" w:color="auto"/>
              <w:bottom w:val="nil"/>
              <w:right w:val="single" w:sz="4" w:space="0" w:color="auto"/>
            </w:tcBorders>
            <w:tcPrChange w:id="74" w:author="Flores Fernandez" w:date="2023-08-09T17:41:00Z">
              <w:tcPr>
                <w:tcW w:w="1842" w:type="dxa"/>
                <w:tcBorders>
                  <w:top w:val="single" w:sz="4" w:space="0" w:color="auto"/>
                  <w:left w:val="single" w:sz="4" w:space="0" w:color="auto"/>
                  <w:bottom w:val="single" w:sz="4" w:space="0" w:color="auto"/>
                  <w:right w:val="single" w:sz="4" w:space="0" w:color="auto"/>
                </w:tcBorders>
                <w:vAlign w:val="center"/>
              </w:tcPr>
            </w:tcPrChange>
          </w:tcPr>
          <w:p w14:paraId="6EA8B750" w14:textId="5D6D81E5" w:rsidR="00F317CB" w:rsidRPr="002A349F" w:rsidRDefault="00F317CB">
            <w:pPr>
              <w:spacing w:after="0" w:line="256" w:lineRule="auto"/>
              <w:jc w:val="center"/>
              <w:rPr>
                <w:ins w:id="75" w:author="Flores Fernandez" w:date="2023-08-09T17:38:00Z"/>
                <w:rFonts w:ascii="Arial" w:hAnsi="Arial" w:cs="Arial"/>
                <w:sz w:val="18"/>
                <w:lang w:eastAsia="en-GB"/>
              </w:rPr>
              <w:pPrChange w:id="76" w:author="Flores Fernandez" w:date="2023-08-09T17:39:00Z">
                <w:pPr>
                  <w:spacing w:after="0" w:line="256" w:lineRule="auto"/>
                </w:pPr>
              </w:pPrChange>
            </w:pPr>
            <w:ins w:id="77" w:author="Flores Fernandez" w:date="2023-08-09T17:38:00Z">
              <w:r w:rsidRPr="002A349F">
                <w:rPr>
                  <w:rFonts w:ascii="Arial" w:hAnsi="Arial" w:cs="Arial"/>
                  <w:rPrChange w:id="78" w:author="Flores Fernandez" w:date="2023-08-09T17:39:00Z">
                    <w:rPr/>
                  </w:rPrChange>
                </w:rPr>
                <w:t>Downlink</w:t>
              </w:r>
            </w:ins>
          </w:p>
        </w:tc>
        <w:tc>
          <w:tcPr>
            <w:tcW w:w="709" w:type="dxa"/>
            <w:tcBorders>
              <w:top w:val="single" w:sz="4" w:space="0" w:color="auto"/>
              <w:left w:val="single" w:sz="4" w:space="0" w:color="auto"/>
              <w:bottom w:val="single" w:sz="4" w:space="0" w:color="auto"/>
              <w:right w:val="single" w:sz="4" w:space="0" w:color="auto"/>
            </w:tcBorders>
            <w:tcPrChange w:id="79"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598D709F" w14:textId="4D1D1631" w:rsidR="00F317CB" w:rsidRPr="002A349F" w:rsidRDefault="00F317CB" w:rsidP="00F317CB">
            <w:pPr>
              <w:pStyle w:val="TAC"/>
              <w:spacing w:line="256" w:lineRule="auto"/>
              <w:rPr>
                <w:ins w:id="80" w:author="Flores Fernandez" w:date="2023-08-09T17:38:00Z"/>
                <w:rFonts w:cs="Arial"/>
              </w:rPr>
            </w:pPr>
            <w:ins w:id="81" w:author="Flores Fernandez" w:date="2023-08-09T17:38:00Z">
              <w:r w:rsidRPr="002A349F">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82"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222667A5" w14:textId="30883A2A" w:rsidR="00F317CB" w:rsidRPr="002A349F" w:rsidRDefault="00F317CB" w:rsidP="00F317CB">
            <w:pPr>
              <w:pStyle w:val="TAC"/>
              <w:spacing w:line="256" w:lineRule="auto"/>
              <w:rPr>
                <w:ins w:id="83" w:author="Flores Fernandez" w:date="2023-08-09T17:38:00Z"/>
                <w:highlight w:val="yellow"/>
              </w:rPr>
            </w:pPr>
            <w:ins w:id="84" w:author="Flores Fernandez" w:date="2023-08-12T03:09:00Z">
              <w:r w:rsidRPr="00245E8E">
                <w:t>1437</w:t>
              </w:r>
            </w:ins>
          </w:p>
        </w:tc>
        <w:tc>
          <w:tcPr>
            <w:tcW w:w="992" w:type="dxa"/>
            <w:tcBorders>
              <w:top w:val="single" w:sz="4" w:space="0" w:color="auto"/>
              <w:left w:val="single" w:sz="4" w:space="0" w:color="auto"/>
              <w:bottom w:val="single" w:sz="4" w:space="0" w:color="auto"/>
              <w:right w:val="single" w:sz="4" w:space="0" w:color="auto"/>
            </w:tcBorders>
            <w:tcPrChange w:id="85"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3662DD4A" w14:textId="752C2AE1" w:rsidR="00F317CB" w:rsidRPr="002A349F" w:rsidRDefault="00F317CB" w:rsidP="00F317CB">
            <w:pPr>
              <w:pStyle w:val="TAC"/>
              <w:spacing w:line="256" w:lineRule="auto"/>
              <w:rPr>
                <w:ins w:id="86" w:author="Flores Fernandez" w:date="2023-08-09T17:38:00Z"/>
                <w:highlight w:val="yellow"/>
              </w:rPr>
            </w:pPr>
            <w:ins w:id="87" w:author="Flores Fernandez" w:date="2023-08-12T03:09:00Z">
              <w:r w:rsidRPr="00245E8E">
                <w:t>287400</w:t>
              </w:r>
            </w:ins>
          </w:p>
        </w:tc>
        <w:tc>
          <w:tcPr>
            <w:tcW w:w="993" w:type="dxa"/>
            <w:tcBorders>
              <w:top w:val="single" w:sz="4" w:space="0" w:color="auto"/>
              <w:left w:val="single" w:sz="4" w:space="0" w:color="auto"/>
              <w:bottom w:val="single" w:sz="4" w:space="0" w:color="auto"/>
              <w:right w:val="single" w:sz="4" w:space="0" w:color="auto"/>
            </w:tcBorders>
            <w:tcPrChange w:id="88" w:author="Flores Fernandez" w:date="2023-08-09T17:41:00Z">
              <w:tcPr>
                <w:tcW w:w="993" w:type="dxa"/>
                <w:tcBorders>
                  <w:top w:val="single" w:sz="4" w:space="0" w:color="auto"/>
                  <w:left w:val="single" w:sz="4" w:space="0" w:color="auto"/>
                  <w:bottom w:val="single" w:sz="4" w:space="0" w:color="auto"/>
                  <w:right w:val="single" w:sz="4" w:space="0" w:color="auto"/>
                </w:tcBorders>
              </w:tcPr>
            </w:tcPrChange>
          </w:tcPr>
          <w:p w14:paraId="09D02A24" w14:textId="3A7600D6" w:rsidR="00F317CB" w:rsidRPr="002A349F" w:rsidRDefault="00F317CB" w:rsidP="00F317CB">
            <w:pPr>
              <w:pStyle w:val="TAC"/>
              <w:spacing w:line="256" w:lineRule="auto"/>
              <w:rPr>
                <w:ins w:id="89" w:author="Flores Fernandez" w:date="2023-08-09T17:38:00Z"/>
                <w:highlight w:val="yellow"/>
              </w:rPr>
            </w:pPr>
            <w:ins w:id="90" w:author="Flores Fernandez" w:date="2023-08-12T03:09:00Z">
              <w:r w:rsidRPr="00245E8E">
                <w:t>1432.32</w:t>
              </w:r>
            </w:ins>
          </w:p>
        </w:tc>
        <w:tc>
          <w:tcPr>
            <w:tcW w:w="992" w:type="dxa"/>
            <w:tcBorders>
              <w:top w:val="single" w:sz="4" w:space="0" w:color="auto"/>
              <w:left w:val="single" w:sz="4" w:space="0" w:color="auto"/>
              <w:bottom w:val="single" w:sz="4" w:space="0" w:color="auto"/>
              <w:right w:val="single" w:sz="4" w:space="0" w:color="auto"/>
            </w:tcBorders>
            <w:tcPrChange w:id="91"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11ED5AC8" w14:textId="5C0AD866" w:rsidR="00F317CB" w:rsidRPr="002A349F" w:rsidRDefault="00F317CB" w:rsidP="00F317CB">
            <w:pPr>
              <w:pStyle w:val="TAC"/>
              <w:spacing w:line="256" w:lineRule="auto"/>
              <w:rPr>
                <w:ins w:id="92" w:author="Flores Fernandez" w:date="2023-08-09T17:38:00Z"/>
                <w:highlight w:val="yellow"/>
              </w:rPr>
            </w:pPr>
            <w:ins w:id="93" w:author="Flores Fernandez" w:date="2023-08-12T03:09:00Z">
              <w:r w:rsidRPr="00245E8E">
                <w:t>286464</w:t>
              </w:r>
            </w:ins>
          </w:p>
        </w:tc>
        <w:tc>
          <w:tcPr>
            <w:tcW w:w="992" w:type="dxa"/>
            <w:tcBorders>
              <w:top w:val="single" w:sz="4" w:space="0" w:color="auto"/>
              <w:left w:val="single" w:sz="4" w:space="0" w:color="auto"/>
              <w:bottom w:val="single" w:sz="4" w:space="0" w:color="auto"/>
              <w:right w:val="single" w:sz="4" w:space="0" w:color="auto"/>
            </w:tcBorders>
            <w:tcPrChange w:id="94"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59C06ADE" w14:textId="271CA5E9" w:rsidR="00F317CB" w:rsidRPr="002A349F" w:rsidRDefault="00F317CB" w:rsidP="00F317CB">
            <w:pPr>
              <w:pStyle w:val="TAC"/>
              <w:spacing w:line="256" w:lineRule="auto"/>
              <w:rPr>
                <w:ins w:id="95" w:author="Flores Fernandez" w:date="2023-08-09T17:38:00Z"/>
                <w:highlight w:val="yellow"/>
              </w:rPr>
            </w:pPr>
            <w:ins w:id="96" w:author="Flores Fernandez" w:date="2023-08-12T03:09:00Z">
              <w:r w:rsidRPr="00245E8E">
                <w:t>0</w:t>
              </w:r>
            </w:ins>
          </w:p>
        </w:tc>
        <w:tc>
          <w:tcPr>
            <w:tcW w:w="851" w:type="dxa"/>
            <w:tcBorders>
              <w:top w:val="single" w:sz="4" w:space="0" w:color="auto"/>
              <w:left w:val="single" w:sz="4" w:space="0" w:color="auto"/>
              <w:bottom w:val="nil"/>
              <w:right w:val="single" w:sz="4" w:space="0" w:color="auto"/>
            </w:tcBorders>
            <w:tcPrChange w:id="97"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45D0BA0A" w14:textId="571D4F36" w:rsidR="00F317CB" w:rsidRDefault="00F317CB" w:rsidP="00F317CB">
            <w:pPr>
              <w:pStyle w:val="TAC"/>
              <w:spacing w:line="256" w:lineRule="auto"/>
              <w:rPr>
                <w:ins w:id="98" w:author="Flores Fernandez" w:date="2023-08-09T17:38:00Z"/>
              </w:rPr>
            </w:pPr>
            <w:ins w:id="99" w:author="Flores Fernandez" w:date="2023-08-09T17:41:00Z">
              <w:r>
                <w:t>15</w:t>
              </w:r>
            </w:ins>
          </w:p>
        </w:tc>
        <w:tc>
          <w:tcPr>
            <w:tcW w:w="850" w:type="dxa"/>
            <w:tcBorders>
              <w:top w:val="single" w:sz="4" w:space="0" w:color="auto"/>
              <w:left w:val="single" w:sz="4" w:space="0" w:color="auto"/>
              <w:bottom w:val="single" w:sz="4" w:space="0" w:color="auto"/>
              <w:right w:val="single" w:sz="4" w:space="0" w:color="auto"/>
            </w:tcBorders>
            <w:tcPrChange w:id="100" w:author="Flores Fernandez" w:date="2023-08-09T17:41:00Z">
              <w:tcPr>
                <w:tcW w:w="850" w:type="dxa"/>
                <w:tcBorders>
                  <w:top w:val="single" w:sz="4" w:space="0" w:color="auto"/>
                  <w:left w:val="single" w:sz="4" w:space="0" w:color="auto"/>
                  <w:bottom w:val="single" w:sz="4" w:space="0" w:color="auto"/>
                  <w:right w:val="single" w:sz="4" w:space="0" w:color="auto"/>
                </w:tcBorders>
              </w:tcPr>
            </w:tcPrChange>
          </w:tcPr>
          <w:p w14:paraId="737DE0FB" w14:textId="1F47E830" w:rsidR="00F317CB" w:rsidRDefault="00F317CB" w:rsidP="00F317CB">
            <w:pPr>
              <w:pStyle w:val="TAC"/>
              <w:spacing w:line="256" w:lineRule="auto"/>
              <w:rPr>
                <w:ins w:id="101" w:author="Flores Fernandez" w:date="2023-08-09T17:38:00Z"/>
              </w:rPr>
            </w:pPr>
            <w:ins w:id="102" w:author="Flores Fernandez" w:date="2023-08-12T03:09:00Z">
              <w:r w:rsidRPr="00AE6AD7">
                <w:t>3585</w:t>
              </w:r>
            </w:ins>
          </w:p>
        </w:tc>
        <w:tc>
          <w:tcPr>
            <w:tcW w:w="992" w:type="dxa"/>
            <w:tcBorders>
              <w:top w:val="single" w:sz="4" w:space="0" w:color="auto"/>
              <w:left w:val="single" w:sz="4" w:space="0" w:color="auto"/>
              <w:bottom w:val="single" w:sz="4" w:space="0" w:color="auto"/>
              <w:right w:val="single" w:sz="4" w:space="0" w:color="auto"/>
            </w:tcBorders>
            <w:tcPrChange w:id="103"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3F2CE4BC" w14:textId="34E00A82" w:rsidR="00F317CB" w:rsidRDefault="00F317CB" w:rsidP="00F317CB">
            <w:pPr>
              <w:pStyle w:val="TAC"/>
              <w:spacing w:line="256" w:lineRule="auto"/>
              <w:rPr>
                <w:ins w:id="104" w:author="Flores Fernandez" w:date="2023-08-09T17:38:00Z"/>
              </w:rPr>
            </w:pPr>
            <w:ins w:id="105" w:author="Flores Fernandez" w:date="2023-08-12T03:09:00Z">
              <w:r w:rsidRPr="00047E3F">
                <w:t>286830</w:t>
              </w:r>
            </w:ins>
          </w:p>
        </w:tc>
        <w:tc>
          <w:tcPr>
            <w:tcW w:w="709" w:type="dxa"/>
            <w:tcBorders>
              <w:top w:val="single" w:sz="4" w:space="0" w:color="auto"/>
              <w:left w:val="single" w:sz="4" w:space="0" w:color="auto"/>
              <w:bottom w:val="single" w:sz="4" w:space="0" w:color="auto"/>
              <w:right w:val="single" w:sz="4" w:space="0" w:color="auto"/>
            </w:tcBorders>
            <w:tcPrChange w:id="106"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384FDB56" w14:textId="11FFF20C" w:rsidR="00F317CB" w:rsidRDefault="00F317CB" w:rsidP="00F317CB">
            <w:pPr>
              <w:pStyle w:val="TAC"/>
              <w:spacing w:line="256" w:lineRule="auto"/>
              <w:rPr>
                <w:ins w:id="107" w:author="Flores Fernandez" w:date="2023-08-09T17:38:00Z"/>
              </w:rPr>
            </w:pPr>
            <w:ins w:id="108" w:author="Flores Fernandez" w:date="2023-08-12T03:09:00Z">
              <w:r w:rsidRPr="00047E3F">
                <w:t>2</w:t>
              </w:r>
            </w:ins>
          </w:p>
        </w:tc>
        <w:tc>
          <w:tcPr>
            <w:tcW w:w="851" w:type="dxa"/>
            <w:tcBorders>
              <w:top w:val="single" w:sz="4" w:space="0" w:color="auto"/>
              <w:left w:val="single" w:sz="4" w:space="0" w:color="auto"/>
              <w:bottom w:val="single" w:sz="4" w:space="0" w:color="auto"/>
              <w:right w:val="single" w:sz="4" w:space="0" w:color="auto"/>
            </w:tcBorders>
            <w:tcPrChange w:id="109"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6A9E4051" w14:textId="22F58184" w:rsidR="00F317CB" w:rsidRDefault="00F317CB" w:rsidP="00F317CB">
            <w:pPr>
              <w:pStyle w:val="TAC"/>
              <w:spacing w:line="256" w:lineRule="auto"/>
              <w:rPr>
                <w:ins w:id="110" w:author="Flores Fernandez" w:date="2023-08-09T17:38:00Z"/>
              </w:rPr>
            </w:pPr>
            <w:ins w:id="111" w:author="Flores Fernandez" w:date="2023-08-12T03:09:00Z">
              <w:r w:rsidRPr="00047E3F">
                <w:t>0</w:t>
              </w:r>
            </w:ins>
          </w:p>
        </w:tc>
        <w:tc>
          <w:tcPr>
            <w:tcW w:w="850" w:type="dxa"/>
            <w:gridSpan w:val="2"/>
            <w:tcBorders>
              <w:top w:val="single" w:sz="4" w:space="0" w:color="auto"/>
              <w:left w:val="single" w:sz="4" w:space="0" w:color="auto"/>
              <w:bottom w:val="single" w:sz="4" w:space="0" w:color="auto"/>
              <w:right w:val="single" w:sz="4" w:space="0" w:color="auto"/>
            </w:tcBorders>
            <w:tcPrChange w:id="112" w:author="Flores Fernandez" w:date="2023-08-09T17:41:00Z">
              <w:tcPr>
                <w:tcW w:w="850" w:type="dxa"/>
                <w:gridSpan w:val="2"/>
                <w:tcBorders>
                  <w:top w:val="single" w:sz="4" w:space="0" w:color="auto"/>
                  <w:left w:val="single" w:sz="4" w:space="0" w:color="auto"/>
                  <w:bottom w:val="single" w:sz="4" w:space="0" w:color="auto"/>
                  <w:right w:val="single" w:sz="4" w:space="0" w:color="auto"/>
                </w:tcBorders>
              </w:tcPr>
            </w:tcPrChange>
          </w:tcPr>
          <w:p w14:paraId="5416479B" w14:textId="3F765F8C" w:rsidR="00F317CB" w:rsidRDefault="00F317CB" w:rsidP="00F317CB">
            <w:pPr>
              <w:pStyle w:val="TAC"/>
              <w:spacing w:line="256" w:lineRule="auto"/>
              <w:rPr>
                <w:ins w:id="113" w:author="Flores Fernandez" w:date="2023-08-09T17:38:00Z"/>
              </w:rPr>
            </w:pPr>
            <w:ins w:id="114" w:author="Flores Fernandez" w:date="2023-08-12T03:09:00Z">
              <w:r w:rsidRPr="00047E3F">
                <w:t>0 (0)</w:t>
              </w:r>
            </w:ins>
          </w:p>
        </w:tc>
        <w:tc>
          <w:tcPr>
            <w:tcW w:w="995" w:type="dxa"/>
            <w:tcBorders>
              <w:top w:val="single" w:sz="4" w:space="0" w:color="auto"/>
              <w:left w:val="single" w:sz="4" w:space="0" w:color="auto"/>
              <w:bottom w:val="single" w:sz="4" w:space="0" w:color="auto"/>
              <w:right w:val="single" w:sz="4" w:space="0" w:color="auto"/>
            </w:tcBorders>
            <w:tcPrChange w:id="115" w:author="Flores Fernandez" w:date="2023-08-09T17:41:00Z">
              <w:tcPr>
                <w:tcW w:w="995" w:type="dxa"/>
                <w:tcBorders>
                  <w:top w:val="single" w:sz="4" w:space="0" w:color="auto"/>
                  <w:left w:val="single" w:sz="4" w:space="0" w:color="auto"/>
                  <w:bottom w:val="single" w:sz="4" w:space="0" w:color="auto"/>
                  <w:right w:val="single" w:sz="4" w:space="0" w:color="auto"/>
                </w:tcBorders>
              </w:tcPr>
            </w:tcPrChange>
          </w:tcPr>
          <w:p w14:paraId="75C5D986" w14:textId="3B3C5959" w:rsidR="00F317CB" w:rsidRDefault="00F317CB" w:rsidP="00F317CB">
            <w:pPr>
              <w:pStyle w:val="TAC"/>
              <w:spacing w:line="256" w:lineRule="auto"/>
              <w:rPr>
                <w:ins w:id="116" w:author="Flores Fernandez" w:date="2023-08-09T17:38:00Z"/>
              </w:rPr>
            </w:pPr>
            <w:ins w:id="117" w:author="Flores Fernandez" w:date="2023-08-12T03:09:00Z">
              <w:r w:rsidRPr="00047E3F">
                <w:t>0</w:t>
              </w:r>
            </w:ins>
          </w:p>
        </w:tc>
      </w:tr>
      <w:tr w:rsidR="00F317CB" w14:paraId="49AB91E1" w14:textId="77777777" w:rsidTr="0030710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Flores Fernandez" w:date="2023-08-09T17:4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9" w:author="Flores Fernandez" w:date="2023-08-09T17:38:00Z"/>
        </w:trPr>
        <w:tc>
          <w:tcPr>
            <w:tcW w:w="787" w:type="dxa"/>
            <w:tcBorders>
              <w:top w:val="nil"/>
              <w:left w:val="single" w:sz="4" w:space="0" w:color="auto"/>
              <w:bottom w:val="nil"/>
              <w:right w:val="single" w:sz="4" w:space="0" w:color="auto"/>
            </w:tcBorders>
            <w:vAlign w:val="center"/>
            <w:tcPrChange w:id="120" w:author="Flores Fernandez" w:date="2023-08-09T17:41:00Z">
              <w:tcPr>
                <w:tcW w:w="787" w:type="dxa"/>
                <w:tcBorders>
                  <w:top w:val="single" w:sz="4" w:space="0" w:color="auto"/>
                  <w:left w:val="single" w:sz="4" w:space="0" w:color="auto"/>
                  <w:bottom w:val="nil"/>
                  <w:right w:val="single" w:sz="4" w:space="0" w:color="auto"/>
                </w:tcBorders>
                <w:vAlign w:val="center"/>
              </w:tcPr>
            </w:tcPrChange>
          </w:tcPr>
          <w:p w14:paraId="50A8C9FC" w14:textId="77777777" w:rsidR="00F317CB" w:rsidRDefault="00F317CB" w:rsidP="00F317CB">
            <w:pPr>
              <w:spacing w:after="0" w:line="256" w:lineRule="auto"/>
              <w:rPr>
                <w:ins w:id="121" w:author="Flores Fernandez" w:date="2023-08-09T17:38:00Z"/>
                <w:rFonts w:ascii="Arial" w:hAnsi="Arial"/>
                <w:sz w:val="18"/>
                <w:lang w:eastAsia="en-GB"/>
              </w:rPr>
            </w:pPr>
          </w:p>
        </w:tc>
        <w:tc>
          <w:tcPr>
            <w:tcW w:w="848" w:type="dxa"/>
            <w:tcBorders>
              <w:top w:val="nil"/>
              <w:left w:val="single" w:sz="4" w:space="0" w:color="auto"/>
              <w:bottom w:val="nil"/>
              <w:right w:val="single" w:sz="4" w:space="0" w:color="auto"/>
            </w:tcBorders>
            <w:vAlign w:val="center"/>
            <w:tcPrChange w:id="122" w:author="Flores Fernandez" w:date="2023-08-09T17:41:00Z">
              <w:tcPr>
                <w:tcW w:w="848" w:type="dxa"/>
                <w:tcBorders>
                  <w:top w:val="single" w:sz="4" w:space="0" w:color="auto"/>
                  <w:left w:val="single" w:sz="4" w:space="0" w:color="auto"/>
                  <w:bottom w:val="nil"/>
                  <w:right w:val="single" w:sz="4" w:space="0" w:color="auto"/>
                </w:tcBorders>
                <w:vAlign w:val="center"/>
              </w:tcPr>
            </w:tcPrChange>
          </w:tcPr>
          <w:p w14:paraId="7659A801" w14:textId="77777777" w:rsidR="00F317CB" w:rsidRDefault="00F317CB">
            <w:pPr>
              <w:spacing w:after="0" w:line="256" w:lineRule="auto"/>
              <w:jc w:val="center"/>
              <w:rPr>
                <w:ins w:id="123" w:author="Flores Fernandez" w:date="2023-08-09T17:38:00Z"/>
                <w:rFonts w:ascii="Arial" w:hAnsi="Arial"/>
                <w:sz w:val="18"/>
                <w:lang w:eastAsia="en-GB"/>
              </w:rPr>
              <w:pPrChange w:id="124" w:author="Flores Fernandez" w:date="2023-08-09T17:45:00Z">
                <w:pPr>
                  <w:spacing w:after="0" w:line="256" w:lineRule="auto"/>
                </w:pPr>
              </w:pPrChange>
            </w:pPr>
          </w:p>
        </w:tc>
        <w:tc>
          <w:tcPr>
            <w:tcW w:w="1132" w:type="dxa"/>
            <w:tcBorders>
              <w:top w:val="nil"/>
              <w:left w:val="single" w:sz="4" w:space="0" w:color="auto"/>
              <w:bottom w:val="nil"/>
              <w:right w:val="single" w:sz="4" w:space="0" w:color="auto"/>
            </w:tcBorders>
            <w:vAlign w:val="center"/>
            <w:tcPrChange w:id="125" w:author="Flores Fernandez" w:date="2023-08-09T17:41:00Z">
              <w:tcPr>
                <w:tcW w:w="1132" w:type="dxa"/>
                <w:tcBorders>
                  <w:top w:val="single" w:sz="4" w:space="0" w:color="auto"/>
                  <w:left w:val="single" w:sz="4" w:space="0" w:color="auto"/>
                  <w:bottom w:val="single" w:sz="4" w:space="0" w:color="auto"/>
                  <w:right w:val="single" w:sz="4" w:space="0" w:color="auto"/>
                </w:tcBorders>
                <w:vAlign w:val="center"/>
              </w:tcPr>
            </w:tcPrChange>
          </w:tcPr>
          <w:p w14:paraId="688F17EF" w14:textId="77777777" w:rsidR="00F317CB" w:rsidRPr="002A349F" w:rsidRDefault="00F317CB">
            <w:pPr>
              <w:spacing w:after="0" w:line="256" w:lineRule="auto"/>
              <w:jc w:val="center"/>
              <w:rPr>
                <w:ins w:id="126" w:author="Flores Fernandez" w:date="2023-08-09T17:38:00Z"/>
                <w:rFonts w:ascii="Arial" w:hAnsi="Arial" w:cs="Arial"/>
                <w:sz w:val="18"/>
                <w:lang w:eastAsia="en-GB"/>
              </w:rPr>
              <w:pPrChange w:id="127" w:author="Flores Fernandez" w:date="2023-08-09T17:39: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28"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5496297A" w14:textId="6FE93422" w:rsidR="00F317CB" w:rsidRPr="002A349F" w:rsidRDefault="00F317CB" w:rsidP="00F317CB">
            <w:pPr>
              <w:pStyle w:val="TAC"/>
              <w:spacing w:line="256" w:lineRule="auto"/>
              <w:rPr>
                <w:ins w:id="129" w:author="Flores Fernandez" w:date="2023-08-09T17:38:00Z"/>
                <w:rFonts w:cs="Arial"/>
              </w:rPr>
            </w:pPr>
            <w:ins w:id="130" w:author="Flores Fernandez" w:date="2023-08-09T17:38:00Z">
              <w:r w:rsidRPr="002A349F">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131"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1FC21E9D" w14:textId="1115A1DB" w:rsidR="00F317CB" w:rsidRPr="002A349F" w:rsidRDefault="00F317CB" w:rsidP="00F317CB">
            <w:pPr>
              <w:pStyle w:val="TAC"/>
              <w:spacing w:line="256" w:lineRule="auto"/>
              <w:rPr>
                <w:ins w:id="132" w:author="Flores Fernandez" w:date="2023-08-09T17:38:00Z"/>
                <w:highlight w:val="yellow"/>
              </w:rPr>
            </w:pPr>
            <w:ins w:id="133" w:author="Flores Fernandez" w:date="2023-08-12T03:09:00Z">
              <w:r w:rsidRPr="00245E8E">
                <w:t>1474.5</w:t>
              </w:r>
            </w:ins>
          </w:p>
        </w:tc>
        <w:tc>
          <w:tcPr>
            <w:tcW w:w="992" w:type="dxa"/>
            <w:tcBorders>
              <w:top w:val="single" w:sz="4" w:space="0" w:color="auto"/>
              <w:left w:val="single" w:sz="4" w:space="0" w:color="auto"/>
              <w:bottom w:val="single" w:sz="4" w:space="0" w:color="auto"/>
              <w:right w:val="single" w:sz="4" w:space="0" w:color="auto"/>
            </w:tcBorders>
            <w:tcPrChange w:id="134"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751D3916" w14:textId="05EF099B" w:rsidR="00F317CB" w:rsidRPr="002A349F" w:rsidRDefault="00F317CB" w:rsidP="00F317CB">
            <w:pPr>
              <w:pStyle w:val="TAC"/>
              <w:spacing w:line="256" w:lineRule="auto"/>
              <w:rPr>
                <w:ins w:id="135" w:author="Flores Fernandez" w:date="2023-08-09T17:38:00Z"/>
                <w:highlight w:val="yellow"/>
              </w:rPr>
            </w:pPr>
            <w:ins w:id="136" w:author="Flores Fernandez" w:date="2023-08-12T03:09:00Z">
              <w:r w:rsidRPr="00245E8E">
                <w:t>294900</w:t>
              </w:r>
            </w:ins>
          </w:p>
        </w:tc>
        <w:tc>
          <w:tcPr>
            <w:tcW w:w="993" w:type="dxa"/>
            <w:tcBorders>
              <w:top w:val="single" w:sz="4" w:space="0" w:color="auto"/>
              <w:left w:val="single" w:sz="4" w:space="0" w:color="auto"/>
              <w:bottom w:val="single" w:sz="4" w:space="0" w:color="auto"/>
              <w:right w:val="single" w:sz="4" w:space="0" w:color="auto"/>
            </w:tcBorders>
            <w:tcPrChange w:id="137" w:author="Flores Fernandez" w:date="2023-08-09T17:41:00Z">
              <w:tcPr>
                <w:tcW w:w="993" w:type="dxa"/>
                <w:tcBorders>
                  <w:top w:val="single" w:sz="4" w:space="0" w:color="auto"/>
                  <w:left w:val="single" w:sz="4" w:space="0" w:color="auto"/>
                  <w:bottom w:val="single" w:sz="4" w:space="0" w:color="auto"/>
                  <w:right w:val="single" w:sz="4" w:space="0" w:color="auto"/>
                </w:tcBorders>
              </w:tcPr>
            </w:tcPrChange>
          </w:tcPr>
          <w:p w14:paraId="7D23E8D7" w14:textId="3E5037E1" w:rsidR="00F317CB" w:rsidRPr="002A349F" w:rsidRDefault="00F317CB" w:rsidP="00F317CB">
            <w:pPr>
              <w:pStyle w:val="TAC"/>
              <w:spacing w:line="256" w:lineRule="auto"/>
              <w:rPr>
                <w:ins w:id="138" w:author="Flores Fernandez" w:date="2023-08-09T17:38:00Z"/>
                <w:highlight w:val="yellow"/>
              </w:rPr>
            </w:pPr>
            <w:ins w:id="139" w:author="Flores Fernandez" w:date="2023-08-12T03:09:00Z">
              <w:r w:rsidRPr="00245E8E">
                <w:t>1451.46</w:t>
              </w:r>
            </w:ins>
          </w:p>
        </w:tc>
        <w:tc>
          <w:tcPr>
            <w:tcW w:w="992" w:type="dxa"/>
            <w:tcBorders>
              <w:top w:val="single" w:sz="4" w:space="0" w:color="auto"/>
              <w:left w:val="single" w:sz="4" w:space="0" w:color="auto"/>
              <w:bottom w:val="single" w:sz="4" w:space="0" w:color="auto"/>
              <w:right w:val="single" w:sz="4" w:space="0" w:color="auto"/>
            </w:tcBorders>
            <w:tcPrChange w:id="140"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65A87704" w14:textId="267C91E6" w:rsidR="00F317CB" w:rsidRPr="002A349F" w:rsidRDefault="00F317CB" w:rsidP="00F317CB">
            <w:pPr>
              <w:pStyle w:val="TAC"/>
              <w:spacing w:line="256" w:lineRule="auto"/>
              <w:rPr>
                <w:ins w:id="141" w:author="Flores Fernandez" w:date="2023-08-09T17:38:00Z"/>
                <w:highlight w:val="yellow"/>
              </w:rPr>
            </w:pPr>
            <w:ins w:id="142" w:author="Flores Fernandez" w:date="2023-08-12T03:09:00Z">
              <w:r w:rsidRPr="00245E8E">
                <w:t>290292</w:t>
              </w:r>
            </w:ins>
          </w:p>
        </w:tc>
        <w:tc>
          <w:tcPr>
            <w:tcW w:w="992" w:type="dxa"/>
            <w:tcBorders>
              <w:top w:val="single" w:sz="4" w:space="0" w:color="auto"/>
              <w:left w:val="single" w:sz="4" w:space="0" w:color="auto"/>
              <w:bottom w:val="single" w:sz="4" w:space="0" w:color="auto"/>
              <w:right w:val="single" w:sz="4" w:space="0" w:color="auto"/>
            </w:tcBorders>
            <w:tcPrChange w:id="143"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0AEAB87C" w14:textId="13F5F242" w:rsidR="00F317CB" w:rsidRPr="002A349F" w:rsidRDefault="00F317CB" w:rsidP="00F317CB">
            <w:pPr>
              <w:pStyle w:val="TAC"/>
              <w:spacing w:line="256" w:lineRule="auto"/>
              <w:rPr>
                <w:ins w:id="144" w:author="Flores Fernandez" w:date="2023-08-09T17:38:00Z"/>
                <w:highlight w:val="yellow"/>
              </w:rPr>
            </w:pPr>
            <w:ins w:id="145" w:author="Flores Fernandez" w:date="2023-08-12T03:09:00Z">
              <w:r w:rsidRPr="00245E8E">
                <w:t>102</w:t>
              </w:r>
            </w:ins>
          </w:p>
        </w:tc>
        <w:tc>
          <w:tcPr>
            <w:tcW w:w="851" w:type="dxa"/>
            <w:tcBorders>
              <w:top w:val="nil"/>
              <w:left w:val="single" w:sz="4" w:space="0" w:color="auto"/>
              <w:bottom w:val="nil"/>
              <w:right w:val="single" w:sz="4" w:space="0" w:color="auto"/>
            </w:tcBorders>
            <w:tcPrChange w:id="146"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69B43354" w14:textId="77777777" w:rsidR="00F317CB" w:rsidRDefault="00F317CB" w:rsidP="00F317CB">
            <w:pPr>
              <w:pStyle w:val="TAC"/>
              <w:spacing w:line="256" w:lineRule="auto"/>
              <w:rPr>
                <w:ins w:id="147" w:author="Flores Fernandez" w:date="2023-08-09T17:38:00Z"/>
              </w:rPr>
            </w:pPr>
          </w:p>
        </w:tc>
        <w:tc>
          <w:tcPr>
            <w:tcW w:w="850" w:type="dxa"/>
            <w:tcBorders>
              <w:top w:val="single" w:sz="4" w:space="0" w:color="auto"/>
              <w:left w:val="single" w:sz="4" w:space="0" w:color="auto"/>
              <w:bottom w:val="single" w:sz="4" w:space="0" w:color="auto"/>
              <w:right w:val="single" w:sz="4" w:space="0" w:color="auto"/>
            </w:tcBorders>
            <w:tcPrChange w:id="148" w:author="Flores Fernandez" w:date="2023-08-09T17:41:00Z">
              <w:tcPr>
                <w:tcW w:w="850" w:type="dxa"/>
                <w:tcBorders>
                  <w:top w:val="single" w:sz="4" w:space="0" w:color="auto"/>
                  <w:left w:val="single" w:sz="4" w:space="0" w:color="auto"/>
                  <w:bottom w:val="single" w:sz="4" w:space="0" w:color="auto"/>
                  <w:right w:val="single" w:sz="4" w:space="0" w:color="auto"/>
                </w:tcBorders>
              </w:tcPr>
            </w:tcPrChange>
          </w:tcPr>
          <w:p w14:paraId="412205E4" w14:textId="24A34711" w:rsidR="00F317CB" w:rsidRDefault="00F317CB" w:rsidP="00F317CB">
            <w:pPr>
              <w:pStyle w:val="TAC"/>
              <w:spacing w:line="256" w:lineRule="auto"/>
              <w:rPr>
                <w:ins w:id="149" w:author="Flores Fernandez" w:date="2023-08-09T17:38:00Z"/>
              </w:rPr>
            </w:pPr>
            <w:ins w:id="150" w:author="Flores Fernandez" w:date="2023-08-12T03:09:00Z">
              <w:r w:rsidRPr="00AE6AD7">
                <w:t>3681</w:t>
              </w:r>
            </w:ins>
          </w:p>
        </w:tc>
        <w:tc>
          <w:tcPr>
            <w:tcW w:w="992" w:type="dxa"/>
            <w:tcBorders>
              <w:top w:val="single" w:sz="4" w:space="0" w:color="auto"/>
              <w:left w:val="single" w:sz="4" w:space="0" w:color="auto"/>
              <w:bottom w:val="single" w:sz="4" w:space="0" w:color="auto"/>
              <w:right w:val="single" w:sz="4" w:space="0" w:color="auto"/>
            </w:tcBorders>
            <w:tcPrChange w:id="151"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5148D6A4" w14:textId="153C7CDB" w:rsidR="00F317CB" w:rsidRDefault="00F317CB" w:rsidP="00F317CB">
            <w:pPr>
              <w:pStyle w:val="TAC"/>
              <w:spacing w:line="256" w:lineRule="auto"/>
              <w:rPr>
                <w:ins w:id="152" w:author="Flores Fernandez" w:date="2023-08-09T17:38:00Z"/>
              </w:rPr>
            </w:pPr>
            <w:ins w:id="153" w:author="Flores Fernandez" w:date="2023-08-12T03:09:00Z">
              <w:r w:rsidRPr="00047E3F">
                <w:t>294510</w:t>
              </w:r>
            </w:ins>
          </w:p>
        </w:tc>
        <w:tc>
          <w:tcPr>
            <w:tcW w:w="709" w:type="dxa"/>
            <w:tcBorders>
              <w:top w:val="single" w:sz="4" w:space="0" w:color="auto"/>
              <w:left w:val="single" w:sz="4" w:space="0" w:color="auto"/>
              <w:bottom w:val="single" w:sz="4" w:space="0" w:color="auto"/>
              <w:right w:val="single" w:sz="4" w:space="0" w:color="auto"/>
            </w:tcBorders>
            <w:tcPrChange w:id="154"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725F311C" w14:textId="4C8EA903" w:rsidR="00F317CB" w:rsidRDefault="00F317CB" w:rsidP="00F317CB">
            <w:pPr>
              <w:pStyle w:val="TAC"/>
              <w:spacing w:line="256" w:lineRule="auto"/>
              <w:rPr>
                <w:ins w:id="155" w:author="Flores Fernandez" w:date="2023-08-09T17:38:00Z"/>
              </w:rPr>
            </w:pPr>
            <w:ins w:id="156" w:author="Flores Fernandez" w:date="2023-08-12T03:09:00Z">
              <w:r w:rsidRPr="00047E3F">
                <w:t>2</w:t>
              </w:r>
            </w:ins>
          </w:p>
        </w:tc>
        <w:tc>
          <w:tcPr>
            <w:tcW w:w="851" w:type="dxa"/>
            <w:tcBorders>
              <w:top w:val="single" w:sz="4" w:space="0" w:color="auto"/>
              <w:left w:val="single" w:sz="4" w:space="0" w:color="auto"/>
              <w:bottom w:val="single" w:sz="4" w:space="0" w:color="auto"/>
              <w:right w:val="single" w:sz="4" w:space="0" w:color="auto"/>
            </w:tcBorders>
            <w:tcPrChange w:id="157"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48EBEFB7" w14:textId="17F6AE8F" w:rsidR="00F317CB" w:rsidRDefault="00F317CB" w:rsidP="00F317CB">
            <w:pPr>
              <w:pStyle w:val="TAC"/>
              <w:spacing w:line="256" w:lineRule="auto"/>
              <w:rPr>
                <w:ins w:id="158" w:author="Flores Fernandez" w:date="2023-08-09T17:38:00Z"/>
              </w:rPr>
            </w:pPr>
            <w:ins w:id="159" w:author="Flores Fernandez" w:date="2023-08-12T03:09:00Z">
              <w:r w:rsidRPr="00047E3F">
                <w:t>1</w:t>
              </w:r>
            </w:ins>
          </w:p>
        </w:tc>
        <w:tc>
          <w:tcPr>
            <w:tcW w:w="850" w:type="dxa"/>
            <w:gridSpan w:val="2"/>
            <w:tcBorders>
              <w:top w:val="single" w:sz="4" w:space="0" w:color="auto"/>
              <w:left w:val="single" w:sz="4" w:space="0" w:color="auto"/>
              <w:bottom w:val="single" w:sz="4" w:space="0" w:color="auto"/>
              <w:right w:val="single" w:sz="4" w:space="0" w:color="auto"/>
            </w:tcBorders>
            <w:tcPrChange w:id="160" w:author="Flores Fernandez" w:date="2023-08-09T17:41:00Z">
              <w:tcPr>
                <w:tcW w:w="850" w:type="dxa"/>
                <w:gridSpan w:val="2"/>
                <w:tcBorders>
                  <w:top w:val="single" w:sz="4" w:space="0" w:color="auto"/>
                  <w:left w:val="single" w:sz="4" w:space="0" w:color="auto"/>
                  <w:bottom w:val="single" w:sz="4" w:space="0" w:color="auto"/>
                  <w:right w:val="single" w:sz="4" w:space="0" w:color="auto"/>
                </w:tcBorders>
              </w:tcPr>
            </w:tcPrChange>
          </w:tcPr>
          <w:p w14:paraId="1E5812BA" w14:textId="6D936EF3" w:rsidR="00F317CB" w:rsidRDefault="00F317CB" w:rsidP="00F317CB">
            <w:pPr>
              <w:pStyle w:val="TAC"/>
              <w:spacing w:line="256" w:lineRule="auto"/>
              <w:rPr>
                <w:ins w:id="161" w:author="Flores Fernandez" w:date="2023-08-09T17:38:00Z"/>
              </w:rPr>
            </w:pPr>
            <w:ins w:id="162" w:author="Flores Fernandez" w:date="2023-08-12T03:09:00Z">
              <w:r w:rsidRPr="00047E3F">
                <w:t>2 (4)</w:t>
              </w:r>
            </w:ins>
          </w:p>
        </w:tc>
        <w:tc>
          <w:tcPr>
            <w:tcW w:w="995" w:type="dxa"/>
            <w:tcBorders>
              <w:top w:val="single" w:sz="4" w:space="0" w:color="auto"/>
              <w:left w:val="single" w:sz="4" w:space="0" w:color="auto"/>
              <w:bottom w:val="single" w:sz="4" w:space="0" w:color="auto"/>
              <w:right w:val="single" w:sz="4" w:space="0" w:color="auto"/>
            </w:tcBorders>
            <w:tcPrChange w:id="163" w:author="Flores Fernandez" w:date="2023-08-09T17:41:00Z">
              <w:tcPr>
                <w:tcW w:w="995" w:type="dxa"/>
                <w:tcBorders>
                  <w:top w:val="single" w:sz="4" w:space="0" w:color="auto"/>
                  <w:left w:val="single" w:sz="4" w:space="0" w:color="auto"/>
                  <w:bottom w:val="single" w:sz="4" w:space="0" w:color="auto"/>
                  <w:right w:val="single" w:sz="4" w:space="0" w:color="auto"/>
                </w:tcBorders>
              </w:tcPr>
            </w:tcPrChange>
          </w:tcPr>
          <w:p w14:paraId="33D33BD8" w14:textId="4C1459A9" w:rsidR="00F317CB" w:rsidRDefault="00F317CB" w:rsidP="00F317CB">
            <w:pPr>
              <w:pStyle w:val="TAC"/>
              <w:spacing w:line="256" w:lineRule="auto"/>
              <w:rPr>
                <w:ins w:id="164" w:author="Flores Fernandez" w:date="2023-08-09T17:38:00Z"/>
              </w:rPr>
            </w:pPr>
            <w:ins w:id="165" w:author="Flores Fernandez" w:date="2023-08-12T03:09:00Z">
              <w:r w:rsidRPr="00047E3F">
                <w:t>107</w:t>
              </w:r>
            </w:ins>
          </w:p>
        </w:tc>
      </w:tr>
      <w:tr w:rsidR="00F317CB" w14:paraId="737D267B" w14:textId="77777777" w:rsidTr="0030710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Flores Fernandez" w:date="2023-08-09T17:4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7" w:author="Flores Fernandez" w:date="2023-08-09T17:38:00Z"/>
        </w:trPr>
        <w:tc>
          <w:tcPr>
            <w:tcW w:w="787" w:type="dxa"/>
            <w:tcBorders>
              <w:top w:val="nil"/>
              <w:left w:val="single" w:sz="4" w:space="0" w:color="auto"/>
              <w:bottom w:val="nil"/>
              <w:right w:val="single" w:sz="4" w:space="0" w:color="auto"/>
            </w:tcBorders>
            <w:vAlign w:val="center"/>
            <w:tcPrChange w:id="168" w:author="Flores Fernandez" w:date="2023-08-09T17:41:00Z">
              <w:tcPr>
                <w:tcW w:w="787" w:type="dxa"/>
                <w:tcBorders>
                  <w:top w:val="single" w:sz="4" w:space="0" w:color="auto"/>
                  <w:left w:val="single" w:sz="4" w:space="0" w:color="auto"/>
                  <w:bottom w:val="nil"/>
                  <w:right w:val="single" w:sz="4" w:space="0" w:color="auto"/>
                </w:tcBorders>
                <w:vAlign w:val="center"/>
              </w:tcPr>
            </w:tcPrChange>
          </w:tcPr>
          <w:p w14:paraId="5608385B" w14:textId="77777777" w:rsidR="00F317CB" w:rsidRDefault="00F317CB" w:rsidP="00F317CB">
            <w:pPr>
              <w:spacing w:after="0" w:line="256" w:lineRule="auto"/>
              <w:rPr>
                <w:ins w:id="169" w:author="Flores Fernandez" w:date="2023-08-09T17:38:00Z"/>
                <w:rFonts w:ascii="Arial" w:hAnsi="Arial"/>
                <w:sz w:val="18"/>
                <w:lang w:eastAsia="en-GB"/>
              </w:rPr>
            </w:pPr>
          </w:p>
        </w:tc>
        <w:tc>
          <w:tcPr>
            <w:tcW w:w="848" w:type="dxa"/>
            <w:tcBorders>
              <w:top w:val="nil"/>
              <w:left w:val="single" w:sz="4" w:space="0" w:color="auto"/>
              <w:bottom w:val="single" w:sz="4" w:space="0" w:color="auto"/>
              <w:right w:val="single" w:sz="4" w:space="0" w:color="auto"/>
            </w:tcBorders>
            <w:vAlign w:val="center"/>
            <w:tcPrChange w:id="170" w:author="Flores Fernandez" w:date="2023-08-09T17:41:00Z">
              <w:tcPr>
                <w:tcW w:w="848" w:type="dxa"/>
                <w:tcBorders>
                  <w:top w:val="single" w:sz="4" w:space="0" w:color="auto"/>
                  <w:left w:val="single" w:sz="4" w:space="0" w:color="auto"/>
                  <w:bottom w:val="nil"/>
                  <w:right w:val="single" w:sz="4" w:space="0" w:color="auto"/>
                </w:tcBorders>
                <w:vAlign w:val="center"/>
              </w:tcPr>
            </w:tcPrChange>
          </w:tcPr>
          <w:p w14:paraId="1466F02D" w14:textId="77777777" w:rsidR="00F317CB" w:rsidRDefault="00F317CB">
            <w:pPr>
              <w:spacing w:after="0" w:line="256" w:lineRule="auto"/>
              <w:jc w:val="center"/>
              <w:rPr>
                <w:ins w:id="171" w:author="Flores Fernandez" w:date="2023-08-09T17:38:00Z"/>
                <w:rFonts w:ascii="Arial" w:hAnsi="Arial"/>
                <w:sz w:val="18"/>
                <w:lang w:eastAsia="en-GB"/>
              </w:rPr>
              <w:pPrChange w:id="172" w:author="Flores Fernandez" w:date="2023-08-09T17:45:00Z">
                <w:pPr>
                  <w:spacing w:after="0" w:line="256" w:lineRule="auto"/>
                </w:pPr>
              </w:pPrChange>
            </w:pPr>
          </w:p>
        </w:tc>
        <w:tc>
          <w:tcPr>
            <w:tcW w:w="1132" w:type="dxa"/>
            <w:tcBorders>
              <w:top w:val="nil"/>
              <w:left w:val="single" w:sz="4" w:space="0" w:color="auto"/>
              <w:bottom w:val="single" w:sz="4" w:space="0" w:color="auto"/>
              <w:right w:val="single" w:sz="4" w:space="0" w:color="auto"/>
            </w:tcBorders>
            <w:vAlign w:val="center"/>
            <w:tcPrChange w:id="173" w:author="Flores Fernandez" w:date="2023-08-09T17:41:00Z">
              <w:tcPr>
                <w:tcW w:w="1132" w:type="dxa"/>
                <w:tcBorders>
                  <w:top w:val="single" w:sz="4" w:space="0" w:color="auto"/>
                  <w:left w:val="single" w:sz="4" w:space="0" w:color="auto"/>
                  <w:bottom w:val="single" w:sz="4" w:space="0" w:color="auto"/>
                  <w:right w:val="single" w:sz="4" w:space="0" w:color="auto"/>
                </w:tcBorders>
                <w:vAlign w:val="center"/>
              </w:tcPr>
            </w:tcPrChange>
          </w:tcPr>
          <w:p w14:paraId="4C189E27" w14:textId="77777777" w:rsidR="00F317CB" w:rsidRPr="002A349F" w:rsidRDefault="00F317CB">
            <w:pPr>
              <w:spacing w:after="0" w:line="256" w:lineRule="auto"/>
              <w:jc w:val="center"/>
              <w:rPr>
                <w:ins w:id="174" w:author="Flores Fernandez" w:date="2023-08-09T17:38:00Z"/>
                <w:rFonts w:ascii="Arial" w:hAnsi="Arial" w:cs="Arial"/>
                <w:sz w:val="18"/>
                <w:lang w:eastAsia="en-GB"/>
              </w:rPr>
              <w:pPrChange w:id="175" w:author="Flores Fernandez" w:date="2023-08-09T17:39: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76"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677813A9" w14:textId="6081F07D" w:rsidR="00F317CB" w:rsidRPr="002A349F" w:rsidRDefault="00F317CB" w:rsidP="00F317CB">
            <w:pPr>
              <w:pStyle w:val="TAC"/>
              <w:spacing w:line="256" w:lineRule="auto"/>
              <w:rPr>
                <w:ins w:id="177" w:author="Flores Fernandez" w:date="2023-08-09T17:38:00Z"/>
                <w:rFonts w:cs="Arial"/>
              </w:rPr>
            </w:pPr>
            <w:ins w:id="178" w:author="Flores Fernandez" w:date="2023-08-09T17:38:00Z">
              <w:r w:rsidRPr="002A349F">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179"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04971DE7" w14:textId="5D5B8F50" w:rsidR="00F317CB" w:rsidRPr="002A349F" w:rsidRDefault="00F317CB" w:rsidP="00F317CB">
            <w:pPr>
              <w:pStyle w:val="TAC"/>
              <w:spacing w:line="256" w:lineRule="auto"/>
              <w:rPr>
                <w:ins w:id="180" w:author="Flores Fernandez" w:date="2023-08-09T17:38:00Z"/>
                <w:highlight w:val="yellow"/>
              </w:rPr>
            </w:pPr>
            <w:ins w:id="181" w:author="Flores Fernandez" w:date="2023-08-12T03:09:00Z">
              <w:r w:rsidRPr="00245E8E">
                <w:t>1512</w:t>
              </w:r>
            </w:ins>
          </w:p>
        </w:tc>
        <w:tc>
          <w:tcPr>
            <w:tcW w:w="992" w:type="dxa"/>
            <w:tcBorders>
              <w:top w:val="single" w:sz="4" w:space="0" w:color="auto"/>
              <w:left w:val="single" w:sz="4" w:space="0" w:color="auto"/>
              <w:bottom w:val="single" w:sz="4" w:space="0" w:color="auto"/>
              <w:right w:val="single" w:sz="4" w:space="0" w:color="auto"/>
            </w:tcBorders>
            <w:tcPrChange w:id="182"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3462E2C9" w14:textId="1C95D8E4" w:rsidR="00F317CB" w:rsidRPr="002A349F" w:rsidRDefault="00F317CB" w:rsidP="00F317CB">
            <w:pPr>
              <w:pStyle w:val="TAC"/>
              <w:spacing w:line="256" w:lineRule="auto"/>
              <w:rPr>
                <w:ins w:id="183" w:author="Flores Fernandez" w:date="2023-08-09T17:38:00Z"/>
                <w:highlight w:val="yellow"/>
              </w:rPr>
            </w:pPr>
            <w:ins w:id="184" w:author="Flores Fernandez" w:date="2023-08-12T03:09:00Z">
              <w:r w:rsidRPr="00245E8E">
                <w:t>302400</w:t>
              </w:r>
            </w:ins>
          </w:p>
        </w:tc>
        <w:tc>
          <w:tcPr>
            <w:tcW w:w="993" w:type="dxa"/>
            <w:tcBorders>
              <w:top w:val="single" w:sz="4" w:space="0" w:color="auto"/>
              <w:left w:val="single" w:sz="4" w:space="0" w:color="auto"/>
              <w:bottom w:val="single" w:sz="4" w:space="0" w:color="auto"/>
              <w:right w:val="single" w:sz="4" w:space="0" w:color="auto"/>
            </w:tcBorders>
            <w:tcPrChange w:id="185" w:author="Flores Fernandez" w:date="2023-08-09T17:41:00Z">
              <w:tcPr>
                <w:tcW w:w="993" w:type="dxa"/>
                <w:tcBorders>
                  <w:top w:val="single" w:sz="4" w:space="0" w:color="auto"/>
                  <w:left w:val="single" w:sz="4" w:space="0" w:color="auto"/>
                  <w:bottom w:val="single" w:sz="4" w:space="0" w:color="auto"/>
                  <w:right w:val="single" w:sz="4" w:space="0" w:color="auto"/>
                </w:tcBorders>
              </w:tcPr>
            </w:tcPrChange>
          </w:tcPr>
          <w:p w14:paraId="50A317E1" w14:textId="3BAE5ABA" w:rsidR="00F317CB" w:rsidRPr="002A349F" w:rsidRDefault="00F317CB" w:rsidP="00F317CB">
            <w:pPr>
              <w:pStyle w:val="TAC"/>
              <w:spacing w:line="256" w:lineRule="auto"/>
              <w:rPr>
                <w:ins w:id="186" w:author="Flores Fernandez" w:date="2023-08-09T17:38:00Z"/>
                <w:highlight w:val="yellow"/>
              </w:rPr>
            </w:pPr>
            <w:ins w:id="187" w:author="Flores Fernandez" w:date="2023-08-12T03:09:00Z">
              <w:r w:rsidRPr="00245E8E">
                <w:t>1416.6</w:t>
              </w:r>
            </w:ins>
          </w:p>
        </w:tc>
        <w:tc>
          <w:tcPr>
            <w:tcW w:w="992" w:type="dxa"/>
            <w:tcBorders>
              <w:top w:val="single" w:sz="4" w:space="0" w:color="auto"/>
              <w:left w:val="single" w:sz="4" w:space="0" w:color="auto"/>
              <w:bottom w:val="single" w:sz="4" w:space="0" w:color="auto"/>
              <w:right w:val="single" w:sz="4" w:space="0" w:color="auto"/>
            </w:tcBorders>
            <w:tcPrChange w:id="188"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1BD7EAEE" w14:textId="2ADB5861" w:rsidR="00F317CB" w:rsidRPr="002A349F" w:rsidRDefault="00F317CB" w:rsidP="00F317CB">
            <w:pPr>
              <w:pStyle w:val="TAC"/>
              <w:spacing w:line="256" w:lineRule="auto"/>
              <w:rPr>
                <w:ins w:id="189" w:author="Flores Fernandez" w:date="2023-08-09T17:38:00Z"/>
                <w:highlight w:val="yellow"/>
              </w:rPr>
            </w:pPr>
            <w:ins w:id="190" w:author="Flores Fernandez" w:date="2023-08-12T03:09:00Z">
              <w:r w:rsidRPr="00245E8E">
                <w:t>283320</w:t>
              </w:r>
            </w:ins>
          </w:p>
        </w:tc>
        <w:tc>
          <w:tcPr>
            <w:tcW w:w="992" w:type="dxa"/>
            <w:tcBorders>
              <w:top w:val="single" w:sz="4" w:space="0" w:color="auto"/>
              <w:left w:val="single" w:sz="4" w:space="0" w:color="auto"/>
              <w:bottom w:val="single" w:sz="4" w:space="0" w:color="auto"/>
              <w:right w:val="single" w:sz="4" w:space="0" w:color="auto"/>
            </w:tcBorders>
            <w:tcPrChange w:id="191"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455C7E48" w14:textId="3BDA4DAA" w:rsidR="00F317CB" w:rsidRPr="002A349F" w:rsidRDefault="00F317CB" w:rsidP="00F317CB">
            <w:pPr>
              <w:pStyle w:val="TAC"/>
              <w:spacing w:line="256" w:lineRule="auto"/>
              <w:rPr>
                <w:ins w:id="192" w:author="Flores Fernandez" w:date="2023-08-09T17:38:00Z"/>
                <w:highlight w:val="yellow"/>
              </w:rPr>
            </w:pPr>
            <w:ins w:id="193" w:author="Flores Fernandez" w:date="2023-08-12T03:09:00Z">
              <w:r w:rsidRPr="00245E8E">
                <w:t>504</w:t>
              </w:r>
            </w:ins>
          </w:p>
        </w:tc>
        <w:tc>
          <w:tcPr>
            <w:tcW w:w="851" w:type="dxa"/>
            <w:tcBorders>
              <w:top w:val="nil"/>
              <w:left w:val="single" w:sz="4" w:space="0" w:color="auto"/>
              <w:bottom w:val="single" w:sz="4" w:space="0" w:color="auto"/>
              <w:right w:val="single" w:sz="4" w:space="0" w:color="auto"/>
            </w:tcBorders>
            <w:tcPrChange w:id="194"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0865777C" w14:textId="77777777" w:rsidR="00F317CB" w:rsidRDefault="00F317CB" w:rsidP="00F317CB">
            <w:pPr>
              <w:pStyle w:val="TAC"/>
              <w:spacing w:line="256" w:lineRule="auto"/>
              <w:rPr>
                <w:ins w:id="195" w:author="Flores Fernandez" w:date="2023-08-09T17:38:00Z"/>
              </w:rPr>
            </w:pPr>
          </w:p>
        </w:tc>
        <w:tc>
          <w:tcPr>
            <w:tcW w:w="850" w:type="dxa"/>
            <w:tcBorders>
              <w:top w:val="single" w:sz="4" w:space="0" w:color="auto"/>
              <w:left w:val="single" w:sz="4" w:space="0" w:color="auto"/>
              <w:bottom w:val="single" w:sz="4" w:space="0" w:color="auto"/>
              <w:right w:val="single" w:sz="4" w:space="0" w:color="auto"/>
            </w:tcBorders>
            <w:tcPrChange w:id="196" w:author="Flores Fernandez" w:date="2023-08-09T17:41:00Z">
              <w:tcPr>
                <w:tcW w:w="850" w:type="dxa"/>
                <w:tcBorders>
                  <w:top w:val="single" w:sz="4" w:space="0" w:color="auto"/>
                  <w:left w:val="single" w:sz="4" w:space="0" w:color="auto"/>
                  <w:bottom w:val="single" w:sz="4" w:space="0" w:color="auto"/>
                  <w:right w:val="single" w:sz="4" w:space="0" w:color="auto"/>
                </w:tcBorders>
              </w:tcPr>
            </w:tcPrChange>
          </w:tcPr>
          <w:p w14:paraId="37A59608" w14:textId="26EA118C" w:rsidR="00F317CB" w:rsidRDefault="00F317CB" w:rsidP="00F317CB">
            <w:pPr>
              <w:pStyle w:val="TAC"/>
              <w:spacing w:line="256" w:lineRule="auto"/>
              <w:rPr>
                <w:ins w:id="197" w:author="Flores Fernandez" w:date="2023-08-09T17:38:00Z"/>
              </w:rPr>
            </w:pPr>
            <w:ins w:id="198" w:author="Flores Fernandez" w:date="2023-08-12T03:09:00Z">
              <w:r w:rsidRPr="00AE6AD7">
                <w:t>3774</w:t>
              </w:r>
            </w:ins>
          </w:p>
        </w:tc>
        <w:tc>
          <w:tcPr>
            <w:tcW w:w="992" w:type="dxa"/>
            <w:tcBorders>
              <w:top w:val="single" w:sz="4" w:space="0" w:color="auto"/>
              <w:left w:val="single" w:sz="4" w:space="0" w:color="auto"/>
              <w:bottom w:val="single" w:sz="4" w:space="0" w:color="auto"/>
              <w:right w:val="single" w:sz="4" w:space="0" w:color="auto"/>
            </w:tcBorders>
            <w:tcPrChange w:id="199"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66797D68" w14:textId="43C08C20" w:rsidR="00F317CB" w:rsidRDefault="00F317CB" w:rsidP="00F317CB">
            <w:pPr>
              <w:pStyle w:val="TAC"/>
              <w:spacing w:line="256" w:lineRule="auto"/>
              <w:rPr>
                <w:ins w:id="200" w:author="Flores Fernandez" w:date="2023-08-09T17:38:00Z"/>
              </w:rPr>
            </w:pPr>
            <w:ins w:id="201" w:author="Flores Fernandez" w:date="2023-08-12T03:09:00Z">
              <w:r w:rsidRPr="00047E3F">
                <w:t>301950</w:t>
              </w:r>
            </w:ins>
          </w:p>
        </w:tc>
        <w:tc>
          <w:tcPr>
            <w:tcW w:w="709" w:type="dxa"/>
            <w:tcBorders>
              <w:top w:val="single" w:sz="4" w:space="0" w:color="auto"/>
              <w:left w:val="single" w:sz="4" w:space="0" w:color="auto"/>
              <w:bottom w:val="single" w:sz="4" w:space="0" w:color="auto"/>
              <w:right w:val="single" w:sz="4" w:space="0" w:color="auto"/>
            </w:tcBorders>
            <w:tcPrChange w:id="202"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5DCCEA14" w14:textId="4CCC7866" w:rsidR="00F317CB" w:rsidRDefault="00F317CB" w:rsidP="00F317CB">
            <w:pPr>
              <w:pStyle w:val="TAC"/>
              <w:spacing w:line="256" w:lineRule="auto"/>
              <w:rPr>
                <w:ins w:id="203" w:author="Flores Fernandez" w:date="2023-08-09T17:38:00Z"/>
              </w:rPr>
            </w:pPr>
            <w:ins w:id="204" w:author="Flores Fernandez" w:date="2023-08-12T03:09:00Z">
              <w:r w:rsidRPr="00047E3F">
                <w:t>6</w:t>
              </w:r>
            </w:ins>
          </w:p>
        </w:tc>
        <w:tc>
          <w:tcPr>
            <w:tcW w:w="851" w:type="dxa"/>
            <w:tcBorders>
              <w:top w:val="single" w:sz="4" w:space="0" w:color="auto"/>
              <w:left w:val="single" w:sz="4" w:space="0" w:color="auto"/>
              <w:bottom w:val="single" w:sz="4" w:space="0" w:color="auto"/>
              <w:right w:val="single" w:sz="4" w:space="0" w:color="auto"/>
            </w:tcBorders>
            <w:tcPrChange w:id="205"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193CDF4E" w14:textId="5B33B38D" w:rsidR="00F317CB" w:rsidRDefault="00F317CB" w:rsidP="00F317CB">
            <w:pPr>
              <w:pStyle w:val="TAC"/>
              <w:spacing w:line="256" w:lineRule="auto"/>
              <w:rPr>
                <w:ins w:id="206" w:author="Flores Fernandez" w:date="2023-08-09T17:38:00Z"/>
              </w:rPr>
            </w:pPr>
            <w:ins w:id="207" w:author="Flores Fernandez" w:date="2023-08-12T03:09:00Z">
              <w:r w:rsidRPr="00047E3F">
                <w:t>1</w:t>
              </w:r>
            </w:ins>
          </w:p>
        </w:tc>
        <w:tc>
          <w:tcPr>
            <w:tcW w:w="850" w:type="dxa"/>
            <w:gridSpan w:val="2"/>
            <w:tcBorders>
              <w:top w:val="single" w:sz="4" w:space="0" w:color="auto"/>
              <w:left w:val="single" w:sz="4" w:space="0" w:color="auto"/>
              <w:bottom w:val="single" w:sz="4" w:space="0" w:color="auto"/>
              <w:right w:val="single" w:sz="4" w:space="0" w:color="auto"/>
            </w:tcBorders>
            <w:tcPrChange w:id="208" w:author="Flores Fernandez" w:date="2023-08-09T17:41:00Z">
              <w:tcPr>
                <w:tcW w:w="850" w:type="dxa"/>
                <w:gridSpan w:val="2"/>
                <w:tcBorders>
                  <w:top w:val="single" w:sz="4" w:space="0" w:color="auto"/>
                  <w:left w:val="single" w:sz="4" w:space="0" w:color="auto"/>
                  <w:bottom w:val="single" w:sz="4" w:space="0" w:color="auto"/>
                  <w:right w:val="single" w:sz="4" w:space="0" w:color="auto"/>
                </w:tcBorders>
              </w:tcPr>
            </w:tcPrChange>
          </w:tcPr>
          <w:p w14:paraId="4F4F653D" w14:textId="697C0189" w:rsidR="00F317CB" w:rsidRDefault="00F317CB" w:rsidP="00F317CB">
            <w:pPr>
              <w:pStyle w:val="TAC"/>
              <w:spacing w:line="256" w:lineRule="auto"/>
              <w:rPr>
                <w:ins w:id="209" w:author="Flores Fernandez" w:date="2023-08-09T17:38:00Z"/>
              </w:rPr>
            </w:pPr>
            <w:ins w:id="210" w:author="Flores Fernandez" w:date="2023-08-12T03:09:00Z">
              <w:r w:rsidRPr="00047E3F">
                <w:t>1 (2)</w:t>
              </w:r>
            </w:ins>
          </w:p>
        </w:tc>
        <w:tc>
          <w:tcPr>
            <w:tcW w:w="995" w:type="dxa"/>
            <w:tcBorders>
              <w:top w:val="single" w:sz="4" w:space="0" w:color="auto"/>
              <w:left w:val="single" w:sz="4" w:space="0" w:color="auto"/>
              <w:bottom w:val="single" w:sz="4" w:space="0" w:color="auto"/>
              <w:right w:val="single" w:sz="4" w:space="0" w:color="auto"/>
            </w:tcBorders>
            <w:tcPrChange w:id="211" w:author="Flores Fernandez" w:date="2023-08-09T17:41:00Z">
              <w:tcPr>
                <w:tcW w:w="995" w:type="dxa"/>
                <w:tcBorders>
                  <w:top w:val="single" w:sz="4" w:space="0" w:color="auto"/>
                  <w:left w:val="single" w:sz="4" w:space="0" w:color="auto"/>
                  <w:bottom w:val="single" w:sz="4" w:space="0" w:color="auto"/>
                  <w:right w:val="single" w:sz="4" w:space="0" w:color="auto"/>
                </w:tcBorders>
              </w:tcPr>
            </w:tcPrChange>
          </w:tcPr>
          <w:p w14:paraId="33EBADF4" w14:textId="5553D263" w:rsidR="00F317CB" w:rsidRDefault="00F317CB" w:rsidP="00F317CB">
            <w:pPr>
              <w:pStyle w:val="TAC"/>
              <w:spacing w:line="256" w:lineRule="auto"/>
              <w:rPr>
                <w:ins w:id="212" w:author="Flores Fernandez" w:date="2023-08-09T17:38:00Z"/>
              </w:rPr>
            </w:pPr>
            <w:ins w:id="213" w:author="Flores Fernandez" w:date="2023-08-12T03:09:00Z">
              <w:r w:rsidRPr="00047E3F">
                <w:t>507</w:t>
              </w:r>
            </w:ins>
          </w:p>
        </w:tc>
      </w:tr>
      <w:tr w:rsidR="00C309B1" w14:paraId="47FB2349" w14:textId="77777777" w:rsidTr="0030710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Flores Fernandez" w:date="2023-08-09T17:4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5" w:author="Flores Fernandez" w:date="2023-08-09T17:38:00Z"/>
        </w:trPr>
        <w:tc>
          <w:tcPr>
            <w:tcW w:w="787" w:type="dxa"/>
            <w:tcBorders>
              <w:top w:val="nil"/>
              <w:left w:val="single" w:sz="4" w:space="0" w:color="auto"/>
              <w:bottom w:val="nil"/>
              <w:right w:val="single" w:sz="4" w:space="0" w:color="auto"/>
            </w:tcBorders>
            <w:vAlign w:val="center"/>
            <w:tcPrChange w:id="216" w:author="Flores Fernandez" w:date="2023-08-09T17:41:00Z">
              <w:tcPr>
                <w:tcW w:w="14538" w:type="dxa"/>
                <w:tcBorders>
                  <w:top w:val="single" w:sz="4" w:space="0" w:color="auto"/>
                  <w:left w:val="single" w:sz="4" w:space="0" w:color="auto"/>
                  <w:bottom w:val="nil"/>
                  <w:right w:val="single" w:sz="4" w:space="0" w:color="auto"/>
                </w:tcBorders>
                <w:vAlign w:val="center"/>
              </w:tcPr>
            </w:tcPrChange>
          </w:tcPr>
          <w:p w14:paraId="233A2968" w14:textId="77777777" w:rsidR="00C309B1" w:rsidRDefault="00C309B1" w:rsidP="00C309B1">
            <w:pPr>
              <w:spacing w:after="0" w:line="256" w:lineRule="auto"/>
              <w:rPr>
                <w:ins w:id="217" w:author="Flores Fernandez" w:date="2023-08-09T17:38:00Z"/>
                <w:rFonts w:ascii="Arial" w:hAnsi="Arial"/>
                <w:sz w:val="18"/>
                <w:lang w:eastAsia="en-GB"/>
              </w:rPr>
            </w:pPr>
          </w:p>
        </w:tc>
        <w:tc>
          <w:tcPr>
            <w:tcW w:w="848" w:type="dxa"/>
            <w:tcBorders>
              <w:top w:val="single" w:sz="4" w:space="0" w:color="auto"/>
              <w:left w:val="single" w:sz="4" w:space="0" w:color="auto"/>
              <w:bottom w:val="nil"/>
              <w:right w:val="single" w:sz="4" w:space="0" w:color="auto"/>
            </w:tcBorders>
            <w:vAlign w:val="center"/>
            <w:tcPrChange w:id="218" w:author="Flores Fernandez" w:date="2023-08-09T17:41:00Z">
              <w:tcPr>
                <w:tcW w:w="849" w:type="dxa"/>
                <w:tcBorders>
                  <w:top w:val="single" w:sz="4" w:space="0" w:color="auto"/>
                  <w:left w:val="single" w:sz="4" w:space="0" w:color="auto"/>
                  <w:bottom w:val="nil"/>
                  <w:right w:val="single" w:sz="4" w:space="0" w:color="auto"/>
                </w:tcBorders>
                <w:vAlign w:val="center"/>
              </w:tcPr>
            </w:tcPrChange>
          </w:tcPr>
          <w:p w14:paraId="095343D7" w14:textId="57ED5385" w:rsidR="00C309B1" w:rsidRDefault="00C309B1">
            <w:pPr>
              <w:spacing w:after="0" w:line="256" w:lineRule="auto"/>
              <w:jc w:val="center"/>
              <w:rPr>
                <w:ins w:id="219" w:author="Flores Fernandez" w:date="2023-08-09T17:38:00Z"/>
                <w:rFonts w:ascii="Arial" w:hAnsi="Arial"/>
                <w:sz w:val="18"/>
                <w:lang w:eastAsia="en-GB"/>
              </w:rPr>
              <w:pPrChange w:id="220" w:author="Flores Fernandez" w:date="2023-08-09T17:45:00Z">
                <w:pPr>
                  <w:spacing w:after="0" w:line="256" w:lineRule="auto"/>
                </w:pPr>
              </w:pPrChange>
            </w:pPr>
            <w:ins w:id="221" w:author="Flores Fernandez" w:date="2023-08-09T17:40:00Z">
              <w:r>
                <w:rPr>
                  <w:rFonts w:ascii="Arial" w:hAnsi="Arial"/>
                  <w:sz w:val="18"/>
                  <w:lang w:eastAsia="en-GB"/>
                </w:rPr>
                <w:t>25</w:t>
              </w:r>
            </w:ins>
          </w:p>
        </w:tc>
        <w:tc>
          <w:tcPr>
            <w:tcW w:w="1132" w:type="dxa"/>
            <w:tcBorders>
              <w:top w:val="single" w:sz="4" w:space="0" w:color="auto"/>
              <w:left w:val="single" w:sz="4" w:space="0" w:color="auto"/>
              <w:bottom w:val="nil"/>
              <w:right w:val="single" w:sz="4" w:space="0" w:color="auto"/>
            </w:tcBorders>
            <w:tcPrChange w:id="222" w:author="Flores Fernandez" w:date="2023-08-09T17:41:00Z">
              <w:tcPr>
                <w:tcW w:w="1842" w:type="dxa"/>
                <w:tcBorders>
                  <w:top w:val="single" w:sz="4" w:space="0" w:color="auto"/>
                  <w:left w:val="single" w:sz="4" w:space="0" w:color="auto"/>
                  <w:bottom w:val="single" w:sz="4" w:space="0" w:color="auto"/>
                  <w:right w:val="single" w:sz="4" w:space="0" w:color="auto"/>
                </w:tcBorders>
                <w:vAlign w:val="center"/>
              </w:tcPr>
            </w:tcPrChange>
          </w:tcPr>
          <w:p w14:paraId="5A5E4667" w14:textId="73F3DA3A" w:rsidR="00C309B1" w:rsidRPr="002A349F" w:rsidRDefault="00C309B1">
            <w:pPr>
              <w:spacing w:after="0" w:line="256" w:lineRule="auto"/>
              <w:jc w:val="center"/>
              <w:rPr>
                <w:ins w:id="223" w:author="Flores Fernandez" w:date="2023-08-09T17:38:00Z"/>
                <w:rFonts w:ascii="Arial" w:hAnsi="Arial" w:cs="Arial"/>
                <w:sz w:val="18"/>
                <w:lang w:eastAsia="en-GB"/>
              </w:rPr>
              <w:pPrChange w:id="224" w:author="Flores Fernandez" w:date="2023-08-09T17:39:00Z">
                <w:pPr>
                  <w:spacing w:after="0" w:line="256" w:lineRule="auto"/>
                </w:pPr>
              </w:pPrChange>
            </w:pPr>
            <w:ins w:id="225" w:author="Flores Fernandez" w:date="2023-08-09T17:38:00Z">
              <w:r w:rsidRPr="002A349F">
                <w:rPr>
                  <w:rFonts w:ascii="Arial" w:hAnsi="Arial" w:cs="Arial"/>
                  <w:rPrChange w:id="226" w:author="Flores Fernandez" w:date="2023-08-09T17:39:00Z">
                    <w:rPr/>
                  </w:rPrChange>
                </w:rPr>
                <w:t>Uplink</w:t>
              </w:r>
            </w:ins>
          </w:p>
        </w:tc>
        <w:tc>
          <w:tcPr>
            <w:tcW w:w="709" w:type="dxa"/>
            <w:tcBorders>
              <w:top w:val="single" w:sz="4" w:space="0" w:color="auto"/>
              <w:left w:val="single" w:sz="4" w:space="0" w:color="auto"/>
              <w:bottom w:val="single" w:sz="4" w:space="0" w:color="auto"/>
              <w:right w:val="single" w:sz="4" w:space="0" w:color="auto"/>
            </w:tcBorders>
            <w:tcPrChange w:id="227"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6DBFB934" w14:textId="6D07D5B5" w:rsidR="00C309B1" w:rsidRPr="002A349F" w:rsidRDefault="00C309B1" w:rsidP="00C309B1">
            <w:pPr>
              <w:pStyle w:val="TAC"/>
              <w:spacing w:line="256" w:lineRule="auto"/>
              <w:rPr>
                <w:ins w:id="228" w:author="Flores Fernandez" w:date="2023-08-09T17:38:00Z"/>
                <w:rFonts w:cs="Arial"/>
              </w:rPr>
            </w:pPr>
            <w:ins w:id="229" w:author="Flores Fernandez" w:date="2023-08-09T17:38:00Z">
              <w:r w:rsidRPr="002A349F">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230"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6F30ED49" w14:textId="40E25716" w:rsidR="00C309B1" w:rsidRPr="002A349F" w:rsidRDefault="00C309B1" w:rsidP="00C309B1">
            <w:pPr>
              <w:pStyle w:val="TAC"/>
              <w:spacing w:line="256" w:lineRule="auto"/>
              <w:rPr>
                <w:ins w:id="231" w:author="Flores Fernandez" w:date="2023-08-09T17:38:00Z"/>
                <w:highlight w:val="yellow"/>
              </w:rPr>
            </w:pPr>
            <w:ins w:id="232" w:author="Flores Fernandez" w:date="2023-08-12T03:09:00Z">
              <w:r w:rsidRPr="00245E8E">
                <w:t>834.5</w:t>
              </w:r>
            </w:ins>
          </w:p>
        </w:tc>
        <w:tc>
          <w:tcPr>
            <w:tcW w:w="992" w:type="dxa"/>
            <w:tcBorders>
              <w:top w:val="single" w:sz="4" w:space="0" w:color="auto"/>
              <w:left w:val="single" w:sz="4" w:space="0" w:color="auto"/>
              <w:bottom w:val="single" w:sz="4" w:space="0" w:color="auto"/>
              <w:right w:val="single" w:sz="4" w:space="0" w:color="auto"/>
            </w:tcBorders>
            <w:tcPrChange w:id="233"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430BEADA" w14:textId="4633C926" w:rsidR="00C309B1" w:rsidRPr="002A349F" w:rsidRDefault="00C309B1" w:rsidP="00C309B1">
            <w:pPr>
              <w:pStyle w:val="TAC"/>
              <w:spacing w:line="256" w:lineRule="auto"/>
              <w:rPr>
                <w:ins w:id="234" w:author="Flores Fernandez" w:date="2023-08-09T17:38:00Z"/>
                <w:highlight w:val="yellow"/>
              </w:rPr>
            </w:pPr>
            <w:ins w:id="235" w:author="Flores Fernandez" w:date="2023-08-12T03:09:00Z">
              <w:r w:rsidRPr="00245E8E">
                <w:t>166900</w:t>
              </w:r>
            </w:ins>
          </w:p>
        </w:tc>
        <w:tc>
          <w:tcPr>
            <w:tcW w:w="993" w:type="dxa"/>
            <w:tcBorders>
              <w:top w:val="single" w:sz="4" w:space="0" w:color="auto"/>
              <w:left w:val="single" w:sz="4" w:space="0" w:color="auto"/>
              <w:bottom w:val="single" w:sz="4" w:space="0" w:color="auto"/>
              <w:right w:val="single" w:sz="4" w:space="0" w:color="auto"/>
            </w:tcBorders>
            <w:tcPrChange w:id="236" w:author="Flores Fernandez" w:date="2023-08-09T17:41:00Z">
              <w:tcPr>
                <w:tcW w:w="993" w:type="dxa"/>
                <w:tcBorders>
                  <w:top w:val="single" w:sz="4" w:space="0" w:color="auto"/>
                  <w:left w:val="single" w:sz="4" w:space="0" w:color="auto"/>
                  <w:bottom w:val="single" w:sz="4" w:space="0" w:color="auto"/>
                  <w:right w:val="single" w:sz="4" w:space="0" w:color="auto"/>
                </w:tcBorders>
              </w:tcPr>
            </w:tcPrChange>
          </w:tcPr>
          <w:p w14:paraId="3B3D853D" w14:textId="4BB88EB2" w:rsidR="00C309B1" w:rsidRPr="002A349F" w:rsidRDefault="00C309B1" w:rsidP="00C309B1">
            <w:pPr>
              <w:pStyle w:val="TAC"/>
              <w:spacing w:line="256" w:lineRule="auto"/>
              <w:rPr>
                <w:ins w:id="237" w:author="Flores Fernandez" w:date="2023-08-09T17:38:00Z"/>
                <w:highlight w:val="yellow"/>
              </w:rPr>
            </w:pPr>
            <w:ins w:id="238" w:author="Flores Fernandez" w:date="2023-08-12T03:09:00Z">
              <w:r w:rsidRPr="00245E8E">
                <w:t>832.25</w:t>
              </w:r>
            </w:ins>
          </w:p>
        </w:tc>
        <w:tc>
          <w:tcPr>
            <w:tcW w:w="992" w:type="dxa"/>
            <w:tcBorders>
              <w:top w:val="single" w:sz="4" w:space="0" w:color="auto"/>
              <w:left w:val="single" w:sz="4" w:space="0" w:color="auto"/>
              <w:bottom w:val="single" w:sz="4" w:space="0" w:color="auto"/>
              <w:right w:val="single" w:sz="4" w:space="0" w:color="auto"/>
            </w:tcBorders>
            <w:tcPrChange w:id="239"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422D390C" w14:textId="02471EFB" w:rsidR="00C309B1" w:rsidRPr="002A349F" w:rsidRDefault="00C309B1" w:rsidP="00C309B1">
            <w:pPr>
              <w:pStyle w:val="TAC"/>
              <w:spacing w:line="256" w:lineRule="auto"/>
              <w:rPr>
                <w:ins w:id="240" w:author="Flores Fernandez" w:date="2023-08-09T17:38:00Z"/>
                <w:highlight w:val="yellow"/>
              </w:rPr>
            </w:pPr>
            <w:ins w:id="241" w:author="Flores Fernandez" w:date="2023-08-12T03:09:00Z">
              <w:r w:rsidRPr="00245E8E">
                <w:t>166450</w:t>
              </w:r>
            </w:ins>
          </w:p>
        </w:tc>
        <w:tc>
          <w:tcPr>
            <w:tcW w:w="992" w:type="dxa"/>
            <w:tcBorders>
              <w:top w:val="single" w:sz="4" w:space="0" w:color="auto"/>
              <w:left w:val="single" w:sz="4" w:space="0" w:color="auto"/>
              <w:bottom w:val="single" w:sz="4" w:space="0" w:color="auto"/>
              <w:right w:val="single" w:sz="4" w:space="0" w:color="auto"/>
            </w:tcBorders>
            <w:tcPrChange w:id="242"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5BF24A90" w14:textId="7D7C2E44" w:rsidR="00C309B1" w:rsidRPr="002A349F" w:rsidRDefault="00C309B1" w:rsidP="00C309B1">
            <w:pPr>
              <w:pStyle w:val="TAC"/>
              <w:spacing w:line="256" w:lineRule="auto"/>
              <w:rPr>
                <w:ins w:id="243" w:author="Flores Fernandez" w:date="2023-08-09T17:38:00Z"/>
                <w:highlight w:val="yellow"/>
              </w:rPr>
            </w:pPr>
            <w:ins w:id="244" w:author="Flores Fernandez" w:date="2023-08-12T03:09:00Z">
              <w:r w:rsidRPr="00245E8E">
                <w:t>0</w:t>
              </w:r>
            </w:ins>
          </w:p>
        </w:tc>
        <w:tc>
          <w:tcPr>
            <w:tcW w:w="851" w:type="dxa"/>
            <w:tcBorders>
              <w:top w:val="single" w:sz="4" w:space="0" w:color="auto"/>
              <w:left w:val="single" w:sz="4" w:space="0" w:color="auto"/>
              <w:bottom w:val="nil"/>
              <w:right w:val="single" w:sz="4" w:space="0" w:color="auto"/>
            </w:tcBorders>
            <w:tcPrChange w:id="245"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792361E8" w14:textId="0D753EAC" w:rsidR="00C309B1" w:rsidRDefault="00C309B1" w:rsidP="00C309B1">
            <w:pPr>
              <w:pStyle w:val="TAC"/>
              <w:spacing w:line="256" w:lineRule="auto"/>
              <w:rPr>
                <w:ins w:id="246" w:author="Flores Fernandez" w:date="2023-08-09T17:38:00Z"/>
              </w:rPr>
            </w:pPr>
            <w:ins w:id="247" w:author="Flores Fernandez" w:date="2023-08-09T17:41:00Z">
              <w:r>
                <w:t>-</w:t>
              </w:r>
            </w:ins>
          </w:p>
        </w:tc>
        <w:tc>
          <w:tcPr>
            <w:tcW w:w="850" w:type="dxa"/>
            <w:tcBorders>
              <w:top w:val="single" w:sz="4" w:space="0" w:color="auto"/>
              <w:left w:val="single" w:sz="4" w:space="0" w:color="auto"/>
              <w:bottom w:val="single" w:sz="4" w:space="0" w:color="auto"/>
              <w:right w:val="single" w:sz="4" w:space="0" w:color="auto"/>
            </w:tcBorders>
            <w:tcPrChange w:id="248" w:author="Flores Fernandez" w:date="2023-08-09T17:41:00Z">
              <w:tcPr>
                <w:tcW w:w="850" w:type="dxa"/>
                <w:tcBorders>
                  <w:top w:val="single" w:sz="4" w:space="0" w:color="auto"/>
                  <w:left w:val="single" w:sz="4" w:space="0" w:color="auto"/>
                  <w:bottom w:val="single" w:sz="4" w:space="0" w:color="auto"/>
                  <w:right w:val="single" w:sz="4" w:space="0" w:color="auto"/>
                </w:tcBorders>
              </w:tcPr>
            </w:tcPrChange>
          </w:tcPr>
          <w:p w14:paraId="5D6FFB30" w14:textId="65F20DF8" w:rsidR="00C309B1" w:rsidRDefault="00C309B1" w:rsidP="00C309B1">
            <w:pPr>
              <w:pStyle w:val="TAC"/>
              <w:spacing w:line="256" w:lineRule="auto"/>
              <w:rPr>
                <w:ins w:id="249" w:author="Flores Fernandez" w:date="2023-08-09T17:38:00Z"/>
              </w:rPr>
            </w:pPr>
            <w:ins w:id="250" w:author="Flores Fernandez" w:date="2023-08-09T17:41:00Z">
              <w:r>
                <w:t>-</w:t>
              </w:r>
            </w:ins>
          </w:p>
        </w:tc>
        <w:tc>
          <w:tcPr>
            <w:tcW w:w="992" w:type="dxa"/>
            <w:tcBorders>
              <w:top w:val="single" w:sz="4" w:space="0" w:color="auto"/>
              <w:left w:val="single" w:sz="4" w:space="0" w:color="auto"/>
              <w:bottom w:val="single" w:sz="4" w:space="0" w:color="auto"/>
              <w:right w:val="single" w:sz="4" w:space="0" w:color="auto"/>
            </w:tcBorders>
            <w:tcPrChange w:id="251"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2C044EA9" w14:textId="120ED9DC" w:rsidR="00C309B1" w:rsidRDefault="00C309B1" w:rsidP="00C309B1">
            <w:pPr>
              <w:pStyle w:val="TAC"/>
              <w:spacing w:line="256" w:lineRule="auto"/>
              <w:rPr>
                <w:ins w:id="252" w:author="Flores Fernandez" w:date="2023-08-09T17:38:00Z"/>
              </w:rPr>
            </w:pPr>
            <w:ins w:id="253" w:author="Flores Fernandez" w:date="2023-08-09T17:41:00Z">
              <w:r>
                <w:t>-</w:t>
              </w:r>
            </w:ins>
          </w:p>
        </w:tc>
        <w:tc>
          <w:tcPr>
            <w:tcW w:w="709" w:type="dxa"/>
            <w:tcBorders>
              <w:top w:val="single" w:sz="4" w:space="0" w:color="auto"/>
              <w:left w:val="single" w:sz="4" w:space="0" w:color="auto"/>
              <w:bottom w:val="single" w:sz="4" w:space="0" w:color="auto"/>
              <w:right w:val="single" w:sz="4" w:space="0" w:color="auto"/>
            </w:tcBorders>
            <w:tcPrChange w:id="254"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3C4A644A" w14:textId="5EC87C93" w:rsidR="00C309B1" w:rsidRDefault="00C309B1" w:rsidP="00C309B1">
            <w:pPr>
              <w:pStyle w:val="TAC"/>
              <w:spacing w:line="256" w:lineRule="auto"/>
              <w:rPr>
                <w:ins w:id="255" w:author="Flores Fernandez" w:date="2023-08-09T17:38:00Z"/>
              </w:rPr>
            </w:pPr>
            <w:ins w:id="256" w:author="Flores Fernandez" w:date="2023-08-09T17:41:00Z">
              <w:r>
                <w:t>-</w:t>
              </w:r>
            </w:ins>
          </w:p>
        </w:tc>
        <w:tc>
          <w:tcPr>
            <w:tcW w:w="851" w:type="dxa"/>
            <w:tcBorders>
              <w:top w:val="single" w:sz="4" w:space="0" w:color="auto"/>
              <w:left w:val="single" w:sz="4" w:space="0" w:color="auto"/>
              <w:bottom w:val="single" w:sz="4" w:space="0" w:color="auto"/>
              <w:right w:val="single" w:sz="4" w:space="0" w:color="auto"/>
            </w:tcBorders>
            <w:tcPrChange w:id="257"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0CF63BE2" w14:textId="4C600152" w:rsidR="00C309B1" w:rsidRDefault="00C309B1" w:rsidP="00C309B1">
            <w:pPr>
              <w:pStyle w:val="TAC"/>
              <w:spacing w:line="256" w:lineRule="auto"/>
              <w:rPr>
                <w:ins w:id="258" w:author="Flores Fernandez" w:date="2023-08-09T17:38:00Z"/>
              </w:rPr>
            </w:pPr>
            <w:ins w:id="259" w:author="Flores Fernandez" w:date="2023-08-09T17:41:00Z">
              <w:r>
                <w:t>-</w:t>
              </w:r>
            </w:ins>
          </w:p>
        </w:tc>
        <w:tc>
          <w:tcPr>
            <w:tcW w:w="850" w:type="dxa"/>
            <w:gridSpan w:val="2"/>
            <w:tcBorders>
              <w:top w:val="single" w:sz="4" w:space="0" w:color="auto"/>
              <w:left w:val="single" w:sz="4" w:space="0" w:color="auto"/>
              <w:bottom w:val="single" w:sz="4" w:space="0" w:color="auto"/>
              <w:right w:val="single" w:sz="4" w:space="0" w:color="auto"/>
            </w:tcBorders>
            <w:tcPrChange w:id="260" w:author="Flores Fernandez" w:date="2023-08-09T17:41:00Z">
              <w:tcPr>
                <w:tcW w:w="850" w:type="dxa"/>
                <w:gridSpan w:val="2"/>
                <w:tcBorders>
                  <w:top w:val="single" w:sz="4" w:space="0" w:color="auto"/>
                  <w:left w:val="single" w:sz="4" w:space="0" w:color="auto"/>
                  <w:bottom w:val="single" w:sz="4" w:space="0" w:color="auto"/>
                  <w:right w:val="single" w:sz="4" w:space="0" w:color="auto"/>
                </w:tcBorders>
              </w:tcPr>
            </w:tcPrChange>
          </w:tcPr>
          <w:p w14:paraId="5D640E23" w14:textId="1A1F928A" w:rsidR="00C309B1" w:rsidRDefault="00C309B1" w:rsidP="00C309B1">
            <w:pPr>
              <w:pStyle w:val="TAC"/>
              <w:spacing w:line="256" w:lineRule="auto"/>
              <w:rPr>
                <w:ins w:id="261" w:author="Flores Fernandez" w:date="2023-08-09T17:38:00Z"/>
              </w:rPr>
            </w:pPr>
            <w:ins w:id="262" w:author="Flores Fernandez" w:date="2023-08-09T17:41:00Z">
              <w:r>
                <w:t>-</w:t>
              </w:r>
            </w:ins>
          </w:p>
        </w:tc>
        <w:tc>
          <w:tcPr>
            <w:tcW w:w="995" w:type="dxa"/>
            <w:tcBorders>
              <w:top w:val="single" w:sz="4" w:space="0" w:color="auto"/>
              <w:left w:val="single" w:sz="4" w:space="0" w:color="auto"/>
              <w:bottom w:val="single" w:sz="4" w:space="0" w:color="auto"/>
              <w:right w:val="single" w:sz="4" w:space="0" w:color="auto"/>
            </w:tcBorders>
            <w:tcPrChange w:id="263" w:author="Flores Fernandez" w:date="2023-08-09T17:41:00Z">
              <w:tcPr>
                <w:tcW w:w="995" w:type="dxa"/>
                <w:tcBorders>
                  <w:top w:val="single" w:sz="4" w:space="0" w:color="auto"/>
                  <w:left w:val="single" w:sz="4" w:space="0" w:color="auto"/>
                  <w:bottom w:val="single" w:sz="4" w:space="0" w:color="auto"/>
                  <w:right w:val="single" w:sz="4" w:space="0" w:color="auto"/>
                </w:tcBorders>
              </w:tcPr>
            </w:tcPrChange>
          </w:tcPr>
          <w:p w14:paraId="627F4807" w14:textId="48457340" w:rsidR="00C309B1" w:rsidRDefault="00C309B1" w:rsidP="00C309B1">
            <w:pPr>
              <w:pStyle w:val="TAC"/>
              <w:spacing w:line="256" w:lineRule="auto"/>
              <w:rPr>
                <w:ins w:id="264" w:author="Flores Fernandez" w:date="2023-08-09T17:38:00Z"/>
              </w:rPr>
            </w:pPr>
            <w:ins w:id="265" w:author="Flores Fernandez" w:date="2023-08-09T17:41:00Z">
              <w:r>
                <w:t>-</w:t>
              </w:r>
            </w:ins>
          </w:p>
        </w:tc>
      </w:tr>
      <w:tr w:rsidR="00C309B1" w14:paraId="14E983CE" w14:textId="77777777" w:rsidTr="0030710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Flores Fernandez" w:date="2023-08-09T17:4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7" w:author="Flores Fernandez" w:date="2023-08-09T17:38:00Z"/>
        </w:trPr>
        <w:tc>
          <w:tcPr>
            <w:tcW w:w="787" w:type="dxa"/>
            <w:tcBorders>
              <w:top w:val="nil"/>
              <w:left w:val="single" w:sz="4" w:space="0" w:color="auto"/>
              <w:bottom w:val="nil"/>
              <w:right w:val="single" w:sz="4" w:space="0" w:color="auto"/>
            </w:tcBorders>
            <w:vAlign w:val="center"/>
            <w:tcPrChange w:id="268" w:author="Flores Fernandez" w:date="2023-08-09T17:41:00Z">
              <w:tcPr>
                <w:tcW w:w="787" w:type="dxa"/>
                <w:tcBorders>
                  <w:top w:val="single" w:sz="4" w:space="0" w:color="auto"/>
                  <w:left w:val="single" w:sz="4" w:space="0" w:color="auto"/>
                  <w:bottom w:val="nil"/>
                  <w:right w:val="single" w:sz="4" w:space="0" w:color="auto"/>
                </w:tcBorders>
                <w:vAlign w:val="center"/>
              </w:tcPr>
            </w:tcPrChange>
          </w:tcPr>
          <w:p w14:paraId="08859332" w14:textId="77777777" w:rsidR="00C309B1" w:rsidRDefault="00C309B1" w:rsidP="00C309B1">
            <w:pPr>
              <w:spacing w:after="0" w:line="256" w:lineRule="auto"/>
              <w:rPr>
                <w:ins w:id="269" w:author="Flores Fernandez" w:date="2023-08-09T17:38:00Z"/>
                <w:rFonts w:ascii="Arial" w:hAnsi="Arial"/>
                <w:sz w:val="18"/>
                <w:lang w:eastAsia="en-GB"/>
              </w:rPr>
            </w:pPr>
          </w:p>
        </w:tc>
        <w:tc>
          <w:tcPr>
            <w:tcW w:w="848" w:type="dxa"/>
            <w:tcBorders>
              <w:top w:val="nil"/>
              <w:left w:val="single" w:sz="4" w:space="0" w:color="auto"/>
              <w:bottom w:val="nil"/>
              <w:right w:val="single" w:sz="4" w:space="0" w:color="auto"/>
            </w:tcBorders>
            <w:vAlign w:val="center"/>
            <w:tcPrChange w:id="270" w:author="Flores Fernandez" w:date="2023-08-09T17:41:00Z">
              <w:tcPr>
                <w:tcW w:w="848" w:type="dxa"/>
                <w:tcBorders>
                  <w:top w:val="single" w:sz="4" w:space="0" w:color="auto"/>
                  <w:left w:val="single" w:sz="4" w:space="0" w:color="auto"/>
                  <w:bottom w:val="nil"/>
                  <w:right w:val="single" w:sz="4" w:space="0" w:color="auto"/>
                </w:tcBorders>
                <w:vAlign w:val="center"/>
              </w:tcPr>
            </w:tcPrChange>
          </w:tcPr>
          <w:p w14:paraId="076C9951" w14:textId="77777777" w:rsidR="00C309B1" w:rsidRDefault="00C309B1">
            <w:pPr>
              <w:spacing w:after="0" w:line="256" w:lineRule="auto"/>
              <w:jc w:val="center"/>
              <w:rPr>
                <w:ins w:id="271" w:author="Flores Fernandez" w:date="2023-08-09T17:38:00Z"/>
                <w:rFonts w:ascii="Arial" w:hAnsi="Arial"/>
                <w:sz w:val="18"/>
                <w:lang w:eastAsia="en-GB"/>
              </w:rPr>
              <w:pPrChange w:id="272" w:author="Flores Fernandez" w:date="2023-08-09T17:45:00Z">
                <w:pPr>
                  <w:spacing w:after="0" w:line="256" w:lineRule="auto"/>
                </w:pPr>
              </w:pPrChange>
            </w:pPr>
          </w:p>
        </w:tc>
        <w:tc>
          <w:tcPr>
            <w:tcW w:w="1132" w:type="dxa"/>
            <w:tcBorders>
              <w:top w:val="nil"/>
              <w:left w:val="single" w:sz="4" w:space="0" w:color="auto"/>
              <w:bottom w:val="nil"/>
              <w:right w:val="single" w:sz="4" w:space="0" w:color="auto"/>
            </w:tcBorders>
            <w:vAlign w:val="center"/>
            <w:tcPrChange w:id="273" w:author="Flores Fernandez" w:date="2023-08-09T17:41:00Z">
              <w:tcPr>
                <w:tcW w:w="1132" w:type="dxa"/>
                <w:tcBorders>
                  <w:top w:val="single" w:sz="4" w:space="0" w:color="auto"/>
                  <w:left w:val="single" w:sz="4" w:space="0" w:color="auto"/>
                  <w:bottom w:val="single" w:sz="4" w:space="0" w:color="auto"/>
                  <w:right w:val="single" w:sz="4" w:space="0" w:color="auto"/>
                </w:tcBorders>
                <w:vAlign w:val="center"/>
              </w:tcPr>
            </w:tcPrChange>
          </w:tcPr>
          <w:p w14:paraId="6C427C15" w14:textId="77777777" w:rsidR="00C309B1" w:rsidRPr="002A349F" w:rsidRDefault="00C309B1">
            <w:pPr>
              <w:spacing w:after="0" w:line="256" w:lineRule="auto"/>
              <w:jc w:val="center"/>
              <w:rPr>
                <w:ins w:id="274" w:author="Flores Fernandez" w:date="2023-08-09T17:38:00Z"/>
                <w:rFonts w:ascii="Arial" w:hAnsi="Arial" w:cs="Arial"/>
                <w:sz w:val="18"/>
                <w:lang w:eastAsia="en-GB"/>
              </w:rPr>
              <w:pPrChange w:id="275" w:author="Flores Fernandez" w:date="2023-08-09T17:39: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276"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4D9F32A8" w14:textId="609E7DA8" w:rsidR="00C309B1" w:rsidRPr="002A349F" w:rsidRDefault="00C309B1" w:rsidP="00C309B1">
            <w:pPr>
              <w:pStyle w:val="TAC"/>
              <w:spacing w:line="256" w:lineRule="auto"/>
              <w:rPr>
                <w:ins w:id="277" w:author="Flores Fernandez" w:date="2023-08-09T17:38:00Z"/>
                <w:rFonts w:cs="Arial"/>
              </w:rPr>
            </w:pPr>
            <w:ins w:id="278" w:author="Flores Fernandez" w:date="2023-08-09T17:38:00Z">
              <w:r w:rsidRPr="002A349F">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279"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6F6728C7" w14:textId="2007D18E" w:rsidR="00C309B1" w:rsidRPr="002A349F" w:rsidRDefault="00C309B1" w:rsidP="00C309B1">
            <w:pPr>
              <w:pStyle w:val="TAC"/>
              <w:spacing w:line="256" w:lineRule="auto"/>
              <w:rPr>
                <w:ins w:id="280" w:author="Flores Fernandez" w:date="2023-08-09T17:38:00Z"/>
                <w:highlight w:val="yellow"/>
              </w:rPr>
            </w:pPr>
            <w:ins w:id="281" w:author="Flores Fernandez" w:date="2023-08-12T03:09:00Z">
              <w:r w:rsidRPr="00245E8E">
                <w:t>847</w:t>
              </w:r>
            </w:ins>
          </w:p>
        </w:tc>
        <w:tc>
          <w:tcPr>
            <w:tcW w:w="992" w:type="dxa"/>
            <w:tcBorders>
              <w:top w:val="single" w:sz="4" w:space="0" w:color="auto"/>
              <w:left w:val="single" w:sz="4" w:space="0" w:color="auto"/>
              <w:bottom w:val="single" w:sz="4" w:space="0" w:color="auto"/>
              <w:right w:val="single" w:sz="4" w:space="0" w:color="auto"/>
            </w:tcBorders>
            <w:tcPrChange w:id="282"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63943AA6" w14:textId="66FEFFE3" w:rsidR="00C309B1" w:rsidRPr="002A349F" w:rsidRDefault="00C309B1" w:rsidP="00C309B1">
            <w:pPr>
              <w:pStyle w:val="TAC"/>
              <w:spacing w:line="256" w:lineRule="auto"/>
              <w:rPr>
                <w:ins w:id="283" w:author="Flores Fernandez" w:date="2023-08-09T17:38:00Z"/>
                <w:highlight w:val="yellow"/>
              </w:rPr>
            </w:pPr>
            <w:ins w:id="284" w:author="Flores Fernandez" w:date="2023-08-12T03:09:00Z">
              <w:r w:rsidRPr="00245E8E">
                <w:t>169400</w:t>
              </w:r>
            </w:ins>
          </w:p>
        </w:tc>
        <w:tc>
          <w:tcPr>
            <w:tcW w:w="993" w:type="dxa"/>
            <w:tcBorders>
              <w:top w:val="single" w:sz="4" w:space="0" w:color="auto"/>
              <w:left w:val="single" w:sz="4" w:space="0" w:color="auto"/>
              <w:bottom w:val="single" w:sz="4" w:space="0" w:color="auto"/>
              <w:right w:val="single" w:sz="4" w:space="0" w:color="auto"/>
            </w:tcBorders>
            <w:tcPrChange w:id="285" w:author="Flores Fernandez" w:date="2023-08-09T17:41:00Z">
              <w:tcPr>
                <w:tcW w:w="993" w:type="dxa"/>
                <w:tcBorders>
                  <w:top w:val="single" w:sz="4" w:space="0" w:color="auto"/>
                  <w:left w:val="single" w:sz="4" w:space="0" w:color="auto"/>
                  <w:bottom w:val="single" w:sz="4" w:space="0" w:color="auto"/>
                  <w:right w:val="single" w:sz="4" w:space="0" w:color="auto"/>
                </w:tcBorders>
              </w:tcPr>
            </w:tcPrChange>
          </w:tcPr>
          <w:p w14:paraId="489AE2EC" w14:textId="5FAB965B" w:rsidR="00C309B1" w:rsidRPr="002A349F" w:rsidRDefault="00C309B1" w:rsidP="00C309B1">
            <w:pPr>
              <w:pStyle w:val="TAC"/>
              <w:spacing w:line="256" w:lineRule="auto"/>
              <w:rPr>
                <w:ins w:id="286" w:author="Flores Fernandez" w:date="2023-08-09T17:38:00Z"/>
                <w:highlight w:val="yellow"/>
              </w:rPr>
            </w:pPr>
            <w:ins w:id="287" w:author="Flores Fernandez" w:date="2023-08-12T03:09:00Z">
              <w:r w:rsidRPr="00245E8E">
                <w:t>754.03</w:t>
              </w:r>
            </w:ins>
          </w:p>
        </w:tc>
        <w:tc>
          <w:tcPr>
            <w:tcW w:w="992" w:type="dxa"/>
            <w:tcBorders>
              <w:top w:val="single" w:sz="4" w:space="0" w:color="auto"/>
              <w:left w:val="single" w:sz="4" w:space="0" w:color="auto"/>
              <w:bottom w:val="single" w:sz="4" w:space="0" w:color="auto"/>
              <w:right w:val="single" w:sz="4" w:space="0" w:color="auto"/>
            </w:tcBorders>
            <w:tcPrChange w:id="288"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790051CC" w14:textId="54B41AAB" w:rsidR="00C309B1" w:rsidRPr="002A349F" w:rsidRDefault="00C309B1" w:rsidP="00C309B1">
            <w:pPr>
              <w:pStyle w:val="TAC"/>
              <w:spacing w:line="256" w:lineRule="auto"/>
              <w:rPr>
                <w:ins w:id="289" w:author="Flores Fernandez" w:date="2023-08-09T17:38:00Z"/>
                <w:highlight w:val="yellow"/>
              </w:rPr>
            </w:pPr>
            <w:ins w:id="290" w:author="Flores Fernandez" w:date="2023-08-12T03:09:00Z">
              <w:r w:rsidRPr="00245E8E">
                <w:t>150806</w:t>
              </w:r>
            </w:ins>
          </w:p>
        </w:tc>
        <w:tc>
          <w:tcPr>
            <w:tcW w:w="992" w:type="dxa"/>
            <w:tcBorders>
              <w:top w:val="single" w:sz="4" w:space="0" w:color="auto"/>
              <w:left w:val="single" w:sz="4" w:space="0" w:color="auto"/>
              <w:bottom w:val="single" w:sz="4" w:space="0" w:color="auto"/>
              <w:right w:val="single" w:sz="4" w:space="0" w:color="auto"/>
            </w:tcBorders>
            <w:tcPrChange w:id="291"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1C4EE5B0" w14:textId="1C6FE465" w:rsidR="00C309B1" w:rsidRPr="002A349F" w:rsidRDefault="00C309B1" w:rsidP="00C309B1">
            <w:pPr>
              <w:pStyle w:val="TAC"/>
              <w:spacing w:line="256" w:lineRule="auto"/>
              <w:rPr>
                <w:ins w:id="292" w:author="Flores Fernandez" w:date="2023-08-09T17:38:00Z"/>
                <w:highlight w:val="yellow"/>
              </w:rPr>
            </w:pPr>
            <w:ins w:id="293" w:author="Flores Fernandez" w:date="2023-08-12T03:09:00Z">
              <w:r w:rsidRPr="00245E8E">
                <w:t>504</w:t>
              </w:r>
            </w:ins>
          </w:p>
        </w:tc>
        <w:tc>
          <w:tcPr>
            <w:tcW w:w="851" w:type="dxa"/>
            <w:tcBorders>
              <w:top w:val="nil"/>
              <w:left w:val="single" w:sz="4" w:space="0" w:color="auto"/>
              <w:bottom w:val="nil"/>
              <w:right w:val="single" w:sz="4" w:space="0" w:color="auto"/>
            </w:tcBorders>
            <w:tcPrChange w:id="294"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19CE5E0B" w14:textId="77777777" w:rsidR="00C309B1" w:rsidRDefault="00C309B1" w:rsidP="00C309B1">
            <w:pPr>
              <w:pStyle w:val="TAC"/>
              <w:spacing w:line="256" w:lineRule="auto"/>
              <w:rPr>
                <w:ins w:id="295" w:author="Flores Fernandez" w:date="2023-08-09T17:38:00Z"/>
              </w:rPr>
            </w:pPr>
          </w:p>
        </w:tc>
        <w:tc>
          <w:tcPr>
            <w:tcW w:w="850" w:type="dxa"/>
            <w:tcBorders>
              <w:top w:val="single" w:sz="4" w:space="0" w:color="auto"/>
              <w:left w:val="single" w:sz="4" w:space="0" w:color="auto"/>
              <w:bottom w:val="single" w:sz="4" w:space="0" w:color="auto"/>
              <w:right w:val="single" w:sz="4" w:space="0" w:color="auto"/>
            </w:tcBorders>
            <w:tcPrChange w:id="296" w:author="Flores Fernandez" w:date="2023-08-09T17:41:00Z">
              <w:tcPr>
                <w:tcW w:w="850" w:type="dxa"/>
                <w:tcBorders>
                  <w:top w:val="single" w:sz="4" w:space="0" w:color="auto"/>
                  <w:left w:val="single" w:sz="4" w:space="0" w:color="auto"/>
                  <w:bottom w:val="single" w:sz="4" w:space="0" w:color="auto"/>
                  <w:right w:val="single" w:sz="4" w:space="0" w:color="auto"/>
                </w:tcBorders>
              </w:tcPr>
            </w:tcPrChange>
          </w:tcPr>
          <w:p w14:paraId="1CFA7BF4" w14:textId="2B634427" w:rsidR="00C309B1" w:rsidRDefault="00C309B1" w:rsidP="00C309B1">
            <w:pPr>
              <w:pStyle w:val="TAC"/>
              <w:spacing w:line="256" w:lineRule="auto"/>
              <w:rPr>
                <w:ins w:id="297" w:author="Flores Fernandez" w:date="2023-08-09T17:38:00Z"/>
              </w:rPr>
            </w:pPr>
            <w:ins w:id="298" w:author="Flores Fernandez" w:date="2023-08-09T17:41:00Z">
              <w:r>
                <w:t>-</w:t>
              </w:r>
            </w:ins>
          </w:p>
        </w:tc>
        <w:tc>
          <w:tcPr>
            <w:tcW w:w="992" w:type="dxa"/>
            <w:tcBorders>
              <w:top w:val="single" w:sz="4" w:space="0" w:color="auto"/>
              <w:left w:val="single" w:sz="4" w:space="0" w:color="auto"/>
              <w:bottom w:val="single" w:sz="4" w:space="0" w:color="auto"/>
              <w:right w:val="single" w:sz="4" w:space="0" w:color="auto"/>
            </w:tcBorders>
            <w:tcPrChange w:id="299"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5071FCB5" w14:textId="1A3A6735" w:rsidR="00C309B1" w:rsidRDefault="00C309B1" w:rsidP="00C309B1">
            <w:pPr>
              <w:pStyle w:val="TAC"/>
              <w:spacing w:line="256" w:lineRule="auto"/>
              <w:rPr>
                <w:ins w:id="300" w:author="Flores Fernandez" w:date="2023-08-09T17:38:00Z"/>
              </w:rPr>
            </w:pPr>
            <w:ins w:id="301" w:author="Flores Fernandez" w:date="2023-08-09T17:41:00Z">
              <w:r>
                <w:t>-</w:t>
              </w:r>
            </w:ins>
          </w:p>
        </w:tc>
        <w:tc>
          <w:tcPr>
            <w:tcW w:w="709" w:type="dxa"/>
            <w:tcBorders>
              <w:top w:val="single" w:sz="4" w:space="0" w:color="auto"/>
              <w:left w:val="single" w:sz="4" w:space="0" w:color="auto"/>
              <w:bottom w:val="single" w:sz="4" w:space="0" w:color="auto"/>
              <w:right w:val="single" w:sz="4" w:space="0" w:color="auto"/>
            </w:tcBorders>
            <w:tcPrChange w:id="302"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3FF88704" w14:textId="4D962A54" w:rsidR="00C309B1" w:rsidRDefault="00C309B1" w:rsidP="00C309B1">
            <w:pPr>
              <w:pStyle w:val="TAC"/>
              <w:spacing w:line="256" w:lineRule="auto"/>
              <w:rPr>
                <w:ins w:id="303" w:author="Flores Fernandez" w:date="2023-08-09T17:38:00Z"/>
              </w:rPr>
            </w:pPr>
            <w:ins w:id="304" w:author="Flores Fernandez" w:date="2023-08-09T17:41:00Z">
              <w:r>
                <w:t>-</w:t>
              </w:r>
            </w:ins>
          </w:p>
        </w:tc>
        <w:tc>
          <w:tcPr>
            <w:tcW w:w="851" w:type="dxa"/>
            <w:tcBorders>
              <w:top w:val="single" w:sz="4" w:space="0" w:color="auto"/>
              <w:left w:val="single" w:sz="4" w:space="0" w:color="auto"/>
              <w:bottom w:val="single" w:sz="4" w:space="0" w:color="auto"/>
              <w:right w:val="single" w:sz="4" w:space="0" w:color="auto"/>
            </w:tcBorders>
            <w:tcPrChange w:id="305"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3C60876F" w14:textId="14E2BCB3" w:rsidR="00C309B1" w:rsidRDefault="00C309B1" w:rsidP="00C309B1">
            <w:pPr>
              <w:pStyle w:val="TAC"/>
              <w:spacing w:line="256" w:lineRule="auto"/>
              <w:rPr>
                <w:ins w:id="306" w:author="Flores Fernandez" w:date="2023-08-09T17:38:00Z"/>
              </w:rPr>
            </w:pPr>
            <w:ins w:id="307" w:author="Flores Fernandez" w:date="2023-08-09T17:41:00Z">
              <w:r>
                <w:t>-</w:t>
              </w:r>
            </w:ins>
          </w:p>
        </w:tc>
        <w:tc>
          <w:tcPr>
            <w:tcW w:w="850" w:type="dxa"/>
            <w:gridSpan w:val="2"/>
            <w:tcBorders>
              <w:top w:val="single" w:sz="4" w:space="0" w:color="auto"/>
              <w:left w:val="single" w:sz="4" w:space="0" w:color="auto"/>
              <w:bottom w:val="single" w:sz="4" w:space="0" w:color="auto"/>
              <w:right w:val="single" w:sz="4" w:space="0" w:color="auto"/>
            </w:tcBorders>
            <w:tcPrChange w:id="308" w:author="Flores Fernandez" w:date="2023-08-09T17:41:00Z">
              <w:tcPr>
                <w:tcW w:w="850" w:type="dxa"/>
                <w:gridSpan w:val="2"/>
                <w:tcBorders>
                  <w:top w:val="single" w:sz="4" w:space="0" w:color="auto"/>
                  <w:left w:val="single" w:sz="4" w:space="0" w:color="auto"/>
                  <w:bottom w:val="single" w:sz="4" w:space="0" w:color="auto"/>
                  <w:right w:val="single" w:sz="4" w:space="0" w:color="auto"/>
                </w:tcBorders>
              </w:tcPr>
            </w:tcPrChange>
          </w:tcPr>
          <w:p w14:paraId="5E388523" w14:textId="596DCCE2" w:rsidR="00C309B1" w:rsidRDefault="00C309B1" w:rsidP="00C309B1">
            <w:pPr>
              <w:pStyle w:val="TAC"/>
              <w:spacing w:line="256" w:lineRule="auto"/>
              <w:rPr>
                <w:ins w:id="309" w:author="Flores Fernandez" w:date="2023-08-09T17:38:00Z"/>
              </w:rPr>
            </w:pPr>
            <w:ins w:id="310" w:author="Flores Fernandez" w:date="2023-08-09T17:41:00Z">
              <w:r>
                <w:t>-</w:t>
              </w:r>
            </w:ins>
          </w:p>
        </w:tc>
        <w:tc>
          <w:tcPr>
            <w:tcW w:w="995" w:type="dxa"/>
            <w:tcBorders>
              <w:top w:val="single" w:sz="4" w:space="0" w:color="auto"/>
              <w:left w:val="single" w:sz="4" w:space="0" w:color="auto"/>
              <w:bottom w:val="single" w:sz="4" w:space="0" w:color="auto"/>
              <w:right w:val="single" w:sz="4" w:space="0" w:color="auto"/>
            </w:tcBorders>
            <w:tcPrChange w:id="311" w:author="Flores Fernandez" w:date="2023-08-09T17:41:00Z">
              <w:tcPr>
                <w:tcW w:w="995" w:type="dxa"/>
                <w:tcBorders>
                  <w:top w:val="single" w:sz="4" w:space="0" w:color="auto"/>
                  <w:left w:val="single" w:sz="4" w:space="0" w:color="auto"/>
                  <w:bottom w:val="single" w:sz="4" w:space="0" w:color="auto"/>
                  <w:right w:val="single" w:sz="4" w:space="0" w:color="auto"/>
                </w:tcBorders>
              </w:tcPr>
            </w:tcPrChange>
          </w:tcPr>
          <w:p w14:paraId="39588B6C" w14:textId="6459DA3C" w:rsidR="00C309B1" w:rsidRDefault="00C309B1" w:rsidP="00C309B1">
            <w:pPr>
              <w:pStyle w:val="TAC"/>
              <w:spacing w:line="256" w:lineRule="auto"/>
              <w:rPr>
                <w:ins w:id="312" w:author="Flores Fernandez" w:date="2023-08-09T17:38:00Z"/>
              </w:rPr>
            </w:pPr>
            <w:ins w:id="313" w:author="Flores Fernandez" w:date="2023-08-09T17:41:00Z">
              <w:r>
                <w:t>-</w:t>
              </w:r>
            </w:ins>
          </w:p>
        </w:tc>
      </w:tr>
      <w:tr w:rsidR="00C309B1" w14:paraId="242BB798" w14:textId="77777777" w:rsidTr="0030710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Flores Fernandez" w:date="2023-08-09T17:4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5" w:author="Flores Fernandez" w:date="2023-08-09T17:38:00Z"/>
        </w:trPr>
        <w:tc>
          <w:tcPr>
            <w:tcW w:w="787" w:type="dxa"/>
            <w:tcBorders>
              <w:top w:val="nil"/>
              <w:left w:val="single" w:sz="4" w:space="0" w:color="auto"/>
              <w:bottom w:val="single" w:sz="4" w:space="0" w:color="auto"/>
              <w:right w:val="single" w:sz="4" w:space="0" w:color="auto"/>
            </w:tcBorders>
            <w:vAlign w:val="center"/>
            <w:tcPrChange w:id="316" w:author="Flores Fernandez" w:date="2023-08-09T17:41:00Z">
              <w:tcPr>
                <w:tcW w:w="787" w:type="dxa"/>
                <w:tcBorders>
                  <w:top w:val="single" w:sz="4" w:space="0" w:color="auto"/>
                  <w:left w:val="single" w:sz="4" w:space="0" w:color="auto"/>
                  <w:bottom w:val="nil"/>
                  <w:right w:val="single" w:sz="4" w:space="0" w:color="auto"/>
                </w:tcBorders>
                <w:vAlign w:val="center"/>
              </w:tcPr>
            </w:tcPrChange>
          </w:tcPr>
          <w:p w14:paraId="5D7239F2" w14:textId="77777777" w:rsidR="00C309B1" w:rsidRDefault="00C309B1" w:rsidP="00C309B1">
            <w:pPr>
              <w:spacing w:after="0" w:line="256" w:lineRule="auto"/>
              <w:rPr>
                <w:ins w:id="317" w:author="Flores Fernandez" w:date="2023-08-09T17:38:00Z"/>
                <w:rFonts w:ascii="Arial" w:hAnsi="Arial"/>
                <w:sz w:val="18"/>
                <w:lang w:eastAsia="en-GB"/>
              </w:rPr>
            </w:pPr>
          </w:p>
        </w:tc>
        <w:tc>
          <w:tcPr>
            <w:tcW w:w="848" w:type="dxa"/>
            <w:tcBorders>
              <w:top w:val="nil"/>
              <w:left w:val="single" w:sz="4" w:space="0" w:color="auto"/>
              <w:bottom w:val="single" w:sz="4" w:space="0" w:color="auto"/>
              <w:right w:val="single" w:sz="4" w:space="0" w:color="auto"/>
            </w:tcBorders>
            <w:vAlign w:val="center"/>
            <w:tcPrChange w:id="318" w:author="Flores Fernandez" w:date="2023-08-09T17:41:00Z">
              <w:tcPr>
                <w:tcW w:w="848" w:type="dxa"/>
                <w:tcBorders>
                  <w:top w:val="single" w:sz="4" w:space="0" w:color="auto"/>
                  <w:left w:val="single" w:sz="4" w:space="0" w:color="auto"/>
                  <w:bottom w:val="nil"/>
                  <w:right w:val="single" w:sz="4" w:space="0" w:color="auto"/>
                </w:tcBorders>
                <w:vAlign w:val="center"/>
              </w:tcPr>
            </w:tcPrChange>
          </w:tcPr>
          <w:p w14:paraId="0225D707" w14:textId="77777777" w:rsidR="00C309B1" w:rsidRDefault="00C309B1">
            <w:pPr>
              <w:spacing w:after="0" w:line="256" w:lineRule="auto"/>
              <w:jc w:val="center"/>
              <w:rPr>
                <w:ins w:id="319" w:author="Flores Fernandez" w:date="2023-08-09T17:38:00Z"/>
                <w:rFonts w:ascii="Arial" w:hAnsi="Arial"/>
                <w:sz w:val="18"/>
                <w:lang w:eastAsia="en-GB"/>
              </w:rPr>
              <w:pPrChange w:id="320" w:author="Flores Fernandez" w:date="2023-08-09T17:45:00Z">
                <w:pPr>
                  <w:spacing w:after="0" w:line="256" w:lineRule="auto"/>
                </w:pPr>
              </w:pPrChange>
            </w:pPr>
          </w:p>
        </w:tc>
        <w:tc>
          <w:tcPr>
            <w:tcW w:w="1132" w:type="dxa"/>
            <w:tcBorders>
              <w:top w:val="nil"/>
              <w:left w:val="single" w:sz="4" w:space="0" w:color="auto"/>
              <w:bottom w:val="single" w:sz="4" w:space="0" w:color="auto"/>
              <w:right w:val="single" w:sz="4" w:space="0" w:color="auto"/>
            </w:tcBorders>
            <w:vAlign w:val="center"/>
            <w:tcPrChange w:id="321" w:author="Flores Fernandez" w:date="2023-08-09T17:41:00Z">
              <w:tcPr>
                <w:tcW w:w="1132" w:type="dxa"/>
                <w:tcBorders>
                  <w:top w:val="single" w:sz="4" w:space="0" w:color="auto"/>
                  <w:left w:val="single" w:sz="4" w:space="0" w:color="auto"/>
                  <w:bottom w:val="single" w:sz="4" w:space="0" w:color="auto"/>
                  <w:right w:val="single" w:sz="4" w:space="0" w:color="auto"/>
                </w:tcBorders>
                <w:vAlign w:val="center"/>
              </w:tcPr>
            </w:tcPrChange>
          </w:tcPr>
          <w:p w14:paraId="00B6E06B" w14:textId="77777777" w:rsidR="00C309B1" w:rsidRPr="002A349F" w:rsidRDefault="00C309B1">
            <w:pPr>
              <w:spacing w:after="0" w:line="256" w:lineRule="auto"/>
              <w:jc w:val="center"/>
              <w:rPr>
                <w:ins w:id="322" w:author="Flores Fernandez" w:date="2023-08-09T17:38:00Z"/>
                <w:rFonts w:ascii="Arial" w:hAnsi="Arial" w:cs="Arial"/>
                <w:sz w:val="18"/>
                <w:lang w:eastAsia="en-GB"/>
              </w:rPr>
              <w:pPrChange w:id="323" w:author="Flores Fernandez" w:date="2023-08-09T17:39: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324"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02CC172F" w14:textId="3B478E71" w:rsidR="00C309B1" w:rsidRPr="002A349F" w:rsidRDefault="00C309B1" w:rsidP="00C309B1">
            <w:pPr>
              <w:pStyle w:val="TAC"/>
              <w:spacing w:line="256" w:lineRule="auto"/>
              <w:rPr>
                <w:ins w:id="325" w:author="Flores Fernandez" w:date="2023-08-09T17:38:00Z"/>
                <w:rFonts w:cs="Arial"/>
              </w:rPr>
            </w:pPr>
            <w:ins w:id="326" w:author="Flores Fernandez" w:date="2023-08-09T17:38:00Z">
              <w:r w:rsidRPr="002A349F">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327"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6AA213EC" w14:textId="0B99BB1B" w:rsidR="00C309B1" w:rsidRPr="002A349F" w:rsidRDefault="00C309B1" w:rsidP="00C309B1">
            <w:pPr>
              <w:pStyle w:val="TAC"/>
              <w:spacing w:line="256" w:lineRule="auto"/>
              <w:rPr>
                <w:ins w:id="328" w:author="Flores Fernandez" w:date="2023-08-09T17:38:00Z"/>
                <w:highlight w:val="yellow"/>
              </w:rPr>
            </w:pPr>
            <w:ins w:id="329" w:author="Flores Fernandez" w:date="2023-08-12T03:09:00Z">
              <w:r w:rsidRPr="00245E8E">
                <w:t>859.5</w:t>
              </w:r>
            </w:ins>
          </w:p>
        </w:tc>
        <w:tc>
          <w:tcPr>
            <w:tcW w:w="992" w:type="dxa"/>
            <w:tcBorders>
              <w:top w:val="single" w:sz="4" w:space="0" w:color="auto"/>
              <w:left w:val="single" w:sz="4" w:space="0" w:color="auto"/>
              <w:bottom w:val="single" w:sz="4" w:space="0" w:color="auto"/>
              <w:right w:val="single" w:sz="4" w:space="0" w:color="auto"/>
            </w:tcBorders>
            <w:tcPrChange w:id="330"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66E3381B" w14:textId="23ABA811" w:rsidR="00C309B1" w:rsidRPr="002A349F" w:rsidRDefault="00C309B1" w:rsidP="00C309B1">
            <w:pPr>
              <w:pStyle w:val="TAC"/>
              <w:spacing w:line="256" w:lineRule="auto"/>
              <w:rPr>
                <w:ins w:id="331" w:author="Flores Fernandez" w:date="2023-08-09T17:38:00Z"/>
                <w:highlight w:val="yellow"/>
              </w:rPr>
            </w:pPr>
            <w:ins w:id="332" w:author="Flores Fernandez" w:date="2023-08-12T03:09:00Z">
              <w:r w:rsidRPr="00245E8E">
                <w:t>171900</w:t>
              </w:r>
            </w:ins>
          </w:p>
        </w:tc>
        <w:tc>
          <w:tcPr>
            <w:tcW w:w="993" w:type="dxa"/>
            <w:tcBorders>
              <w:top w:val="single" w:sz="4" w:space="0" w:color="auto"/>
              <w:left w:val="single" w:sz="4" w:space="0" w:color="auto"/>
              <w:bottom w:val="single" w:sz="4" w:space="0" w:color="auto"/>
              <w:right w:val="single" w:sz="4" w:space="0" w:color="auto"/>
            </w:tcBorders>
            <w:tcPrChange w:id="333" w:author="Flores Fernandez" w:date="2023-08-09T17:41:00Z">
              <w:tcPr>
                <w:tcW w:w="993" w:type="dxa"/>
                <w:tcBorders>
                  <w:top w:val="single" w:sz="4" w:space="0" w:color="auto"/>
                  <w:left w:val="single" w:sz="4" w:space="0" w:color="auto"/>
                  <w:bottom w:val="single" w:sz="4" w:space="0" w:color="auto"/>
                  <w:right w:val="single" w:sz="4" w:space="0" w:color="auto"/>
                </w:tcBorders>
              </w:tcPr>
            </w:tcPrChange>
          </w:tcPr>
          <w:p w14:paraId="35EC5207" w14:textId="0B5B62EE" w:rsidR="00C309B1" w:rsidRPr="002A349F" w:rsidRDefault="00C309B1" w:rsidP="00C309B1">
            <w:pPr>
              <w:pStyle w:val="TAC"/>
              <w:spacing w:line="256" w:lineRule="auto"/>
              <w:rPr>
                <w:ins w:id="334" w:author="Flores Fernandez" w:date="2023-08-09T17:38:00Z"/>
                <w:highlight w:val="yellow"/>
              </w:rPr>
            </w:pPr>
            <w:ins w:id="335" w:author="Flores Fernandez" w:date="2023-08-12T03:09:00Z">
              <w:r w:rsidRPr="00245E8E">
                <w:t>856.17</w:t>
              </w:r>
            </w:ins>
          </w:p>
        </w:tc>
        <w:tc>
          <w:tcPr>
            <w:tcW w:w="992" w:type="dxa"/>
            <w:tcBorders>
              <w:top w:val="single" w:sz="4" w:space="0" w:color="auto"/>
              <w:left w:val="single" w:sz="4" w:space="0" w:color="auto"/>
              <w:bottom w:val="single" w:sz="4" w:space="0" w:color="auto"/>
              <w:right w:val="single" w:sz="4" w:space="0" w:color="auto"/>
            </w:tcBorders>
            <w:tcPrChange w:id="336"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4613B7CD" w14:textId="4BEEF444" w:rsidR="00C309B1" w:rsidRPr="002A349F" w:rsidRDefault="00C309B1" w:rsidP="00C309B1">
            <w:pPr>
              <w:pStyle w:val="TAC"/>
              <w:spacing w:line="256" w:lineRule="auto"/>
              <w:rPr>
                <w:ins w:id="337" w:author="Flores Fernandez" w:date="2023-08-09T17:38:00Z"/>
                <w:highlight w:val="yellow"/>
              </w:rPr>
            </w:pPr>
            <w:ins w:id="338" w:author="Flores Fernandez" w:date="2023-08-12T03:09:00Z">
              <w:r w:rsidRPr="00245E8E">
                <w:t>171234</w:t>
              </w:r>
            </w:ins>
          </w:p>
        </w:tc>
        <w:tc>
          <w:tcPr>
            <w:tcW w:w="992" w:type="dxa"/>
            <w:tcBorders>
              <w:top w:val="single" w:sz="4" w:space="0" w:color="auto"/>
              <w:left w:val="single" w:sz="4" w:space="0" w:color="auto"/>
              <w:bottom w:val="single" w:sz="4" w:space="0" w:color="auto"/>
              <w:right w:val="single" w:sz="4" w:space="0" w:color="auto"/>
            </w:tcBorders>
            <w:tcPrChange w:id="339"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7D7F0477" w14:textId="291DAA33" w:rsidR="00C309B1" w:rsidRPr="002A349F" w:rsidRDefault="00C309B1" w:rsidP="00C309B1">
            <w:pPr>
              <w:pStyle w:val="TAC"/>
              <w:spacing w:line="256" w:lineRule="auto"/>
              <w:rPr>
                <w:ins w:id="340" w:author="Flores Fernandez" w:date="2023-08-09T17:38:00Z"/>
                <w:highlight w:val="yellow"/>
              </w:rPr>
            </w:pPr>
            <w:ins w:id="341" w:author="Flores Fernandez" w:date="2023-08-12T03:09:00Z">
              <w:r w:rsidRPr="00245E8E">
                <w:t>6</w:t>
              </w:r>
            </w:ins>
          </w:p>
        </w:tc>
        <w:tc>
          <w:tcPr>
            <w:tcW w:w="851" w:type="dxa"/>
            <w:tcBorders>
              <w:top w:val="nil"/>
              <w:left w:val="single" w:sz="4" w:space="0" w:color="auto"/>
              <w:bottom w:val="single" w:sz="4" w:space="0" w:color="auto"/>
              <w:right w:val="single" w:sz="4" w:space="0" w:color="auto"/>
            </w:tcBorders>
            <w:tcPrChange w:id="342"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0CDB5700" w14:textId="77777777" w:rsidR="00C309B1" w:rsidRDefault="00C309B1" w:rsidP="00C309B1">
            <w:pPr>
              <w:pStyle w:val="TAC"/>
              <w:spacing w:line="256" w:lineRule="auto"/>
              <w:rPr>
                <w:ins w:id="343" w:author="Flores Fernandez" w:date="2023-08-09T17:38:00Z"/>
              </w:rPr>
            </w:pPr>
          </w:p>
        </w:tc>
        <w:tc>
          <w:tcPr>
            <w:tcW w:w="850" w:type="dxa"/>
            <w:tcBorders>
              <w:top w:val="single" w:sz="4" w:space="0" w:color="auto"/>
              <w:left w:val="single" w:sz="4" w:space="0" w:color="auto"/>
              <w:bottom w:val="single" w:sz="4" w:space="0" w:color="auto"/>
              <w:right w:val="single" w:sz="4" w:space="0" w:color="auto"/>
            </w:tcBorders>
            <w:tcPrChange w:id="344" w:author="Flores Fernandez" w:date="2023-08-09T17:41:00Z">
              <w:tcPr>
                <w:tcW w:w="850" w:type="dxa"/>
                <w:tcBorders>
                  <w:top w:val="single" w:sz="4" w:space="0" w:color="auto"/>
                  <w:left w:val="single" w:sz="4" w:space="0" w:color="auto"/>
                  <w:bottom w:val="single" w:sz="4" w:space="0" w:color="auto"/>
                  <w:right w:val="single" w:sz="4" w:space="0" w:color="auto"/>
                </w:tcBorders>
              </w:tcPr>
            </w:tcPrChange>
          </w:tcPr>
          <w:p w14:paraId="55A54196" w14:textId="66160B5B" w:rsidR="00C309B1" w:rsidRDefault="00C309B1" w:rsidP="00C309B1">
            <w:pPr>
              <w:pStyle w:val="TAC"/>
              <w:spacing w:line="256" w:lineRule="auto"/>
              <w:rPr>
                <w:ins w:id="345" w:author="Flores Fernandez" w:date="2023-08-09T17:38:00Z"/>
              </w:rPr>
            </w:pPr>
            <w:ins w:id="346" w:author="Flores Fernandez" w:date="2023-08-09T17:41:00Z">
              <w:r>
                <w:t>-</w:t>
              </w:r>
            </w:ins>
          </w:p>
        </w:tc>
        <w:tc>
          <w:tcPr>
            <w:tcW w:w="992" w:type="dxa"/>
            <w:tcBorders>
              <w:top w:val="single" w:sz="4" w:space="0" w:color="auto"/>
              <w:left w:val="single" w:sz="4" w:space="0" w:color="auto"/>
              <w:bottom w:val="single" w:sz="4" w:space="0" w:color="auto"/>
              <w:right w:val="single" w:sz="4" w:space="0" w:color="auto"/>
            </w:tcBorders>
            <w:tcPrChange w:id="347"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3FD2063D" w14:textId="76BEA0E9" w:rsidR="00C309B1" w:rsidRDefault="00C309B1" w:rsidP="00C309B1">
            <w:pPr>
              <w:pStyle w:val="TAC"/>
              <w:spacing w:line="256" w:lineRule="auto"/>
              <w:rPr>
                <w:ins w:id="348" w:author="Flores Fernandez" w:date="2023-08-09T17:38:00Z"/>
              </w:rPr>
            </w:pPr>
            <w:ins w:id="349" w:author="Flores Fernandez" w:date="2023-08-09T17:41:00Z">
              <w:r>
                <w:t>-</w:t>
              </w:r>
            </w:ins>
          </w:p>
        </w:tc>
        <w:tc>
          <w:tcPr>
            <w:tcW w:w="709" w:type="dxa"/>
            <w:tcBorders>
              <w:top w:val="single" w:sz="4" w:space="0" w:color="auto"/>
              <w:left w:val="single" w:sz="4" w:space="0" w:color="auto"/>
              <w:bottom w:val="single" w:sz="4" w:space="0" w:color="auto"/>
              <w:right w:val="single" w:sz="4" w:space="0" w:color="auto"/>
            </w:tcBorders>
            <w:tcPrChange w:id="350"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77461777" w14:textId="0A2FF858" w:rsidR="00C309B1" w:rsidRDefault="00C309B1" w:rsidP="00C309B1">
            <w:pPr>
              <w:pStyle w:val="TAC"/>
              <w:spacing w:line="256" w:lineRule="auto"/>
              <w:rPr>
                <w:ins w:id="351" w:author="Flores Fernandez" w:date="2023-08-09T17:38:00Z"/>
              </w:rPr>
            </w:pPr>
            <w:ins w:id="352" w:author="Flores Fernandez" w:date="2023-08-09T17:41:00Z">
              <w:r>
                <w:t>-</w:t>
              </w:r>
            </w:ins>
          </w:p>
        </w:tc>
        <w:tc>
          <w:tcPr>
            <w:tcW w:w="851" w:type="dxa"/>
            <w:tcBorders>
              <w:top w:val="single" w:sz="4" w:space="0" w:color="auto"/>
              <w:left w:val="single" w:sz="4" w:space="0" w:color="auto"/>
              <w:bottom w:val="single" w:sz="4" w:space="0" w:color="auto"/>
              <w:right w:val="single" w:sz="4" w:space="0" w:color="auto"/>
            </w:tcBorders>
            <w:tcPrChange w:id="353"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56FF311B" w14:textId="6D56F872" w:rsidR="00C309B1" w:rsidRDefault="00C309B1" w:rsidP="00C309B1">
            <w:pPr>
              <w:pStyle w:val="TAC"/>
              <w:spacing w:line="256" w:lineRule="auto"/>
              <w:rPr>
                <w:ins w:id="354" w:author="Flores Fernandez" w:date="2023-08-09T17:38:00Z"/>
              </w:rPr>
            </w:pPr>
            <w:ins w:id="355" w:author="Flores Fernandez" w:date="2023-08-09T17:41:00Z">
              <w:r>
                <w:t>-</w:t>
              </w:r>
            </w:ins>
          </w:p>
        </w:tc>
        <w:tc>
          <w:tcPr>
            <w:tcW w:w="850" w:type="dxa"/>
            <w:gridSpan w:val="2"/>
            <w:tcBorders>
              <w:top w:val="single" w:sz="4" w:space="0" w:color="auto"/>
              <w:left w:val="single" w:sz="4" w:space="0" w:color="auto"/>
              <w:bottom w:val="single" w:sz="4" w:space="0" w:color="auto"/>
              <w:right w:val="single" w:sz="4" w:space="0" w:color="auto"/>
            </w:tcBorders>
            <w:tcPrChange w:id="356" w:author="Flores Fernandez" w:date="2023-08-09T17:41:00Z">
              <w:tcPr>
                <w:tcW w:w="850" w:type="dxa"/>
                <w:gridSpan w:val="2"/>
                <w:tcBorders>
                  <w:top w:val="single" w:sz="4" w:space="0" w:color="auto"/>
                  <w:left w:val="single" w:sz="4" w:space="0" w:color="auto"/>
                  <w:bottom w:val="single" w:sz="4" w:space="0" w:color="auto"/>
                  <w:right w:val="single" w:sz="4" w:space="0" w:color="auto"/>
                </w:tcBorders>
              </w:tcPr>
            </w:tcPrChange>
          </w:tcPr>
          <w:p w14:paraId="170BC2D6" w14:textId="3C861B42" w:rsidR="00C309B1" w:rsidRDefault="00C309B1" w:rsidP="00C309B1">
            <w:pPr>
              <w:pStyle w:val="TAC"/>
              <w:spacing w:line="256" w:lineRule="auto"/>
              <w:rPr>
                <w:ins w:id="357" w:author="Flores Fernandez" w:date="2023-08-09T17:38:00Z"/>
              </w:rPr>
            </w:pPr>
            <w:ins w:id="358" w:author="Flores Fernandez" w:date="2023-08-09T17:41:00Z">
              <w:r>
                <w:t>-</w:t>
              </w:r>
            </w:ins>
          </w:p>
        </w:tc>
        <w:tc>
          <w:tcPr>
            <w:tcW w:w="995" w:type="dxa"/>
            <w:tcBorders>
              <w:top w:val="single" w:sz="4" w:space="0" w:color="auto"/>
              <w:left w:val="single" w:sz="4" w:space="0" w:color="auto"/>
              <w:bottom w:val="single" w:sz="4" w:space="0" w:color="auto"/>
              <w:right w:val="single" w:sz="4" w:space="0" w:color="auto"/>
            </w:tcBorders>
            <w:tcPrChange w:id="359" w:author="Flores Fernandez" w:date="2023-08-09T17:41:00Z">
              <w:tcPr>
                <w:tcW w:w="995" w:type="dxa"/>
                <w:tcBorders>
                  <w:top w:val="single" w:sz="4" w:space="0" w:color="auto"/>
                  <w:left w:val="single" w:sz="4" w:space="0" w:color="auto"/>
                  <w:bottom w:val="single" w:sz="4" w:space="0" w:color="auto"/>
                  <w:right w:val="single" w:sz="4" w:space="0" w:color="auto"/>
                </w:tcBorders>
              </w:tcPr>
            </w:tcPrChange>
          </w:tcPr>
          <w:p w14:paraId="393E400B" w14:textId="7FD097E7" w:rsidR="00C309B1" w:rsidRDefault="00C309B1" w:rsidP="00C309B1">
            <w:pPr>
              <w:pStyle w:val="TAC"/>
              <w:spacing w:line="256" w:lineRule="auto"/>
              <w:rPr>
                <w:ins w:id="360" w:author="Flores Fernandez" w:date="2023-08-09T17:38:00Z"/>
              </w:rPr>
            </w:pPr>
            <w:ins w:id="361" w:author="Flores Fernandez" w:date="2023-08-09T17:41:00Z">
              <w:r>
                <w:t>-</w:t>
              </w:r>
            </w:ins>
          </w:p>
        </w:tc>
      </w:tr>
      <w:tr w:rsidR="00C71542" w14:paraId="76B5D89C" w14:textId="77777777" w:rsidTr="0030710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 w:author="Flores Fernandez" w:date="2023-08-09T17:4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3" w:author="Flores Fernandez" w:date="2023-08-09T17:38:00Z"/>
        </w:trPr>
        <w:tc>
          <w:tcPr>
            <w:tcW w:w="787" w:type="dxa"/>
            <w:tcBorders>
              <w:top w:val="single" w:sz="4" w:space="0" w:color="auto"/>
              <w:left w:val="single" w:sz="4" w:space="0" w:color="auto"/>
              <w:bottom w:val="nil"/>
              <w:right w:val="single" w:sz="4" w:space="0" w:color="auto"/>
            </w:tcBorders>
            <w:vAlign w:val="center"/>
            <w:tcPrChange w:id="364" w:author="Flores Fernandez" w:date="2023-08-09T17:41:00Z">
              <w:tcPr>
                <w:tcW w:w="14538" w:type="dxa"/>
                <w:tcBorders>
                  <w:top w:val="single" w:sz="4" w:space="0" w:color="auto"/>
                  <w:left w:val="single" w:sz="4" w:space="0" w:color="auto"/>
                  <w:bottom w:val="nil"/>
                  <w:right w:val="single" w:sz="4" w:space="0" w:color="auto"/>
                </w:tcBorders>
                <w:vAlign w:val="center"/>
              </w:tcPr>
            </w:tcPrChange>
          </w:tcPr>
          <w:p w14:paraId="741D8AE6" w14:textId="4CDA7E46" w:rsidR="00C71542" w:rsidRDefault="00C71542">
            <w:pPr>
              <w:spacing w:after="0" w:line="256" w:lineRule="auto"/>
              <w:jc w:val="center"/>
              <w:rPr>
                <w:ins w:id="365" w:author="Flores Fernandez" w:date="2023-08-09T17:38:00Z"/>
                <w:rFonts w:ascii="Arial" w:hAnsi="Arial"/>
                <w:sz w:val="18"/>
                <w:lang w:eastAsia="en-GB"/>
              </w:rPr>
              <w:pPrChange w:id="366" w:author="Flores Fernandez" w:date="2023-08-09T17:40:00Z">
                <w:pPr>
                  <w:spacing w:after="0" w:line="256" w:lineRule="auto"/>
                </w:pPr>
              </w:pPrChange>
            </w:pPr>
            <w:ins w:id="367" w:author="Flores Fernandez" w:date="2023-08-09T17:40:00Z">
              <w:r>
                <w:rPr>
                  <w:rFonts w:ascii="Arial" w:hAnsi="Arial"/>
                  <w:sz w:val="18"/>
                  <w:lang w:eastAsia="en-GB"/>
                </w:rPr>
                <w:t>5/15</w:t>
              </w:r>
            </w:ins>
          </w:p>
        </w:tc>
        <w:tc>
          <w:tcPr>
            <w:tcW w:w="848" w:type="dxa"/>
            <w:tcBorders>
              <w:top w:val="single" w:sz="4" w:space="0" w:color="auto"/>
              <w:left w:val="single" w:sz="4" w:space="0" w:color="auto"/>
              <w:bottom w:val="nil"/>
              <w:right w:val="single" w:sz="4" w:space="0" w:color="auto"/>
            </w:tcBorders>
            <w:vAlign w:val="center"/>
            <w:tcPrChange w:id="368" w:author="Flores Fernandez" w:date="2023-08-09T17:41:00Z">
              <w:tcPr>
                <w:tcW w:w="849" w:type="dxa"/>
                <w:tcBorders>
                  <w:top w:val="single" w:sz="4" w:space="0" w:color="auto"/>
                  <w:left w:val="single" w:sz="4" w:space="0" w:color="auto"/>
                  <w:bottom w:val="nil"/>
                  <w:right w:val="single" w:sz="4" w:space="0" w:color="auto"/>
                </w:tcBorders>
                <w:vAlign w:val="center"/>
              </w:tcPr>
            </w:tcPrChange>
          </w:tcPr>
          <w:p w14:paraId="2C668707" w14:textId="4AA9C013" w:rsidR="00C71542" w:rsidRDefault="00C71542">
            <w:pPr>
              <w:spacing w:after="0" w:line="256" w:lineRule="auto"/>
              <w:jc w:val="center"/>
              <w:rPr>
                <w:ins w:id="369" w:author="Flores Fernandez" w:date="2023-08-09T17:38:00Z"/>
                <w:rFonts w:ascii="Arial" w:hAnsi="Arial"/>
                <w:sz w:val="18"/>
                <w:lang w:eastAsia="en-GB"/>
              </w:rPr>
              <w:pPrChange w:id="370" w:author="Flores Fernandez" w:date="2023-08-09T17:45:00Z">
                <w:pPr>
                  <w:spacing w:after="0" w:line="256" w:lineRule="auto"/>
                </w:pPr>
              </w:pPrChange>
            </w:pPr>
            <w:ins w:id="371" w:author="Flores Fernandez" w:date="2023-08-09T17:45:00Z">
              <w:r>
                <w:rPr>
                  <w:rFonts w:ascii="Arial" w:hAnsi="Arial"/>
                  <w:sz w:val="18"/>
                  <w:lang w:eastAsia="en-GB"/>
                </w:rPr>
                <w:t>79</w:t>
              </w:r>
            </w:ins>
          </w:p>
        </w:tc>
        <w:tc>
          <w:tcPr>
            <w:tcW w:w="1132" w:type="dxa"/>
            <w:tcBorders>
              <w:top w:val="single" w:sz="4" w:space="0" w:color="auto"/>
              <w:left w:val="single" w:sz="4" w:space="0" w:color="auto"/>
              <w:bottom w:val="nil"/>
              <w:right w:val="single" w:sz="4" w:space="0" w:color="auto"/>
            </w:tcBorders>
            <w:tcPrChange w:id="372" w:author="Flores Fernandez" w:date="2023-08-09T17:41:00Z">
              <w:tcPr>
                <w:tcW w:w="1842" w:type="dxa"/>
                <w:tcBorders>
                  <w:top w:val="single" w:sz="4" w:space="0" w:color="auto"/>
                  <w:left w:val="single" w:sz="4" w:space="0" w:color="auto"/>
                  <w:bottom w:val="single" w:sz="4" w:space="0" w:color="auto"/>
                  <w:right w:val="single" w:sz="4" w:space="0" w:color="auto"/>
                </w:tcBorders>
                <w:vAlign w:val="center"/>
              </w:tcPr>
            </w:tcPrChange>
          </w:tcPr>
          <w:p w14:paraId="7456D98D" w14:textId="43305AEB" w:rsidR="00C71542" w:rsidRPr="002A349F" w:rsidRDefault="00C71542">
            <w:pPr>
              <w:spacing w:after="0" w:line="256" w:lineRule="auto"/>
              <w:jc w:val="center"/>
              <w:rPr>
                <w:ins w:id="373" w:author="Flores Fernandez" w:date="2023-08-09T17:38:00Z"/>
                <w:rFonts w:ascii="Arial" w:hAnsi="Arial" w:cs="Arial"/>
                <w:sz w:val="18"/>
                <w:lang w:eastAsia="en-GB"/>
              </w:rPr>
              <w:pPrChange w:id="374" w:author="Flores Fernandez" w:date="2023-08-09T17:39:00Z">
                <w:pPr>
                  <w:spacing w:after="0" w:line="256" w:lineRule="auto"/>
                </w:pPr>
              </w:pPrChange>
            </w:pPr>
            <w:ins w:id="375" w:author="Flores Fernandez" w:date="2023-08-09T17:38:00Z">
              <w:r w:rsidRPr="002A349F">
                <w:rPr>
                  <w:rFonts w:ascii="Arial" w:hAnsi="Arial" w:cs="Arial"/>
                  <w:rPrChange w:id="376" w:author="Flores Fernandez" w:date="2023-08-09T17:39:00Z">
                    <w:rPr/>
                  </w:rPrChange>
                </w:rPr>
                <w:t>Downlink</w:t>
              </w:r>
            </w:ins>
          </w:p>
        </w:tc>
        <w:tc>
          <w:tcPr>
            <w:tcW w:w="709" w:type="dxa"/>
            <w:tcBorders>
              <w:top w:val="single" w:sz="4" w:space="0" w:color="auto"/>
              <w:left w:val="single" w:sz="4" w:space="0" w:color="auto"/>
              <w:bottom w:val="single" w:sz="4" w:space="0" w:color="auto"/>
              <w:right w:val="single" w:sz="4" w:space="0" w:color="auto"/>
            </w:tcBorders>
            <w:tcPrChange w:id="377"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42E4F766" w14:textId="311CC95B" w:rsidR="00C71542" w:rsidRPr="002A349F" w:rsidRDefault="00C71542" w:rsidP="00C71542">
            <w:pPr>
              <w:pStyle w:val="TAC"/>
              <w:spacing w:line="256" w:lineRule="auto"/>
              <w:rPr>
                <w:ins w:id="378" w:author="Flores Fernandez" w:date="2023-08-09T17:38:00Z"/>
                <w:rFonts w:cs="Arial"/>
              </w:rPr>
            </w:pPr>
            <w:ins w:id="379" w:author="Flores Fernandez" w:date="2023-08-09T17:38:00Z">
              <w:r w:rsidRPr="002A349F">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380"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64F3E396" w14:textId="721723AB" w:rsidR="00C71542" w:rsidRPr="002A349F" w:rsidRDefault="00C71542" w:rsidP="00C71542">
            <w:pPr>
              <w:pStyle w:val="TAC"/>
              <w:spacing w:line="256" w:lineRule="auto"/>
              <w:rPr>
                <w:ins w:id="381" w:author="Flores Fernandez" w:date="2023-08-09T17:38:00Z"/>
                <w:highlight w:val="yellow"/>
              </w:rPr>
            </w:pPr>
            <w:ins w:id="382" w:author="Flores Fernandez" w:date="2023-08-12T03:09:00Z">
              <w:r w:rsidRPr="00245E8E">
                <w:t>1439.5</w:t>
              </w:r>
            </w:ins>
          </w:p>
        </w:tc>
        <w:tc>
          <w:tcPr>
            <w:tcW w:w="992" w:type="dxa"/>
            <w:tcBorders>
              <w:top w:val="single" w:sz="4" w:space="0" w:color="auto"/>
              <w:left w:val="single" w:sz="4" w:space="0" w:color="auto"/>
              <w:bottom w:val="single" w:sz="4" w:space="0" w:color="auto"/>
              <w:right w:val="single" w:sz="4" w:space="0" w:color="auto"/>
            </w:tcBorders>
            <w:tcPrChange w:id="383"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7B6EE208" w14:textId="7CC03959" w:rsidR="00C71542" w:rsidRPr="002A349F" w:rsidRDefault="00C71542" w:rsidP="00C71542">
            <w:pPr>
              <w:pStyle w:val="TAC"/>
              <w:spacing w:line="256" w:lineRule="auto"/>
              <w:rPr>
                <w:ins w:id="384" w:author="Flores Fernandez" w:date="2023-08-09T17:38:00Z"/>
                <w:highlight w:val="yellow"/>
              </w:rPr>
            </w:pPr>
            <w:ins w:id="385" w:author="Flores Fernandez" w:date="2023-08-12T03:09:00Z">
              <w:r w:rsidRPr="00245E8E">
                <w:t>287900</w:t>
              </w:r>
            </w:ins>
          </w:p>
        </w:tc>
        <w:tc>
          <w:tcPr>
            <w:tcW w:w="993" w:type="dxa"/>
            <w:tcBorders>
              <w:top w:val="single" w:sz="4" w:space="0" w:color="auto"/>
              <w:left w:val="single" w:sz="4" w:space="0" w:color="auto"/>
              <w:bottom w:val="single" w:sz="4" w:space="0" w:color="auto"/>
              <w:right w:val="single" w:sz="4" w:space="0" w:color="auto"/>
            </w:tcBorders>
            <w:tcPrChange w:id="386" w:author="Flores Fernandez" w:date="2023-08-09T17:41:00Z">
              <w:tcPr>
                <w:tcW w:w="993" w:type="dxa"/>
                <w:tcBorders>
                  <w:top w:val="single" w:sz="4" w:space="0" w:color="auto"/>
                  <w:left w:val="single" w:sz="4" w:space="0" w:color="auto"/>
                  <w:bottom w:val="single" w:sz="4" w:space="0" w:color="auto"/>
                  <w:right w:val="single" w:sz="4" w:space="0" w:color="auto"/>
                </w:tcBorders>
              </w:tcPr>
            </w:tcPrChange>
          </w:tcPr>
          <w:p w14:paraId="67E2465D" w14:textId="756510A0" w:rsidR="00C71542" w:rsidRPr="002A349F" w:rsidRDefault="00C71542" w:rsidP="00C71542">
            <w:pPr>
              <w:pStyle w:val="TAC"/>
              <w:spacing w:line="256" w:lineRule="auto"/>
              <w:rPr>
                <w:ins w:id="387" w:author="Flores Fernandez" w:date="2023-08-09T17:38:00Z"/>
                <w:highlight w:val="yellow"/>
              </w:rPr>
            </w:pPr>
            <w:ins w:id="388" w:author="Flores Fernandez" w:date="2023-08-12T03:09:00Z">
              <w:r w:rsidRPr="00245E8E">
                <w:t>1432.39</w:t>
              </w:r>
            </w:ins>
          </w:p>
        </w:tc>
        <w:tc>
          <w:tcPr>
            <w:tcW w:w="992" w:type="dxa"/>
            <w:tcBorders>
              <w:top w:val="single" w:sz="4" w:space="0" w:color="auto"/>
              <w:left w:val="single" w:sz="4" w:space="0" w:color="auto"/>
              <w:bottom w:val="single" w:sz="4" w:space="0" w:color="auto"/>
              <w:right w:val="single" w:sz="4" w:space="0" w:color="auto"/>
            </w:tcBorders>
            <w:tcPrChange w:id="389"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6EB2488E" w14:textId="413BCFB9" w:rsidR="00C71542" w:rsidRPr="002A349F" w:rsidRDefault="00C71542" w:rsidP="00C71542">
            <w:pPr>
              <w:pStyle w:val="TAC"/>
              <w:spacing w:line="256" w:lineRule="auto"/>
              <w:rPr>
                <w:ins w:id="390" w:author="Flores Fernandez" w:date="2023-08-09T17:38:00Z"/>
                <w:highlight w:val="yellow"/>
              </w:rPr>
            </w:pPr>
            <w:ins w:id="391" w:author="Flores Fernandez" w:date="2023-08-12T03:09:00Z">
              <w:r w:rsidRPr="00245E8E">
                <w:t>286478</w:t>
              </w:r>
            </w:ins>
          </w:p>
        </w:tc>
        <w:tc>
          <w:tcPr>
            <w:tcW w:w="992" w:type="dxa"/>
            <w:tcBorders>
              <w:top w:val="single" w:sz="4" w:space="0" w:color="auto"/>
              <w:left w:val="single" w:sz="4" w:space="0" w:color="auto"/>
              <w:bottom w:val="single" w:sz="4" w:space="0" w:color="auto"/>
              <w:right w:val="single" w:sz="4" w:space="0" w:color="auto"/>
            </w:tcBorders>
            <w:tcPrChange w:id="392"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48966992" w14:textId="2E9CC0F4" w:rsidR="00C71542" w:rsidRPr="002A349F" w:rsidRDefault="00C71542" w:rsidP="00C71542">
            <w:pPr>
              <w:pStyle w:val="TAC"/>
              <w:spacing w:line="256" w:lineRule="auto"/>
              <w:rPr>
                <w:ins w:id="393" w:author="Flores Fernandez" w:date="2023-08-09T17:38:00Z"/>
                <w:highlight w:val="yellow"/>
              </w:rPr>
            </w:pPr>
            <w:ins w:id="394" w:author="Flores Fernandez" w:date="2023-08-12T03:09:00Z">
              <w:r w:rsidRPr="00245E8E">
                <w:t>0</w:t>
              </w:r>
            </w:ins>
          </w:p>
        </w:tc>
        <w:tc>
          <w:tcPr>
            <w:tcW w:w="851" w:type="dxa"/>
            <w:tcBorders>
              <w:top w:val="single" w:sz="4" w:space="0" w:color="auto"/>
              <w:left w:val="single" w:sz="4" w:space="0" w:color="auto"/>
              <w:bottom w:val="nil"/>
              <w:right w:val="single" w:sz="4" w:space="0" w:color="auto"/>
            </w:tcBorders>
            <w:tcPrChange w:id="395"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4D5CD4CA" w14:textId="305C1F8D" w:rsidR="00C71542" w:rsidRDefault="00C71542" w:rsidP="00C71542">
            <w:pPr>
              <w:pStyle w:val="TAC"/>
              <w:spacing w:line="256" w:lineRule="auto"/>
              <w:rPr>
                <w:ins w:id="396" w:author="Flores Fernandez" w:date="2023-08-09T17:38:00Z"/>
              </w:rPr>
            </w:pPr>
            <w:ins w:id="397" w:author="Flores Fernandez" w:date="2023-08-09T17:41:00Z">
              <w:r>
                <w:t>15</w:t>
              </w:r>
            </w:ins>
          </w:p>
        </w:tc>
        <w:tc>
          <w:tcPr>
            <w:tcW w:w="850" w:type="dxa"/>
            <w:tcBorders>
              <w:top w:val="single" w:sz="4" w:space="0" w:color="auto"/>
              <w:left w:val="single" w:sz="4" w:space="0" w:color="auto"/>
              <w:bottom w:val="single" w:sz="4" w:space="0" w:color="auto"/>
              <w:right w:val="single" w:sz="4" w:space="0" w:color="auto"/>
            </w:tcBorders>
            <w:tcPrChange w:id="398" w:author="Flores Fernandez" w:date="2023-08-09T17:41:00Z">
              <w:tcPr>
                <w:tcW w:w="850" w:type="dxa"/>
                <w:tcBorders>
                  <w:top w:val="single" w:sz="4" w:space="0" w:color="auto"/>
                  <w:left w:val="single" w:sz="4" w:space="0" w:color="auto"/>
                  <w:bottom w:val="single" w:sz="4" w:space="0" w:color="auto"/>
                  <w:right w:val="single" w:sz="4" w:space="0" w:color="auto"/>
                </w:tcBorders>
              </w:tcPr>
            </w:tcPrChange>
          </w:tcPr>
          <w:p w14:paraId="7D5C1F8C" w14:textId="4B24BE9B" w:rsidR="00C71542" w:rsidRDefault="00C71542" w:rsidP="00C71542">
            <w:pPr>
              <w:pStyle w:val="TAC"/>
              <w:spacing w:line="256" w:lineRule="auto"/>
              <w:rPr>
                <w:ins w:id="399" w:author="Flores Fernandez" w:date="2023-08-09T17:38:00Z"/>
              </w:rPr>
            </w:pPr>
            <w:ins w:id="400" w:author="Flores Fernandez" w:date="2023-08-12T03:11:00Z">
              <w:r w:rsidRPr="00E84540">
                <w:t>3586</w:t>
              </w:r>
            </w:ins>
          </w:p>
        </w:tc>
        <w:tc>
          <w:tcPr>
            <w:tcW w:w="992" w:type="dxa"/>
            <w:tcBorders>
              <w:top w:val="single" w:sz="4" w:space="0" w:color="auto"/>
              <w:left w:val="single" w:sz="4" w:space="0" w:color="auto"/>
              <w:bottom w:val="single" w:sz="4" w:space="0" w:color="auto"/>
              <w:right w:val="single" w:sz="4" w:space="0" w:color="auto"/>
            </w:tcBorders>
            <w:tcPrChange w:id="401"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523339B7" w14:textId="036E244F" w:rsidR="00C71542" w:rsidRDefault="00C71542" w:rsidP="00C71542">
            <w:pPr>
              <w:pStyle w:val="TAC"/>
              <w:spacing w:line="256" w:lineRule="auto"/>
              <w:rPr>
                <w:ins w:id="402" w:author="Flores Fernandez" w:date="2023-08-09T17:38:00Z"/>
              </w:rPr>
            </w:pPr>
            <w:ins w:id="403" w:author="Flores Fernandez" w:date="2023-08-12T03:10:00Z">
              <w:r w:rsidRPr="00C41DB4">
                <w:t>286850</w:t>
              </w:r>
            </w:ins>
          </w:p>
        </w:tc>
        <w:tc>
          <w:tcPr>
            <w:tcW w:w="709" w:type="dxa"/>
            <w:tcBorders>
              <w:top w:val="single" w:sz="4" w:space="0" w:color="auto"/>
              <w:left w:val="single" w:sz="4" w:space="0" w:color="auto"/>
              <w:bottom w:val="single" w:sz="4" w:space="0" w:color="auto"/>
              <w:right w:val="single" w:sz="4" w:space="0" w:color="auto"/>
            </w:tcBorders>
            <w:tcPrChange w:id="404"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123A0510" w14:textId="337397E2" w:rsidR="00C71542" w:rsidRDefault="00C71542" w:rsidP="00C71542">
            <w:pPr>
              <w:pStyle w:val="TAC"/>
              <w:spacing w:line="256" w:lineRule="auto"/>
              <w:rPr>
                <w:ins w:id="405" w:author="Flores Fernandez" w:date="2023-08-09T17:38:00Z"/>
              </w:rPr>
            </w:pPr>
            <w:ins w:id="406" w:author="Flores Fernandez" w:date="2023-08-12T03:10:00Z">
              <w:r w:rsidRPr="00622242">
                <w:t>4</w:t>
              </w:r>
            </w:ins>
          </w:p>
        </w:tc>
        <w:tc>
          <w:tcPr>
            <w:tcW w:w="851" w:type="dxa"/>
            <w:tcBorders>
              <w:top w:val="single" w:sz="4" w:space="0" w:color="auto"/>
              <w:left w:val="single" w:sz="4" w:space="0" w:color="auto"/>
              <w:bottom w:val="single" w:sz="4" w:space="0" w:color="auto"/>
              <w:right w:val="single" w:sz="4" w:space="0" w:color="auto"/>
            </w:tcBorders>
            <w:tcPrChange w:id="407"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56E0F9A6" w14:textId="749680E1" w:rsidR="00C71542" w:rsidRDefault="00C71542" w:rsidP="00C71542">
            <w:pPr>
              <w:pStyle w:val="TAC"/>
              <w:spacing w:line="256" w:lineRule="auto"/>
              <w:rPr>
                <w:ins w:id="408" w:author="Flores Fernandez" w:date="2023-08-09T17:38:00Z"/>
              </w:rPr>
            </w:pPr>
            <w:ins w:id="409" w:author="Flores Fernandez" w:date="2023-08-12T03:10:00Z">
              <w:r w:rsidRPr="00622242">
                <w:t>0</w:t>
              </w:r>
            </w:ins>
          </w:p>
        </w:tc>
        <w:tc>
          <w:tcPr>
            <w:tcW w:w="850" w:type="dxa"/>
            <w:gridSpan w:val="2"/>
            <w:tcBorders>
              <w:top w:val="single" w:sz="4" w:space="0" w:color="auto"/>
              <w:left w:val="single" w:sz="4" w:space="0" w:color="auto"/>
              <w:bottom w:val="single" w:sz="4" w:space="0" w:color="auto"/>
              <w:right w:val="single" w:sz="4" w:space="0" w:color="auto"/>
            </w:tcBorders>
            <w:tcPrChange w:id="410" w:author="Flores Fernandez" w:date="2023-08-09T17:41:00Z">
              <w:tcPr>
                <w:tcW w:w="850" w:type="dxa"/>
                <w:gridSpan w:val="2"/>
                <w:tcBorders>
                  <w:top w:val="single" w:sz="4" w:space="0" w:color="auto"/>
                  <w:left w:val="single" w:sz="4" w:space="0" w:color="auto"/>
                  <w:bottom w:val="single" w:sz="4" w:space="0" w:color="auto"/>
                  <w:right w:val="single" w:sz="4" w:space="0" w:color="auto"/>
                </w:tcBorders>
              </w:tcPr>
            </w:tcPrChange>
          </w:tcPr>
          <w:p w14:paraId="0FD6300C" w14:textId="4CDB3864" w:rsidR="00C71542" w:rsidRDefault="00C71542" w:rsidP="00C71542">
            <w:pPr>
              <w:pStyle w:val="TAC"/>
              <w:spacing w:line="256" w:lineRule="auto"/>
              <w:rPr>
                <w:ins w:id="411" w:author="Flores Fernandez" w:date="2023-08-09T17:38:00Z"/>
              </w:rPr>
            </w:pPr>
            <w:ins w:id="412" w:author="Flores Fernandez" w:date="2023-08-12T03:10:00Z">
              <w:r w:rsidRPr="00622242">
                <w:t>0 (0)</w:t>
              </w:r>
            </w:ins>
          </w:p>
        </w:tc>
        <w:tc>
          <w:tcPr>
            <w:tcW w:w="995" w:type="dxa"/>
            <w:tcBorders>
              <w:top w:val="single" w:sz="4" w:space="0" w:color="auto"/>
              <w:left w:val="single" w:sz="4" w:space="0" w:color="auto"/>
              <w:bottom w:val="single" w:sz="4" w:space="0" w:color="auto"/>
              <w:right w:val="single" w:sz="4" w:space="0" w:color="auto"/>
            </w:tcBorders>
            <w:tcPrChange w:id="413" w:author="Flores Fernandez" w:date="2023-08-09T17:41:00Z">
              <w:tcPr>
                <w:tcW w:w="995" w:type="dxa"/>
                <w:tcBorders>
                  <w:top w:val="single" w:sz="4" w:space="0" w:color="auto"/>
                  <w:left w:val="single" w:sz="4" w:space="0" w:color="auto"/>
                  <w:bottom w:val="single" w:sz="4" w:space="0" w:color="auto"/>
                  <w:right w:val="single" w:sz="4" w:space="0" w:color="auto"/>
                </w:tcBorders>
              </w:tcPr>
            </w:tcPrChange>
          </w:tcPr>
          <w:p w14:paraId="26FDEE90" w14:textId="0DB8C151" w:rsidR="00C71542" w:rsidRDefault="00C71542" w:rsidP="00C71542">
            <w:pPr>
              <w:pStyle w:val="TAC"/>
              <w:spacing w:line="256" w:lineRule="auto"/>
              <w:rPr>
                <w:ins w:id="414" w:author="Flores Fernandez" w:date="2023-08-09T17:38:00Z"/>
              </w:rPr>
            </w:pPr>
            <w:ins w:id="415" w:author="Flores Fernandez" w:date="2023-08-12T03:10:00Z">
              <w:r w:rsidRPr="00622242">
                <w:t>0</w:t>
              </w:r>
            </w:ins>
          </w:p>
        </w:tc>
      </w:tr>
      <w:tr w:rsidR="00C71542" w14:paraId="2B88C131" w14:textId="77777777" w:rsidTr="0030710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 w:author="Flores Fernandez" w:date="2023-08-09T17:4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17" w:author="Flores Fernandez" w:date="2023-08-09T17:38:00Z"/>
        </w:trPr>
        <w:tc>
          <w:tcPr>
            <w:tcW w:w="787" w:type="dxa"/>
            <w:tcBorders>
              <w:top w:val="nil"/>
              <w:left w:val="single" w:sz="4" w:space="0" w:color="auto"/>
              <w:bottom w:val="nil"/>
              <w:right w:val="single" w:sz="4" w:space="0" w:color="auto"/>
            </w:tcBorders>
            <w:vAlign w:val="center"/>
            <w:tcPrChange w:id="418" w:author="Flores Fernandez" w:date="2023-08-09T17:41:00Z">
              <w:tcPr>
                <w:tcW w:w="787" w:type="dxa"/>
                <w:tcBorders>
                  <w:top w:val="single" w:sz="4" w:space="0" w:color="auto"/>
                  <w:left w:val="single" w:sz="4" w:space="0" w:color="auto"/>
                  <w:bottom w:val="nil"/>
                  <w:right w:val="single" w:sz="4" w:space="0" w:color="auto"/>
                </w:tcBorders>
                <w:vAlign w:val="center"/>
              </w:tcPr>
            </w:tcPrChange>
          </w:tcPr>
          <w:p w14:paraId="3943D1C2" w14:textId="77777777" w:rsidR="00C71542" w:rsidRDefault="00C71542" w:rsidP="00C71542">
            <w:pPr>
              <w:spacing w:after="0" w:line="256" w:lineRule="auto"/>
              <w:rPr>
                <w:ins w:id="419" w:author="Flores Fernandez" w:date="2023-08-09T17:38:00Z"/>
                <w:rFonts w:ascii="Arial" w:hAnsi="Arial"/>
                <w:sz w:val="18"/>
                <w:lang w:eastAsia="en-GB"/>
              </w:rPr>
            </w:pPr>
          </w:p>
        </w:tc>
        <w:tc>
          <w:tcPr>
            <w:tcW w:w="848" w:type="dxa"/>
            <w:tcBorders>
              <w:top w:val="nil"/>
              <w:left w:val="single" w:sz="4" w:space="0" w:color="auto"/>
              <w:bottom w:val="nil"/>
              <w:right w:val="single" w:sz="4" w:space="0" w:color="auto"/>
            </w:tcBorders>
            <w:vAlign w:val="center"/>
            <w:tcPrChange w:id="420" w:author="Flores Fernandez" w:date="2023-08-09T17:41:00Z">
              <w:tcPr>
                <w:tcW w:w="848" w:type="dxa"/>
                <w:tcBorders>
                  <w:top w:val="single" w:sz="4" w:space="0" w:color="auto"/>
                  <w:left w:val="single" w:sz="4" w:space="0" w:color="auto"/>
                  <w:bottom w:val="nil"/>
                  <w:right w:val="single" w:sz="4" w:space="0" w:color="auto"/>
                </w:tcBorders>
                <w:vAlign w:val="center"/>
              </w:tcPr>
            </w:tcPrChange>
          </w:tcPr>
          <w:p w14:paraId="79D2C754" w14:textId="77777777" w:rsidR="00C71542" w:rsidRDefault="00C71542">
            <w:pPr>
              <w:spacing w:after="0" w:line="256" w:lineRule="auto"/>
              <w:jc w:val="center"/>
              <w:rPr>
                <w:ins w:id="421" w:author="Flores Fernandez" w:date="2023-08-09T17:38:00Z"/>
                <w:rFonts w:ascii="Arial" w:hAnsi="Arial"/>
                <w:sz w:val="18"/>
                <w:lang w:eastAsia="en-GB"/>
              </w:rPr>
              <w:pPrChange w:id="422" w:author="Flores Fernandez" w:date="2023-08-09T17:45:00Z">
                <w:pPr>
                  <w:spacing w:after="0" w:line="256" w:lineRule="auto"/>
                </w:pPr>
              </w:pPrChange>
            </w:pPr>
          </w:p>
        </w:tc>
        <w:tc>
          <w:tcPr>
            <w:tcW w:w="1132" w:type="dxa"/>
            <w:tcBorders>
              <w:top w:val="nil"/>
              <w:left w:val="single" w:sz="4" w:space="0" w:color="auto"/>
              <w:bottom w:val="nil"/>
              <w:right w:val="single" w:sz="4" w:space="0" w:color="auto"/>
            </w:tcBorders>
            <w:vAlign w:val="center"/>
            <w:tcPrChange w:id="423" w:author="Flores Fernandez" w:date="2023-08-09T17:41:00Z">
              <w:tcPr>
                <w:tcW w:w="1132" w:type="dxa"/>
                <w:tcBorders>
                  <w:top w:val="single" w:sz="4" w:space="0" w:color="auto"/>
                  <w:left w:val="single" w:sz="4" w:space="0" w:color="auto"/>
                  <w:bottom w:val="single" w:sz="4" w:space="0" w:color="auto"/>
                  <w:right w:val="single" w:sz="4" w:space="0" w:color="auto"/>
                </w:tcBorders>
                <w:vAlign w:val="center"/>
              </w:tcPr>
            </w:tcPrChange>
          </w:tcPr>
          <w:p w14:paraId="2635E923" w14:textId="77777777" w:rsidR="00C71542" w:rsidRPr="002A349F" w:rsidRDefault="00C71542">
            <w:pPr>
              <w:spacing w:after="0" w:line="256" w:lineRule="auto"/>
              <w:jc w:val="center"/>
              <w:rPr>
                <w:ins w:id="424" w:author="Flores Fernandez" w:date="2023-08-09T17:38:00Z"/>
                <w:rFonts w:ascii="Arial" w:hAnsi="Arial" w:cs="Arial"/>
                <w:sz w:val="18"/>
                <w:lang w:eastAsia="en-GB"/>
              </w:rPr>
              <w:pPrChange w:id="425" w:author="Flores Fernandez" w:date="2023-08-09T17:39: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426"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7D3DB4DC" w14:textId="386575AF" w:rsidR="00C71542" w:rsidRPr="002A349F" w:rsidRDefault="00C71542" w:rsidP="00C71542">
            <w:pPr>
              <w:pStyle w:val="TAC"/>
              <w:spacing w:line="256" w:lineRule="auto"/>
              <w:rPr>
                <w:ins w:id="427" w:author="Flores Fernandez" w:date="2023-08-09T17:38:00Z"/>
                <w:rFonts w:cs="Arial"/>
              </w:rPr>
            </w:pPr>
            <w:ins w:id="428" w:author="Flores Fernandez" w:date="2023-08-09T17:38:00Z">
              <w:r w:rsidRPr="002A349F">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429"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43505142" w14:textId="4EA314D3" w:rsidR="00C71542" w:rsidRPr="002A349F" w:rsidRDefault="00C71542" w:rsidP="00C71542">
            <w:pPr>
              <w:pStyle w:val="TAC"/>
              <w:spacing w:line="256" w:lineRule="auto"/>
              <w:rPr>
                <w:ins w:id="430" w:author="Flores Fernandez" w:date="2023-08-09T17:38:00Z"/>
                <w:highlight w:val="yellow"/>
              </w:rPr>
            </w:pPr>
            <w:ins w:id="431" w:author="Flores Fernandez" w:date="2023-08-12T03:09:00Z">
              <w:r w:rsidRPr="00245E8E">
                <w:t>1474.5</w:t>
              </w:r>
            </w:ins>
          </w:p>
        </w:tc>
        <w:tc>
          <w:tcPr>
            <w:tcW w:w="992" w:type="dxa"/>
            <w:tcBorders>
              <w:top w:val="single" w:sz="4" w:space="0" w:color="auto"/>
              <w:left w:val="single" w:sz="4" w:space="0" w:color="auto"/>
              <w:bottom w:val="single" w:sz="4" w:space="0" w:color="auto"/>
              <w:right w:val="single" w:sz="4" w:space="0" w:color="auto"/>
            </w:tcBorders>
            <w:tcPrChange w:id="432"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7B4A3C32" w14:textId="6162C7BB" w:rsidR="00C71542" w:rsidRPr="002A349F" w:rsidRDefault="00C71542" w:rsidP="00C71542">
            <w:pPr>
              <w:pStyle w:val="TAC"/>
              <w:spacing w:line="256" w:lineRule="auto"/>
              <w:rPr>
                <w:ins w:id="433" w:author="Flores Fernandez" w:date="2023-08-09T17:38:00Z"/>
                <w:highlight w:val="yellow"/>
              </w:rPr>
            </w:pPr>
            <w:ins w:id="434" w:author="Flores Fernandez" w:date="2023-08-12T03:09:00Z">
              <w:r w:rsidRPr="00245E8E">
                <w:t>294900</w:t>
              </w:r>
            </w:ins>
          </w:p>
        </w:tc>
        <w:tc>
          <w:tcPr>
            <w:tcW w:w="993" w:type="dxa"/>
            <w:tcBorders>
              <w:top w:val="single" w:sz="4" w:space="0" w:color="auto"/>
              <w:left w:val="single" w:sz="4" w:space="0" w:color="auto"/>
              <w:bottom w:val="single" w:sz="4" w:space="0" w:color="auto"/>
              <w:right w:val="single" w:sz="4" w:space="0" w:color="auto"/>
            </w:tcBorders>
            <w:tcPrChange w:id="435" w:author="Flores Fernandez" w:date="2023-08-09T17:41:00Z">
              <w:tcPr>
                <w:tcW w:w="993" w:type="dxa"/>
                <w:tcBorders>
                  <w:top w:val="single" w:sz="4" w:space="0" w:color="auto"/>
                  <w:left w:val="single" w:sz="4" w:space="0" w:color="auto"/>
                  <w:bottom w:val="single" w:sz="4" w:space="0" w:color="auto"/>
                  <w:right w:val="single" w:sz="4" w:space="0" w:color="auto"/>
                </w:tcBorders>
              </w:tcPr>
            </w:tcPrChange>
          </w:tcPr>
          <w:p w14:paraId="69F44798" w14:textId="25952C0C" w:rsidR="00C71542" w:rsidRPr="002A349F" w:rsidRDefault="00C71542" w:rsidP="00C71542">
            <w:pPr>
              <w:pStyle w:val="TAC"/>
              <w:spacing w:line="256" w:lineRule="auto"/>
              <w:rPr>
                <w:ins w:id="436" w:author="Flores Fernandez" w:date="2023-08-09T17:38:00Z"/>
                <w:highlight w:val="yellow"/>
              </w:rPr>
            </w:pPr>
            <w:ins w:id="437" w:author="Flores Fernandez" w:date="2023-08-12T03:09:00Z">
              <w:r w:rsidRPr="00245E8E">
                <w:t>1449.03</w:t>
              </w:r>
            </w:ins>
          </w:p>
        </w:tc>
        <w:tc>
          <w:tcPr>
            <w:tcW w:w="992" w:type="dxa"/>
            <w:tcBorders>
              <w:top w:val="single" w:sz="4" w:space="0" w:color="auto"/>
              <w:left w:val="single" w:sz="4" w:space="0" w:color="auto"/>
              <w:bottom w:val="single" w:sz="4" w:space="0" w:color="auto"/>
              <w:right w:val="single" w:sz="4" w:space="0" w:color="auto"/>
            </w:tcBorders>
            <w:tcPrChange w:id="438"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5B6B6EC1" w14:textId="66C79D67" w:rsidR="00C71542" w:rsidRPr="002A349F" w:rsidRDefault="00C71542" w:rsidP="00C71542">
            <w:pPr>
              <w:pStyle w:val="TAC"/>
              <w:spacing w:line="256" w:lineRule="auto"/>
              <w:rPr>
                <w:ins w:id="439" w:author="Flores Fernandez" w:date="2023-08-09T17:38:00Z"/>
                <w:highlight w:val="yellow"/>
              </w:rPr>
            </w:pPr>
            <w:ins w:id="440" w:author="Flores Fernandez" w:date="2023-08-12T03:09:00Z">
              <w:r w:rsidRPr="00245E8E">
                <w:t>289806</w:t>
              </w:r>
            </w:ins>
          </w:p>
        </w:tc>
        <w:tc>
          <w:tcPr>
            <w:tcW w:w="992" w:type="dxa"/>
            <w:tcBorders>
              <w:top w:val="single" w:sz="4" w:space="0" w:color="auto"/>
              <w:left w:val="single" w:sz="4" w:space="0" w:color="auto"/>
              <w:bottom w:val="single" w:sz="4" w:space="0" w:color="auto"/>
              <w:right w:val="single" w:sz="4" w:space="0" w:color="auto"/>
            </w:tcBorders>
            <w:tcPrChange w:id="441"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4384C877" w14:textId="12EE587B" w:rsidR="00C71542" w:rsidRPr="002A349F" w:rsidRDefault="00C71542" w:rsidP="00C71542">
            <w:pPr>
              <w:pStyle w:val="TAC"/>
              <w:spacing w:line="256" w:lineRule="auto"/>
              <w:rPr>
                <w:ins w:id="442" w:author="Flores Fernandez" w:date="2023-08-09T17:38:00Z"/>
                <w:highlight w:val="yellow"/>
              </w:rPr>
            </w:pPr>
            <w:ins w:id="443" w:author="Flores Fernandez" w:date="2023-08-12T03:09:00Z">
              <w:r w:rsidRPr="00245E8E">
                <w:t>102</w:t>
              </w:r>
            </w:ins>
          </w:p>
        </w:tc>
        <w:tc>
          <w:tcPr>
            <w:tcW w:w="851" w:type="dxa"/>
            <w:tcBorders>
              <w:top w:val="nil"/>
              <w:left w:val="single" w:sz="4" w:space="0" w:color="auto"/>
              <w:bottom w:val="nil"/>
              <w:right w:val="single" w:sz="4" w:space="0" w:color="auto"/>
            </w:tcBorders>
            <w:tcPrChange w:id="444"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580B5BB7" w14:textId="77777777" w:rsidR="00C71542" w:rsidRDefault="00C71542" w:rsidP="00C71542">
            <w:pPr>
              <w:pStyle w:val="TAC"/>
              <w:spacing w:line="256" w:lineRule="auto"/>
              <w:rPr>
                <w:ins w:id="445" w:author="Flores Fernandez" w:date="2023-08-09T17:38:00Z"/>
              </w:rPr>
            </w:pPr>
          </w:p>
        </w:tc>
        <w:tc>
          <w:tcPr>
            <w:tcW w:w="850" w:type="dxa"/>
            <w:tcBorders>
              <w:top w:val="single" w:sz="4" w:space="0" w:color="auto"/>
              <w:left w:val="single" w:sz="4" w:space="0" w:color="auto"/>
              <w:bottom w:val="single" w:sz="4" w:space="0" w:color="auto"/>
              <w:right w:val="single" w:sz="4" w:space="0" w:color="auto"/>
            </w:tcBorders>
            <w:tcPrChange w:id="446" w:author="Flores Fernandez" w:date="2023-08-09T17:41:00Z">
              <w:tcPr>
                <w:tcW w:w="850" w:type="dxa"/>
                <w:tcBorders>
                  <w:top w:val="single" w:sz="4" w:space="0" w:color="auto"/>
                  <w:left w:val="single" w:sz="4" w:space="0" w:color="auto"/>
                  <w:bottom w:val="single" w:sz="4" w:space="0" w:color="auto"/>
                  <w:right w:val="single" w:sz="4" w:space="0" w:color="auto"/>
                </w:tcBorders>
              </w:tcPr>
            </w:tcPrChange>
          </w:tcPr>
          <w:p w14:paraId="46CA5731" w14:textId="5BB129E2" w:rsidR="00C71542" w:rsidRDefault="00C71542" w:rsidP="00C71542">
            <w:pPr>
              <w:pStyle w:val="TAC"/>
              <w:spacing w:line="256" w:lineRule="auto"/>
              <w:rPr>
                <w:ins w:id="447" w:author="Flores Fernandez" w:date="2023-08-09T17:38:00Z"/>
              </w:rPr>
            </w:pPr>
            <w:ins w:id="448" w:author="Flores Fernandez" w:date="2023-08-12T03:11:00Z">
              <w:r w:rsidRPr="00E84540">
                <w:t>3675</w:t>
              </w:r>
            </w:ins>
          </w:p>
        </w:tc>
        <w:tc>
          <w:tcPr>
            <w:tcW w:w="992" w:type="dxa"/>
            <w:tcBorders>
              <w:top w:val="single" w:sz="4" w:space="0" w:color="auto"/>
              <w:left w:val="single" w:sz="4" w:space="0" w:color="auto"/>
              <w:bottom w:val="single" w:sz="4" w:space="0" w:color="auto"/>
              <w:right w:val="single" w:sz="4" w:space="0" w:color="auto"/>
            </w:tcBorders>
            <w:tcPrChange w:id="449"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5B7FD93A" w14:textId="03DCE66B" w:rsidR="00C71542" w:rsidRDefault="00C71542" w:rsidP="00C71542">
            <w:pPr>
              <w:pStyle w:val="TAC"/>
              <w:spacing w:line="256" w:lineRule="auto"/>
              <w:rPr>
                <w:ins w:id="450" w:author="Flores Fernandez" w:date="2023-08-09T17:38:00Z"/>
              </w:rPr>
            </w:pPr>
            <w:ins w:id="451" w:author="Flores Fernandez" w:date="2023-08-12T03:10:00Z">
              <w:r w:rsidRPr="00C41DB4">
                <w:t>294030</w:t>
              </w:r>
            </w:ins>
          </w:p>
        </w:tc>
        <w:tc>
          <w:tcPr>
            <w:tcW w:w="709" w:type="dxa"/>
            <w:tcBorders>
              <w:top w:val="single" w:sz="4" w:space="0" w:color="auto"/>
              <w:left w:val="single" w:sz="4" w:space="0" w:color="auto"/>
              <w:bottom w:val="single" w:sz="4" w:space="0" w:color="auto"/>
              <w:right w:val="single" w:sz="4" w:space="0" w:color="auto"/>
            </w:tcBorders>
            <w:tcPrChange w:id="452"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52BD6B86" w14:textId="4C804DDE" w:rsidR="00C71542" w:rsidRDefault="00C71542" w:rsidP="00C71542">
            <w:pPr>
              <w:pStyle w:val="TAC"/>
              <w:spacing w:line="256" w:lineRule="auto"/>
              <w:rPr>
                <w:ins w:id="453" w:author="Flores Fernandez" w:date="2023-08-09T17:38:00Z"/>
              </w:rPr>
            </w:pPr>
            <w:ins w:id="454" w:author="Flores Fernandez" w:date="2023-08-12T03:10:00Z">
              <w:r w:rsidRPr="00622242">
                <w:t>4</w:t>
              </w:r>
            </w:ins>
          </w:p>
        </w:tc>
        <w:tc>
          <w:tcPr>
            <w:tcW w:w="851" w:type="dxa"/>
            <w:tcBorders>
              <w:top w:val="single" w:sz="4" w:space="0" w:color="auto"/>
              <w:left w:val="single" w:sz="4" w:space="0" w:color="auto"/>
              <w:bottom w:val="single" w:sz="4" w:space="0" w:color="auto"/>
              <w:right w:val="single" w:sz="4" w:space="0" w:color="auto"/>
            </w:tcBorders>
            <w:tcPrChange w:id="455"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47D2CB45" w14:textId="713823EC" w:rsidR="00C71542" w:rsidRDefault="00C71542" w:rsidP="00C71542">
            <w:pPr>
              <w:pStyle w:val="TAC"/>
              <w:spacing w:line="256" w:lineRule="auto"/>
              <w:rPr>
                <w:ins w:id="456" w:author="Flores Fernandez" w:date="2023-08-09T17:38:00Z"/>
              </w:rPr>
            </w:pPr>
            <w:ins w:id="457" w:author="Flores Fernandez" w:date="2023-08-12T03:10:00Z">
              <w:r w:rsidRPr="00622242">
                <w:t>1</w:t>
              </w:r>
            </w:ins>
          </w:p>
        </w:tc>
        <w:tc>
          <w:tcPr>
            <w:tcW w:w="850" w:type="dxa"/>
            <w:gridSpan w:val="2"/>
            <w:tcBorders>
              <w:top w:val="single" w:sz="4" w:space="0" w:color="auto"/>
              <w:left w:val="single" w:sz="4" w:space="0" w:color="auto"/>
              <w:bottom w:val="single" w:sz="4" w:space="0" w:color="auto"/>
              <w:right w:val="single" w:sz="4" w:space="0" w:color="auto"/>
            </w:tcBorders>
            <w:tcPrChange w:id="458" w:author="Flores Fernandez" w:date="2023-08-09T17:41:00Z">
              <w:tcPr>
                <w:tcW w:w="850" w:type="dxa"/>
                <w:gridSpan w:val="2"/>
                <w:tcBorders>
                  <w:top w:val="single" w:sz="4" w:space="0" w:color="auto"/>
                  <w:left w:val="single" w:sz="4" w:space="0" w:color="auto"/>
                  <w:bottom w:val="single" w:sz="4" w:space="0" w:color="auto"/>
                  <w:right w:val="single" w:sz="4" w:space="0" w:color="auto"/>
                </w:tcBorders>
              </w:tcPr>
            </w:tcPrChange>
          </w:tcPr>
          <w:p w14:paraId="7CCCFCDD" w14:textId="11C7129E" w:rsidR="00C71542" w:rsidRDefault="00C71542" w:rsidP="00C71542">
            <w:pPr>
              <w:pStyle w:val="TAC"/>
              <w:spacing w:line="256" w:lineRule="auto"/>
              <w:rPr>
                <w:ins w:id="459" w:author="Flores Fernandez" w:date="2023-08-09T17:38:00Z"/>
              </w:rPr>
            </w:pPr>
            <w:ins w:id="460" w:author="Flores Fernandez" w:date="2023-08-12T03:10:00Z">
              <w:r w:rsidRPr="00622242">
                <w:t>2 (4)</w:t>
              </w:r>
            </w:ins>
          </w:p>
        </w:tc>
        <w:tc>
          <w:tcPr>
            <w:tcW w:w="995" w:type="dxa"/>
            <w:tcBorders>
              <w:top w:val="single" w:sz="4" w:space="0" w:color="auto"/>
              <w:left w:val="single" w:sz="4" w:space="0" w:color="auto"/>
              <w:bottom w:val="single" w:sz="4" w:space="0" w:color="auto"/>
              <w:right w:val="single" w:sz="4" w:space="0" w:color="auto"/>
            </w:tcBorders>
            <w:tcPrChange w:id="461" w:author="Flores Fernandez" w:date="2023-08-09T17:41:00Z">
              <w:tcPr>
                <w:tcW w:w="995" w:type="dxa"/>
                <w:tcBorders>
                  <w:top w:val="single" w:sz="4" w:space="0" w:color="auto"/>
                  <w:left w:val="single" w:sz="4" w:space="0" w:color="auto"/>
                  <w:bottom w:val="single" w:sz="4" w:space="0" w:color="auto"/>
                  <w:right w:val="single" w:sz="4" w:space="0" w:color="auto"/>
                </w:tcBorders>
              </w:tcPr>
            </w:tcPrChange>
          </w:tcPr>
          <w:p w14:paraId="5F0DB294" w14:textId="3A225AB4" w:rsidR="00C71542" w:rsidRDefault="00C71542" w:rsidP="00C71542">
            <w:pPr>
              <w:pStyle w:val="TAC"/>
              <w:spacing w:line="256" w:lineRule="auto"/>
              <w:rPr>
                <w:ins w:id="462" w:author="Flores Fernandez" w:date="2023-08-09T17:38:00Z"/>
              </w:rPr>
            </w:pPr>
            <w:ins w:id="463" w:author="Flores Fernandez" w:date="2023-08-12T03:10:00Z">
              <w:r w:rsidRPr="00622242">
                <w:t>107</w:t>
              </w:r>
            </w:ins>
          </w:p>
        </w:tc>
      </w:tr>
      <w:tr w:rsidR="00C71542" w14:paraId="1C90F675" w14:textId="77777777" w:rsidTr="0030710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 w:author="Flores Fernandez" w:date="2023-08-09T17:4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5" w:author="Flores Fernandez" w:date="2023-08-09T17:38:00Z"/>
        </w:trPr>
        <w:tc>
          <w:tcPr>
            <w:tcW w:w="787" w:type="dxa"/>
            <w:tcBorders>
              <w:top w:val="nil"/>
              <w:left w:val="single" w:sz="4" w:space="0" w:color="auto"/>
              <w:bottom w:val="nil"/>
              <w:right w:val="single" w:sz="4" w:space="0" w:color="auto"/>
            </w:tcBorders>
            <w:vAlign w:val="center"/>
            <w:tcPrChange w:id="466" w:author="Flores Fernandez" w:date="2023-08-09T17:41:00Z">
              <w:tcPr>
                <w:tcW w:w="787" w:type="dxa"/>
                <w:tcBorders>
                  <w:top w:val="single" w:sz="4" w:space="0" w:color="auto"/>
                  <w:left w:val="single" w:sz="4" w:space="0" w:color="auto"/>
                  <w:bottom w:val="nil"/>
                  <w:right w:val="single" w:sz="4" w:space="0" w:color="auto"/>
                </w:tcBorders>
                <w:vAlign w:val="center"/>
              </w:tcPr>
            </w:tcPrChange>
          </w:tcPr>
          <w:p w14:paraId="38683E15" w14:textId="77777777" w:rsidR="00C71542" w:rsidRDefault="00C71542" w:rsidP="00C71542">
            <w:pPr>
              <w:spacing w:after="0" w:line="256" w:lineRule="auto"/>
              <w:rPr>
                <w:ins w:id="467" w:author="Flores Fernandez" w:date="2023-08-09T17:38:00Z"/>
                <w:rFonts w:ascii="Arial" w:hAnsi="Arial"/>
                <w:sz w:val="18"/>
                <w:lang w:eastAsia="en-GB"/>
              </w:rPr>
            </w:pPr>
          </w:p>
        </w:tc>
        <w:tc>
          <w:tcPr>
            <w:tcW w:w="848" w:type="dxa"/>
            <w:tcBorders>
              <w:top w:val="nil"/>
              <w:left w:val="single" w:sz="4" w:space="0" w:color="auto"/>
              <w:bottom w:val="single" w:sz="4" w:space="0" w:color="auto"/>
              <w:right w:val="single" w:sz="4" w:space="0" w:color="auto"/>
            </w:tcBorders>
            <w:vAlign w:val="center"/>
            <w:tcPrChange w:id="468" w:author="Flores Fernandez" w:date="2023-08-09T17:41:00Z">
              <w:tcPr>
                <w:tcW w:w="848" w:type="dxa"/>
                <w:tcBorders>
                  <w:top w:val="single" w:sz="4" w:space="0" w:color="auto"/>
                  <w:left w:val="single" w:sz="4" w:space="0" w:color="auto"/>
                  <w:bottom w:val="nil"/>
                  <w:right w:val="single" w:sz="4" w:space="0" w:color="auto"/>
                </w:tcBorders>
                <w:vAlign w:val="center"/>
              </w:tcPr>
            </w:tcPrChange>
          </w:tcPr>
          <w:p w14:paraId="122277D6" w14:textId="77777777" w:rsidR="00C71542" w:rsidRDefault="00C71542">
            <w:pPr>
              <w:spacing w:after="0" w:line="256" w:lineRule="auto"/>
              <w:jc w:val="center"/>
              <w:rPr>
                <w:ins w:id="469" w:author="Flores Fernandez" w:date="2023-08-09T17:38:00Z"/>
                <w:rFonts w:ascii="Arial" w:hAnsi="Arial"/>
                <w:sz w:val="18"/>
                <w:lang w:eastAsia="en-GB"/>
              </w:rPr>
              <w:pPrChange w:id="470" w:author="Flores Fernandez" w:date="2023-08-09T17:45:00Z">
                <w:pPr>
                  <w:spacing w:after="0" w:line="256" w:lineRule="auto"/>
                </w:pPr>
              </w:pPrChange>
            </w:pPr>
          </w:p>
        </w:tc>
        <w:tc>
          <w:tcPr>
            <w:tcW w:w="1132" w:type="dxa"/>
            <w:tcBorders>
              <w:top w:val="nil"/>
              <w:left w:val="single" w:sz="4" w:space="0" w:color="auto"/>
              <w:bottom w:val="single" w:sz="4" w:space="0" w:color="auto"/>
              <w:right w:val="single" w:sz="4" w:space="0" w:color="auto"/>
            </w:tcBorders>
            <w:vAlign w:val="center"/>
            <w:tcPrChange w:id="471" w:author="Flores Fernandez" w:date="2023-08-09T17:41:00Z">
              <w:tcPr>
                <w:tcW w:w="1132" w:type="dxa"/>
                <w:tcBorders>
                  <w:top w:val="single" w:sz="4" w:space="0" w:color="auto"/>
                  <w:left w:val="single" w:sz="4" w:space="0" w:color="auto"/>
                  <w:bottom w:val="single" w:sz="4" w:space="0" w:color="auto"/>
                  <w:right w:val="single" w:sz="4" w:space="0" w:color="auto"/>
                </w:tcBorders>
                <w:vAlign w:val="center"/>
              </w:tcPr>
            </w:tcPrChange>
          </w:tcPr>
          <w:p w14:paraId="4F5BF5CD" w14:textId="77777777" w:rsidR="00C71542" w:rsidRPr="002A349F" w:rsidRDefault="00C71542">
            <w:pPr>
              <w:spacing w:after="0" w:line="256" w:lineRule="auto"/>
              <w:jc w:val="center"/>
              <w:rPr>
                <w:ins w:id="472" w:author="Flores Fernandez" w:date="2023-08-09T17:38:00Z"/>
                <w:rFonts w:ascii="Arial" w:hAnsi="Arial" w:cs="Arial"/>
                <w:sz w:val="18"/>
                <w:lang w:eastAsia="en-GB"/>
              </w:rPr>
              <w:pPrChange w:id="473" w:author="Flores Fernandez" w:date="2023-08-09T17:39: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474"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15F1A7FF" w14:textId="27609B4F" w:rsidR="00C71542" w:rsidRPr="002A349F" w:rsidRDefault="00C71542" w:rsidP="00C71542">
            <w:pPr>
              <w:pStyle w:val="TAC"/>
              <w:spacing w:line="256" w:lineRule="auto"/>
              <w:rPr>
                <w:ins w:id="475" w:author="Flores Fernandez" w:date="2023-08-09T17:38:00Z"/>
                <w:rFonts w:cs="Arial"/>
              </w:rPr>
            </w:pPr>
            <w:ins w:id="476" w:author="Flores Fernandez" w:date="2023-08-09T17:38:00Z">
              <w:r w:rsidRPr="002A349F">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477"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72C6920A" w14:textId="5CC514EA" w:rsidR="00C71542" w:rsidRPr="002A349F" w:rsidRDefault="00C71542" w:rsidP="00C71542">
            <w:pPr>
              <w:pStyle w:val="TAC"/>
              <w:spacing w:line="256" w:lineRule="auto"/>
              <w:rPr>
                <w:ins w:id="478" w:author="Flores Fernandez" w:date="2023-08-09T17:38:00Z"/>
                <w:highlight w:val="yellow"/>
              </w:rPr>
            </w:pPr>
            <w:ins w:id="479" w:author="Flores Fernandez" w:date="2023-08-12T03:09:00Z">
              <w:r w:rsidRPr="00245E8E">
                <w:t>1509.5</w:t>
              </w:r>
            </w:ins>
          </w:p>
        </w:tc>
        <w:tc>
          <w:tcPr>
            <w:tcW w:w="992" w:type="dxa"/>
            <w:tcBorders>
              <w:top w:val="single" w:sz="4" w:space="0" w:color="auto"/>
              <w:left w:val="single" w:sz="4" w:space="0" w:color="auto"/>
              <w:bottom w:val="single" w:sz="4" w:space="0" w:color="auto"/>
              <w:right w:val="single" w:sz="4" w:space="0" w:color="auto"/>
            </w:tcBorders>
            <w:tcPrChange w:id="480"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46DD7082" w14:textId="0FC0319F" w:rsidR="00C71542" w:rsidRPr="002A349F" w:rsidRDefault="00C71542" w:rsidP="00C71542">
            <w:pPr>
              <w:pStyle w:val="TAC"/>
              <w:spacing w:line="256" w:lineRule="auto"/>
              <w:rPr>
                <w:ins w:id="481" w:author="Flores Fernandez" w:date="2023-08-09T17:38:00Z"/>
                <w:highlight w:val="yellow"/>
              </w:rPr>
            </w:pPr>
            <w:ins w:id="482" w:author="Flores Fernandez" w:date="2023-08-12T03:09:00Z">
              <w:r w:rsidRPr="00245E8E">
                <w:t>301900</w:t>
              </w:r>
            </w:ins>
          </w:p>
        </w:tc>
        <w:tc>
          <w:tcPr>
            <w:tcW w:w="993" w:type="dxa"/>
            <w:tcBorders>
              <w:top w:val="single" w:sz="4" w:space="0" w:color="auto"/>
              <w:left w:val="single" w:sz="4" w:space="0" w:color="auto"/>
              <w:bottom w:val="single" w:sz="4" w:space="0" w:color="auto"/>
              <w:right w:val="single" w:sz="4" w:space="0" w:color="auto"/>
            </w:tcBorders>
            <w:tcPrChange w:id="483" w:author="Flores Fernandez" w:date="2023-08-09T17:41:00Z">
              <w:tcPr>
                <w:tcW w:w="993" w:type="dxa"/>
                <w:tcBorders>
                  <w:top w:val="single" w:sz="4" w:space="0" w:color="auto"/>
                  <w:left w:val="single" w:sz="4" w:space="0" w:color="auto"/>
                  <w:bottom w:val="single" w:sz="4" w:space="0" w:color="auto"/>
                  <w:right w:val="single" w:sz="4" w:space="0" w:color="auto"/>
                </w:tcBorders>
              </w:tcPr>
            </w:tcPrChange>
          </w:tcPr>
          <w:p w14:paraId="38321434" w14:textId="5B3C67B8" w:rsidR="00C71542" w:rsidRPr="002A349F" w:rsidRDefault="00C71542" w:rsidP="00C71542">
            <w:pPr>
              <w:pStyle w:val="TAC"/>
              <w:spacing w:line="256" w:lineRule="auto"/>
              <w:rPr>
                <w:ins w:id="484" w:author="Flores Fernandez" w:date="2023-08-09T17:38:00Z"/>
                <w:highlight w:val="yellow"/>
              </w:rPr>
            </w:pPr>
            <w:ins w:id="485" w:author="Flores Fernandez" w:date="2023-08-12T03:09:00Z">
              <w:r w:rsidRPr="00245E8E">
                <w:t>1411.67</w:t>
              </w:r>
            </w:ins>
          </w:p>
        </w:tc>
        <w:tc>
          <w:tcPr>
            <w:tcW w:w="992" w:type="dxa"/>
            <w:tcBorders>
              <w:top w:val="single" w:sz="4" w:space="0" w:color="auto"/>
              <w:left w:val="single" w:sz="4" w:space="0" w:color="auto"/>
              <w:bottom w:val="single" w:sz="4" w:space="0" w:color="auto"/>
              <w:right w:val="single" w:sz="4" w:space="0" w:color="auto"/>
            </w:tcBorders>
            <w:tcPrChange w:id="486"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743DD4B9" w14:textId="3763D835" w:rsidR="00C71542" w:rsidRPr="002A349F" w:rsidRDefault="00C71542" w:rsidP="00C71542">
            <w:pPr>
              <w:pStyle w:val="TAC"/>
              <w:spacing w:line="256" w:lineRule="auto"/>
              <w:rPr>
                <w:ins w:id="487" w:author="Flores Fernandez" w:date="2023-08-09T17:38:00Z"/>
                <w:highlight w:val="yellow"/>
              </w:rPr>
            </w:pPr>
            <w:ins w:id="488" w:author="Flores Fernandez" w:date="2023-08-12T03:09:00Z">
              <w:r w:rsidRPr="00245E8E">
                <w:t>282334</w:t>
              </w:r>
            </w:ins>
          </w:p>
        </w:tc>
        <w:tc>
          <w:tcPr>
            <w:tcW w:w="992" w:type="dxa"/>
            <w:tcBorders>
              <w:top w:val="single" w:sz="4" w:space="0" w:color="auto"/>
              <w:left w:val="single" w:sz="4" w:space="0" w:color="auto"/>
              <w:bottom w:val="single" w:sz="4" w:space="0" w:color="auto"/>
              <w:right w:val="single" w:sz="4" w:space="0" w:color="auto"/>
            </w:tcBorders>
            <w:tcPrChange w:id="489"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0316A224" w14:textId="0C6A4558" w:rsidR="00C71542" w:rsidRPr="002A349F" w:rsidRDefault="00C71542" w:rsidP="00C71542">
            <w:pPr>
              <w:pStyle w:val="TAC"/>
              <w:spacing w:line="256" w:lineRule="auto"/>
              <w:rPr>
                <w:ins w:id="490" w:author="Flores Fernandez" w:date="2023-08-09T17:38:00Z"/>
                <w:highlight w:val="yellow"/>
              </w:rPr>
            </w:pPr>
            <w:ins w:id="491" w:author="Flores Fernandez" w:date="2023-08-12T03:09:00Z">
              <w:r w:rsidRPr="00245E8E">
                <w:t>504</w:t>
              </w:r>
            </w:ins>
          </w:p>
        </w:tc>
        <w:tc>
          <w:tcPr>
            <w:tcW w:w="851" w:type="dxa"/>
            <w:tcBorders>
              <w:top w:val="nil"/>
              <w:left w:val="single" w:sz="4" w:space="0" w:color="auto"/>
              <w:bottom w:val="single" w:sz="4" w:space="0" w:color="auto"/>
              <w:right w:val="single" w:sz="4" w:space="0" w:color="auto"/>
            </w:tcBorders>
            <w:tcPrChange w:id="492"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1656E5F8" w14:textId="77777777" w:rsidR="00C71542" w:rsidRDefault="00C71542" w:rsidP="00C71542">
            <w:pPr>
              <w:pStyle w:val="TAC"/>
              <w:spacing w:line="256" w:lineRule="auto"/>
              <w:rPr>
                <w:ins w:id="493" w:author="Flores Fernandez" w:date="2023-08-09T17:38:00Z"/>
              </w:rPr>
            </w:pPr>
          </w:p>
        </w:tc>
        <w:tc>
          <w:tcPr>
            <w:tcW w:w="850" w:type="dxa"/>
            <w:tcBorders>
              <w:top w:val="single" w:sz="4" w:space="0" w:color="auto"/>
              <w:left w:val="single" w:sz="4" w:space="0" w:color="auto"/>
              <w:bottom w:val="single" w:sz="4" w:space="0" w:color="auto"/>
              <w:right w:val="single" w:sz="4" w:space="0" w:color="auto"/>
            </w:tcBorders>
            <w:tcPrChange w:id="494" w:author="Flores Fernandez" w:date="2023-08-09T17:41:00Z">
              <w:tcPr>
                <w:tcW w:w="850" w:type="dxa"/>
                <w:tcBorders>
                  <w:top w:val="single" w:sz="4" w:space="0" w:color="auto"/>
                  <w:left w:val="single" w:sz="4" w:space="0" w:color="auto"/>
                  <w:bottom w:val="single" w:sz="4" w:space="0" w:color="auto"/>
                  <w:right w:val="single" w:sz="4" w:space="0" w:color="auto"/>
                </w:tcBorders>
              </w:tcPr>
            </w:tcPrChange>
          </w:tcPr>
          <w:p w14:paraId="1EC118FD" w14:textId="36A09A52" w:rsidR="00C71542" w:rsidRDefault="00C71542" w:rsidP="00C71542">
            <w:pPr>
              <w:pStyle w:val="TAC"/>
              <w:spacing w:line="256" w:lineRule="auto"/>
              <w:rPr>
                <w:ins w:id="495" w:author="Flores Fernandez" w:date="2023-08-09T17:38:00Z"/>
              </w:rPr>
            </w:pPr>
            <w:ins w:id="496" w:author="Flores Fernandez" w:date="2023-08-12T03:11:00Z">
              <w:r w:rsidRPr="00E84540">
                <w:t>3761</w:t>
              </w:r>
            </w:ins>
          </w:p>
        </w:tc>
        <w:tc>
          <w:tcPr>
            <w:tcW w:w="992" w:type="dxa"/>
            <w:tcBorders>
              <w:top w:val="single" w:sz="4" w:space="0" w:color="auto"/>
              <w:left w:val="single" w:sz="4" w:space="0" w:color="auto"/>
              <w:bottom w:val="single" w:sz="4" w:space="0" w:color="auto"/>
              <w:right w:val="single" w:sz="4" w:space="0" w:color="auto"/>
            </w:tcBorders>
            <w:tcPrChange w:id="497"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70E86DBC" w14:textId="52FE6E00" w:rsidR="00C71542" w:rsidRDefault="00C71542" w:rsidP="00C71542">
            <w:pPr>
              <w:pStyle w:val="TAC"/>
              <w:spacing w:line="256" w:lineRule="auto"/>
              <w:rPr>
                <w:ins w:id="498" w:author="Flores Fernandez" w:date="2023-08-09T17:38:00Z"/>
              </w:rPr>
            </w:pPr>
            <w:ins w:id="499" w:author="Flores Fernandez" w:date="2023-08-12T03:10:00Z">
              <w:r w:rsidRPr="00C41DB4">
                <w:t>300970</w:t>
              </w:r>
            </w:ins>
          </w:p>
        </w:tc>
        <w:tc>
          <w:tcPr>
            <w:tcW w:w="709" w:type="dxa"/>
            <w:tcBorders>
              <w:top w:val="single" w:sz="4" w:space="0" w:color="auto"/>
              <w:left w:val="single" w:sz="4" w:space="0" w:color="auto"/>
              <w:bottom w:val="single" w:sz="4" w:space="0" w:color="auto"/>
              <w:right w:val="single" w:sz="4" w:space="0" w:color="auto"/>
            </w:tcBorders>
            <w:tcPrChange w:id="500"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1FC6BE9C" w14:textId="05CEE233" w:rsidR="00C71542" w:rsidRDefault="00C71542" w:rsidP="00C71542">
            <w:pPr>
              <w:pStyle w:val="TAC"/>
              <w:spacing w:line="256" w:lineRule="auto"/>
              <w:rPr>
                <w:ins w:id="501" w:author="Flores Fernandez" w:date="2023-08-09T17:38:00Z"/>
              </w:rPr>
            </w:pPr>
            <w:ins w:id="502" w:author="Flores Fernandez" w:date="2023-08-12T03:10:00Z">
              <w:r w:rsidRPr="00622242">
                <w:t>8</w:t>
              </w:r>
            </w:ins>
          </w:p>
        </w:tc>
        <w:tc>
          <w:tcPr>
            <w:tcW w:w="851" w:type="dxa"/>
            <w:tcBorders>
              <w:top w:val="single" w:sz="4" w:space="0" w:color="auto"/>
              <w:left w:val="single" w:sz="4" w:space="0" w:color="auto"/>
              <w:bottom w:val="single" w:sz="4" w:space="0" w:color="auto"/>
              <w:right w:val="single" w:sz="4" w:space="0" w:color="auto"/>
            </w:tcBorders>
            <w:tcPrChange w:id="503"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268B1D26" w14:textId="6CC87D17" w:rsidR="00C71542" w:rsidRDefault="00C71542" w:rsidP="00C71542">
            <w:pPr>
              <w:pStyle w:val="TAC"/>
              <w:spacing w:line="256" w:lineRule="auto"/>
              <w:rPr>
                <w:ins w:id="504" w:author="Flores Fernandez" w:date="2023-08-09T17:38:00Z"/>
              </w:rPr>
            </w:pPr>
            <w:ins w:id="505" w:author="Flores Fernandez" w:date="2023-08-12T03:10:00Z">
              <w:r w:rsidRPr="00622242">
                <w:t>1</w:t>
              </w:r>
            </w:ins>
          </w:p>
        </w:tc>
        <w:tc>
          <w:tcPr>
            <w:tcW w:w="850" w:type="dxa"/>
            <w:gridSpan w:val="2"/>
            <w:tcBorders>
              <w:top w:val="single" w:sz="4" w:space="0" w:color="auto"/>
              <w:left w:val="single" w:sz="4" w:space="0" w:color="auto"/>
              <w:bottom w:val="single" w:sz="4" w:space="0" w:color="auto"/>
              <w:right w:val="single" w:sz="4" w:space="0" w:color="auto"/>
            </w:tcBorders>
            <w:tcPrChange w:id="506" w:author="Flores Fernandez" w:date="2023-08-09T17:41:00Z">
              <w:tcPr>
                <w:tcW w:w="850" w:type="dxa"/>
                <w:gridSpan w:val="2"/>
                <w:tcBorders>
                  <w:top w:val="single" w:sz="4" w:space="0" w:color="auto"/>
                  <w:left w:val="single" w:sz="4" w:space="0" w:color="auto"/>
                  <w:bottom w:val="single" w:sz="4" w:space="0" w:color="auto"/>
                  <w:right w:val="single" w:sz="4" w:space="0" w:color="auto"/>
                </w:tcBorders>
              </w:tcPr>
            </w:tcPrChange>
          </w:tcPr>
          <w:p w14:paraId="41E9F04E" w14:textId="6273CEE5" w:rsidR="00C71542" w:rsidRDefault="00C71542" w:rsidP="00C71542">
            <w:pPr>
              <w:pStyle w:val="TAC"/>
              <w:spacing w:line="256" w:lineRule="auto"/>
              <w:rPr>
                <w:ins w:id="507" w:author="Flores Fernandez" w:date="2023-08-09T17:38:00Z"/>
              </w:rPr>
            </w:pPr>
            <w:ins w:id="508" w:author="Flores Fernandez" w:date="2023-08-12T03:10:00Z">
              <w:r w:rsidRPr="00622242">
                <w:t>1 (2)</w:t>
              </w:r>
            </w:ins>
          </w:p>
        </w:tc>
        <w:tc>
          <w:tcPr>
            <w:tcW w:w="995" w:type="dxa"/>
            <w:tcBorders>
              <w:top w:val="single" w:sz="4" w:space="0" w:color="auto"/>
              <w:left w:val="single" w:sz="4" w:space="0" w:color="auto"/>
              <w:bottom w:val="single" w:sz="4" w:space="0" w:color="auto"/>
              <w:right w:val="single" w:sz="4" w:space="0" w:color="auto"/>
            </w:tcBorders>
            <w:tcPrChange w:id="509" w:author="Flores Fernandez" w:date="2023-08-09T17:41:00Z">
              <w:tcPr>
                <w:tcW w:w="995" w:type="dxa"/>
                <w:tcBorders>
                  <w:top w:val="single" w:sz="4" w:space="0" w:color="auto"/>
                  <w:left w:val="single" w:sz="4" w:space="0" w:color="auto"/>
                  <w:bottom w:val="single" w:sz="4" w:space="0" w:color="auto"/>
                  <w:right w:val="single" w:sz="4" w:space="0" w:color="auto"/>
                </w:tcBorders>
              </w:tcPr>
            </w:tcPrChange>
          </w:tcPr>
          <w:p w14:paraId="46B4AE56" w14:textId="7A1F5B5E" w:rsidR="00C71542" w:rsidRDefault="00C71542" w:rsidP="00C71542">
            <w:pPr>
              <w:pStyle w:val="TAC"/>
              <w:spacing w:line="256" w:lineRule="auto"/>
              <w:rPr>
                <w:ins w:id="510" w:author="Flores Fernandez" w:date="2023-08-09T17:38:00Z"/>
              </w:rPr>
            </w:pPr>
            <w:ins w:id="511" w:author="Flores Fernandez" w:date="2023-08-12T03:10:00Z">
              <w:r w:rsidRPr="00622242">
                <w:t>507</w:t>
              </w:r>
            </w:ins>
          </w:p>
        </w:tc>
      </w:tr>
      <w:tr w:rsidR="007F3F34" w14:paraId="3B9C4813" w14:textId="77777777" w:rsidTr="0030710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Flores Fernandez" w:date="2023-08-09T17:4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3" w:author="Flores Fernandez" w:date="2023-08-09T17:38:00Z"/>
        </w:trPr>
        <w:tc>
          <w:tcPr>
            <w:tcW w:w="787" w:type="dxa"/>
            <w:tcBorders>
              <w:top w:val="nil"/>
              <w:left w:val="single" w:sz="4" w:space="0" w:color="auto"/>
              <w:bottom w:val="nil"/>
              <w:right w:val="single" w:sz="4" w:space="0" w:color="auto"/>
            </w:tcBorders>
            <w:vAlign w:val="center"/>
            <w:tcPrChange w:id="514" w:author="Flores Fernandez" w:date="2023-08-09T17:41:00Z">
              <w:tcPr>
                <w:tcW w:w="14538" w:type="dxa"/>
                <w:tcBorders>
                  <w:top w:val="single" w:sz="4" w:space="0" w:color="auto"/>
                  <w:left w:val="single" w:sz="4" w:space="0" w:color="auto"/>
                  <w:bottom w:val="nil"/>
                  <w:right w:val="single" w:sz="4" w:space="0" w:color="auto"/>
                </w:tcBorders>
                <w:vAlign w:val="center"/>
              </w:tcPr>
            </w:tcPrChange>
          </w:tcPr>
          <w:p w14:paraId="004B987C" w14:textId="77777777" w:rsidR="007F3F34" w:rsidRDefault="007F3F34" w:rsidP="007F3F34">
            <w:pPr>
              <w:spacing w:after="0" w:line="256" w:lineRule="auto"/>
              <w:rPr>
                <w:ins w:id="515" w:author="Flores Fernandez" w:date="2023-08-09T17:38:00Z"/>
                <w:rFonts w:ascii="Arial" w:hAnsi="Arial"/>
                <w:sz w:val="18"/>
                <w:lang w:eastAsia="en-GB"/>
              </w:rPr>
            </w:pPr>
          </w:p>
        </w:tc>
        <w:tc>
          <w:tcPr>
            <w:tcW w:w="848" w:type="dxa"/>
            <w:tcBorders>
              <w:top w:val="single" w:sz="4" w:space="0" w:color="auto"/>
              <w:left w:val="single" w:sz="4" w:space="0" w:color="auto"/>
              <w:bottom w:val="nil"/>
              <w:right w:val="single" w:sz="4" w:space="0" w:color="auto"/>
            </w:tcBorders>
            <w:vAlign w:val="center"/>
            <w:tcPrChange w:id="516" w:author="Flores Fernandez" w:date="2023-08-09T17:41:00Z">
              <w:tcPr>
                <w:tcW w:w="849" w:type="dxa"/>
                <w:tcBorders>
                  <w:top w:val="single" w:sz="4" w:space="0" w:color="auto"/>
                  <w:left w:val="single" w:sz="4" w:space="0" w:color="auto"/>
                  <w:bottom w:val="nil"/>
                  <w:right w:val="single" w:sz="4" w:space="0" w:color="auto"/>
                </w:tcBorders>
                <w:vAlign w:val="center"/>
              </w:tcPr>
            </w:tcPrChange>
          </w:tcPr>
          <w:p w14:paraId="6F258670" w14:textId="685B9A50" w:rsidR="007F3F34" w:rsidRDefault="007F3F34">
            <w:pPr>
              <w:spacing w:after="0" w:line="256" w:lineRule="auto"/>
              <w:jc w:val="center"/>
              <w:rPr>
                <w:ins w:id="517" w:author="Flores Fernandez" w:date="2023-08-09T17:38:00Z"/>
                <w:rFonts w:ascii="Arial" w:hAnsi="Arial"/>
                <w:sz w:val="18"/>
                <w:lang w:eastAsia="en-GB"/>
              </w:rPr>
              <w:pPrChange w:id="518" w:author="Flores Fernandez" w:date="2023-08-09T17:45:00Z">
                <w:pPr>
                  <w:spacing w:after="0" w:line="256" w:lineRule="auto"/>
                </w:pPr>
              </w:pPrChange>
            </w:pPr>
            <w:ins w:id="519" w:author="Flores Fernandez" w:date="2023-08-09T17:40:00Z">
              <w:r>
                <w:rPr>
                  <w:rFonts w:ascii="Arial" w:hAnsi="Arial"/>
                  <w:sz w:val="18"/>
                  <w:lang w:eastAsia="en-GB"/>
                </w:rPr>
                <w:t>25</w:t>
              </w:r>
            </w:ins>
          </w:p>
        </w:tc>
        <w:tc>
          <w:tcPr>
            <w:tcW w:w="1132" w:type="dxa"/>
            <w:tcBorders>
              <w:top w:val="single" w:sz="4" w:space="0" w:color="auto"/>
              <w:left w:val="single" w:sz="4" w:space="0" w:color="auto"/>
              <w:bottom w:val="nil"/>
              <w:right w:val="single" w:sz="4" w:space="0" w:color="auto"/>
            </w:tcBorders>
            <w:tcPrChange w:id="520" w:author="Flores Fernandez" w:date="2023-08-09T17:41:00Z">
              <w:tcPr>
                <w:tcW w:w="1842" w:type="dxa"/>
                <w:tcBorders>
                  <w:top w:val="single" w:sz="4" w:space="0" w:color="auto"/>
                  <w:left w:val="single" w:sz="4" w:space="0" w:color="auto"/>
                  <w:bottom w:val="single" w:sz="4" w:space="0" w:color="auto"/>
                  <w:right w:val="single" w:sz="4" w:space="0" w:color="auto"/>
                </w:tcBorders>
                <w:vAlign w:val="center"/>
              </w:tcPr>
            </w:tcPrChange>
          </w:tcPr>
          <w:p w14:paraId="0DA37C24" w14:textId="4032EC48" w:rsidR="007F3F34" w:rsidRPr="002A349F" w:rsidRDefault="007F3F34">
            <w:pPr>
              <w:spacing w:after="0" w:line="256" w:lineRule="auto"/>
              <w:jc w:val="center"/>
              <w:rPr>
                <w:ins w:id="521" w:author="Flores Fernandez" w:date="2023-08-09T17:38:00Z"/>
                <w:rFonts w:ascii="Arial" w:hAnsi="Arial" w:cs="Arial"/>
                <w:sz w:val="18"/>
                <w:lang w:eastAsia="en-GB"/>
              </w:rPr>
              <w:pPrChange w:id="522" w:author="Flores Fernandez" w:date="2023-08-09T17:39:00Z">
                <w:pPr>
                  <w:spacing w:after="0" w:line="256" w:lineRule="auto"/>
                </w:pPr>
              </w:pPrChange>
            </w:pPr>
            <w:ins w:id="523" w:author="Flores Fernandez" w:date="2023-08-09T17:38:00Z">
              <w:r w:rsidRPr="002A349F">
                <w:rPr>
                  <w:rFonts w:ascii="Arial" w:hAnsi="Arial" w:cs="Arial"/>
                  <w:rPrChange w:id="524" w:author="Flores Fernandez" w:date="2023-08-09T17:39:00Z">
                    <w:rPr/>
                  </w:rPrChange>
                </w:rPr>
                <w:t>Uplink</w:t>
              </w:r>
            </w:ins>
          </w:p>
        </w:tc>
        <w:tc>
          <w:tcPr>
            <w:tcW w:w="709" w:type="dxa"/>
            <w:tcBorders>
              <w:top w:val="single" w:sz="4" w:space="0" w:color="auto"/>
              <w:left w:val="single" w:sz="4" w:space="0" w:color="auto"/>
              <w:bottom w:val="single" w:sz="4" w:space="0" w:color="auto"/>
              <w:right w:val="single" w:sz="4" w:space="0" w:color="auto"/>
            </w:tcBorders>
            <w:tcPrChange w:id="525"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53DE1FE8" w14:textId="7C9F640A" w:rsidR="007F3F34" w:rsidRPr="002A349F" w:rsidRDefault="007F3F34" w:rsidP="007F3F34">
            <w:pPr>
              <w:pStyle w:val="TAC"/>
              <w:spacing w:line="256" w:lineRule="auto"/>
              <w:rPr>
                <w:ins w:id="526" w:author="Flores Fernandez" w:date="2023-08-09T17:38:00Z"/>
                <w:rFonts w:cs="Arial"/>
              </w:rPr>
            </w:pPr>
            <w:ins w:id="527" w:author="Flores Fernandez" w:date="2023-08-09T17:38:00Z">
              <w:r w:rsidRPr="002A349F">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528"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0B7AF548" w14:textId="63F2FD82" w:rsidR="007F3F34" w:rsidRPr="002A349F" w:rsidRDefault="007F3F34" w:rsidP="007F3F34">
            <w:pPr>
              <w:pStyle w:val="TAC"/>
              <w:spacing w:line="256" w:lineRule="auto"/>
              <w:rPr>
                <w:ins w:id="529" w:author="Flores Fernandez" w:date="2023-08-09T17:38:00Z"/>
                <w:highlight w:val="yellow"/>
              </w:rPr>
            </w:pPr>
            <w:ins w:id="530" w:author="Flores Fernandez" w:date="2023-08-12T03:09:00Z">
              <w:r w:rsidRPr="00245E8E">
                <w:t>834.5</w:t>
              </w:r>
            </w:ins>
          </w:p>
        </w:tc>
        <w:tc>
          <w:tcPr>
            <w:tcW w:w="992" w:type="dxa"/>
            <w:tcBorders>
              <w:top w:val="single" w:sz="4" w:space="0" w:color="auto"/>
              <w:left w:val="single" w:sz="4" w:space="0" w:color="auto"/>
              <w:bottom w:val="single" w:sz="4" w:space="0" w:color="auto"/>
              <w:right w:val="single" w:sz="4" w:space="0" w:color="auto"/>
            </w:tcBorders>
            <w:tcPrChange w:id="531"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07207126" w14:textId="7BF45B6F" w:rsidR="007F3F34" w:rsidRPr="002A349F" w:rsidRDefault="007F3F34" w:rsidP="007F3F34">
            <w:pPr>
              <w:pStyle w:val="TAC"/>
              <w:spacing w:line="256" w:lineRule="auto"/>
              <w:rPr>
                <w:ins w:id="532" w:author="Flores Fernandez" w:date="2023-08-09T17:38:00Z"/>
                <w:highlight w:val="yellow"/>
              </w:rPr>
            </w:pPr>
            <w:ins w:id="533" w:author="Flores Fernandez" w:date="2023-08-12T03:09:00Z">
              <w:r w:rsidRPr="00245E8E">
                <w:t>166900</w:t>
              </w:r>
            </w:ins>
          </w:p>
        </w:tc>
        <w:tc>
          <w:tcPr>
            <w:tcW w:w="993" w:type="dxa"/>
            <w:tcBorders>
              <w:top w:val="single" w:sz="4" w:space="0" w:color="auto"/>
              <w:left w:val="single" w:sz="4" w:space="0" w:color="auto"/>
              <w:bottom w:val="single" w:sz="4" w:space="0" w:color="auto"/>
              <w:right w:val="single" w:sz="4" w:space="0" w:color="auto"/>
            </w:tcBorders>
            <w:tcPrChange w:id="534" w:author="Flores Fernandez" w:date="2023-08-09T17:41:00Z">
              <w:tcPr>
                <w:tcW w:w="993" w:type="dxa"/>
                <w:tcBorders>
                  <w:top w:val="single" w:sz="4" w:space="0" w:color="auto"/>
                  <w:left w:val="single" w:sz="4" w:space="0" w:color="auto"/>
                  <w:bottom w:val="single" w:sz="4" w:space="0" w:color="auto"/>
                  <w:right w:val="single" w:sz="4" w:space="0" w:color="auto"/>
                </w:tcBorders>
              </w:tcPr>
            </w:tcPrChange>
          </w:tcPr>
          <w:p w14:paraId="02A175CE" w14:textId="6864B126" w:rsidR="007F3F34" w:rsidRPr="002A349F" w:rsidRDefault="007F3F34" w:rsidP="007F3F34">
            <w:pPr>
              <w:pStyle w:val="TAC"/>
              <w:spacing w:line="256" w:lineRule="auto"/>
              <w:rPr>
                <w:ins w:id="535" w:author="Flores Fernandez" w:date="2023-08-09T17:38:00Z"/>
                <w:highlight w:val="yellow"/>
              </w:rPr>
            </w:pPr>
            <w:ins w:id="536" w:author="Flores Fernandez" w:date="2023-08-12T03:09:00Z">
              <w:r w:rsidRPr="00245E8E">
                <w:t>832.25</w:t>
              </w:r>
            </w:ins>
          </w:p>
        </w:tc>
        <w:tc>
          <w:tcPr>
            <w:tcW w:w="992" w:type="dxa"/>
            <w:tcBorders>
              <w:top w:val="single" w:sz="4" w:space="0" w:color="auto"/>
              <w:left w:val="single" w:sz="4" w:space="0" w:color="auto"/>
              <w:bottom w:val="single" w:sz="4" w:space="0" w:color="auto"/>
              <w:right w:val="single" w:sz="4" w:space="0" w:color="auto"/>
            </w:tcBorders>
            <w:tcPrChange w:id="537"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07311FC1" w14:textId="79ECFA82" w:rsidR="007F3F34" w:rsidRPr="002A349F" w:rsidRDefault="007F3F34" w:rsidP="007F3F34">
            <w:pPr>
              <w:pStyle w:val="TAC"/>
              <w:spacing w:line="256" w:lineRule="auto"/>
              <w:rPr>
                <w:ins w:id="538" w:author="Flores Fernandez" w:date="2023-08-09T17:38:00Z"/>
                <w:highlight w:val="yellow"/>
              </w:rPr>
            </w:pPr>
            <w:ins w:id="539" w:author="Flores Fernandez" w:date="2023-08-12T03:09:00Z">
              <w:r w:rsidRPr="00245E8E">
                <w:t>166450</w:t>
              </w:r>
            </w:ins>
          </w:p>
        </w:tc>
        <w:tc>
          <w:tcPr>
            <w:tcW w:w="992" w:type="dxa"/>
            <w:tcBorders>
              <w:top w:val="single" w:sz="4" w:space="0" w:color="auto"/>
              <w:left w:val="single" w:sz="4" w:space="0" w:color="auto"/>
              <w:bottom w:val="single" w:sz="4" w:space="0" w:color="auto"/>
              <w:right w:val="single" w:sz="4" w:space="0" w:color="auto"/>
            </w:tcBorders>
            <w:tcPrChange w:id="540"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029BE046" w14:textId="13534929" w:rsidR="007F3F34" w:rsidRPr="002A349F" w:rsidRDefault="007F3F34" w:rsidP="007F3F34">
            <w:pPr>
              <w:pStyle w:val="TAC"/>
              <w:spacing w:line="256" w:lineRule="auto"/>
              <w:rPr>
                <w:ins w:id="541" w:author="Flores Fernandez" w:date="2023-08-09T17:38:00Z"/>
                <w:highlight w:val="yellow"/>
              </w:rPr>
            </w:pPr>
            <w:ins w:id="542" w:author="Flores Fernandez" w:date="2023-08-12T03:09:00Z">
              <w:r w:rsidRPr="00245E8E">
                <w:t>0</w:t>
              </w:r>
            </w:ins>
          </w:p>
        </w:tc>
        <w:tc>
          <w:tcPr>
            <w:tcW w:w="851" w:type="dxa"/>
            <w:tcBorders>
              <w:top w:val="single" w:sz="4" w:space="0" w:color="auto"/>
              <w:left w:val="single" w:sz="4" w:space="0" w:color="auto"/>
              <w:bottom w:val="nil"/>
              <w:right w:val="single" w:sz="4" w:space="0" w:color="auto"/>
            </w:tcBorders>
            <w:tcPrChange w:id="543"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30F78788" w14:textId="606B3812" w:rsidR="007F3F34" w:rsidRDefault="007F3F34" w:rsidP="007F3F34">
            <w:pPr>
              <w:pStyle w:val="TAC"/>
              <w:spacing w:line="256" w:lineRule="auto"/>
              <w:rPr>
                <w:ins w:id="544" w:author="Flores Fernandez" w:date="2023-08-09T17:38:00Z"/>
              </w:rPr>
            </w:pPr>
            <w:ins w:id="545" w:author="Flores Fernandez" w:date="2023-08-09T17:41:00Z">
              <w:r>
                <w:t>-</w:t>
              </w:r>
            </w:ins>
          </w:p>
        </w:tc>
        <w:tc>
          <w:tcPr>
            <w:tcW w:w="850" w:type="dxa"/>
            <w:tcBorders>
              <w:top w:val="single" w:sz="4" w:space="0" w:color="auto"/>
              <w:left w:val="single" w:sz="4" w:space="0" w:color="auto"/>
              <w:bottom w:val="single" w:sz="4" w:space="0" w:color="auto"/>
              <w:right w:val="single" w:sz="4" w:space="0" w:color="auto"/>
            </w:tcBorders>
            <w:tcPrChange w:id="546" w:author="Flores Fernandez" w:date="2023-08-09T17:41:00Z">
              <w:tcPr>
                <w:tcW w:w="850" w:type="dxa"/>
                <w:tcBorders>
                  <w:top w:val="single" w:sz="4" w:space="0" w:color="auto"/>
                  <w:left w:val="single" w:sz="4" w:space="0" w:color="auto"/>
                  <w:bottom w:val="single" w:sz="4" w:space="0" w:color="auto"/>
                  <w:right w:val="single" w:sz="4" w:space="0" w:color="auto"/>
                </w:tcBorders>
              </w:tcPr>
            </w:tcPrChange>
          </w:tcPr>
          <w:p w14:paraId="23173A24" w14:textId="0C52EA87" w:rsidR="007F3F34" w:rsidRDefault="007F3F34" w:rsidP="007F3F34">
            <w:pPr>
              <w:pStyle w:val="TAC"/>
              <w:spacing w:line="256" w:lineRule="auto"/>
              <w:rPr>
                <w:ins w:id="547" w:author="Flores Fernandez" w:date="2023-08-09T17:38:00Z"/>
              </w:rPr>
            </w:pPr>
            <w:ins w:id="548" w:author="Flores Fernandez" w:date="2023-08-09T17:41:00Z">
              <w:r>
                <w:t>-</w:t>
              </w:r>
            </w:ins>
          </w:p>
        </w:tc>
        <w:tc>
          <w:tcPr>
            <w:tcW w:w="992" w:type="dxa"/>
            <w:tcBorders>
              <w:top w:val="single" w:sz="4" w:space="0" w:color="auto"/>
              <w:left w:val="single" w:sz="4" w:space="0" w:color="auto"/>
              <w:bottom w:val="single" w:sz="4" w:space="0" w:color="auto"/>
              <w:right w:val="single" w:sz="4" w:space="0" w:color="auto"/>
            </w:tcBorders>
            <w:tcPrChange w:id="549"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4D1E3079" w14:textId="63FBE44E" w:rsidR="007F3F34" w:rsidRDefault="007F3F34" w:rsidP="007F3F34">
            <w:pPr>
              <w:pStyle w:val="TAC"/>
              <w:spacing w:line="256" w:lineRule="auto"/>
              <w:rPr>
                <w:ins w:id="550" w:author="Flores Fernandez" w:date="2023-08-09T17:38:00Z"/>
              </w:rPr>
            </w:pPr>
            <w:ins w:id="551" w:author="Flores Fernandez" w:date="2023-08-09T17:41:00Z">
              <w:r>
                <w:t>-</w:t>
              </w:r>
            </w:ins>
          </w:p>
        </w:tc>
        <w:tc>
          <w:tcPr>
            <w:tcW w:w="709" w:type="dxa"/>
            <w:tcBorders>
              <w:top w:val="single" w:sz="4" w:space="0" w:color="auto"/>
              <w:left w:val="single" w:sz="4" w:space="0" w:color="auto"/>
              <w:bottom w:val="single" w:sz="4" w:space="0" w:color="auto"/>
              <w:right w:val="single" w:sz="4" w:space="0" w:color="auto"/>
            </w:tcBorders>
            <w:tcPrChange w:id="552"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1A36710B" w14:textId="51726511" w:rsidR="007F3F34" w:rsidRDefault="007F3F34" w:rsidP="007F3F34">
            <w:pPr>
              <w:pStyle w:val="TAC"/>
              <w:spacing w:line="256" w:lineRule="auto"/>
              <w:rPr>
                <w:ins w:id="553" w:author="Flores Fernandez" w:date="2023-08-09T17:38:00Z"/>
              </w:rPr>
            </w:pPr>
            <w:ins w:id="554" w:author="Flores Fernandez" w:date="2023-08-09T17:41:00Z">
              <w:r>
                <w:t>-</w:t>
              </w:r>
            </w:ins>
          </w:p>
        </w:tc>
        <w:tc>
          <w:tcPr>
            <w:tcW w:w="851" w:type="dxa"/>
            <w:tcBorders>
              <w:top w:val="single" w:sz="4" w:space="0" w:color="auto"/>
              <w:left w:val="single" w:sz="4" w:space="0" w:color="auto"/>
              <w:bottom w:val="single" w:sz="4" w:space="0" w:color="auto"/>
              <w:right w:val="single" w:sz="4" w:space="0" w:color="auto"/>
            </w:tcBorders>
            <w:tcPrChange w:id="555"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359B79BB" w14:textId="2C9C2A1F" w:rsidR="007F3F34" w:rsidRDefault="007F3F34" w:rsidP="007F3F34">
            <w:pPr>
              <w:pStyle w:val="TAC"/>
              <w:spacing w:line="256" w:lineRule="auto"/>
              <w:rPr>
                <w:ins w:id="556" w:author="Flores Fernandez" w:date="2023-08-09T17:38:00Z"/>
              </w:rPr>
            </w:pPr>
            <w:ins w:id="557" w:author="Flores Fernandez" w:date="2023-08-09T17:41:00Z">
              <w:r>
                <w:t>-</w:t>
              </w:r>
            </w:ins>
          </w:p>
        </w:tc>
        <w:tc>
          <w:tcPr>
            <w:tcW w:w="850" w:type="dxa"/>
            <w:gridSpan w:val="2"/>
            <w:tcBorders>
              <w:top w:val="single" w:sz="4" w:space="0" w:color="auto"/>
              <w:left w:val="single" w:sz="4" w:space="0" w:color="auto"/>
              <w:bottom w:val="single" w:sz="4" w:space="0" w:color="auto"/>
              <w:right w:val="single" w:sz="4" w:space="0" w:color="auto"/>
            </w:tcBorders>
            <w:tcPrChange w:id="558" w:author="Flores Fernandez" w:date="2023-08-09T17:41:00Z">
              <w:tcPr>
                <w:tcW w:w="850" w:type="dxa"/>
                <w:gridSpan w:val="2"/>
                <w:tcBorders>
                  <w:top w:val="single" w:sz="4" w:space="0" w:color="auto"/>
                  <w:left w:val="single" w:sz="4" w:space="0" w:color="auto"/>
                  <w:bottom w:val="single" w:sz="4" w:space="0" w:color="auto"/>
                  <w:right w:val="single" w:sz="4" w:space="0" w:color="auto"/>
                </w:tcBorders>
              </w:tcPr>
            </w:tcPrChange>
          </w:tcPr>
          <w:p w14:paraId="2899C065" w14:textId="7E08C525" w:rsidR="007F3F34" w:rsidRDefault="007F3F34" w:rsidP="007F3F34">
            <w:pPr>
              <w:pStyle w:val="TAC"/>
              <w:spacing w:line="256" w:lineRule="auto"/>
              <w:rPr>
                <w:ins w:id="559" w:author="Flores Fernandez" w:date="2023-08-09T17:38:00Z"/>
              </w:rPr>
            </w:pPr>
            <w:ins w:id="560" w:author="Flores Fernandez" w:date="2023-08-09T17:41:00Z">
              <w:r>
                <w:t>-</w:t>
              </w:r>
            </w:ins>
          </w:p>
        </w:tc>
        <w:tc>
          <w:tcPr>
            <w:tcW w:w="995" w:type="dxa"/>
            <w:tcBorders>
              <w:top w:val="single" w:sz="4" w:space="0" w:color="auto"/>
              <w:left w:val="single" w:sz="4" w:space="0" w:color="auto"/>
              <w:bottom w:val="single" w:sz="4" w:space="0" w:color="auto"/>
              <w:right w:val="single" w:sz="4" w:space="0" w:color="auto"/>
            </w:tcBorders>
            <w:tcPrChange w:id="561" w:author="Flores Fernandez" w:date="2023-08-09T17:41:00Z">
              <w:tcPr>
                <w:tcW w:w="995" w:type="dxa"/>
                <w:tcBorders>
                  <w:top w:val="single" w:sz="4" w:space="0" w:color="auto"/>
                  <w:left w:val="single" w:sz="4" w:space="0" w:color="auto"/>
                  <w:bottom w:val="single" w:sz="4" w:space="0" w:color="auto"/>
                  <w:right w:val="single" w:sz="4" w:space="0" w:color="auto"/>
                </w:tcBorders>
              </w:tcPr>
            </w:tcPrChange>
          </w:tcPr>
          <w:p w14:paraId="2D76A4C8" w14:textId="31800D22" w:rsidR="007F3F34" w:rsidRDefault="007F3F34" w:rsidP="007F3F34">
            <w:pPr>
              <w:pStyle w:val="TAC"/>
              <w:spacing w:line="256" w:lineRule="auto"/>
              <w:rPr>
                <w:ins w:id="562" w:author="Flores Fernandez" w:date="2023-08-09T17:38:00Z"/>
              </w:rPr>
            </w:pPr>
            <w:ins w:id="563" w:author="Flores Fernandez" w:date="2023-08-09T17:41:00Z">
              <w:r>
                <w:t>-</w:t>
              </w:r>
            </w:ins>
          </w:p>
        </w:tc>
      </w:tr>
      <w:tr w:rsidR="007F3F34" w14:paraId="4A608297" w14:textId="77777777" w:rsidTr="0030710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 w:author="Flores Fernandez" w:date="2023-08-09T17:4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65" w:author="Flores Fernandez" w:date="2023-08-09T17:38:00Z"/>
        </w:trPr>
        <w:tc>
          <w:tcPr>
            <w:tcW w:w="787" w:type="dxa"/>
            <w:tcBorders>
              <w:top w:val="nil"/>
              <w:left w:val="single" w:sz="4" w:space="0" w:color="auto"/>
              <w:bottom w:val="nil"/>
              <w:right w:val="single" w:sz="4" w:space="0" w:color="auto"/>
            </w:tcBorders>
            <w:vAlign w:val="center"/>
            <w:tcPrChange w:id="566" w:author="Flores Fernandez" w:date="2023-08-09T17:41:00Z">
              <w:tcPr>
                <w:tcW w:w="787" w:type="dxa"/>
                <w:tcBorders>
                  <w:top w:val="single" w:sz="4" w:space="0" w:color="auto"/>
                  <w:left w:val="single" w:sz="4" w:space="0" w:color="auto"/>
                  <w:bottom w:val="nil"/>
                  <w:right w:val="single" w:sz="4" w:space="0" w:color="auto"/>
                </w:tcBorders>
                <w:vAlign w:val="center"/>
              </w:tcPr>
            </w:tcPrChange>
          </w:tcPr>
          <w:p w14:paraId="7585DC50" w14:textId="77777777" w:rsidR="007F3F34" w:rsidRDefault="007F3F34" w:rsidP="007F3F34">
            <w:pPr>
              <w:spacing w:after="0" w:line="256" w:lineRule="auto"/>
              <w:rPr>
                <w:ins w:id="567" w:author="Flores Fernandez" w:date="2023-08-09T17:38:00Z"/>
                <w:rFonts w:ascii="Arial" w:hAnsi="Arial"/>
                <w:sz w:val="18"/>
                <w:lang w:eastAsia="en-GB"/>
              </w:rPr>
            </w:pPr>
          </w:p>
        </w:tc>
        <w:tc>
          <w:tcPr>
            <w:tcW w:w="848" w:type="dxa"/>
            <w:tcBorders>
              <w:top w:val="nil"/>
              <w:left w:val="single" w:sz="4" w:space="0" w:color="auto"/>
              <w:bottom w:val="nil"/>
              <w:right w:val="single" w:sz="4" w:space="0" w:color="auto"/>
            </w:tcBorders>
            <w:vAlign w:val="center"/>
            <w:tcPrChange w:id="568" w:author="Flores Fernandez" w:date="2023-08-09T17:41:00Z">
              <w:tcPr>
                <w:tcW w:w="848" w:type="dxa"/>
                <w:tcBorders>
                  <w:top w:val="single" w:sz="4" w:space="0" w:color="auto"/>
                  <w:left w:val="single" w:sz="4" w:space="0" w:color="auto"/>
                  <w:bottom w:val="nil"/>
                  <w:right w:val="single" w:sz="4" w:space="0" w:color="auto"/>
                </w:tcBorders>
                <w:vAlign w:val="center"/>
              </w:tcPr>
            </w:tcPrChange>
          </w:tcPr>
          <w:p w14:paraId="2B61D9FB" w14:textId="77777777" w:rsidR="007F3F34" w:rsidRDefault="007F3F34">
            <w:pPr>
              <w:spacing w:after="0" w:line="256" w:lineRule="auto"/>
              <w:jc w:val="center"/>
              <w:rPr>
                <w:ins w:id="569" w:author="Flores Fernandez" w:date="2023-08-09T17:38:00Z"/>
                <w:rFonts w:ascii="Arial" w:hAnsi="Arial"/>
                <w:sz w:val="18"/>
                <w:lang w:eastAsia="en-GB"/>
              </w:rPr>
              <w:pPrChange w:id="570" w:author="Flores Fernandez" w:date="2023-08-09T17:45:00Z">
                <w:pPr>
                  <w:spacing w:after="0" w:line="256" w:lineRule="auto"/>
                </w:pPr>
              </w:pPrChange>
            </w:pPr>
          </w:p>
        </w:tc>
        <w:tc>
          <w:tcPr>
            <w:tcW w:w="1132" w:type="dxa"/>
            <w:tcBorders>
              <w:top w:val="nil"/>
              <w:left w:val="single" w:sz="4" w:space="0" w:color="auto"/>
              <w:bottom w:val="nil"/>
              <w:right w:val="single" w:sz="4" w:space="0" w:color="auto"/>
            </w:tcBorders>
            <w:vAlign w:val="center"/>
            <w:tcPrChange w:id="571" w:author="Flores Fernandez" w:date="2023-08-09T17:41:00Z">
              <w:tcPr>
                <w:tcW w:w="1132" w:type="dxa"/>
                <w:tcBorders>
                  <w:top w:val="single" w:sz="4" w:space="0" w:color="auto"/>
                  <w:left w:val="single" w:sz="4" w:space="0" w:color="auto"/>
                  <w:bottom w:val="single" w:sz="4" w:space="0" w:color="auto"/>
                  <w:right w:val="single" w:sz="4" w:space="0" w:color="auto"/>
                </w:tcBorders>
                <w:vAlign w:val="center"/>
              </w:tcPr>
            </w:tcPrChange>
          </w:tcPr>
          <w:p w14:paraId="63F441D5" w14:textId="77777777" w:rsidR="007F3F34" w:rsidRPr="002A349F" w:rsidRDefault="007F3F34">
            <w:pPr>
              <w:spacing w:after="0" w:line="256" w:lineRule="auto"/>
              <w:jc w:val="center"/>
              <w:rPr>
                <w:ins w:id="572" w:author="Flores Fernandez" w:date="2023-08-09T17:38:00Z"/>
                <w:rFonts w:ascii="Arial" w:hAnsi="Arial" w:cs="Arial"/>
                <w:sz w:val="18"/>
                <w:lang w:eastAsia="en-GB"/>
              </w:rPr>
              <w:pPrChange w:id="573" w:author="Flores Fernandez" w:date="2023-08-09T17:39: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574"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2C8E6571" w14:textId="09CDC454" w:rsidR="007F3F34" w:rsidRPr="002A349F" w:rsidRDefault="007F3F34" w:rsidP="007F3F34">
            <w:pPr>
              <w:pStyle w:val="TAC"/>
              <w:spacing w:line="256" w:lineRule="auto"/>
              <w:rPr>
                <w:ins w:id="575" w:author="Flores Fernandez" w:date="2023-08-09T17:38:00Z"/>
                <w:rFonts w:cs="Arial"/>
              </w:rPr>
            </w:pPr>
            <w:ins w:id="576" w:author="Flores Fernandez" w:date="2023-08-09T17:38:00Z">
              <w:r w:rsidRPr="002A349F">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577"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6DD66A74" w14:textId="7D2A6E27" w:rsidR="007F3F34" w:rsidRPr="002A349F" w:rsidRDefault="007F3F34" w:rsidP="007F3F34">
            <w:pPr>
              <w:pStyle w:val="TAC"/>
              <w:spacing w:line="256" w:lineRule="auto"/>
              <w:rPr>
                <w:ins w:id="578" w:author="Flores Fernandez" w:date="2023-08-09T17:38:00Z"/>
                <w:highlight w:val="yellow"/>
              </w:rPr>
            </w:pPr>
            <w:ins w:id="579" w:author="Flores Fernandez" w:date="2023-08-12T03:09:00Z">
              <w:r w:rsidRPr="00245E8E">
                <w:t>847</w:t>
              </w:r>
            </w:ins>
          </w:p>
        </w:tc>
        <w:tc>
          <w:tcPr>
            <w:tcW w:w="992" w:type="dxa"/>
            <w:tcBorders>
              <w:top w:val="single" w:sz="4" w:space="0" w:color="auto"/>
              <w:left w:val="single" w:sz="4" w:space="0" w:color="auto"/>
              <w:bottom w:val="single" w:sz="4" w:space="0" w:color="auto"/>
              <w:right w:val="single" w:sz="4" w:space="0" w:color="auto"/>
            </w:tcBorders>
            <w:tcPrChange w:id="580"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55BECC24" w14:textId="5FD0BA37" w:rsidR="007F3F34" w:rsidRPr="002A349F" w:rsidRDefault="007F3F34" w:rsidP="007F3F34">
            <w:pPr>
              <w:pStyle w:val="TAC"/>
              <w:spacing w:line="256" w:lineRule="auto"/>
              <w:rPr>
                <w:ins w:id="581" w:author="Flores Fernandez" w:date="2023-08-09T17:38:00Z"/>
                <w:highlight w:val="yellow"/>
              </w:rPr>
            </w:pPr>
            <w:ins w:id="582" w:author="Flores Fernandez" w:date="2023-08-12T03:09:00Z">
              <w:r w:rsidRPr="00245E8E">
                <w:t>169400</w:t>
              </w:r>
            </w:ins>
          </w:p>
        </w:tc>
        <w:tc>
          <w:tcPr>
            <w:tcW w:w="993" w:type="dxa"/>
            <w:tcBorders>
              <w:top w:val="single" w:sz="4" w:space="0" w:color="auto"/>
              <w:left w:val="single" w:sz="4" w:space="0" w:color="auto"/>
              <w:bottom w:val="single" w:sz="4" w:space="0" w:color="auto"/>
              <w:right w:val="single" w:sz="4" w:space="0" w:color="auto"/>
            </w:tcBorders>
            <w:tcPrChange w:id="583" w:author="Flores Fernandez" w:date="2023-08-09T17:41:00Z">
              <w:tcPr>
                <w:tcW w:w="993" w:type="dxa"/>
                <w:tcBorders>
                  <w:top w:val="single" w:sz="4" w:space="0" w:color="auto"/>
                  <w:left w:val="single" w:sz="4" w:space="0" w:color="auto"/>
                  <w:bottom w:val="single" w:sz="4" w:space="0" w:color="auto"/>
                  <w:right w:val="single" w:sz="4" w:space="0" w:color="auto"/>
                </w:tcBorders>
              </w:tcPr>
            </w:tcPrChange>
          </w:tcPr>
          <w:p w14:paraId="13AA5F6A" w14:textId="6584A71F" w:rsidR="007F3F34" w:rsidRPr="002A349F" w:rsidRDefault="007F3F34" w:rsidP="007F3F34">
            <w:pPr>
              <w:pStyle w:val="TAC"/>
              <w:spacing w:line="256" w:lineRule="auto"/>
              <w:rPr>
                <w:ins w:id="584" w:author="Flores Fernandez" w:date="2023-08-09T17:38:00Z"/>
                <w:highlight w:val="yellow"/>
              </w:rPr>
            </w:pPr>
            <w:ins w:id="585" w:author="Flores Fernandez" w:date="2023-08-12T03:09:00Z">
              <w:r w:rsidRPr="00245E8E">
                <w:t>754.03</w:t>
              </w:r>
            </w:ins>
          </w:p>
        </w:tc>
        <w:tc>
          <w:tcPr>
            <w:tcW w:w="992" w:type="dxa"/>
            <w:tcBorders>
              <w:top w:val="single" w:sz="4" w:space="0" w:color="auto"/>
              <w:left w:val="single" w:sz="4" w:space="0" w:color="auto"/>
              <w:bottom w:val="single" w:sz="4" w:space="0" w:color="auto"/>
              <w:right w:val="single" w:sz="4" w:space="0" w:color="auto"/>
            </w:tcBorders>
            <w:tcPrChange w:id="586"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0A1B3349" w14:textId="2D0C339E" w:rsidR="007F3F34" w:rsidRPr="002A349F" w:rsidRDefault="007F3F34" w:rsidP="007F3F34">
            <w:pPr>
              <w:pStyle w:val="TAC"/>
              <w:spacing w:line="256" w:lineRule="auto"/>
              <w:rPr>
                <w:ins w:id="587" w:author="Flores Fernandez" w:date="2023-08-09T17:38:00Z"/>
                <w:highlight w:val="yellow"/>
              </w:rPr>
            </w:pPr>
            <w:ins w:id="588" w:author="Flores Fernandez" w:date="2023-08-12T03:09:00Z">
              <w:r w:rsidRPr="00245E8E">
                <w:t>150806</w:t>
              </w:r>
            </w:ins>
          </w:p>
        </w:tc>
        <w:tc>
          <w:tcPr>
            <w:tcW w:w="992" w:type="dxa"/>
            <w:tcBorders>
              <w:top w:val="single" w:sz="4" w:space="0" w:color="auto"/>
              <w:left w:val="single" w:sz="4" w:space="0" w:color="auto"/>
              <w:bottom w:val="single" w:sz="4" w:space="0" w:color="auto"/>
              <w:right w:val="single" w:sz="4" w:space="0" w:color="auto"/>
            </w:tcBorders>
            <w:tcPrChange w:id="589"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508B3FD3" w14:textId="482508B1" w:rsidR="007F3F34" w:rsidRPr="002A349F" w:rsidRDefault="007F3F34" w:rsidP="007F3F34">
            <w:pPr>
              <w:pStyle w:val="TAC"/>
              <w:spacing w:line="256" w:lineRule="auto"/>
              <w:rPr>
                <w:ins w:id="590" w:author="Flores Fernandez" w:date="2023-08-09T17:38:00Z"/>
                <w:highlight w:val="yellow"/>
              </w:rPr>
            </w:pPr>
            <w:ins w:id="591" w:author="Flores Fernandez" w:date="2023-08-12T03:09:00Z">
              <w:r w:rsidRPr="00245E8E">
                <w:t>504</w:t>
              </w:r>
            </w:ins>
          </w:p>
        </w:tc>
        <w:tc>
          <w:tcPr>
            <w:tcW w:w="851" w:type="dxa"/>
            <w:tcBorders>
              <w:top w:val="nil"/>
              <w:left w:val="single" w:sz="4" w:space="0" w:color="auto"/>
              <w:bottom w:val="nil"/>
              <w:right w:val="single" w:sz="4" w:space="0" w:color="auto"/>
            </w:tcBorders>
            <w:tcPrChange w:id="592"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091C665C" w14:textId="77777777" w:rsidR="007F3F34" w:rsidRDefault="007F3F34" w:rsidP="007F3F34">
            <w:pPr>
              <w:pStyle w:val="TAC"/>
              <w:spacing w:line="256" w:lineRule="auto"/>
              <w:rPr>
                <w:ins w:id="593" w:author="Flores Fernandez" w:date="2023-08-09T17:38:00Z"/>
              </w:rPr>
            </w:pPr>
          </w:p>
        </w:tc>
        <w:tc>
          <w:tcPr>
            <w:tcW w:w="850" w:type="dxa"/>
            <w:tcBorders>
              <w:top w:val="single" w:sz="4" w:space="0" w:color="auto"/>
              <w:left w:val="single" w:sz="4" w:space="0" w:color="auto"/>
              <w:bottom w:val="single" w:sz="4" w:space="0" w:color="auto"/>
              <w:right w:val="single" w:sz="4" w:space="0" w:color="auto"/>
            </w:tcBorders>
            <w:tcPrChange w:id="594" w:author="Flores Fernandez" w:date="2023-08-09T17:41:00Z">
              <w:tcPr>
                <w:tcW w:w="850" w:type="dxa"/>
                <w:tcBorders>
                  <w:top w:val="single" w:sz="4" w:space="0" w:color="auto"/>
                  <w:left w:val="single" w:sz="4" w:space="0" w:color="auto"/>
                  <w:bottom w:val="single" w:sz="4" w:space="0" w:color="auto"/>
                  <w:right w:val="single" w:sz="4" w:space="0" w:color="auto"/>
                </w:tcBorders>
              </w:tcPr>
            </w:tcPrChange>
          </w:tcPr>
          <w:p w14:paraId="218F8FB2" w14:textId="1884B263" w:rsidR="007F3F34" w:rsidRDefault="007F3F34" w:rsidP="007F3F34">
            <w:pPr>
              <w:pStyle w:val="TAC"/>
              <w:spacing w:line="256" w:lineRule="auto"/>
              <w:rPr>
                <w:ins w:id="595" w:author="Flores Fernandez" w:date="2023-08-09T17:38:00Z"/>
              </w:rPr>
            </w:pPr>
            <w:ins w:id="596" w:author="Flores Fernandez" w:date="2023-08-09T17:41:00Z">
              <w:r>
                <w:t>-</w:t>
              </w:r>
            </w:ins>
          </w:p>
        </w:tc>
        <w:tc>
          <w:tcPr>
            <w:tcW w:w="992" w:type="dxa"/>
            <w:tcBorders>
              <w:top w:val="single" w:sz="4" w:space="0" w:color="auto"/>
              <w:left w:val="single" w:sz="4" w:space="0" w:color="auto"/>
              <w:bottom w:val="single" w:sz="4" w:space="0" w:color="auto"/>
              <w:right w:val="single" w:sz="4" w:space="0" w:color="auto"/>
            </w:tcBorders>
            <w:tcPrChange w:id="597"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1B8862F4" w14:textId="35BC3C0F" w:rsidR="007F3F34" w:rsidRDefault="007F3F34" w:rsidP="007F3F34">
            <w:pPr>
              <w:pStyle w:val="TAC"/>
              <w:spacing w:line="256" w:lineRule="auto"/>
              <w:rPr>
                <w:ins w:id="598" w:author="Flores Fernandez" w:date="2023-08-09T17:38:00Z"/>
              </w:rPr>
            </w:pPr>
            <w:ins w:id="599" w:author="Flores Fernandez" w:date="2023-08-09T17:41:00Z">
              <w:r>
                <w:t>-</w:t>
              </w:r>
            </w:ins>
          </w:p>
        </w:tc>
        <w:tc>
          <w:tcPr>
            <w:tcW w:w="709" w:type="dxa"/>
            <w:tcBorders>
              <w:top w:val="single" w:sz="4" w:space="0" w:color="auto"/>
              <w:left w:val="single" w:sz="4" w:space="0" w:color="auto"/>
              <w:bottom w:val="single" w:sz="4" w:space="0" w:color="auto"/>
              <w:right w:val="single" w:sz="4" w:space="0" w:color="auto"/>
            </w:tcBorders>
            <w:tcPrChange w:id="600"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5A48E276" w14:textId="1158D8DA" w:rsidR="007F3F34" w:rsidRDefault="007F3F34" w:rsidP="007F3F34">
            <w:pPr>
              <w:pStyle w:val="TAC"/>
              <w:spacing w:line="256" w:lineRule="auto"/>
              <w:rPr>
                <w:ins w:id="601" w:author="Flores Fernandez" w:date="2023-08-09T17:38:00Z"/>
              </w:rPr>
            </w:pPr>
            <w:ins w:id="602" w:author="Flores Fernandez" w:date="2023-08-09T17:41:00Z">
              <w:r>
                <w:t>-</w:t>
              </w:r>
            </w:ins>
          </w:p>
        </w:tc>
        <w:tc>
          <w:tcPr>
            <w:tcW w:w="851" w:type="dxa"/>
            <w:tcBorders>
              <w:top w:val="single" w:sz="4" w:space="0" w:color="auto"/>
              <w:left w:val="single" w:sz="4" w:space="0" w:color="auto"/>
              <w:bottom w:val="single" w:sz="4" w:space="0" w:color="auto"/>
              <w:right w:val="single" w:sz="4" w:space="0" w:color="auto"/>
            </w:tcBorders>
            <w:tcPrChange w:id="603"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3924AF12" w14:textId="1883EF07" w:rsidR="007F3F34" w:rsidRDefault="007F3F34" w:rsidP="007F3F34">
            <w:pPr>
              <w:pStyle w:val="TAC"/>
              <w:spacing w:line="256" w:lineRule="auto"/>
              <w:rPr>
                <w:ins w:id="604" w:author="Flores Fernandez" w:date="2023-08-09T17:38:00Z"/>
              </w:rPr>
            </w:pPr>
            <w:ins w:id="605" w:author="Flores Fernandez" w:date="2023-08-09T17:41:00Z">
              <w:r>
                <w:t>-</w:t>
              </w:r>
            </w:ins>
          </w:p>
        </w:tc>
        <w:tc>
          <w:tcPr>
            <w:tcW w:w="850" w:type="dxa"/>
            <w:gridSpan w:val="2"/>
            <w:tcBorders>
              <w:top w:val="single" w:sz="4" w:space="0" w:color="auto"/>
              <w:left w:val="single" w:sz="4" w:space="0" w:color="auto"/>
              <w:bottom w:val="single" w:sz="4" w:space="0" w:color="auto"/>
              <w:right w:val="single" w:sz="4" w:space="0" w:color="auto"/>
            </w:tcBorders>
            <w:tcPrChange w:id="606" w:author="Flores Fernandez" w:date="2023-08-09T17:41:00Z">
              <w:tcPr>
                <w:tcW w:w="850" w:type="dxa"/>
                <w:gridSpan w:val="2"/>
                <w:tcBorders>
                  <w:top w:val="single" w:sz="4" w:space="0" w:color="auto"/>
                  <w:left w:val="single" w:sz="4" w:space="0" w:color="auto"/>
                  <w:bottom w:val="single" w:sz="4" w:space="0" w:color="auto"/>
                  <w:right w:val="single" w:sz="4" w:space="0" w:color="auto"/>
                </w:tcBorders>
              </w:tcPr>
            </w:tcPrChange>
          </w:tcPr>
          <w:p w14:paraId="4F5D1616" w14:textId="18758C21" w:rsidR="007F3F34" w:rsidRDefault="007F3F34" w:rsidP="007F3F34">
            <w:pPr>
              <w:pStyle w:val="TAC"/>
              <w:spacing w:line="256" w:lineRule="auto"/>
              <w:rPr>
                <w:ins w:id="607" w:author="Flores Fernandez" w:date="2023-08-09T17:38:00Z"/>
              </w:rPr>
            </w:pPr>
            <w:ins w:id="608" w:author="Flores Fernandez" w:date="2023-08-09T17:41:00Z">
              <w:r>
                <w:t>-</w:t>
              </w:r>
            </w:ins>
          </w:p>
        </w:tc>
        <w:tc>
          <w:tcPr>
            <w:tcW w:w="995" w:type="dxa"/>
            <w:tcBorders>
              <w:top w:val="single" w:sz="4" w:space="0" w:color="auto"/>
              <w:left w:val="single" w:sz="4" w:space="0" w:color="auto"/>
              <w:bottom w:val="single" w:sz="4" w:space="0" w:color="auto"/>
              <w:right w:val="single" w:sz="4" w:space="0" w:color="auto"/>
            </w:tcBorders>
            <w:tcPrChange w:id="609" w:author="Flores Fernandez" w:date="2023-08-09T17:41:00Z">
              <w:tcPr>
                <w:tcW w:w="995" w:type="dxa"/>
                <w:tcBorders>
                  <w:top w:val="single" w:sz="4" w:space="0" w:color="auto"/>
                  <w:left w:val="single" w:sz="4" w:space="0" w:color="auto"/>
                  <w:bottom w:val="single" w:sz="4" w:space="0" w:color="auto"/>
                  <w:right w:val="single" w:sz="4" w:space="0" w:color="auto"/>
                </w:tcBorders>
              </w:tcPr>
            </w:tcPrChange>
          </w:tcPr>
          <w:p w14:paraId="41252DF2" w14:textId="708D8462" w:rsidR="007F3F34" w:rsidRDefault="007F3F34" w:rsidP="007F3F34">
            <w:pPr>
              <w:pStyle w:val="TAC"/>
              <w:spacing w:line="256" w:lineRule="auto"/>
              <w:rPr>
                <w:ins w:id="610" w:author="Flores Fernandez" w:date="2023-08-09T17:38:00Z"/>
              </w:rPr>
            </w:pPr>
            <w:ins w:id="611" w:author="Flores Fernandez" w:date="2023-08-09T17:41:00Z">
              <w:r>
                <w:t>-</w:t>
              </w:r>
            </w:ins>
          </w:p>
        </w:tc>
      </w:tr>
      <w:tr w:rsidR="007F3F34" w14:paraId="387B49AE" w14:textId="77777777" w:rsidTr="0030710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2" w:author="Flores Fernandez" w:date="2023-08-09T17:4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13" w:author="Flores Fernandez" w:date="2023-08-09T17:38:00Z"/>
        </w:trPr>
        <w:tc>
          <w:tcPr>
            <w:tcW w:w="787" w:type="dxa"/>
            <w:tcBorders>
              <w:top w:val="nil"/>
              <w:left w:val="single" w:sz="4" w:space="0" w:color="auto"/>
              <w:bottom w:val="single" w:sz="4" w:space="0" w:color="auto"/>
              <w:right w:val="single" w:sz="4" w:space="0" w:color="auto"/>
            </w:tcBorders>
            <w:vAlign w:val="center"/>
            <w:tcPrChange w:id="614" w:author="Flores Fernandez" w:date="2023-08-09T17:41:00Z">
              <w:tcPr>
                <w:tcW w:w="787" w:type="dxa"/>
                <w:tcBorders>
                  <w:top w:val="single" w:sz="4" w:space="0" w:color="auto"/>
                  <w:left w:val="single" w:sz="4" w:space="0" w:color="auto"/>
                  <w:bottom w:val="nil"/>
                  <w:right w:val="single" w:sz="4" w:space="0" w:color="auto"/>
                </w:tcBorders>
                <w:vAlign w:val="center"/>
              </w:tcPr>
            </w:tcPrChange>
          </w:tcPr>
          <w:p w14:paraId="737EC759" w14:textId="77777777" w:rsidR="007F3F34" w:rsidRDefault="007F3F34" w:rsidP="007F3F34">
            <w:pPr>
              <w:spacing w:after="0" w:line="256" w:lineRule="auto"/>
              <w:rPr>
                <w:ins w:id="615" w:author="Flores Fernandez" w:date="2023-08-09T17:38:00Z"/>
                <w:rFonts w:ascii="Arial" w:hAnsi="Arial"/>
                <w:sz w:val="18"/>
                <w:lang w:eastAsia="en-GB"/>
              </w:rPr>
            </w:pPr>
          </w:p>
        </w:tc>
        <w:tc>
          <w:tcPr>
            <w:tcW w:w="848" w:type="dxa"/>
            <w:tcBorders>
              <w:top w:val="nil"/>
              <w:left w:val="single" w:sz="4" w:space="0" w:color="auto"/>
              <w:bottom w:val="single" w:sz="4" w:space="0" w:color="auto"/>
              <w:right w:val="single" w:sz="4" w:space="0" w:color="auto"/>
            </w:tcBorders>
            <w:vAlign w:val="center"/>
            <w:tcPrChange w:id="616" w:author="Flores Fernandez" w:date="2023-08-09T17:41:00Z">
              <w:tcPr>
                <w:tcW w:w="848" w:type="dxa"/>
                <w:tcBorders>
                  <w:top w:val="single" w:sz="4" w:space="0" w:color="auto"/>
                  <w:left w:val="single" w:sz="4" w:space="0" w:color="auto"/>
                  <w:bottom w:val="nil"/>
                  <w:right w:val="single" w:sz="4" w:space="0" w:color="auto"/>
                </w:tcBorders>
                <w:vAlign w:val="center"/>
              </w:tcPr>
            </w:tcPrChange>
          </w:tcPr>
          <w:p w14:paraId="61B2A222" w14:textId="77777777" w:rsidR="007F3F34" w:rsidRDefault="007F3F34">
            <w:pPr>
              <w:spacing w:after="0" w:line="256" w:lineRule="auto"/>
              <w:jc w:val="center"/>
              <w:rPr>
                <w:ins w:id="617" w:author="Flores Fernandez" w:date="2023-08-09T17:38:00Z"/>
                <w:rFonts w:ascii="Arial" w:hAnsi="Arial"/>
                <w:sz w:val="18"/>
                <w:lang w:eastAsia="en-GB"/>
              </w:rPr>
              <w:pPrChange w:id="618" w:author="Flores Fernandez" w:date="2023-08-09T17:45:00Z">
                <w:pPr>
                  <w:spacing w:after="0" w:line="256" w:lineRule="auto"/>
                </w:pPr>
              </w:pPrChange>
            </w:pPr>
          </w:p>
        </w:tc>
        <w:tc>
          <w:tcPr>
            <w:tcW w:w="1132" w:type="dxa"/>
            <w:tcBorders>
              <w:top w:val="nil"/>
              <w:left w:val="single" w:sz="4" w:space="0" w:color="auto"/>
              <w:bottom w:val="single" w:sz="4" w:space="0" w:color="auto"/>
              <w:right w:val="single" w:sz="4" w:space="0" w:color="auto"/>
            </w:tcBorders>
            <w:vAlign w:val="center"/>
            <w:tcPrChange w:id="619" w:author="Flores Fernandez" w:date="2023-08-09T17:41:00Z">
              <w:tcPr>
                <w:tcW w:w="1132" w:type="dxa"/>
                <w:tcBorders>
                  <w:top w:val="single" w:sz="4" w:space="0" w:color="auto"/>
                  <w:left w:val="single" w:sz="4" w:space="0" w:color="auto"/>
                  <w:bottom w:val="single" w:sz="4" w:space="0" w:color="auto"/>
                  <w:right w:val="single" w:sz="4" w:space="0" w:color="auto"/>
                </w:tcBorders>
                <w:vAlign w:val="center"/>
              </w:tcPr>
            </w:tcPrChange>
          </w:tcPr>
          <w:p w14:paraId="1D02D57C" w14:textId="77777777" w:rsidR="007F3F34" w:rsidRPr="002A349F" w:rsidRDefault="007F3F34">
            <w:pPr>
              <w:spacing w:after="0" w:line="256" w:lineRule="auto"/>
              <w:jc w:val="center"/>
              <w:rPr>
                <w:ins w:id="620" w:author="Flores Fernandez" w:date="2023-08-09T17:38:00Z"/>
                <w:rFonts w:ascii="Arial" w:hAnsi="Arial" w:cs="Arial"/>
                <w:sz w:val="18"/>
                <w:lang w:eastAsia="en-GB"/>
              </w:rPr>
              <w:pPrChange w:id="621" w:author="Flores Fernandez" w:date="2023-08-09T17:39: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622"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10C4B570" w14:textId="35F1852F" w:rsidR="007F3F34" w:rsidRPr="002A349F" w:rsidRDefault="007F3F34" w:rsidP="007F3F34">
            <w:pPr>
              <w:pStyle w:val="TAC"/>
              <w:spacing w:line="256" w:lineRule="auto"/>
              <w:rPr>
                <w:ins w:id="623" w:author="Flores Fernandez" w:date="2023-08-09T17:38:00Z"/>
                <w:rFonts w:cs="Arial"/>
              </w:rPr>
            </w:pPr>
            <w:ins w:id="624" w:author="Flores Fernandez" w:date="2023-08-09T17:38:00Z">
              <w:r w:rsidRPr="002A349F">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625"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657156C9" w14:textId="4FCB5567" w:rsidR="007F3F34" w:rsidRPr="002A349F" w:rsidRDefault="007F3F34" w:rsidP="007F3F34">
            <w:pPr>
              <w:pStyle w:val="TAC"/>
              <w:spacing w:line="256" w:lineRule="auto"/>
              <w:rPr>
                <w:ins w:id="626" w:author="Flores Fernandez" w:date="2023-08-09T17:38:00Z"/>
                <w:highlight w:val="yellow"/>
              </w:rPr>
            </w:pPr>
            <w:ins w:id="627" w:author="Flores Fernandez" w:date="2023-08-12T03:09:00Z">
              <w:r w:rsidRPr="00245E8E">
                <w:t>859.5</w:t>
              </w:r>
            </w:ins>
          </w:p>
        </w:tc>
        <w:tc>
          <w:tcPr>
            <w:tcW w:w="992" w:type="dxa"/>
            <w:tcBorders>
              <w:top w:val="single" w:sz="4" w:space="0" w:color="auto"/>
              <w:left w:val="single" w:sz="4" w:space="0" w:color="auto"/>
              <w:bottom w:val="single" w:sz="4" w:space="0" w:color="auto"/>
              <w:right w:val="single" w:sz="4" w:space="0" w:color="auto"/>
            </w:tcBorders>
            <w:tcPrChange w:id="628"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481B59B3" w14:textId="469827DC" w:rsidR="007F3F34" w:rsidRPr="002A349F" w:rsidRDefault="007F3F34" w:rsidP="007F3F34">
            <w:pPr>
              <w:pStyle w:val="TAC"/>
              <w:spacing w:line="256" w:lineRule="auto"/>
              <w:rPr>
                <w:ins w:id="629" w:author="Flores Fernandez" w:date="2023-08-09T17:38:00Z"/>
                <w:highlight w:val="yellow"/>
              </w:rPr>
            </w:pPr>
            <w:ins w:id="630" w:author="Flores Fernandez" w:date="2023-08-12T03:09:00Z">
              <w:r w:rsidRPr="00245E8E">
                <w:t>171900</w:t>
              </w:r>
            </w:ins>
          </w:p>
        </w:tc>
        <w:tc>
          <w:tcPr>
            <w:tcW w:w="993" w:type="dxa"/>
            <w:tcBorders>
              <w:top w:val="single" w:sz="4" w:space="0" w:color="auto"/>
              <w:left w:val="single" w:sz="4" w:space="0" w:color="auto"/>
              <w:bottom w:val="single" w:sz="4" w:space="0" w:color="auto"/>
              <w:right w:val="single" w:sz="4" w:space="0" w:color="auto"/>
            </w:tcBorders>
            <w:tcPrChange w:id="631" w:author="Flores Fernandez" w:date="2023-08-09T17:41:00Z">
              <w:tcPr>
                <w:tcW w:w="993" w:type="dxa"/>
                <w:tcBorders>
                  <w:top w:val="single" w:sz="4" w:space="0" w:color="auto"/>
                  <w:left w:val="single" w:sz="4" w:space="0" w:color="auto"/>
                  <w:bottom w:val="single" w:sz="4" w:space="0" w:color="auto"/>
                  <w:right w:val="single" w:sz="4" w:space="0" w:color="auto"/>
                </w:tcBorders>
              </w:tcPr>
            </w:tcPrChange>
          </w:tcPr>
          <w:p w14:paraId="5C4D0B75" w14:textId="563DFBC9" w:rsidR="007F3F34" w:rsidRPr="002A349F" w:rsidRDefault="007F3F34" w:rsidP="007F3F34">
            <w:pPr>
              <w:pStyle w:val="TAC"/>
              <w:spacing w:line="256" w:lineRule="auto"/>
              <w:rPr>
                <w:ins w:id="632" w:author="Flores Fernandez" w:date="2023-08-09T17:38:00Z"/>
                <w:highlight w:val="yellow"/>
              </w:rPr>
            </w:pPr>
            <w:ins w:id="633" w:author="Flores Fernandez" w:date="2023-08-12T03:09:00Z">
              <w:r w:rsidRPr="00245E8E">
                <w:t>856.17</w:t>
              </w:r>
            </w:ins>
          </w:p>
        </w:tc>
        <w:tc>
          <w:tcPr>
            <w:tcW w:w="992" w:type="dxa"/>
            <w:tcBorders>
              <w:top w:val="single" w:sz="4" w:space="0" w:color="auto"/>
              <w:left w:val="single" w:sz="4" w:space="0" w:color="auto"/>
              <w:bottom w:val="single" w:sz="4" w:space="0" w:color="auto"/>
              <w:right w:val="single" w:sz="4" w:space="0" w:color="auto"/>
            </w:tcBorders>
            <w:tcPrChange w:id="634"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12BD62C5" w14:textId="22F13832" w:rsidR="007F3F34" w:rsidRPr="002A349F" w:rsidRDefault="007F3F34" w:rsidP="007F3F34">
            <w:pPr>
              <w:pStyle w:val="TAC"/>
              <w:spacing w:line="256" w:lineRule="auto"/>
              <w:rPr>
                <w:ins w:id="635" w:author="Flores Fernandez" w:date="2023-08-09T17:38:00Z"/>
                <w:highlight w:val="yellow"/>
              </w:rPr>
            </w:pPr>
            <w:ins w:id="636" w:author="Flores Fernandez" w:date="2023-08-12T03:09:00Z">
              <w:r w:rsidRPr="00245E8E">
                <w:t>171234</w:t>
              </w:r>
            </w:ins>
          </w:p>
        </w:tc>
        <w:tc>
          <w:tcPr>
            <w:tcW w:w="992" w:type="dxa"/>
            <w:tcBorders>
              <w:top w:val="single" w:sz="4" w:space="0" w:color="auto"/>
              <w:left w:val="single" w:sz="4" w:space="0" w:color="auto"/>
              <w:bottom w:val="single" w:sz="4" w:space="0" w:color="auto"/>
              <w:right w:val="single" w:sz="4" w:space="0" w:color="auto"/>
            </w:tcBorders>
            <w:tcPrChange w:id="637"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0682DC30" w14:textId="1B059867" w:rsidR="007F3F34" w:rsidRPr="002A349F" w:rsidRDefault="007F3F34" w:rsidP="007F3F34">
            <w:pPr>
              <w:pStyle w:val="TAC"/>
              <w:spacing w:line="256" w:lineRule="auto"/>
              <w:rPr>
                <w:ins w:id="638" w:author="Flores Fernandez" w:date="2023-08-09T17:38:00Z"/>
                <w:highlight w:val="yellow"/>
              </w:rPr>
            </w:pPr>
            <w:ins w:id="639" w:author="Flores Fernandez" w:date="2023-08-12T03:09:00Z">
              <w:r w:rsidRPr="00245E8E">
                <w:t>6</w:t>
              </w:r>
            </w:ins>
          </w:p>
        </w:tc>
        <w:tc>
          <w:tcPr>
            <w:tcW w:w="851" w:type="dxa"/>
            <w:tcBorders>
              <w:top w:val="nil"/>
              <w:left w:val="single" w:sz="4" w:space="0" w:color="auto"/>
              <w:bottom w:val="single" w:sz="4" w:space="0" w:color="auto"/>
              <w:right w:val="single" w:sz="4" w:space="0" w:color="auto"/>
            </w:tcBorders>
            <w:tcPrChange w:id="640"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6545CEE3" w14:textId="77777777" w:rsidR="007F3F34" w:rsidRDefault="007F3F34" w:rsidP="007F3F34">
            <w:pPr>
              <w:pStyle w:val="TAC"/>
              <w:spacing w:line="256" w:lineRule="auto"/>
              <w:rPr>
                <w:ins w:id="641" w:author="Flores Fernandez" w:date="2023-08-09T17:38:00Z"/>
              </w:rPr>
            </w:pPr>
          </w:p>
        </w:tc>
        <w:tc>
          <w:tcPr>
            <w:tcW w:w="850" w:type="dxa"/>
            <w:tcBorders>
              <w:top w:val="single" w:sz="4" w:space="0" w:color="auto"/>
              <w:left w:val="single" w:sz="4" w:space="0" w:color="auto"/>
              <w:bottom w:val="single" w:sz="4" w:space="0" w:color="auto"/>
              <w:right w:val="single" w:sz="4" w:space="0" w:color="auto"/>
            </w:tcBorders>
            <w:tcPrChange w:id="642" w:author="Flores Fernandez" w:date="2023-08-09T17:41:00Z">
              <w:tcPr>
                <w:tcW w:w="850" w:type="dxa"/>
                <w:tcBorders>
                  <w:top w:val="single" w:sz="4" w:space="0" w:color="auto"/>
                  <w:left w:val="single" w:sz="4" w:space="0" w:color="auto"/>
                  <w:bottom w:val="single" w:sz="4" w:space="0" w:color="auto"/>
                  <w:right w:val="single" w:sz="4" w:space="0" w:color="auto"/>
                </w:tcBorders>
              </w:tcPr>
            </w:tcPrChange>
          </w:tcPr>
          <w:p w14:paraId="421ED62C" w14:textId="001C9EDD" w:rsidR="007F3F34" w:rsidRDefault="007F3F34" w:rsidP="007F3F34">
            <w:pPr>
              <w:pStyle w:val="TAC"/>
              <w:spacing w:line="256" w:lineRule="auto"/>
              <w:rPr>
                <w:ins w:id="643" w:author="Flores Fernandez" w:date="2023-08-09T17:38:00Z"/>
              </w:rPr>
            </w:pPr>
            <w:ins w:id="644" w:author="Flores Fernandez" w:date="2023-08-09T17:41:00Z">
              <w:r>
                <w:t>-</w:t>
              </w:r>
            </w:ins>
          </w:p>
        </w:tc>
        <w:tc>
          <w:tcPr>
            <w:tcW w:w="992" w:type="dxa"/>
            <w:tcBorders>
              <w:top w:val="single" w:sz="4" w:space="0" w:color="auto"/>
              <w:left w:val="single" w:sz="4" w:space="0" w:color="auto"/>
              <w:bottom w:val="single" w:sz="4" w:space="0" w:color="auto"/>
              <w:right w:val="single" w:sz="4" w:space="0" w:color="auto"/>
            </w:tcBorders>
            <w:tcPrChange w:id="645"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340B2B8E" w14:textId="6507301E" w:rsidR="007F3F34" w:rsidRDefault="007F3F34" w:rsidP="007F3F34">
            <w:pPr>
              <w:pStyle w:val="TAC"/>
              <w:spacing w:line="256" w:lineRule="auto"/>
              <w:rPr>
                <w:ins w:id="646" w:author="Flores Fernandez" w:date="2023-08-09T17:38:00Z"/>
              </w:rPr>
            </w:pPr>
            <w:ins w:id="647" w:author="Flores Fernandez" w:date="2023-08-09T17:41:00Z">
              <w:r>
                <w:t>-</w:t>
              </w:r>
            </w:ins>
          </w:p>
        </w:tc>
        <w:tc>
          <w:tcPr>
            <w:tcW w:w="709" w:type="dxa"/>
            <w:tcBorders>
              <w:top w:val="single" w:sz="4" w:space="0" w:color="auto"/>
              <w:left w:val="single" w:sz="4" w:space="0" w:color="auto"/>
              <w:bottom w:val="single" w:sz="4" w:space="0" w:color="auto"/>
              <w:right w:val="single" w:sz="4" w:space="0" w:color="auto"/>
            </w:tcBorders>
            <w:tcPrChange w:id="648"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2B92AAB3" w14:textId="5FCDD2B4" w:rsidR="007F3F34" w:rsidRDefault="007F3F34" w:rsidP="007F3F34">
            <w:pPr>
              <w:pStyle w:val="TAC"/>
              <w:spacing w:line="256" w:lineRule="auto"/>
              <w:rPr>
                <w:ins w:id="649" w:author="Flores Fernandez" w:date="2023-08-09T17:38:00Z"/>
              </w:rPr>
            </w:pPr>
            <w:ins w:id="650" w:author="Flores Fernandez" w:date="2023-08-09T17:41:00Z">
              <w:r>
                <w:t>-</w:t>
              </w:r>
            </w:ins>
          </w:p>
        </w:tc>
        <w:tc>
          <w:tcPr>
            <w:tcW w:w="851" w:type="dxa"/>
            <w:tcBorders>
              <w:top w:val="single" w:sz="4" w:space="0" w:color="auto"/>
              <w:left w:val="single" w:sz="4" w:space="0" w:color="auto"/>
              <w:bottom w:val="single" w:sz="4" w:space="0" w:color="auto"/>
              <w:right w:val="single" w:sz="4" w:space="0" w:color="auto"/>
            </w:tcBorders>
            <w:tcPrChange w:id="651"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34AB4CC6" w14:textId="76192984" w:rsidR="007F3F34" w:rsidRDefault="007F3F34" w:rsidP="007F3F34">
            <w:pPr>
              <w:pStyle w:val="TAC"/>
              <w:spacing w:line="256" w:lineRule="auto"/>
              <w:rPr>
                <w:ins w:id="652" w:author="Flores Fernandez" w:date="2023-08-09T17:38:00Z"/>
              </w:rPr>
            </w:pPr>
            <w:ins w:id="653" w:author="Flores Fernandez" w:date="2023-08-09T17:41:00Z">
              <w:r>
                <w:t>-</w:t>
              </w:r>
            </w:ins>
          </w:p>
        </w:tc>
        <w:tc>
          <w:tcPr>
            <w:tcW w:w="850" w:type="dxa"/>
            <w:gridSpan w:val="2"/>
            <w:tcBorders>
              <w:top w:val="single" w:sz="4" w:space="0" w:color="auto"/>
              <w:left w:val="single" w:sz="4" w:space="0" w:color="auto"/>
              <w:bottom w:val="single" w:sz="4" w:space="0" w:color="auto"/>
              <w:right w:val="single" w:sz="4" w:space="0" w:color="auto"/>
            </w:tcBorders>
            <w:tcPrChange w:id="654" w:author="Flores Fernandez" w:date="2023-08-09T17:41:00Z">
              <w:tcPr>
                <w:tcW w:w="850" w:type="dxa"/>
                <w:gridSpan w:val="2"/>
                <w:tcBorders>
                  <w:top w:val="single" w:sz="4" w:space="0" w:color="auto"/>
                  <w:left w:val="single" w:sz="4" w:space="0" w:color="auto"/>
                  <w:bottom w:val="single" w:sz="4" w:space="0" w:color="auto"/>
                  <w:right w:val="single" w:sz="4" w:space="0" w:color="auto"/>
                </w:tcBorders>
              </w:tcPr>
            </w:tcPrChange>
          </w:tcPr>
          <w:p w14:paraId="2AAD272A" w14:textId="3E5A9CE5" w:rsidR="007F3F34" w:rsidRDefault="007F3F34" w:rsidP="007F3F34">
            <w:pPr>
              <w:pStyle w:val="TAC"/>
              <w:spacing w:line="256" w:lineRule="auto"/>
              <w:rPr>
                <w:ins w:id="655" w:author="Flores Fernandez" w:date="2023-08-09T17:38:00Z"/>
              </w:rPr>
            </w:pPr>
            <w:ins w:id="656" w:author="Flores Fernandez" w:date="2023-08-09T17:41:00Z">
              <w:r>
                <w:t>-</w:t>
              </w:r>
            </w:ins>
          </w:p>
        </w:tc>
        <w:tc>
          <w:tcPr>
            <w:tcW w:w="995" w:type="dxa"/>
            <w:tcBorders>
              <w:top w:val="single" w:sz="4" w:space="0" w:color="auto"/>
              <w:left w:val="single" w:sz="4" w:space="0" w:color="auto"/>
              <w:bottom w:val="single" w:sz="4" w:space="0" w:color="auto"/>
              <w:right w:val="single" w:sz="4" w:space="0" w:color="auto"/>
            </w:tcBorders>
            <w:tcPrChange w:id="657" w:author="Flores Fernandez" w:date="2023-08-09T17:41:00Z">
              <w:tcPr>
                <w:tcW w:w="995" w:type="dxa"/>
                <w:tcBorders>
                  <w:top w:val="single" w:sz="4" w:space="0" w:color="auto"/>
                  <w:left w:val="single" w:sz="4" w:space="0" w:color="auto"/>
                  <w:bottom w:val="single" w:sz="4" w:space="0" w:color="auto"/>
                  <w:right w:val="single" w:sz="4" w:space="0" w:color="auto"/>
                </w:tcBorders>
              </w:tcPr>
            </w:tcPrChange>
          </w:tcPr>
          <w:p w14:paraId="4FC44AED" w14:textId="3541E56B" w:rsidR="007F3F34" w:rsidRDefault="007F3F34" w:rsidP="007F3F34">
            <w:pPr>
              <w:pStyle w:val="TAC"/>
              <w:spacing w:line="256" w:lineRule="auto"/>
              <w:rPr>
                <w:ins w:id="658" w:author="Flores Fernandez" w:date="2023-08-09T17:38:00Z"/>
              </w:rPr>
            </w:pPr>
            <w:ins w:id="659" w:author="Flores Fernandez" w:date="2023-08-09T17:41:00Z">
              <w:r>
                <w:t>-</w:t>
              </w:r>
            </w:ins>
          </w:p>
        </w:tc>
      </w:tr>
      <w:tr w:rsidR="00747F94" w14:paraId="1516962F" w14:textId="77777777" w:rsidTr="0030710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 w:author="Flores Fernandez" w:date="2023-08-09T17:4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1" w:author="Flores Fernandez" w:date="2023-08-09T17:38:00Z"/>
        </w:trPr>
        <w:tc>
          <w:tcPr>
            <w:tcW w:w="787" w:type="dxa"/>
            <w:tcBorders>
              <w:top w:val="single" w:sz="4" w:space="0" w:color="auto"/>
              <w:left w:val="single" w:sz="4" w:space="0" w:color="auto"/>
              <w:bottom w:val="nil"/>
              <w:right w:val="single" w:sz="4" w:space="0" w:color="auto"/>
            </w:tcBorders>
            <w:vAlign w:val="center"/>
            <w:tcPrChange w:id="662" w:author="Flores Fernandez" w:date="2023-08-09T17:41:00Z">
              <w:tcPr>
                <w:tcW w:w="14538" w:type="dxa"/>
                <w:tcBorders>
                  <w:top w:val="single" w:sz="4" w:space="0" w:color="auto"/>
                  <w:left w:val="single" w:sz="4" w:space="0" w:color="auto"/>
                  <w:bottom w:val="nil"/>
                  <w:right w:val="single" w:sz="4" w:space="0" w:color="auto"/>
                </w:tcBorders>
                <w:vAlign w:val="center"/>
              </w:tcPr>
            </w:tcPrChange>
          </w:tcPr>
          <w:p w14:paraId="36B55B08" w14:textId="0D2773CD" w:rsidR="00747F94" w:rsidRDefault="00747F94">
            <w:pPr>
              <w:spacing w:after="0" w:line="256" w:lineRule="auto"/>
              <w:jc w:val="center"/>
              <w:rPr>
                <w:ins w:id="663" w:author="Flores Fernandez" w:date="2023-08-09T17:38:00Z"/>
                <w:rFonts w:ascii="Arial" w:hAnsi="Arial"/>
                <w:sz w:val="18"/>
                <w:lang w:eastAsia="en-GB"/>
              </w:rPr>
              <w:pPrChange w:id="664" w:author="Flores Fernandez" w:date="2023-08-09T17:40:00Z">
                <w:pPr>
                  <w:spacing w:after="0" w:line="256" w:lineRule="auto"/>
                </w:pPr>
              </w:pPrChange>
            </w:pPr>
            <w:ins w:id="665" w:author="Flores Fernandez" w:date="2023-08-09T17:40:00Z">
              <w:r>
                <w:rPr>
                  <w:rFonts w:ascii="Arial" w:hAnsi="Arial"/>
                  <w:sz w:val="18"/>
                  <w:lang w:eastAsia="en-GB"/>
                </w:rPr>
                <w:t>5/20</w:t>
              </w:r>
            </w:ins>
          </w:p>
        </w:tc>
        <w:tc>
          <w:tcPr>
            <w:tcW w:w="848" w:type="dxa"/>
            <w:tcBorders>
              <w:top w:val="single" w:sz="4" w:space="0" w:color="auto"/>
              <w:left w:val="single" w:sz="4" w:space="0" w:color="auto"/>
              <w:bottom w:val="nil"/>
              <w:right w:val="single" w:sz="4" w:space="0" w:color="auto"/>
            </w:tcBorders>
            <w:vAlign w:val="center"/>
            <w:tcPrChange w:id="666" w:author="Flores Fernandez" w:date="2023-08-09T17:41:00Z">
              <w:tcPr>
                <w:tcW w:w="849" w:type="dxa"/>
                <w:tcBorders>
                  <w:top w:val="single" w:sz="4" w:space="0" w:color="auto"/>
                  <w:left w:val="single" w:sz="4" w:space="0" w:color="auto"/>
                  <w:bottom w:val="nil"/>
                  <w:right w:val="single" w:sz="4" w:space="0" w:color="auto"/>
                </w:tcBorders>
                <w:vAlign w:val="center"/>
              </w:tcPr>
            </w:tcPrChange>
          </w:tcPr>
          <w:p w14:paraId="66720B1C" w14:textId="0DEFAE9A" w:rsidR="00747F94" w:rsidRDefault="00747F94">
            <w:pPr>
              <w:spacing w:after="0" w:line="256" w:lineRule="auto"/>
              <w:jc w:val="center"/>
              <w:rPr>
                <w:ins w:id="667" w:author="Flores Fernandez" w:date="2023-08-09T17:38:00Z"/>
                <w:rFonts w:ascii="Arial" w:hAnsi="Arial"/>
                <w:sz w:val="18"/>
                <w:lang w:eastAsia="en-GB"/>
              </w:rPr>
              <w:pPrChange w:id="668" w:author="Flores Fernandez" w:date="2023-08-09T17:45:00Z">
                <w:pPr>
                  <w:spacing w:after="0" w:line="256" w:lineRule="auto"/>
                </w:pPr>
              </w:pPrChange>
            </w:pPr>
            <w:ins w:id="669" w:author="Flores Fernandez" w:date="2023-08-09T17:45:00Z">
              <w:r>
                <w:rPr>
                  <w:rFonts w:ascii="Arial" w:hAnsi="Arial"/>
                  <w:sz w:val="18"/>
                  <w:lang w:eastAsia="en-GB"/>
                </w:rPr>
                <w:t>106</w:t>
              </w:r>
            </w:ins>
          </w:p>
        </w:tc>
        <w:tc>
          <w:tcPr>
            <w:tcW w:w="1132" w:type="dxa"/>
            <w:tcBorders>
              <w:top w:val="single" w:sz="4" w:space="0" w:color="auto"/>
              <w:left w:val="single" w:sz="4" w:space="0" w:color="auto"/>
              <w:bottom w:val="nil"/>
              <w:right w:val="single" w:sz="4" w:space="0" w:color="auto"/>
            </w:tcBorders>
            <w:tcPrChange w:id="670" w:author="Flores Fernandez" w:date="2023-08-09T17:41:00Z">
              <w:tcPr>
                <w:tcW w:w="1842" w:type="dxa"/>
                <w:tcBorders>
                  <w:top w:val="single" w:sz="4" w:space="0" w:color="auto"/>
                  <w:left w:val="single" w:sz="4" w:space="0" w:color="auto"/>
                  <w:bottom w:val="single" w:sz="4" w:space="0" w:color="auto"/>
                  <w:right w:val="single" w:sz="4" w:space="0" w:color="auto"/>
                </w:tcBorders>
                <w:vAlign w:val="center"/>
              </w:tcPr>
            </w:tcPrChange>
          </w:tcPr>
          <w:p w14:paraId="40211CC5" w14:textId="0D8F3E89" w:rsidR="00747F94" w:rsidRPr="002A349F" w:rsidRDefault="00747F94">
            <w:pPr>
              <w:spacing w:after="0" w:line="256" w:lineRule="auto"/>
              <w:jc w:val="center"/>
              <w:rPr>
                <w:ins w:id="671" w:author="Flores Fernandez" w:date="2023-08-09T17:38:00Z"/>
                <w:rFonts w:ascii="Arial" w:hAnsi="Arial" w:cs="Arial"/>
                <w:sz w:val="18"/>
                <w:lang w:eastAsia="en-GB"/>
              </w:rPr>
              <w:pPrChange w:id="672" w:author="Flores Fernandez" w:date="2023-08-09T17:39:00Z">
                <w:pPr>
                  <w:spacing w:after="0" w:line="256" w:lineRule="auto"/>
                </w:pPr>
              </w:pPrChange>
            </w:pPr>
            <w:ins w:id="673" w:author="Flores Fernandez" w:date="2023-08-09T17:38:00Z">
              <w:r w:rsidRPr="002A349F">
                <w:rPr>
                  <w:rFonts w:ascii="Arial" w:hAnsi="Arial" w:cs="Arial"/>
                  <w:rPrChange w:id="674" w:author="Flores Fernandez" w:date="2023-08-09T17:39:00Z">
                    <w:rPr/>
                  </w:rPrChange>
                </w:rPr>
                <w:t>Downlink</w:t>
              </w:r>
            </w:ins>
          </w:p>
        </w:tc>
        <w:tc>
          <w:tcPr>
            <w:tcW w:w="709" w:type="dxa"/>
            <w:tcBorders>
              <w:top w:val="single" w:sz="4" w:space="0" w:color="auto"/>
              <w:left w:val="single" w:sz="4" w:space="0" w:color="auto"/>
              <w:bottom w:val="single" w:sz="4" w:space="0" w:color="auto"/>
              <w:right w:val="single" w:sz="4" w:space="0" w:color="auto"/>
            </w:tcBorders>
            <w:tcPrChange w:id="675"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5159851C" w14:textId="4B5EB4CF" w:rsidR="00747F94" w:rsidRPr="002A349F" w:rsidRDefault="00747F94" w:rsidP="00747F94">
            <w:pPr>
              <w:pStyle w:val="TAC"/>
              <w:spacing w:line="256" w:lineRule="auto"/>
              <w:rPr>
                <w:ins w:id="676" w:author="Flores Fernandez" w:date="2023-08-09T17:38:00Z"/>
                <w:rFonts w:cs="Arial"/>
              </w:rPr>
            </w:pPr>
            <w:ins w:id="677" w:author="Flores Fernandez" w:date="2023-08-09T17:38:00Z">
              <w:r w:rsidRPr="002A349F">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678"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72547150" w14:textId="40B470C6" w:rsidR="00747F94" w:rsidRPr="002A349F" w:rsidRDefault="00747F94" w:rsidP="00747F94">
            <w:pPr>
              <w:pStyle w:val="TAC"/>
              <w:spacing w:line="256" w:lineRule="auto"/>
              <w:rPr>
                <w:ins w:id="679" w:author="Flores Fernandez" w:date="2023-08-09T17:38:00Z"/>
                <w:highlight w:val="yellow"/>
              </w:rPr>
            </w:pPr>
            <w:ins w:id="680" w:author="Flores Fernandez" w:date="2023-08-12T03:09:00Z">
              <w:r w:rsidRPr="00245E8E">
                <w:t>1442</w:t>
              </w:r>
            </w:ins>
          </w:p>
        </w:tc>
        <w:tc>
          <w:tcPr>
            <w:tcW w:w="992" w:type="dxa"/>
            <w:tcBorders>
              <w:top w:val="single" w:sz="4" w:space="0" w:color="auto"/>
              <w:left w:val="single" w:sz="4" w:space="0" w:color="auto"/>
              <w:bottom w:val="single" w:sz="4" w:space="0" w:color="auto"/>
              <w:right w:val="single" w:sz="4" w:space="0" w:color="auto"/>
            </w:tcBorders>
            <w:tcPrChange w:id="681"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2C8C0AB7" w14:textId="65572F19" w:rsidR="00747F94" w:rsidRPr="002A349F" w:rsidRDefault="00747F94" w:rsidP="00747F94">
            <w:pPr>
              <w:pStyle w:val="TAC"/>
              <w:spacing w:line="256" w:lineRule="auto"/>
              <w:rPr>
                <w:ins w:id="682" w:author="Flores Fernandez" w:date="2023-08-09T17:38:00Z"/>
                <w:highlight w:val="yellow"/>
              </w:rPr>
            </w:pPr>
            <w:ins w:id="683" w:author="Flores Fernandez" w:date="2023-08-12T03:09:00Z">
              <w:r w:rsidRPr="00245E8E">
                <w:t>288400</w:t>
              </w:r>
            </w:ins>
          </w:p>
        </w:tc>
        <w:tc>
          <w:tcPr>
            <w:tcW w:w="993" w:type="dxa"/>
            <w:tcBorders>
              <w:top w:val="single" w:sz="4" w:space="0" w:color="auto"/>
              <w:left w:val="single" w:sz="4" w:space="0" w:color="auto"/>
              <w:bottom w:val="single" w:sz="4" w:space="0" w:color="auto"/>
              <w:right w:val="single" w:sz="4" w:space="0" w:color="auto"/>
            </w:tcBorders>
            <w:tcPrChange w:id="684" w:author="Flores Fernandez" w:date="2023-08-09T17:41:00Z">
              <w:tcPr>
                <w:tcW w:w="993" w:type="dxa"/>
                <w:tcBorders>
                  <w:top w:val="single" w:sz="4" w:space="0" w:color="auto"/>
                  <w:left w:val="single" w:sz="4" w:space="0" w:color="auto"/>
                  <w:bottom w:val="single" w:sz="4" w:space="0" w:color="auto"/>
                  <w:right w:val="single" w:sz="4" w:space="0" w:color="auto"/>
                </w:tcBorders>
              </w:tcPr>
            </w:tcPrChange>
          </w:tcPr>
          <w:p w14:paraId="1383E3AD" w14:textId="5CB6C3BF" w:rsidR="00747F94" w:rsidRPr="002A349F" w:rsidRDefault="00747F94" w:rsidP="00747F94">
            <w:pPr>
              <w:pStyle w:val="TAC"/>
              <w:spacing w:line="256" w:lineRule="auto"/>
              <w:rPr>
                <w:ins w:id="685" w:author="Flores Fernandez" w:date="2023-08-09T17:38:00Z"/>
                <w:highlight w:val="yellow"/>
              </w:rPr>
            </w:pPr>
            <w:ins w:id="686" w:author="Flores Fernandez" w:date="2023-08-12T03:09:00Z">
              <w:r w:rsidRPr="00245E8E">
                <w:t>1432.46</w:t>
              </w:r>
            </w:ins>
          </w:p>
        </w:tc>
        <w:tc>
          <w:tcPr>
            <w:tcW w:w="992" w:type="dxa"/>
            <w:tcBorders>
              <w:top w:val="single" w:sz="4" w:space="0" w:color="auto"/>
              <w:left w:val="single" w:sz="4" w:space="0" w:color="auto"/>
              <w:bottom w:val="single" w:sz="4" w:space="0" w:color="auto"/>
              <w:right w:val="single" w:sz="4" w:space="0" w:color="auto"/>
            </w:tcBorders>
            <w:tcPrChange w:id="687"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45C22B7B" w14:textId="6A806547" w:rsidR="00747F94" w:rsidRPr="002A349F" w:rsidRDefault="00747F94" w:rsidP="00747F94">
            <w:pPr>
              <w:pStyle w:val="TAC"/>
              <w:spacing w:line="256" w:lineRule="auto"/>
              <w:rPr>
                <w:ins w:id="688" w:author="Flores Fernandez" w:date="2023-08-09T17:38:00Z"/>
                <w:highlight w:val="yellow"/>
              </w:rPr>
            </w:pPr>
            <w:ins w:id="689" w:author="Flores Fernandez" w:date="2023-08-12T03:09:00Z">
              <w:r w:rsidRPr="00245E8E">
                <w:t>286492</w:t>
              </w:r>
            </w:ins>
          </w:p>
        </w:tc>
        <w:tc>
          <w:tcPr>
            <w:tcW w:w="992" w:type="dxa"/>
            <w:tcBorders>
              <w:top w:val="single" w:sz="4" w:space="0" w:color="auto"/>
              <w:left w:val="single" w:sz="4" w:space="0" w:color="auto"/>
              <w:bottom w:val="single" w:sz="4" w:space="0" w:color="auto"/>
              <w:right w:val="single" w:sz="4" w:space="0" w:color="auto"/>
            </w:tcBorders>
            <w:tcPrChange w:id="690"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450ADA09" w14:textId="5ABA4E66" w:rsidR="00747F94" w:rsidRPr="002A349F" w:rsidRDefault="00747F94" w:rsidP="00747F94">
            <w:pPr>
              <w:pStyle w:val="TAC"/>
              <w:spacing w:line="256" w:lineRule="auto"/>
              <w:rPr>
                <w:ins w:id="691" w:author="Flores Fernandez" w:date="2023-08-09T17:38:00Z"/>
                <w:highlight w:val="yellow"/>
              </w:rPr>
            </w:pPr>
            <w:ins w:id="692" w:author="Flores Fernandez" w:date="2023-08-12T03:09:00Z">
              <w:r w:rsidRPr="00245E8E">
                <w:t>0</w:t>
              </w:r>
            </w:ins>
          </w:p>
        </w:tc>
        <w:tc>
          <w:tcPr>
            <w:tcW w:w="851" w:type="dxa"/>
            <w:tcBorders>
              <w:top w:val="single" w:sz="4" w:space="0" w:color="auto"/>
              <w:left w:val="single" w:sz="4" w:space="0" w:color="auto"/>
              <w:bottom w:val="nil"/>
              <w:right w:val="single" w:sz="4" w:space="0" w:color="auto"/>
            </w:tcBorders>
            <w:tcPrChange w:id="693"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4C5B68A1" w14:textId="60185702" w:rsidR="00747F94" w:rsidRDefault="00747F94" w:rsidP="00747F94">
            <w:pPr>
              <w:pStyle w:val="TAC"/>
              <w:spacing w:line="256" w:lineRule="auto"/>
              <w:rPr>
                <w:ins w:id="694" w:author="Flores Fernandez" w:date="2023-08-09T17:38:00Z"/>
              </w:rPr>
            </w:pPr>
            <w:ins w:id="695" w:author="Flores Fernandez" w:date="2023-08-09T17:41:00Z">
              <w:r>
                <w:t>15</w:t>
              </w:r>
            </w:ins>
          </w:p>
        </w:tc>
        <w:tc>
          <w:tcPr>
            <w:tcW w:w="850" w:type="dxa"/>
            <w:tcBorders>
              <w:top w:val="single" w:sz="4" w:space="0" w:color="auto"/>
              <w:left w:val="single" w:sz="4" w:space="0" w:color="auto"/>
              <w:bottom w:val="single" w:sz="4" w:space="0" w:color="auto"/>
              <w:right w:val="single" w:sz="4" w:space="0" w:color="auto"/>
            </w:tcBorders>
            <w:tcPrChange w:id="696" w:author="Flores Fernandez" w:date="2023-08-09T17:41:00Z">
              <w:tcPr>
                <w:tcW w:w="850" w:type="dxa"/>
                <w:tcBorders>
                  <w:top w:val="single" w:sz="4" w:space="0" w:color="auto"/>
                  <w:left w:val="single" w:sz="4" w:space="0" w:color="auto"/>
                  <w:bottom w:val="single" w:sz="4" w:space="0" w:color="auto"/>
                  <w:right w:val="single" w:sz="4" w:space="0" w:color="auto"/>
                </w:tcBorders>
              </w:tcPr>
            </w:tcPrChange>
          </w:tcPr>
          <w:p w14:paraId="69C9CEC3" w14:textId="64B4F1EE" w:rsidR="00747F94" w:rsidRDefault="00747F94" w:rsidP="00747F94">
            <w:pPr>
              <w:pStyle w:val="TAC"/>
              <w:spacing w:line="256" w:lineRule="auto"/>
              <w:rPr>
                <w:ins w:id="697" w:author="Flores Fernandez" w:date="2023-08-09T17:38:00Z"/>
              </w:rPr>
            </w:pPr>
            <w:ins w:id="698" w:author="Flores Fernandez" w:date="2023-08-12T03:11:00Z">
              <w:r w:rsidRPr="00805EBA">
                <w:t>3587</w:t>
              </w:r>
            </w:ins>
          </w:p>
        </w:tc>
        <w:tc>
          <w:tcPr>
            <w:tcW w:w="992" w:type="dxa"/>
            <w:tcBorders>
              <w:top w:val="single" w:sz="4" w:space="0" w:color="auto"/>
              <w:left w:val="single" w:sz="4" w:space="0" w:color="auto"/>
              <w:bottom w:val="single" w:sz="4" w:space="0" w:color="auto"/>
              <w:right w:val="single" w:sz="4" w:space="0" w:color="auto"/>
            </w:tcBorders>
            <w:tcPrChange w:id="699"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7E0E0CB7" w14:textId="5C036FF8" w:rsidR="00747F94" w:rsidRDefault="00747F94" w:rsidP="00747F94">
            <w:pPr>
              <w:pStyle w:val="TAC"/>
              <w:spacing w:line="256" w:lineRule="auto"/>
              <w:rPr>
                <w:ins w:id="700" w:author="Flores Fernandez" w:date="2023-08-09T17:38:00Z"/>
              </w:rPr>
            </w:pPr>
            <w:ins w:id="701" w:author="Flores Fernandez" w:date="2023-08-12T03:11:00Z">
              <w:r w:rsidRPr="0078243E">
                <w:t>287050</w:t>
              </w:r>
            </w:ins>
          </w:p>
        </w:tc>
        <w:tc>
          <w:tcPr>
            <w:tcW w:w="709" w:type="dxa"/>
            <w:tcBorders>
              <w:top w:val="single" w:sz="4" w:space="0" w:color="auto"/>
              <w:left w:val="single" w:sz="4" w:space="0" w:color="auto"/>
              <w:bottom w:val="single" w:sz="4" w:space="0" w:color="auto"/>
              <w:right w:val="single" w:sz="4" w:space="0" w:color="auto"/>
            </w:tcBorders>
            <w:tcPrChange w:id="702"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7C0ACEAC" w14:textId="0AEB57F3" w:rsidR="00747F94" w:rsidRDefault="00747F94" w:rsidP="00747F94">
            <w:pPr>
              <w:pStyle w:val="TAC"/>
              <w:spacing w:line="256" w:lineRule="auto"/>
              <w:rPr>
                <w:ins w:id="703" w:author="Flores Fernandez" w:date="2023-08-09T17:38:00Z"/>
              </w:rPr>
            </w:pPr>
            <w:ins w:id="704" w:author="Flores Fernandez" w:date="2023-08-12T03:11:00Z">
              <w:r w:rsidRPr="0078243E">
                <w:t>6</w:t>
              </w:r>
            </w:ins>
          </w:p>
        </w:tc>
        <w:tc>
          <w:tcPr>
            <w:tcW w:w="851" w:type="dxa"/>
            <w:tcBorders>
              <w:top w:val="single" w:sz="4" w:space="0" w:color="auto"/>
              <w:left w:val="single" w:sz="4" w:space="0" w:color="auto"/>
              <w:bottom w:val="single" w:sz="4" w:space="0" w:color="auto"/>
              <w:right w:val="single" w:sz="4" w:space="0" w:color="auto"/>
            </w:tcBorders>
            <w:tcPrChange w:id="705"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45A7A8FA" w14:textId="0199AECB" w:rsidR="00747F94" w:rsidRDefault="00747F94" w:rsidP="00747F94">
            <w:pPr>
              <w:pStyle w:val="TAC"/>
              <w:spacing w:line="256" w:lineRule="auto"/>
              <w:rPr>
                <w:ins w:id="706" w:author="Flores Fernandez" w:date="2023-08-09T17:38:00Z"/>
              </w:rPr>
            </w:pPr>
            <w:ins w:id="707" w:author="Flores Fernandez" w:date="2023-08-12T03:11:00Z">
              <w:r w:rsidRPr="0078243E">
                <w:t>1</w:t>
              </w:r>
            </w:ins>
          </w:p>
        </w:tc>
        <w:tc>
          <w:tcPr>
            <w:tcW w:w="850" w:type="dxa"/>
            <w:gridSpan w:val="2"/>
            <w:tcBorders>
              <w:top w:val="single" w:sz="4" w:space="0" w:color="auto"/>
              <w:left w:val="single" w:sz="4" w:space="0" w:color="auto"/>
              <w:bottom w:val="single" w:sz="4" w:space="0" w:color="auto"/>
              <w:right w:val="single" w:sz="4" w:space="0" w:color="auto"/>
            </w:tcBorders>
            <w:tcPrChange w:id="708" w:author="Flores Fernandez" w:date="2023-08-09T17:41:00Z">
              <w:tcPr>
                <w:tcW w:w="850" w:type="dxa"/>
                <w:gridSpan w:val="2"/>
                <w:tcBorders>
                  <w:top w:val="single" w:sz="4" w:space="0" w:color="auto"/>
                  <w:left w:val="single" w:sz="4" w:space="0" w:color="auto"/>
                  <w:bottom w:val="single" w:sz="4" w:space="0" w:color="auto"/>
                  <w:right w:val="single" w:sz="4" w:space="0" w:color="auto"/>
                </w:tcBorders>
              </w:tcPr>
            </w:tcPrChange>
          </w:tcPr>
          <w:p w14:paraId="4C0A4879" w14:textId="7FD346FB" w:rsidR="00747F94" w:rsidRDefault="00747F94" w:rsidP="00747F94">
            <w:pPr>
              <w:pStyle w:val="TAC"/>
              <w:spacing w:line="256" w:lineRule="auto"/>
              <w:rPr>
                <w:ins w:id="709" w:author="Flores Fernandez" w:date="2023-08-09T17:38:00Z"/>
              </w:rPr>
            </w:pPr>
            <w:ins w:id="710" w:author="Flores Fernandez" w:date="2023-08-12T03:11:00Z">
              <w:r w:rsidRPr="0078243E">
                <w:t>2 (4)</w:t>
              </w:r>
            </w:ins>
          </w:p>
        </w:tc>
        <w:tc>
          <w:tcPr>
            <w:tcW w:w="995" w:type="dxa"/>
            <w:tcBorders>
              <w:top w:val="single" w:sz="4" w:space="0" w:color="auto"/>
              <w:left w:val="single" w:sz="4" w:space="0" w:color="auto"/>
              <w:bottom w:val="single" w:sz="4" w:space="0" w:color="auto"/>
              <w:right w:val="single" w:sz="4" w:space="0" w:color="auto"/>
            </w:tcBorders>
            <w:tcPrChange w:id="711" w:author="Flores Fernandez" w:date="2023-08-09T17:41:00Z">
              <w:tcPr>
                <w:tcW w:w="995" w:type="dxa"/>
                <w:tcBorders>
                  <w:top w:val="single" w:sz="4" w:space="0" w:color="auto"/>
                  <w:left w:val="single" w:sz="4" w:space="0" w:color="auto"/>
                  <w:bottom w:val="single" w:sz="4" w:space="0" w:color="auto"/>
                  <w:right w:val="single" w:sz="4" w:space="0" w:color="auto"/>
                </w:tcBorders>
              </w:tcPr>
            </w:tcPrChange>
          </w:tcPr>
          <w:p w14:paraId="418B3900" w14:textId="675715F3" w:rsidR="00747F94" w:rsidRDefault="00747F94" w:rsidP="00747F94">
            <w:pPr>
              <w:pStyle w:val="TAC"/>
              <w:spacing w:line="256" w:lineRule="auto"/>
              <w:rPr>
                <w:ins w:id="712" w:author="Flores Fernandez" w:date="2023-08-09T17:38:00Z"/>
              </w:rPr>
            </w:pPr>
            <w:ins w:id="713" w:author="Flores Fernandez" w:date="2023-08-12T03:11:00Z">
              <w:r w:rsidRPr="0078243E">
                <w:t>5</w:t>
              </w:r>
            </w:ins>
          </w:p>
        </w:tc>
      </w:tr>
      <w:tr w:rsidR="00747F94" w14:paraId="4E36EF8F" w14:textId="77777777" w:rsidTr="0030710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Flores Fernandez" w:date="2023-08-09T17:4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5" w:author="Flores Fernandez" w:date="2023-08-09T17:38:00Z"/>
        </w:trPr>
        <w:tc>
          <w:tcPr>
            <w:tcW w:w="787" w:type="dxa"/>
            <w:tcBorders>
              <w:top w:val="nil"/>
              <w:left w:val="single" w:sz="4" w:space="0" w:color="auto"/>
              <w:bottom w:val="nil"/>
              <w:right w:val="single" w:sz="4" w:space="0" w:color="auto"/>
            </w:tcBorders>
            <w:vAlign w:val="center"/>
            <w:tcPrChange w:id="716" w:author="Flores Fernandez" w:date="2023-08-09T17:41:00Z">
              <w:tcPr>
                <w:tcW w:w="787" w:type="dxa"/>
                <w:tcBorders>
                  <w:top w:val="single" w:sz="4" w:space="0" w:color="auto"/>
                  <w:left w:val="single" w:sz="4" w:space="0" w:color="auto"/>
                  <w:bottom w:val="nil"/>
                  <w:right w:val="single" w:sz="4" w:space="0" w:color="auto"/>
                </w:tcBorders>
                <w:vAlign w:val="center"/>
              </w:tcPr>
            </w:tcPrChange>
          </w:tcPr>
          <w:p w14:paraId="1E8C531B" w14:textId="77777777" w:rsidR="00747F94" w:rsidRDefault="00747F94" w:rsidP="00747F94">
            <w:pPr>
              <w:spacing w:after="0" w:line="256" w:lineRule="auto"/>
              <w:rPr>
                <w:ins w:id="717" w:author="Flores Fernandez" w:date="2023-08-09T17:38:00Z"/>
                <w:rFonts w:ascii="Arial" w:hAnsi="Arial"/>
                <w:sz w:val="18"/>
                <w:lang w:eastAsia="en-GB"/>
              </w:rPr>
            </w:pPr>
          </w:p>
        </w:tc>
        <w:tc>
          <w:tcPr>
            <w:tcW w:w="848" w:type="dxa"/>
            <w:tcBorders>
              <w:top w:val="nil"/>
              <w:left w:val="single" w:sz="4" w:space="0" w:color="auto"/>
              <w:bottom w:val="nil"/>
              <w:right w:val="single" w:sz="4" w:space="0" w:color="auto"/>
            </w:tcBorders>
            <w:vAlign w:val="center"/>
            <w:tcPrChange w:id="718" w:author="Flores Fernandez" w:date="2023-08-09T17:41:00Z">
              <w:tcPr>
                <w:tcW w:w="848" w:type="dxa"/>
                <w:tcBorders>
                  <w:top w:val="single" w:sz="4" w:space="0" w:color="auto"/>
                  <w:left w:val="single" w:sz="4" w:space="0" w:color="auto"/>
                  <w:bottom w:val="nil"/>
                  <w:right w:val="single" w:sz="4" w:space="0" w:color="auto"/>
                </w:tcBorders>
                <w:vAlign w:val="center"/>
              </w:tcPr>
            </w:tcPrChange>
          </w:tcPr>
          <w:p w14:paraId="085CF7F9" w14:textId="77777777" w:rsidR="00747F94" w:rsidRDefault="00747F94">
            <w:pPr>
              <w:spacing w:after="0" w:line="256" w:lineRule="auto"/>
              <w:jc w:val="center"/>
              <w:rPr>
                <w:ins w:id="719" w:author="Flores Fernandez" w:date="2023-08-09T17:38:00Z"/>
                <w:rFonts w:ascii="Arial" w:hAnsi="Arial"/>
                <w:sz w:val="18"/>
                <w:lang w:eastAsia="en-GB"/>
              </w:rPr>
              <w:pPrChange w:id="720" w:author="Flores Fernandez" w:date="2023-08-09T17:45:00Z">
                <w:pPr>
                  <w:spacing w:after="0" w:line="256" w:lineRule="auto"/>
                </w:pPr>
              </w:pPrChange>
            </w:pPr>
          </w:p>
        </w:tc>
        <w:tc>
          <w:tcPr>
            <w:tcW w:w="1132" w:type="dxa"/>
            <w:tcBorders>
              <w:top w:val="nil"/>
              <w:left w:val="single" w:sz="4" w:space="0" w:color="auto"/>
              <w:bottom w:val="nil"/>
              <w:right w:val="single" w:sz="4" w:space="0" w:color="auto"/>
            </w:tcBorders>
            <w:vAlign w:val="center"/>
            <w:tcPrChange w:id="721" w:author="Flores Fernandez" w:date="2023-08-09T17:41:00Z">
              <w:tcPr>
                <w:tcW w:w="1132" w:type="dxa"/>
                <w:tcBorders>
                  <w:top w:val="single" w:sz="4" w:space="0" w:color="auto"/>
                  <w:left w:val="single" w:sz="4" w:space="0" w:color="auto"/>
                  <w:bottom w:val="single" w:sz="4" w:space="0" w:color="auto"/>
                  <w:right w:val="single" w:sz="4" w:space="0" w:color="auto"/>
                </w:tcBorders>
                <w:vAlign w:val="center"/>
              </w:tcPr>
            </w:tcPrChange>
          </w:tcPr>
          <w:p w14:paraId="71A1B1AB" w14:textId="77777777" w:rsidR="00747F94" w:rsidRPr="002A349F" w:rsidRDefault="00747F94">
            <w:pPr>
              <w:spacing w:after="0" w:line="256" w:lineRule="auto"/>
              <w:jc w:val="center"/>
              <w:rPr>
                <w:ins w:id="722" w:author="Flores Fernandez" w:date="2023-08-09T17:38:00Z"/>
                <w:rFonts w:ascii="Arial" w:hAnsi="Arial" w:cs="Arial"/>
                <w:sz w:val="18"/>
                <w:lang w:eastAsia="en-GB"/>
              </w:rPr>
              <w:pPrChange w:id="723" w:author="Flores Fernandez" w:date="2023-08-09T17:39: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724"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6329DF63" w14:textId="0B4B3508" w:rsidR="00747F94" w:rsidRPr="002A349F" w:rsidRDefault="00747F94" w:rsidP="00747F94">
            <w:pPr>
              <w:pStyle w:val="TAC"/>
              <w:spacing w:line="256" w:lineRule="auto"/>
              <w:rPr>
                <w:ins w:id="725" w:author="Flores Fernandez" w:date="2023-08-09T17:38:00Z"/>
                <w:rFonts w:cs="Arial"/>
              </w:rPr>
            </w:pPr>
            <w:ins w:id="726" w:author="Flores Fernandez" w:date="2023-08-09T17:38:00Z">
              <w:r w:rsidRPr="002A349F">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727"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586BB2F4" w14:textId="385E97B1" w:rsidR="00747F94" w:rsidRPr="002A349F" w:rsidRDefault="00747F94" w:rsidP="00747F94">
            <w:pPr>
              <w:pStyle w:val="TAC"/>
              <w:spacing w:line="256" w:lineRule="auto"/>
              <w:rPr>
                <w:ins w:id="728" w:author="Flores Fernandez" w:date="2023-08-09T17:38:00Z"/>
                <w:highlight w:val="yellow"/>
              </w:rPr>
            </w:pPr>
            <w:ins w:id="729" w:author="Flores Fernandez" w:date="2023-08-12T03:09:00Z">
              <w:r w:rsidRPr="00245E8E">
                <w:t>1474.5</w:t>
              </w:r>
            </w:ins>
          </w:p>
        </w:tc>
        <w:tc>
          <w:tcPr>
            <w:tcW w:w="992" w:type="dxa"/>
            <w:tcBorders>
              <w:top w:val="single" w:sz="4" w:space="0" w:color="auto"/>
              <w:left w:val="single" w:sz="4" w:space="0" w:color="auto"/>
              <w:bottom w:val="single" w:sz="4" w:space="0" w:color="auto"/>
              <w:right w:val="single" w:sz="4" w:space="0" w:color="auto"/>
            </w:tcBorders>
            <w:tcPrChange w:id="730"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36BD1A40" w14:textId="1FEE25B6" w:rsidR="00747F94" w:rsidRPr="002A349F" w:rsidRDefault="00747F94" w:rsidP="00747F94">
            <w:pPr>
              <w:pStyle w:val="TAC"/>
              <w:spacing w:line="256" w:lineRule="auto"/>
              <w:rPr>
                <w:ins w:id="731" w:author="Flores Fernandez" w:date="2023-08-09T17:38:00Z"/>
                <w:highlight w:val="yellow"/>
              </w:rPr>
            </w:pPr>
            <w:ins w:id="732" w:author="Flores Fernandez" w:date="2023-08-12T03:09:00Z">
              <w:r w:rsidRPr="00245E8E">
                <w:t>294900</w:t>
              </w:r>
            </w:ins>
          </w:p>
        </w:tc>
        <w:tc>
          <w:tcPr>
            <w:tcW w:w="993" w:type="dxa"/>
            <w:tcBorders>
              <w:top w:val="single" w:sz="4" w:space="0" w:color="auto"/>
              <w:left w:val="single" w:sz="4" w:space="0" w:color="auto"/>
              <w:bottom w:val="single" w:sz="4" w:space="0" w:color="auto"/>
              <w:right w:val="single" w:sz="4" w:space="0" w:color="auto"/>
            </w:tcBorders>
            <w:tcPrChange w:id="733" w:author="Flores Fernandez" w:date="2023-08-09T17:41:00Z">
              <w:tcPr>
                <w:tcW w:w="993" w:type="dxa"/>
                <w:tcBorders>
                  <w:top w:val="single" w:sz="4" w:space="0" w:color="auto"/>
                  <w:left w:val="single" w:sz="4" w:space="0" w:color="auto"/>
                  <w:bottom w:val="single" w:sz="4" w:space="0" w:color="auto"/>
                  <w:right w:val="single" w:sz="4" w:space="0" w:color="auto"/>
                </w:tcBorders>
              </w:tcPr>
            </w:tcPrChange>
          </w:tcPr>
          <w:p w14:paraId="0FA4DA67" w14:textId="0E298ABE" w:rsidR="00747F94" w:rsidRPr="002A349F" w:rsidRDefault="00747F94" w:rsidP="00747F94">
            <w:pPr>
              <w:pStyle w:val="TAC"/>
              <w:spacing w:line="256" w:lineRule="auto"/>
              <w:rPr>
                <w:ins w:id="734" w:author="Flores Fernandez" w:date="2023-08-09T17:38:00Z"/>
                <w:highlight w:val="yellow"/>
              </w:rPr>
            </w:pPr>
            <w:ins w:id="735" w:author="Flores Fernandez" w:date="2023-08-12T03:09:00Z">
              <w:r w:rsidRPr="00245E8E">
                <w:t>1446.6</w:t>
              </w:r>
            </w:ins>
          </w:p>
        </w:tc>
        <w:tc>
          <w:tcPr>
            <w:tcW w:w="992" w:type="dxa"/>
            <w:tcBorders>
              <w:top w:val="single" w:sz="4" w:space="0" w:color="auto"/>
              <w:left w:val="single" w:sz="4" w:space="0" w:color="auto"/>
              <w:bottom w:val="single" w:sz="4" w:space="0" w:color="auto"/>
              <w:right w:val="single" w:sz="4" w:space="0" w:color="auto"/>
            </w:tcBorders>
            <w:tcPrChange w:id="736"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425B4A07" w14:textId="6ABC4368" w:rsidR="00747F94" w:rsidRPr="002A349F" w:rsidRDefault="00747F94" w:rsidP="00747F94">
            <w:pPr>
              <w:pStyle w:val="TAC"/>
              <w:spacing w:line="256" w:lineRule="auto"/>
              <w:rPr>
                <w:ins w:id="737" w:author="Flores Fernandez" w:date="2023-08-09T17:38:00Z"/>
                <w:highlight w:val="yellow"/>
              </w:rPr>
            </w:pPr>
            <w:ins w:id="738" w:author="Flores Fernandez" w:date="2023-08-12T03:09:00Z">
              <w:r w:rsidRPr="00245E8E">
                <w:t>289320</w:t>
              </w:r>
            </w:ins>
          </w:p>
        </w:tc>
        <w:tc>
          <w:tcPr>
            <w:tcW w:w="992" w:type="dxa"/>
            <w:tcBorders>
              <w:top w:val="single" w:sz="4" w:space="0" w:color="auto"/>
              <w:left w:val="single" w:sz="4" w:space="0" w:color="auto"/>
              <w:bottom w:val="single" w:sz="4" w:space="0" w:color="auto"/>
              <w:right w:val="single" w:sz="4" w:space="0" w:color="auto"/>
            </w:tcBorders>
            <w:tcPrChange w:id="739"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4333D99E" w14:textId="5372E950" w:rsidR="00747F94" w:rsidRPr="002A349F" w:rsidRDefault="00747F94" w:rsidP="00747F94">
            <w:pPr>
              <w:pStyle w:val="TAC"/>
              <w:spacing w:line="256" w:lineRule="auto"/>
              <w:rPr>
                <w:ins w:id="740" w:author="Flores Fernandez" w:date="2023-08-09T17:38:00Z"/>
                <w:highlight w:val="yellow"/>
              </w:rPr>
            </w:pPr>
            <w:ins w:id="741" w:author="Flores Fernandez" w:date="2023-08-12T03:09:00Z">
              <w:r w:rsidRPr="00245E8E">
                <w:t>102</w:t>
              </w:r>
            </w:ins>
          </w:p>
        </w:tc>
        <w:tc>
          <w:tcPr>
            <w:tcW w:w="851" w:type="dxa"/>
            <w:tcBorders>
              <w:top w:val="nil"/>
              <w:left w:val="single" w:sz="4" w:space="0" w:color="auto"/>
              <w:bottom w:val="nil"/>
              <w:right w:val="single" w:sz="4" w:space="0" w:color="auto"/>
            </w:tcBorders>
            <w:tcPrChange w:id="742"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37304B88" w14:textId="77777777" w:rsidR="00747F94" w:rsidRDefault="00747F94" w:rsidP="00747F94">
            <w:pPr>
              <w:pStyle w:val="TAC"/>
              <w:spacing w:line="256" w:lineRule="auto"/>
              <w:rPr>
                <w:ins w:id="743" w:author="Flores Fernandez" w:date="2023-08-09T17:38:00Z"/>
              </w:rPr>
            </w:pPr>
          </w:p>
        </w:tc>
        <w:tc>
          <w:tcPr>
            <w:tcW w:w="850" w:type="dxa"/>
            <w:tcBorders>
              <w:top w:val="single" w:sz="4" w:space="0" w:color="auto"/>
              <w:left w:val="single" w:sz="4" w:space="0" w:color="auto"/>
              <w:bottom w:val="single" w:sz="4" w:space="0" w:color="auto"/>
              <w:right w:val="single" w:sz="4" w:space="0" w:color="auto"/>
            </w:tcBorders>
            <w:tcPrChange w:id="744" w:author="Flores Fernandez" w:date="2023-08-09T17:41:00Z">
              <w:tcPr>
                <w:tcW w:w="850" w:type="dxa"/>
                <w:tcBorders>
                  <w:top w:val="single" w:sz="4" w:space="0" w:color="auto"/>
                  <w:left w:val="single" w:sz="4" w:space="0" w:color="auto"/>
                  <w:bottom w:val="single" w:sz="4" w:space="0" w:color="auto"/>
                  <w:right w:val="single" w:sz="4" w:space="0" w:color="auto"/>
                </w:tcBorders>
              </w:tcPr>
            </w:tcPrChange>
          </w:tcPr>
          <w:p w14:paraId="52CE5EAC" w14:textId="0CB233D8" w:rsidR="00747F94" w:rsidRDefault="00747F94" w:rsidP="00747F94">
            <w:pPr>
              <w:pStyle w:val="TAC"/>
              <w:spacing w:line="256" w:lineRule="auto"/>
              <w:rPr>
                <w:ins w:id="745" w:author="Flores Fernandez" w:date="2023-08-09T17:38:00Z"/>
              </w:rPr>
            </w:pPr>
            <w:ins w:id="746" w:author="Flores Fernandez" w:date="2023-08-12T03:11:00Z">
              <w:r w:rsidRPr="00805EBA">
                <w:t>3669</w:t>
              </w:r>
            </w:ins>
          </w:p>
        </w:tc>
        <w:tc>
          <w:tcPr>
            <w:tcW w:w="992" w:type="dxa"/>
            <w:tcBorders>
              <w:top w:val="single" w:sz="4" w:space="0" w:color="auto"/>
              <w:left w:val="single" w:sz="4" w:space="0" w:color="auto"/>
              <w:bottom w:val="single" w:sz="4" w:space="0" w:color="auto"/>
              <w:right w:val="single" w:sz="4" w:space="0" w:color="auto"/>
            </w:tcBorders>
            <w:tcPrChange w:id="747"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5212C426" w14:textId="12F1FFF2" w:rsidR="00747F94" w:rsidRDefault="00747F94" w:rsidP="00747F94">
            <w:pPr>
              <w:pStyle w:val="TAC"/>
              <w:spacing w:line="256" w:lineRule="auto"/>
              <w:rPr>
                <w:ins w:id="748" w:author="Flores Fernandez" w:date="2023-08-09T17:38:00Z"/>
              </w:rPr>
            </w:pPr>
            <w:ins w:id="749" w:author="Flores Fernandez" w:date="2023-08-12T03:11:00Z">
              <w:r w:rsidRPr="0078243E">
                <w:t>293550</w:t>
              </w:r>
            </w:ins>
          </w:p>
        </w:tc>
        <w:tc>
          <w:tcPr>
            <w:tcW w:w="709" w:type="dxa"/>
            <w:tcBorders>
              <w:top w:val="single" w:sz="4" w:space="0" w:color="auto"/>
              <w:left w:val="single" w:sz="4" w:space="0" w:color="auto"/>
              <w:bottom w:val="single" w:sz="4" w:space="0" w:color="auto"/>
              <w:right w:val="single" w:sz="4" w:space="0" w:color="auto"/>
            </w:tcBorders>
            <w:tcPrChange w:id="750"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34FBD393" w14:textId="68F49345" w:rsidR="00747F94" w:rsidRDefault="00747F94" w:rsidP="00747F94">
            <w:pPr>
              <w:pStyle w:val="TAC"/>
              <w:spacing w:line="256" w:lineRule="auto"/>
              <w:rPr>
                <w:ins w:id="751" w:author="Flores Fernandez" w:date="2023-08-09T17:38:00Z"/>
              </w:rPr>
            </w:pPr>
            <w:ins w:id="752" w:author="Flores Fernandez" w:date="2023-08-12T03:11:00Z">
              <w:r w:rsidRPr="0078243E">
                <w:t>6</w:t>
              </w:r>
            </w:ins>
          </w:p>
        </w:tc>
        <w:tc>
          <w:tcPr>
            <w:tcW w:w="851" w:type="dxa"/>
            <w:tcBorders>
              <w:top w:val="single" w:sz="4" w:space="0" w:color="auto"/>
              <w:left w:val="single" w:sz="4" w:space="0" w:color="auto"/>
              <w:bottom w:val="single" w:sz="4" w:space="0" w:color="auto"/>
              <w:right w:val="single" w:sz="4" w:space="0" w:color="auto"/>
            </w:tcBorders>
            <w:tcPrChange w:id="753"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3BF08C37" w14:textId="09C2AC4A" w:rsidR="00747F94" w:rsidRDefault="00747F94" w:rsidP="00747F94">
            <w:pPr>
              <w:pStyle w:val="TAC"/>
              <w:spacing w:line="256" w:lineRule="auto"/>
              <w:rPr>
                <w:ins w:id="754" w:author="Flores Fernandez" w:date="2023-08-09T17:38:00Z"/>
              </w:rPr>
            </w:pPr>
            <w:ins w:id="755" w:author="Flores Fernandez" w:date="2023-08-12T03:11:00Z">
              <w:r w:rsidRPr="0078243E">
                <w:t>1</w:t>
              </w:r>
            </w:ins>
          </w:p>
        </w:tc>
        <w:tc>
          <w:tcPr>
            <w:tcW w:w="850" w:type="dxa"/>
            <w:gridSpan w:val="2"/>
            <w:tcBorders>
              <w:top w:val="single" w:sz="4" w:space="0" w:color="auto"/>
              <w:left w:val="single" w:sz="4" w:space="0" w:color="auto"/>
              <w:bottom w:val="single" w:sz="4" w:space="0" w:color="auto"/>
              <w:right w:val="single" w:sz="4" w:space="0" w:color="auto"/>
            </w:tcBorders>
            <w:tcPrChange w:id="756" w:author="Flores Fernandez" w:date="2023-08-09T17:41:00Z">
              <w:tcPr>
                <w:tcW w:w="850" w:type="dxa"/>
                <w:gridSpan w:val="2"/>
                <w:tcBorders>
                  <w:top w:val="single" w:sz="4" w:space="0" w:color="auto"/>
                  <w:left w:val="single" w:sz="4" w:space="0" w:color="auto"/>
                  <w:bottom w:val="single" w:sz="4" w:space="0" w:color="auto"/>
                  <w:right w:val="single" w:sz="4" w:space="0" w:color="auto"/>
                </w:tcBorders>
              </w:tcPr>
            </w:tcPrChange>
          </w:tcPr>
          <w:p w14:paraId="163FDD58" w14:textId="0C584DC8" w:rsidR="00747F94" w:rsidRDefault="00747F94" w:rsidP="00747F94">
            <w:pPr>
              <w:pStyle w:val="TAC"/>
              <w:spacing w:line="256" w:lineRule="auto"/>
              <w:rPr>
                <w:ins w:id="757" w:author="Flores Fernandez" w:date="2023-08-09T17:38:00Z"/>
              </w:rPr>
            </w:pPr>
            <w:ins w:id="758" w:author="Flores Fernandez" w:date="2023-08-12T03:11:00Z">
              <w:r w:rsidRPr="0078243E">
                <w:t>2 (4)</w:t>
              </w:r>
            </w:ins>
          </w:p>
        </w:tc>
        <w:tc>
          <w:tcPr>
            <w:tcW w:w="995" w:type="dxa"/>
            <w:tcBorders>
              <w:top w:val="single" w:sz="4" w:space="0" w:color="auto"/>
              <w:left w:val="single" w:sz="4" w:space="0" w:color="auto"/>
              <w:bottom w:val="single" w:sz="4" w:space="0" w:color="auto"/>
              <w:right w:val="single" w:sz="4" w:space="0" w:color="auto"/>
            </w:tcBorders>
            <w:tcPrChange w:id="759" w:author="Flores Fernandez" w:date="2023-08-09T17:41:00Z">
              <w:tcPr>
                <w:tcW w:w="995" w:type="dxa"/>
                <w:tcBorders>
                  <w:top w:val="single" w:sz="4" w:space="0" w:color="auto"/>
                  <w:left w:val="single" w:sz="4" w:space="0" w:color="auto"/>
                  <w:bottom w:val="single" w:sz="4" w:space="0" w:color="auto"/>
                  <w:right w:val="single" w:sz="4" w:space="0" w:color="auto"/>
                </w:tcBorders>
              </w:tcPr>
            </w:tcPrChange>
          </w:tcPr>
          <w:p w14:paraId="2B1B37C3" w14:textId="32AC9C4B" w:rsidR="00747F94" w:rsidRDefault="00747F94" w:rsidP="00747F94">
            <w:pPr>
              <w:pStyle w:val="TAC"/>
              <w:spacing w:line="256" w:lineRule="auto"/>
              <w:rPr>
                <w:ins w:id="760" w:author="Flores Fernandez" w:date="2023-08-09T17:38:00Z"/>
              </w:rPr>
            </w:pPr>
            <w:ins w:id="761" w:author="Flores Fernandez" w:date="2023-08-12T03:11:00Z">
              <w:r w:rsidRPr="0078243E">
                <w:t>107</w:t>
              </w:r>
            </w:ins>
          </w:p>
        </w:tc>
      </w:tr>
      <w:tr w:rsidR="00747F94" w14:paraId="669B9D48" w14:textId="77777777" w:rsidTr="0030710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2" w:author="Flores Fernandez" w:date="2023-08-09T17:4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3" w:author="Flores Fernandez" w:date="2023-08-09T17:38:00Z"/>
        </w:trPr>
        <w:tc>
          <w:tcPr>
            <w:tcW w:w="787" w:type="dxa"/>
            <w:tcBorders>
              <w:top w:val="nil"/>
              <w:left w:val="single" w:sz="4" w:space="0" w:color="auto"/>
              <w:bottom w:val="nil"/>
              <w:right w:val="single" w:sz="4" w:space="0" w:color="auto"/>
            </w:tcBorders>
            <w:vAlign w:val="center"/>
            <w:tcPrChange w:id="764" w:author="Flores Fernandez" w:date="2023-08-09T17:41:00Z">
              <w:tcPr>
                <w:tcW w:w="787" w:type="dxa"/>
                <w:tcBorders>
                  <w:top w:val="single" w:sz="4" w:space="0" w:color="auto"/>
                  <w:left w:val="single" w:sz="4" w:space="0" w:color="auto"/>
                  <w:bottom w:val="nil"/>
                  <w:right w:val="single" w:sz="4" w:space="0" w:color="auto"/>
                </w:tcBorders>
                <w:vAlign w:val="center"/>
              </w:tcPr>
            </w:tcPrChange>
          </w:tcPr>
          <w:p w14:paraId="2C9111E0" w14:textId="77777777" w:rsidR="00747F94" w:rsidRDefault="00747F94" w:rsidP="00747F94">
            <w:pPr>
              <w:spacing w:after="0" w:line="256" w:lineRule="auto"/>
              <w:rPr>
                <w:ins w:id="765" w:author="Flores Fernandez" w:date="2023-08-09T17:38:00Z"/>
                <w:rFonts w:ascii="Arial" w:hAnsi="Arial"/>
                <w:sz w:val="18"/>
                <w:lang w:eastAsia="en-GB"/>
              </w:rPr>
            </w:pPr>
          </w:p>
        </w:tc>
        <w:tc>
          <w:tcPr>
            <w:tcW w:w="848" w:type="dxa"/>
            <w:tcBorders>
              <w:top w:val="nil"/>
              <w:left w:val="single" w:sz="4" w:space="0" w:color="auto"/>
              <w:bottom w:val="single" w:sz="4" w:space="0" w:color="auto"/>
              <w:right w:val="single" w:sz="4" w:space="0" w:color="auto"/>
            </w:tcBorders>
            <w:vAlign w:val="center"/>
            <w:tcPrChange w:id="766" w:author="Flores Fernandez" w:date="2023-08-09T17:41:00Z">
              <w:tcPr>
                <w:tcW w:w="848" w:type="dxa"/>
                <w:tcBorders>
                  <w:top w:val="single" w:sz="4" w:space="0" w:color="auto"/>
                  <w:left w:val="single" w:sz="4" w:space="0" w:color="auto"/>
                  <w:bottom w:val="nil"/>
                  <w:right w:val="single" w:sz="4" w:space="0" w:color="auto"/>
                </w:tcBorders>
                <w:vAlign w:val="center"/>
              </w:tcPr>
            </w:tcPrChange>
          </w:tcPr>
          <w:p w14:paraId="54677872" w14:textId="77777777" w:rsidR="00747F94" w:rsidRDefault="00747F94">
            <w:pPr>
              <w:spacing w:after="0" w:line="256" w:lineRule="auto"/>
              <w:jc w:val="center"/>
              <w:rPr>
                <w:ins w:id="767" w:author="Flores Fernandez" w:date="2023-08-09T17:38:00Z"/>
                <w:rFonts w:ascii="Arial" w:hAnsi="Arial"/>
                <w:sz w:val="18"/>
                <w:lang w:eastAsia="en-GB"/>
              </w:rPr>
              <w:pPrChange w:id="768" w:author="Flores Fernandez" w:date="2023-08-09T17:45:00Z">
                <w:pPr>
                  <w:spacing w:after="0" w:line="256" w:lineRule="auto"/>
                </w:pPr>
              </w:pPrChange>
            </w:pPr>
          </w:p>
        </w:tc>
        <w:tc>
          <w:tcPr>
            <w:tcW w:w="1132" w:type="dxa"/>
            <w:tcBorders>
              <w:top w:val="nil"/>
              <w:left w:val="single" w:sz="4" w:space="0" w:color="auto"/>
              <w:bottom w:val="single" w:sz="4" w:space="0" w:color="auto"/>
              <w:right w:val="single" w:sz="4" w:space="0" w:color="auto"/>
            </w:tcBorders>
            <w:vAlign w:val="center"/>
            <w:tcPrChange w:id="769" w:author="Flores Fernandez" w:date="2023-08-09T17:41:00Z">
              <w:tcPr>
                <w:tcW w:w="1132" w:type="dxa"/>
                <w:tcBorders>
                  <w:top w:val="single" w:sz="4" w:space="0" w:color="auto"/>
                  <w:left w:val="single" w:sz="4" w:space="0" w:color="auto"/>
                  <w:bottom w:val="single" w:sz="4" w:space="0" w:color="auto"/>
                  <w:right w:val="single" w:sz="4" w:space="0" w:color="auto"/>
                </w:tcBorders>
                <w:vAlign w:val="center"/>
              </w:tcPr>
            </w:tcPrChange>
          </w:tcPr>
          <w:p w14:paraId="20847E7D" w14:textId="77777777" w:rsidR="00747F94" w:rsidRPr="002A349F" w:rsidRDefault="00747F94">
            <w:pPr>
              <w:spacing w:after="0" w:line="256" w:lineRule="auto"/>
              <w:jc w:val="center"/>
              <w:rPr>
                <w:ins w:id="770" w:author="Flores Fernandez" w:date="2023-08-09T17:38:00Z"/>
                <w:rFonts w:ascii="Arial" w:hAnsi="Arial" w:cs="Arial"/>
                <w:sz w:val="18"/>
                <w:lang w:eastAsia="en-GB"/>
              </w:rPr>
              <w:pPrChange w:id="771" w:author="Flores Fernandez" w:date="2023-08-09T17:39: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772"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15F5496B" w14:textId="5F3E207D" w:rsidR="00747F94" w:rsidRPr="002A349F" w:rsidRDefault="00747F94" w:rsidP="00747F94">
            <w:pPr>
              <w:pStyle w:val="TAC"/>
              <w:spacing w:line="256" w:lineRule="auto"/>
              <w:rPr>
                <w:ins w:id="773" w:author="Flores Fernandez" w:date="2023-08-09T17:38:00Z"/>
                <w:rFonts w:cs="Arial"/>
              </w:rPr>
            </w:pPr>
            <w:ins w:id="774" w:author="Flores Fernandez" w:date="2023-08-09T17:38:00Z">
              <w:r w:rsidRPr="002A349F">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775"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7E0E56B3" w14:textId="7A6D778D" w:rsidR="00747F94" w:rsidRPr="002A349F" w:rsidRDefault="00747F94" w:rsidP="00747F94">
            <w:pPr>
              <w:pStyle w:val="TAC"/>
              <w:spacing w:line="256" w:lineRule="auto"/>
              <w:rPr>
                <w:ins w:id="776" w:author="Flores Fernandez" w:date="2023-08-09T17:38:00Z"/>
                <w:highlight w:val="yellow"/>
              </w:rPr>
            </w:pPr>
            <w:ins w:id="777" w:author="Flores Fernandez" w:date="2023-08-12T03:09:00Z">
              <w:r w:rsidRPr="00245E8E">
                <w:t>1507</w:t>
              </w:r>
            </w:ins>
          </w:p>
        </w:tc>
        <w:tc>
          <w:tcPr>
            <w:tcW w:w="992" w:type="dxa"/>
            <w:tcBorders>
              <w:top w:val="single" w:sz="4" w:space="0" w:color="auto"/>
              <w:left w:val="single" w:sz="4" w:space="0" w:color="auto"/>
              <w:bottom w:val="single" w:sz="4" w:space="0" w:color="auto"/>
              <w:right w:val="single" w:sz="4" w:space="0" w:color="auto"/>
            </w:tcBorders>
            <w:tcPrChange w:id="778"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07210026" w14:textId="54906617" w:rsidR="00747F94" w:rsidRPr="002A349F" w:rsidRDefault="00747F94" w:rsidP="00747F94">
            <w:pPr>
              <w:pStyle w:val="TAC"/>
              <w:spacing w:line="256" w:lineRule="auto"/>
              <w:rPr>
                <w:ins w:id="779" w:author="Flores Fernandez" w:date="2023-08-09T17:38:00Z"/>
                <w:highlight w:val="yellow"/>
              </w:rPr>
            </w:pPr>
            <w:ins w:id="780" w:author="Flores Fernandez" w:date="2023-08-12T03:09:00Z">
              <w:r w:rsidRPr="00245E8E">
                <w:t>301400</w:t>
              </w:r>
            </w:ins>
          </w:p>
        </w:tc>
        <w:tc>
          <w:tcPr>
            <w:tcW w:w="993" w:type="dxa"/>
            <w:tcBorders>
              <w:top w:val="single" w:sz="4" w:space="0" w:color="auto"/>
              <w:left w:val="single" w:sz="4" w:space="0" w:color="auto"/>
              <w:bottom w:val="single" w:sz="4" w:space="0" w:color="auto"/>
              <w:right w:val="single" w:sz="4" w:space="0" w:color="auto"/>
            </w:tcBorders>
            <w:tcPrChange w:id="781" w:author="Flores Fernandez" w:date="2023-08-09T17:41:00Z">
              <w:tcPr>
                <w:tcW w:w="993" w:type="dxa"/>
                <w:tcBorders>
                  <w:top w:val="single" w:sz="4" w:space="0" w:color="auto"/>
                  <w:left w:val="single" w:sz="4" w:space="0" w:color="auto"/>
                  <w:bottom w:val="single" w:sz="4" w:space="0" w:color="auto"/>
                  <w:right w:val="single" w:sz="4" w:space="0" w:color="auto"/>
                </w:tcBorders>
              </w:tcPr>
            </w:tcPrChange>
          </w:tcPr>
          <w:p w14:paraId="180F73AB" w14:textId="42A96296" w:rsidR="00747F94" w:rsidRPr="002A349F" w:rsidRDefault="00747F94" w:rsidP="00747F94">
            <w:pPr>
              <w:pStyle w:val="TAC"/>
              <w:spacing w:line="256" w:lineRule="auto"/>
              <w:rPr>
                <w:ins w:id="782" w:author="Flores Fernandez" w:date="2023-08-09T17:38:00Z"/>
                <w:highlight w:val="yellow"/>
              </w:rPr>
            </w:pPr>
            <w:ins w:id="783" w:author="Flores Fernandez" w:date="2023-08-12T03:09:00Z">
              <w:r w:rsidRPr="00245E8E">
                <w:t>1406.74</w:t>
              </w:r>
            </w:ins>
          </w:p>
        </w:tc>
        <w:tc>
          <w:tcPr>
            <w:tcW w:w="992" w:type="dxa"/>
            <w:tcBorders>
              <w:top w:val="single" w:sz="4" w:space="0" w:color="auto"/>
              <w:left w:val="single" w:sz="4" w:space="0" w:color="auto"/>
              <w:bottom w:val="single" w:sz="4" w:space="0" w:color="auto"/>
              <w:right w:val="single" w:sz="4" w:space="0" w:color="auto"/>
            </w:tcBorders>
            <w:tcPrChange w:id="784"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23D53400" w14:textId="7737F359" w:rsidR="00747F94" w:rsidRPr="002A349F" w:rsidRDefault="00747F94" w:rsidP="00747F94">
            <w:pPr>
              <w:pStyle w:val="TAC"/>
              <w:spacing w:line="256" w:lineRule="auto"/>
              <w:rPr>
                <w:ins w:id="785" w:author="Flores Fernandez" w:date="2023-08-09T17:38:00Z"/>
                <w:highlight w:val="yellow"/>
              </w:rPr>
            </w:pPr>
            <w:ins w:id="786" w:author="Flores Fernandez" w:date="2023-08-12T03:09:00Z">
              <w:r w:rsidRPr="00245E8E">
                <w:t>281348</w:t>
              </w:r>
            </w:ins>
          </w:p>
        </w:tc>
        <w:tc>
          <w:tcPr>
            <w:tcW w:w="992" w:type="dxa"/>
            <w:tcBorders>
              <w:top w:val="single" w:sz="4" w:space="0" w:color="auto"/>
              <w:left w:val="single" w:sz="4" w:space="0" w:color="auto"/>
              <w:bottom w:val="single" w:sz="4" w:space="0" w:color="auto"/>
              <w:right w:val="single" w:sz="4" w:space="0" w:color="auto"/>
            </w:tcBorders>
            <w:tcPrChange w:id="787"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4538A56A" w14:textId="387F9BE3" w:rsidR="00747F94" w:rsidRPr="002A349F" w:rsidRDefault="00747F94" w:rsidP="00747F94">
            <w:pPr>
              <w:pStyle w:val="TAC"/>
              <w:spacing w:line="256" w:lineRule="auto"/>
              <w:rPr>
                <w:ins w:id="788" w:author="Flores Fernandez" w:date="2023-08-09T17:38:00Z"/>
                <w:highlight w:val="yellow"/>
              </w:rPr>
            </w:pPr>
            <w:ins w:id="789" w:author="Flores Fernandez" w:date="2023-08-12T03:09:00Z">
              <w:r w:rsidRPr="00245E8E">
                <w:t>504</w:t>
              </w:r>
            </w:ins>
          </w:p>
        </w:tc>
        <w:tc>
          <w:tcPr>
            <w:tcW w:w="851" w:type="dxa"/>
            <w:tcBorders>
              <w:top w:val="nil"/>
              <w:left w:val="single" w:sz="4" w:space="0" w:color="auto"/>
              <w:bottom w:val="single" w:sz="4" w:space="0" w:color="auto"/>
              <w:right w:val="single" w:sz="4" w:space="0" w:color="auto"/>
            </w:tcBorders>
            <w:tcPrChange w:id="790"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292E9CF0" w14:textId="77777777" w:rsidR="00747F94" w:rsidRDefault="00747F94" w:rsidP="00747F94">
            <w:pPr>
              <w:pStyle w:val="TAC"/>
              <w:spacing w:line="256" w:lineRule="auto"/>
              <w:rPr>
                <w:ins w:id="791" w:author="Flores Fernandez" w:date="2023-08-09T17:38:00Z"/>
              </w:rPr>
            </w:pPr>
          </w:p>
        </w:tc>
        <w:tc>
          <w:tcPr>
            <w:tcW w:w="850" w:type="dxa"/>
            <w:tcBorders>
              <w:top w:val="single" w:sz="4" w:space="0" w:color="auto"/>
              <w:left w:val="single" w:sz="4" w:space="0" w:color="auto"/>
              <w:bottom w:val="single" w:sz="4" w:space="0" w:color="auto"/>
              <w:right w:val="single" w:sz="4" w:space="0" w:color="auto"/>
            </w:tcBorders>
            <w:tcPrChange w:id="792" w:author="Flores Fernandez" w:date="2023-08-09T17:41:00Z">
              <w:tcPr>
                <w:tcW w:w="850" w:type="dxa"/>
                <w:tcBorders>
                  <w:top w:val="single" w:sz="4" w:space="0" w:color="auto"/>
                  <w:left w:val="single" w:sz="4" w:space="0" w:color="auto"/>
                  <w:bottom w:val="single" w:sz="4" w:space="0" w:color="auto"/>
                  <w:right w:val="single" w:sz="4" w:space="0" w:color="auto"/>
                </w:tcBorders>
              </w:tcPr>
            </w:tcPrChange>
          </w:tcPr>
          <w:p w14:paraId="7C477D53" w14:textId="2B7BAD07" w:rsidR="00747F94" w:rsidRDefault="00747F94" w:rsidP="00747F94">
            <w:pPr>
              <w:pStyle w:val="TAC"/>
              <w:spacing w:line="256" w:lineRule="auto"/>
              <w:rPr>
                <w:ins w:id="793" w:author="Flores Fernandez" w:date="2023-08-09T17:38:00Z"/>
              </w:rPr>
            </w:pPr>
            <w:ins w:id="794" w:author="Flores Fernandez" w:date="2023-08-12T03:11:00Z">
              <w:r w:rsidRPr="00805EBA">
                <w:t>3751</w:t>
              </w:r>
            </w:ins>
          </w:p>
        </w:tc>
        <w:tc>
          <w:tcPr>
            <w:tcW w:w="992" w:type="dxa"/>
            <w:tcBorders>
              <w:top w:val="single" w:sz="4" w:space="0" w:color="auto"/>
              <w:left w:val="single" w:sz="4" w:space="0" w:color="auto"/>
              <w:bottom w:val="single" w:sz="4" w:space="0" w:color="auto"/>
              <w:right w:val="single" w:sz="4" w:space="0" w:color="auto"/>
            </w:tcBorders>
            <w:tcPrChange w:id="795"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5D9FC6B2" w14:textId="22F4AA49" w:rsidR="00747F94" w:rsidRDefault="00747F94" w:rsidP="00747F94">
            <w:pPr>
              <w:pStyle w:val="TAC"/>
              <w:spacing w:line="256" w:lineRule="auto"/>
              <w:rPr>
                <w:ins w:id="796" w:author="Flores Fernandez" w:date="2023-08-09T17:38:00Z"/>
              </w:rPr>
            </w:pPr>
            <w:ins w:id="797" w:author="Flores Fernandez" w:date="2023-08-12T03:11:00Z">
              <w:r w:rsidRPr="0078243E">
                <w:t>300050</w:t>
              </w:r>
            </w:ins>
          </w:p>
        </w:tc>
        <w:tc>
          <w:tcPr>
            <w:tcW w:w="709" w:type="dxa"/>
            <w:tcBorders>
              <w:top w:val="single" w:sz="4" w:space="0" w:color="auto"/>
              <w:left w:val="single" w:sz="4" w:space="0" w:color="auto"/>
              <w:bottom w:val="single" w:sz="4" w:space="0" w:color="auto"/>
              <w:right w:val="single" w:sz="4" w:space="0" w:color="auto"/>
            </w:tcBorders>
            <w:tcPrChange w:id="798"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55968A15" w14:textId="1F357F79" w:rsidR="00747F94" w:rsidRDefault="00747F94" w:rsidP="00747F94">
            <w:pPr>
              <w:pStyle w:val="TAC"/>
              <w:spacing w:line="256" w:lineRule="auto"/>
              <w:rPr>
                <w:ins w:id="799" w:author="Flores Fernandez" w:date="2023-08-09T17:38:00Z"/>
              </w:rPr>
            </w:pPr>
            <w:ins w:id="800" w:author="Flores Fernandez" w:date="2023-08-12T03:11:00Z">
              <w:r w:rsidRPr="0078243E">
                <w:t>6</w:t>
              </w:r>
            </w:ins>
          </w:p>
        </w:tc>
        <w:tc>
          <w:tcPr>
            <w:tcW w:w="851" w:type="dxa"/>
            <w:tcBorders>
              <w:top w:val="single" w:sz="4" w:space="0" w:color="auto"/>
              <w:left w:val="single" w:sz="4" w:space="0" w:color="auto"/>
              <w:bottom w:val="single" w:sz="4" w:space="0" w:color="auto"/>
              <w:right w:val="single" w:sz="4" w:space="0" w:color="auto"/>
            </w:tcBorders>
            <w:tcPrChange w:id="801"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0B3C254B" w14:textId="62680D56" w:rsidR="00747F94" w:rsidRDefault="00747F94" w:rsidP="00747F94">
            <w:pPr>
              <w:pStyle w:val="TAC"/>
              <w:spacing w:line="256" w:lineRule="auto"/>
              <w:rPr>
                <w:ins w:id="802" w:author="Flores Fernandez" w:date="2023-08-09T17:38:00Z"/>
              </w:rPr>
            </w:pPr>
            <w:ins w:id="803" w:author="Flores Fernandez" w:date="2023-08-12T03:11:00Z">
              <w:r w:rsidRPr="0078243E">
                <w:t>1</w:t>
              </w:r>
            </w:ins>
          </w:p>
        </w:tc>
        <w:tc>
          <w:tcPr>
            <w:tcW w:w="850" w:type="dxa"/>
            <w:gridSpan w:val="2"/>
            <w:tcBorders>
              <w:top w:val="single" w:sz="4" w:space="0" w:color="auto"/>
              <w:left w:val="single" w:sz="4" w:space="0" w:color="auto"/>
              <w:bottom w:val="single" w:sz="4" w:space="0" w:color="auto"/>
              <w:right w:val="single" w:sz="4" w:space="0" w:color="auto"/>
            </w:tcBorders>
            <w:tcPrChange w:id="804" w:author="Flores Fernandez" w:date="2023-08-09T17:41:00Z">
              <w:tcPr>
                <w:tcW w:w="850" w:type="dxa"/>
                <w:gridSpan w:val="2"/>
                <w:tcBorders>
                  <w:top w:val="single" w:sz="4" w:space="0" w:color="auto"/>
                  <w:left w:val="single" w:sz="4" w:space="0" w:color="auto"/>
                  <w:bottom w:val="single" w:sz="4" w:space="0" w:color="auto"/>
                  <w:right w:val="single" w:sz="4" w:space="0" w:color="auto"/>
                </w:tcBorders>
              </w:tcPr>
            </w:tcPrChange>
          </w:tcPr>
          <w:p w14:paraId="1D6F63AC" w14:textId="4CD487EA" w:rsidR="00747F94" w:rsidRDefault="00747F94" w:rsidP="00747F94">
            <w:pPr>
              <w:pStyle w:val="TAC"/>
              <w:spacing w:line="256" w:lineRule="auto"/>
              <w:rPr>
                <w:ins w:id="805" w:author="Flores Fernandez" w:date="2023-08-09T17:38:00Z"/>
              </w:rPr>
            </w:pPr>
            <w:ins w:id="806" w:author="Flores Fernandez" w:date="2023-08-12T03:11:00Z">
              <w:r w:rsidRPr="0078243E">
                <w:t>2 (4)</w:t>
              </w:r>
            </w:ins>
          </w:p>
        </w:tc>
        <w:tc>
          <w:tcPr>
            <w:tcW w:w="995" w:type="dxa"/>
            <w:tcBorders>
              <w:top w:val="single" w:sz="4" w:space="0" w:color="auto"/>
              <w:left w:val="single" w:sz="4" w:space="0" w:color="auto"/>
              <w:bottom w:val="single" w:sz="4" w:space="0" w:color="auto"/>
              <w:right w:val="single" w:sz="4" w:space="0" w:color="auto"/>
            </w:tcBorders>
            <w:tcPrChange w:id="807" w:author="Flores Fernandez" w:date="2023-08-09T17:41:00Z">
              <w:tcPr>
                <w:tcW w:w="995" w:type="dxa"/>
                <w:tcBorders>
                  <w:top w:val="single" w:sz="4" w:space="0" w:color="auto"/>
                  <w:left w:val="single" w:sz="4" w:space="0" w:color="auto"/>
                  <w:bottom w:val="single" w:sz="4" w:space="0" w:color="auto"/>
                  <w:right w:val="single" w:sz="4" w:space="0" w:color="auto"/>
                </w:tcBorders>
              </w:tcPr>
            </w:tcPrChange>
          </w:tcPr>
          <w:p w14:paraId="554F8484" w14:textId="106EF686" w:rsidR="00747F94" w:rsidRDefault="00747F94" w:rsidP="00747F94">
            <w:pPr>
              <w:pStyle w:val="TAC"/>
              <w:spacing w:line="256" w:lineRule="auto"/>
              <w:rPr>
                <w:ins w:id="808" w:author="Flores Fernandez" w:date="2023-08-09T17:38:00Z"/>
              </w:rPr>
            </w:pPr>
            <w:ins w:id="809" w:author="Flores Fernandez" w:date="2023-08-12T03:11:00Z">
              <w:r w:rsidRPr="0078243E">
                <w:t>509</w:t>
              </w:r>
            </w:ins>
          </w:p>
        </w:tc>
      </w:tr>
      <w:tr w:rsidR="007F3F34" w14:paraId="1AEBE136" w14:textId="77777777" w:rsidTr="0030710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 w:author="Flores Fernandez" w:date="2023-08-09T17:4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1" w:author="Flores Fernandez" w:date="2023-08-09T17:38:00Z"/>
        </w:trPr>
        <w:tc>
          <w:tcPr>
            <w:tcW w:w="787" w:type="dxa"/>
            <w:tcBorders>
              <w:top w:val="nil"/>
              <w:left w:val="single" w:sz="4" w:space="0" w:color="auto"/>
              <w:bottom w:val="nil"/>
              <w:right w:val="single" w:sz="4" w:space="0" w:color="auto"/>
            </w:tcBorders>
            <w:vAlign w:val="center"/>
            <w:tcPrChange w:id="812" w:author="Flores Fernandez" w:date="2023-08-09T17:41:00Z">
              <w:tcPr>
                <w:tcW w:w="14538" w:type="dxa"/>
                <w:tcBorders>
                  <w:top w:val="single" w:sz="4" w:space="0" w:color="auto"/>
                  <w:left w:val="single" w:sz="4" w:space="0" w:color="auto"/>
                  <w:bottom w:val="nil"/>
                  <w:right w:val="single" w:sz="4" w:space="0" w:color="auto"/>
                </w:tcBorders>
                <w:vAlign w:val="center"/>
              </w:tcPr>
            </w:tcPrChange>
          </w:tcPr>
          <w:p w14:paraId="7AEDD17B" w14:textId="77777777" w:rsidR="007F3F34" w:rsidRDefault="007F3F34" w:rsidP="007F3F34">
            <w:pPr>
              <w:spacing w:after="0" w:line="256" w:lineRule="auto"/>
              <w:rPr>
                <w:ins w:id="813" w:author="Flores Fernandez" w:date="2023-08-09T17:38:00Z"/>
                <w:rFonts w:ascii="Arial" w:hAnsi="Arial"/>
                <w:sz w:val="18"/>
                <w:lang w:eastAsia="en-GB"/>
              </w:rPr>
            </w:pPr>
          </w:p>
        </w:tc>
        <w:tc>
          <w:tcPr>
            <w:tcW w:w="848" w:type="dxa"/>
            <w:tcBorders>
              <w:top w:val="single" w:sz="4" w:space="0" w:color="auto"/>
              <w:left w:val="single" w:sz="4" w:space="0" w:color="auto"/>
              <w:bottom w:val="nil"/>
              <w:right w:val="single" w:sz="4" w:space="0" w:color="auto"/>
            </w:tcBorders>
            <w:vAlign w:val="center"/>
            <w:tcPrChange w:id="814" w:author="Flores Fernandez" w:date="2023-08-09T17:41:00Z">
              <w:tcPr>
                <w:tcW w:w="849" w:type="dxa"/>
                <w:tcBorders>
                  <w:top w:val="single" w:sz="4" w:space="0" w:color="auto"/>
                  <w:left w:val="single" w:sz="4" w:space="0" w:color="auto"/>
                  <w:bottom w:val="nil"/>
                  <w:right w:val="single" w:sz="4" w:space="0" w:color="auto"/>
                </w:tcBorders>
                <w:vAlign w:val="center"/>
              </w:tcPr>
            </w:tcPrChange>
          </w:tcPr>
          <w:p w14:paraId="108A6555" w14:textId="725E29DA" w:rsidR="007F3F34" w:rsidRDefault="007F3F34">
            <w:pPr>
              <w:spacing w:after="0" w:line="256" w:lineRule="auto"/>
              <w:jc w:val="center"/>
              <w:rPr>
                <w:ins w:id="815" w:author="Flores Fernandez" w:date="2023-08-09T17:38:00Z"/>
                <w:rFonts w:ascii="Arial" w:hAnsi="Arial"/>
                <w:sz w:val="18"/>
                <w:lang w:eastAsia="en-GB"/>
              </w:rPr>
              <w:pPrChange w:id="816" w:author="Flores Fernandez" w:date="2023-08-09T17:45:00Z">
                <w:pPr>
                  <w:spacing w:after="0" w:line="256" w:lineRule="auto"/>
                </w:pPr>
              </w:pPrChange>
            </w:pPr>
            <w:ins w:id="817" w:author="Flores Fernandez" w:date="2023-08-09T17:40:00Z">
              <w:r>
                <w:rPr>
                  <w:rFonts w:ascii="Arial" w:hAnsi="Arial"/>
                  <w:sz w:val="18"/>
                  <w:lang w:eastAsia="en-GB"/>
                </w:rPr>
                <w:t>25</w:t>
              </w:r>
            </w:ins>
          </w:p>
        </w:tc>
        <w:tc>
          <w:tcPr>
            <w:tcW w:w="1132" w:type="dxa"/>
            <w:tcBorders>
              <w:top w:val="single" w:sz="4" w:space="0" w:color="auto"/>
              <w:left w:val="single" w:sz="4" w:space="0" w:color="auto"/>
              <w:bottom w:val="nil"/>
              <w:right w:val="single" w:sz="4" w:space="0" w:color="auto"/>
            </w:tcBorders>
            <w:tcPrChange w:id="818" w:author="Flores Fernandez" w:date="2023-08-09T17:41:00Z">
              <w:tcPr>
                <w:tcW w:w="1842" w:type="dxa"/>
                <w:tcBorders>
                  <w:top w:val="single" w:sz="4" w:space="0" w:color="auto"/>
                  <w:left w:val="single" w:sz="4" w:space="0" w:color="auto"/>
                  <w:bottom w:val="single" w:sz="4" w:space="0" w:color="auto"/>
                  <w:right w:val="single" w:sz="4" w:space="0" w:color="auto"/>
                </w:tcBorders>
                <w:vAlign w:val="center"/>
              </w:tcPr>
            </w:tcPrChange>
          </w:tcPr>
          <w:p w14:paraId="285E14EB" w14:textId="6D71382B" w:rsidR="007F3F34" w:rsidRPr="002A349F" w:rsidRDefault="007F3F34">
            <w:pPr>
              <w:spacing w:after="0" w:line="256" w:lineRule="auto"/>
              <w:jc w:val="center"/>
              <w:rPr>
                <w:ins w:id="819" w:author="Flores Fernandez" w:date="2023-08-09T17:38:00Z"/>
                <w:rFonts w:ascii="Arial" w:hAnsi="Arial" w:cs="Arial"/>
                <w:sz w:val="18"/>
                <w:lang w:eastAsia="en-GB"/>
              </w:rPr>
              <w:pPrChange w:id="820" w:author="Flores Fernandez" w:date="2023-08-09T17:39:00Z">
                <w:pPr>
                  <w:spacing w:after="0" w:line="256" w:lineRule="auto"/>
                </w:pPr>
              </w:pPrChange>
            </w:pPr>
            <w:ins w:id="821" w:author="Flores Fernandez" w:date="2023-08-09T17:38:00Z">
              <w:r w:rsidRPr="002A349F">
                <w:rPr>
                  <w:rFonts w:ascii="Arial" w:hAnsi="Arial" w:cs="Arial"/>
                  <w:rPrChange w:id="822" w:author="Flores Fernandez" w:date="2023-08-09T17:39:00Z">
                    <w:rPr/>
                  </w:rPrChange>
                </w:rPr>
                <w:t>Uplink</w:t>
              </w:r>
            </w:ins>
          </w:p>
        </w:tc>
        <w:tc>
          <w:tcPr>
            <w:tcW w:w="709" w:type="dxa"/>
            <w:tcBorders>
              <w:top w:val="single" w:sz="4" w:space="0" w:color="auto"/>
              <w:left w:val="single" w:sz="4" w:space="0" w:color="auto"/>
              <w:bottom w:val="single" w:sz="4" w:space="0" w:color="auto"/>
              <w:right w:val="single" w:sz="4" w:space="0" w:color="auto"/>
            </w:tcBorders>
            <w:tcPrChange w:id="823"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3C554733" w14:textId="2B84C4E1" w:rsidR="007F3F34" w:rsidRPr="002A349F" w:rsidRDefault="007F3F34" w:rsidP="007F3F34">
            <w:pPr>
              <w:pStyle w:val="TAC"/>
              <w:spacing w:line="256" w:lineRule="auto"/>
              <w:rPr>
                <w:ins w:id="824" w:author="Flores Fernandez" w:date="2023-08-09T17:38:00Z"/>
                <w:rFonts w:cs="Arial"/>
              </w:rPr>
            </w:pPr>
            <w:ins w:id="825" w:author="Flores Fernandez" w:date="2023-08-09T17:38:00Z">
              <w:r w:rsidRPr="002A349F">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826"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2E994279" w14:textId="128C255D" w:rsidR="007F3F34" w:rsidRPr="002A349F" w:rsidRDefault="007F3F34" w:rsidP="007F3F34">
            <w:pPr>
              <w:pStyle w:val="TAC"/>
              <w:spacing w:line="256" w:lineRule="auto"/>
              <w:rPr>
                <w:ins w:id="827" w:author="Flores Fernandez" w:date="2023-08-09T17:38:00Z"/>
                <w:highlight w:val="yellow"/>
              </w:rPr>
            </w:pPr>
            <w:ins w:id="828" w:author="Flores Fernandez" w:date="2023-08-12T03:09:00Z">
              <w:r w:rsidRPr="00245E8E">
                <w:t>834.5</w:t>
              </w:r>
            </w:ins>
          </w:p>
        </w:tc>
        <w:tc>
          <w:tcPr>
            <w:tcW w:w="992" w:type="dxa"/>
            <w:tcBorders>
              <w:top w:val="single" w:sz="4" w:space="0" w:color="auto"/>
              <w:left w:val="single" w:sz="4" w:space="0" w:color="auto"/>
              <w:bottom w:val="single" w:sz="4" w:space="0" w:color="auto"/>
              <w:right w:val="single" w:sz="4" w:space="0" w:color="auto"/>
            </w:tcBorders>
            <w:tcPrChange w:id="829"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4897F8B8" w14:textId="258228B8" w:rsidR="007F3F34" w:rsidRPr="002A349F" w:rsidRDefault="007F3F34" w:rsidP="007F3F34">
            <w:pPr>
              <w:pStyle w:val="TAC"/>
              <w:spacing w:line="256" w:lineRule="auto"/>
              <w:rPr>
                <w:ins w:id="830" w:author="Flores Fernandez" w:date="2023-08-09T17:38:00Z"/>
                <w:highlight w:val="yellow"/>
              </w:rPr>
            </w:pPr>
            <w:ins w:id="831" w:author="Flores Fernandez" w:date="2023-08-12T03:09:00Z">
              <w:r w:rsidRPr="00245E8E">
                <w:t>166900</w:t>
              </w:r>
            </w:ins>
          </w:p>
        </w:tc>
        <w:tc>
          <w:tcPr>
            <w:tcW w:w="993" w:type="dxa"/>
            <w:tcBorders>
              <w:top w:val="single" w:sz="4" w:space="0" w:color="auto"/>
              <w:left w:val="single" w:sz="4" w:space="0" w:color="auto"/>
              <w:bottom w:val="single" w:sz="4" w:space="0" w:color="auto"/>
              <w:right w:val="single" w:sz="4" w:space="0" w:color="auto"/>
            </w:tcBorders>
            <w:tcPrChange w:id="832" w:author="Flores Fernandez" w:date="2023-08-09T17:41:00Z">
              <w:tcPr>
                <w:tcW w:w="993" w:type="dxa"/>
                <w:tcBorders>
                  <w:top w:val="single" w:sz="4" w:space="0" w:color="auto"/>
                  <w:left w:val="single" w:sz="4" w:space="0" w:color="auto"/>
                  <w:bottom w:val="single" w:sz="4" w:space="0" w:color="auto"/>
                  <w:right w:val="single" w:sz="4" w:space="0" w:color="auto"/>
                </w:tcBorders>
              </w:tcPr>
            </w:tcPrChange>
          </w:tcPr>
          <w:p w14:paraId="092D7FBE" w14:textId="0D60DCB6" w:rsidR="007F3F34" w:rsidRPr="002A349F" w:rsidRDefault="007F3F34" w:rsidP="007F3F34">
            <w:pPr>
              <w:pStyle w:val="TAC"/>
              <w:spacing w:line="256" w:lineRule="auto"/>
              <w:rPr>
                <w:ins w:id="833" w:author="Flores Fernandez" w:date="2023-08-09T17:38:00Z"/>
                <w:highlight w:val="yellow"/>
              </w:rPr>
            </w:pPr>
            <w:ins w:id="834" w:author="Flores Fernandez" w:date="2023-08-12T03:09:00Z">
              <w:r w:rsidRPr="00245E8E">
                <w:t>832.25</w:t>
              </w:r>
            </w:ins>
          </w:p>
        </w:tc>
        <w:tc>
          <w:tcPr>
            <w:tcW w:w="992" w:type="dxa"/>
            <w:tcBorders>
              <w:top w:val="single" w:sz="4" w:space="0" w:color="auto"/>
              <w:left w:val="single" w:sz="4" w:space="0" w:color="auto"/>
              <w:bottom w:val="single" w:sz="4" w:space="0" w:color="auto"/>
              <w:right w:val="single" w:sz="4" w:space="0" w:color="auto"/>
            </w:tcBorders>
            <w:tcPrChange w:id="835"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318A47C8" w14:textId="57FFD8A1" w:rsidR="007F3F34" w:rsidRPr="002A349F" w:rsidRDefault="007F3F34" w:rsidP="007F3F34">
            <w:pPr>
              <w:pStyle w:val="TAC"/>
              <w:spacing w:line="256" w:lineRule="auto"/>
              <w:rPr>
                <w:ins w:id="836" w:author="Flores Fernandez" w:date="2023-08-09T17:38:00Z"/>
                <w:highlight w:val="yellow"/>
              </w:rPr>
            </w:pPr>
            <w:ins w:id="837" w:author="Flores Fernandez" w:date="2023-08-12T03:09:00Z">
              <w:r w:rsidRPr="00245E8E">
                <w:t>166450</w:t>
              </w:r>
            </w:ins>
          </w:p>
        </w:tc>
        <w:tc>
          <w:tcPr>
            <w:tcW w:w="992" w:type="dxa"/>
            <w:tcBorders>
              <w:top w:val="single" w:sz="4" w:space="0" w:color="auto"/>
              <w:left w:val="single" w:sz="4" w:space="0" w:color="auto"/>
              <w:bottom w:val="single" w:sz="4" w:space="0" w:color="auto"/>
              <w:right w:val="single" w:sz="4" w:space="0" w:color="auto"/>
            </w:tcBorders>
            <w:tcPrChange w:id="838"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20F0A07F" w14:textId="0D268044" w:rsidR="007F3F34" w:rsidRPr="002A349F" w:rsidRDefault="007F3F34" w:rsidP="007F3F34">
            <w:pPr>
              <w:pStyle w:val="TAC"/>
              <w:spacing w:line="256" w:lineRule="auto"/>
              <w:rPr>
                <w:ins w:id="839" w:author="Flores Fernandez" w:date="2023-08-09T17:38:00Z"/>
                <w:highlight w:val="yellow"/>
              </w:rPr>
            </w:pPr>
            <w:ins w:id="840" w:author="Flores Fernandez" w:date="2023-08-12T03:09:00Z">
              <w:r w:rsidRPr="00245E8E">
                <w:t>0</w:t>
              </w:r>
            </w:ins>
          </w:p>
        </w:tc>
        <w:tc>
          <w:tcPr>
            <w:tcW w:w="851" w:type="dxa"/>
            <w:tcBorders>
              <w:top w:val="single" w:sz="4" w:space="0" w:color="auto"/>
              <w:left w:val="single" w:sz="4" w:space="0" w:color="auto"/>
              <w:bottom w:val="nil"/>
              <w:right w:val="single" w:sz="4" w:space="0" w:color="auto"/>
            </w:tcBorders>
            <w:tcPrChange w:id="841"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4A49DDA3" w14:textId="258526A2" w:rsidR="007F3F34" w:rsidRDefault="007F3F34" w:rsidP="007F3F34">
            <w:pPr>
              <w:pStyle w:val="TAC"/>
              <w:spacing w:line="256" w:lineRule="auto"/>
              <w:rPr>
                <w:ins w:id="842" w:author="Flores Fernandez" w:date="2023-08-09T17:38:00Z"/>
              </w:rPr>
            </w:pPr>
            <w:ins w:id="843" w:author="Flores Fernandez" w:date="2023-08-09T17:41:00Z">
              <w:r>
                <w:t>-</w:t>
              </w:r>
            </w:ins>
          </w:p>
        </w:tc>
        <w:tc>
          <w:tcPr>
            <w:tcW w:w="850" w:type="dxa"/>
            <w:tcBorders>
              <w:top w:val="single" w:sz="4" w:space="0" w:color="auto"/>
              <w:left w:val="single" w:sz="4" w:space="0" w:color="auto"/>
              <w:bottom w:val="single" w:sz="4" w:space="0" w:color="auto"/>
              <w:right w:val="single" w:sz="4" w:space="0" w:color="auto"/>
            </w:tcBorders>
            <w:tcPrChange w:id="844" w:author="Flores Fernandez" w:date="2023-08-09T17:41:00Z">
              <w:tcPr>
                <w:tcW w:w="850" w:type="dxa"/>
                <w:tcBorders>
                  <w:top w:val="single" w:sz="4" w:space="0" w:color="auto"/>
                  <w:left w:val="single" w:sz="4" w:space="0" w:color="auto"/>
                  <w:bottom w:val="single" w:sz="4" w:space="0" w:color="auto"/>
                  <w:right w:val="single" w:sz="4" w:space="0" w:color="auto"/>
                </w:tcBorders>
              </w:tcPr>
            </w:tcPrChange>
          </w:tcPr>
          <w:p w14:paraId="0EC88438" w14:textId="0027D645" w:rsidR="007F3F34" w:rsidRDefault="007F3F34" w:rsidP="007F3F34">
            <w:pPr>
              <w:pStyle w:val="TAC"/>
              <w:spacing w:line="256" w:lineRule="auto"/>
              <w:rPr>
                <w:ins w:id="845" w:author="Flores Fernandez" w:date="2023-08-09T17:38:00Z"/>
              </w:rPr>
            </w:pPr>
            <w:ins w:id="846" w:author="Flores Fernandez" w:date="2023-08-09T17:41:00Z">
              <w:r>
                <w:t>-</w:t>
              </w:r>
            </w:ins>
          </w:p>
        </w:tc>
        <w:tc>
          <w:tcPr>
            <w:tcW w:w="992" w:type="dxa"/>
            <w:tcBorders>
              <w:top w:val="single" w:sz="4" w:space="0" w:color="auto"/>
              <w:left w:val="single" w:sz="4" w:space="0" w:color="auto"/>
              <w:bottom w:val="single" w:sz="4" w:space="0" w:color="auto"/>
              <w:right w:val="single" w:sz="4" w:space="0" w:color="auto"/>
            </w:tcBorders>
            <w:tcPrChange w:id="847"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3D850F31" w14:textId="1353B823" w:rsidR="007F3F34" w:rsidRDefault="007F3F34" w:rsidP="007F3F34">
            <w:pPr>
              <w:pStyle w:val="TAC"/>
              <w:spacing w:line="256" w:lineRule="auto"/>
              <w:rPr>
                <w:ins w:id="848" w:author="Flores Fernandez" w:date="2023-08-09T17:38:00Z"/>
              </w:rPr>
            </w:pPr>
            <w:ins w:id="849" w:author="Flores Fernandez" w:date="2023-08-09T17:41:00Z">
              <w:r>
                <w:t>-</w:t>
              </w:r>
            </w:ins>
          </w:p>
        </w:tc>
        <w:tc>
          <w:tcPr>
            <w:tcW w:w="709" w:type="dxa"/>
            <w:tcBorders>
              <w:top w:val="single" w:sz="4" w:space="0" w:color="auto"/>
              <w:left w:val="single" w:sz="4" w:space="0" w:color="auto"/>
              <w:bottom w:val="single" w:sz="4" w:space="0" w:color="auto"/>
              <w:right w:val="single" w:sz="4" w:space="0" w:color="auto"/>
            </w:tcBorders>
            <w:tcPrChange w:id="850"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34A4A324" w14:textId="0DCBCA7F" w:rsidR="007F3F34" w:rsidRDefault="007F3F34" w:rsidP="007F3F34">
            <w:pPr>
              <w:pStyle w:val="TAC"/>
              <w:spacing w:line="256" w:lineRule="auto"/>
              <w:rPr>
                <w:ins w:id="851" w:author="Flores Fernandez" w:date="2023-08-09T17:38:00Z"/>
              </w:rPr>
            </w:pPr>
            <w:ins w:id="852" w:author="Flores Fernandez" w:date="2023-08-09T17:41:00Z">
              <w:r>
                <w:t>-</w:t>
              </w:r>
            </w:ins>
          </w:p>
        </w:tc>
        <w:tc>
          <w:tcPr>
            <w:tcW w:w="851" w:type="dxa"/>
            <w:tcBorders>
              <w:top w:val="single" w:sz="4" w:space="0" w:color="auto"/>
              <w:left w:val="single" w:sz="4" w:space="0" w:color="auto"/>
              <w:bottom w:val="single" w:sz="4" w:space="0" w:color="auto"/>
              <w:right w:val="single" w:sz="4" w:space="0" w:color="auto"/>
            </w:tcBorders>
            <w:tcPrChange w:id="853"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2B137BD7" w14:textId="5E241952" w:rsidR="007F3F34" w:rsidRDefault="007F3F34" w:rsidP="007F3F34">
            <w:pPr>
              <w:pStyle w:val="TAC"/>
              <w:spacing w:line="256" w:lineRule="auto"/>
              <w:rPr>
                <w:ins w:id="854" w:author="Flores Fernandez" w:date="2023-08-09T17:38:00Z"/>
              </w:rPr>
            </w:pPr>
            <w:ins w:id="855" w:author="Flores Fernandez" w:date="2023-08-09T17:41:00Z">
              <w:r>
                <w:t>-</w:t>
              </w:r>
            </w:ins>
          </w:p>
        </w:tc>
        <w:tc>
          <w:tcPr>
            <w:tcW w:w="850" w:type="dxa"/>
            <w:gridSpan w:val="2"/>
            <w:tcBorders>
              <w:top w:val="single" w:sz="4" w:space="0" w:color="auto"/>
              <w:left w:val="single" w:sz="4" w:space="0" w:color="auto"/>
              <w:bottom w:val="single" w:sz="4" w:space="0" w:color="auto"/>
              <w:right w:val="single" w:sz="4" w:space="0" w:color="auto"/>
            </w:tcBorders>
            <w:tcPrChange w:id="856" w:author="Flores Fernandez" w:date="2023-08-09T17:41:00Z">
              <w:tcPr>
                <w:tcW w:w="850" w:type="dxa"/>
                <w:gridSpan w:val="2"/>
                <w:tcBorders>
                  <w:top w:val="single" w:sz="4" w:space="0" w:color="auto"/>
                  <w:left w:val="single" w:sz="4" w:space="0" w:color="auto"/>
                  <w:bottom w:val="single" w:sz="4" w:space="0" w:color="auto"/>
                  <w:right w:val="single" w:sz="4" w:space="0" w:color="auto"/>
                </w:tcBorders>
              </w:tcPr>
            </w:tcPrChange>
          </w:tcPr>
          <w:p w14:paraId="25829FD4" w14:textId="29EC511D" w:rsidR="007F3F34" w:rsidRDefault="007F3F34" w:rsidP="007F3F34">
            <w:pPr>
              <w:pStyle w:val="TAC"/>
              <w:spacing w:line="256" w:lineRule="auto"/>
              <w:rPr>
                <w:ins w:id="857" w:author="Flores Fernandez" w:date="2023-08-09T17:38:00Z"/>
              </w:rPr>
            </w:pPr>
            <w:ins w:id="858" w:author="Flores Fernandez" w:date="2023-08-09T17:41:00Z">
              <w:r>
                <w:t>-</w:t>
              </w:r>
            </w:ins>
          </w:p>
        </w:tc>
        <w:tc>
          <w:tcPr>
            <w:tcW w:w="995" w:type="dxa"/>
            <w:tcBorders>
              <w:top w:val="single" w:sz="4" w:space="0" w:color="auto"/>
              <w:left w:val="single" w:sz="4" w:space="0" w:color="auto"/>
              <w:bottom w:val="single" w:sz="4" w:space="0" w:color="auto"/>
              <w:right w:val="single" w:sz="4" w:space="0" w:color="auto"/>
            </w:tcBorders>
            <w:tcPrChange w:id="859" w:author="Flores Fernandez" w:date="2023-08-09T17:41:00Z">
              <w:tcPr>
                <w:tcW w:w="995" w:type="dxa"/>
                <w:tcBorders>
                  <w:top w:val="single" w:sz="4" w:space="0" w:color="auto"/>
                  <w:left w:val="single" w:sz="4" w:space="0" w:color="auto"/>
                  <w:bottom w:val="single" w:sz="4" w:space="0" w:color="auto"/>
                  <w:right w:val="single" w:sz="4" w:space="0" w:color="auto"/>
                </w:tcBorders>
              </w:tcPr>
            </w:tcPrChange>
          </w:tcPr>
          <w:p w14:paraId="1F3A4EC0" w14:textId="69F087EB" w:rsidR="007F3F34" w:rsidRDefault="007F3F34" w:rsidP="007F3F34">
            <w:pPr>
              <w:pStyle w:val="TAC"/>
              <w:spacing w:line="256" w:lineRule="auto"/>
              <w:rPr>
                <w:ins w:id="860" w:author="Flores Fernandez" w:date="2023-08-09T17:38:00Z"/>
              </w:rPr>
            </w:pPr>
            <w:ins w:id="861" w:author="Flores Fernandez" w:date="2023-08-09T17:41:00Z">
              <w:r>
                <w:t>-</w:t>
              </w:r>
            </w:ins>
          </w:p>
        </w:tc>
      </w:tr>
      <w:tr w:rsidR="007F3F34" w14:paraId="7D311B5E" w14:textId="77777777" w:rsidTr="0030710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 w:author="Flores Fernandez" w:date="2023-08-09T17:4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3" w:author="Flores Fernandez" w:date="2023-08-09T17:38:00Z"/>
        </w:trPr>
        <w:tc>
          <w:tcPr>
            <w:tcW w:w="787" w:type="dxa"/>
            <w:tcBorders>
              <w:top w:val="nil"/>
              <w:left w:val="single" w:sz="4" w:space="0" w:color="auto"/>
              <w:bottom w:val="nil"/>
              <w:right w:val="single" w:sz="4" w:space="0" w:color="auto"/>
            </w:tcBorders>
            <w:vAlign w:val="center"/>
            <w:tcPrChange w:id="864" w:author="Flores Fernandez" w:date="2023-08-09T17:41:00Z">
              <w:tcPr>
                <w:tcW w:w="787" w:type="dxa"/>
                <w:tcBorders>
                  <w:top w:val="single" w:sz="4" w:space="0" w:color="auto"/>
                  <w:left w:val="single" w:sz="4" w:space="0" w:color="auto"/>
                  <w:bottom w:val="nil"/>
                  <w:right w:val="single" w:sz="4" w:space="0" w:color="auto"/>
                </w:tcBorders>
                <w:vAlign w:val="center"/>
              </w:tcPr>
            </w:tcPrChange>
          </w:tcPr>
          <w:p w14:paraId="662B96B4" w14:textId="77777777" w:rsidR="007F3F34" w:rsidRDefault="007F3F34" w:rsidP="007F3F34">
            <w:pPr>
              <w:spacing w:after="0" w:line="256" w:lineRule="auto"/>
              <w:rPr>
                <w:ins w:id="865" w:author="Flores Fernandez" w:date="2023-08-09T17:38:00Z"/>
                <w:rFonts w:ascii="Arial" w:hAnsi="Arial"/>
                <w:sz w:val="18"/>
                <w:lang w:eastAsia="en-GB"/>
              </w:rPr>
            </w:pPr>
          </w:p>
        </w:tc>
        <w:tc>
          <w:tcPr>
            <w:tcW w:w="848" w:type="dxa"/>
            <w:tcBorders>
              <w:top w:val="nil"/>
              <w:left w:val="single" w:sz="4" w:space="0" w:color="auto"/>
              <w:bottom w:val="nil"/>
              <w:right w:val="single" w:sz="4" w:space="0" w:color="auto"/>
            </w:tcBorders>
            <w:vAlign w:val="center"/>
            <w:tcPrChange w:id="866" w:author="Flores Fernandez" w:date="2023-08-09T17:41:00Z">
              <w:tcPr>
                <w:tcW w:w="848" w:type="dxa"/>
                <w:tcBorders>
                  <w:top w:val="single" w:sz="4" w:space="0" w:color="auto"/>
                  <w:left w:val="single" w:sz="4" w:space="0" w:color="auto"/>
                  <w:bottom w:val="nil"/>
                  <w:right w:val="single" w:sz="4" w:space="0" w:color="auto"/>
                </w:tcBorders>
                <w:vAlign w:val="center"/>
              </w:tcPr>
            </w:tcPrChange>
          </w:tcPr>
          <w:p w14:paraId="3141592C" w14:textId="77777777" w:rsidR="007F3F34" w:rsidRDefault="007F3F34">
            <w:pPr>
              <w:spacing w:after="0" w:line="256" w:lineRule="auto"/>
              <w:jc w:val="center"/>
              <w:rPr>
                <w:ins w:id="867" w:author="Flores Fernandez" w:date="2023-08-09T17:38:00Z"/>
                <w:rFonts w:ascii="Arial" w:hAnsi="Arial"/>
                <w:sz w:val="18"/>
                <w:lang w:eastAsia="en-GB"/>
              </w:rPr>
              <w:pPrChange w:id="868" w:author="Flores Fernandez" w:date="2023-08-09T17:45:00Z">
                <w:pPr>
                  <w:spacing w:after="0" w:line="256" w:lineRule="auto"/>
                </w:pPr>
              </w:pPrChange>
            </w:pPr>
          </w:p>
        </w:tc>
        <w:tc>
          <w:tcPr>
            <w:tcW w:w="1132" w:type="dxa"/>
            <w:tcBorders>
              <w:top w:val="nil"/>
              <w:left w:val="single" w:sz="4" w:space="0" w:color="auto"/>
              <w:bottom w:val="nil"/>
              <w:right w:val="single" w:sz="4" w:space="0" w:color="auto"/>
            </w:tcBorders>
            <w:vAlign w:val="center"/>
            <w:tcPrChange w:id="869" w:author="Flores Fernandez" w:date="2023-08-09T17:41:00Z">
              <w:tcPr>
                <w:tcW w:w="1132" w:type="dxa"/>
                <w:tcBorders>
                  <w:top w:val="single" w:sz="4" w:space="0" w:color="auto"/>
                  <w:left w:val="single" w:sz="4" w:space="0" w:color="auto"/>
                  <w:bottom w:val="single" w:sz="4" w:space="0" w:color="auto"/>
                  <w:right w:val="single" w:sz="4" w:space="0" w:color="auto"/>
                </w:tcBorders>
                <w:vAlign w:val="center"/>
              </w:tcPr>
            </w:tcPrChange>
          </w:tcPr>
          <w:p w14:paraId="3306C866" w14:textId="77777777" w:rsidR="007F3F34" w:rsidRPr="002A349F" w:rsidRDefault="007F3F34">
            <w:pPr>
              <w:spacing w:after="0" w:line="256" w:lineRule="auto"/>
              <w:jc w:val="center"/>
              <w:rPr>
                <w:ins w:id="870" w:author="Flores Fernandez" w:date="2023-08-09T17:38:00Z"/>
                <w:rFonts w:ascii="Arial" w:hAnsi="Arial" w:cs="Arial"/>
                <w:sz w:val="18"/>
                <w:lang w:eastAsia="en-GB"/>
              </w:rPr>
              <w:pPrChange w:id="871" w:author="Flores Fernandez" w:date="2023-08-09T17:39: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872"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2642BB9C" w14:textId="1F81BDF0" w:rsidR="007F3F34" w:rsidRPr="002A349F" w:rsidRDefault="007F3F34" w:rsidP="007F3F34">
            <w:pPr>
              <w:pStyle w:val="TAC"/>
              <w:spacing w:line="256" w:lineRule="auto"/>
              <w:rPr>
                <w:ins w:id="873" w:author="Flores Fernandez" w:date="2023-08-09T17:38:00Z"/>
                <w:rFonts w:cs="Arial"/>
              </w:rPr>
            </w:pPr>
            <w:ins w:id="874" w:author="Flores Fernandez" w:date="2023-08-09T17:38:00Z">
              <w:r w:rsidRPr="002A349F">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875"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69241F3E" w14:textId="19137A23" w:rsidR="007F3F34" w:rsidRPr="002A349F" w:rsidRDefault="007F3F34" w:rsidP="007F3F34">
            <w:pPr>
              <w:pStyle w:val="TAC"/>
              <w:spacing w:line="256" w:lineRule="auto"/>
              <w:rPr>
                <w:ins w:id="876" w:author="Flores Fernandez" w:date="2023-08-09T17:38:00Z"/>
                <w:highlight w:val="yellow"/>
              </w:rPr>
            </w:pPr>
            <w:ins w:id="877" w:author="Flores Fernandez" w:date="2023-08-12T03:09:00Z">
              <w:r w:rsidRPr="00245E8E">
                <w:t>847</w:t>
              </w:r>
            </w:ins>
          </w:p>
        </w:tc>
        <w:tc>
          <w:tcPr>
            <w:tcW w:w="992" w:type="dxa"/>
            <w:tcBorders>
              <w:top w:val="single" w:sz="4" w:space="0" w:color="auto"/>
              <w:left w:val="single" w:sz="4" w:space="0" w:color="auto"/>
              <w:bottom w:val="single" w:sz="4" w:space="0" w:color="auto"/>
              <w:right w:val="single" w:sz="4" w:space="0" w:color="auto"/>
            </w:tcBorders>
            <w:tcPrChange w:id="878"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29CF89FB" w14:textId="1B41447E" w:rsidR="007F3F34" w:rsidRPr="002A349F" w:rsidRDefault="007F3F34" w:rsidP="007F3F34">
            <w:pPr>
              <w:pStyle w:val="TAC"/>
              <w:spacing w:line="256" w:lineRule="auto"/>
              <w:rPr>
                <w:ins w:id="879" w:author="Flores Fernandez" w:date="2023-08-09T17:38:00Z"/>
                <w:highlight w:val="yellow"/>
              </w:rPr>
            </w:pPr>
            <w:ins w:id="880" w:author="Flores Fernandez" w:date="2023-08-12T03:09:00Z">
              <w:r w:rsidRPr="00245E8E">
                <w:t>169400</w:t>
              </w:r>
            </w:ins>
          </w:p>
        </w:tc>
        <w:tc>
          <w:tcPr>
            <w:tcW w:w="993" w:type="dxa"/>
            <w:tcBorders>
              <w:top w:val="single" w:sz="4" w:space="0" w:color="auto"/>
              <w:left w:val="single" w:sz="4" w:space="0" w:color="auto"/>
              <w:bottom w:val="single" w:sz="4" w:space="0" w:color="auto"/>
              <w:right w:val="single" w:sz="4" w:space="0" w:color="auto"/>
            </w:tcBorders>
            <w:tcPrChange w:id="881" w:author="Flores Fernandez" w:date="2023-08-09T17:41:00Z">
              <w:tcPr>
                <w:tcW w:w="993" w:type="dxa"/>
                <w:tcBorders>
                  <w:top w:val="single" w:sz="4" w:space="0" w:color="auto"/>
                  <w:left w:val="single" w:sz="4" w:space="0" w:color="auto"/>
                  <w:bottom w:val="single" w:sz="4" w:space="0" w:color="auto"/>
                  <w:right w:val="single" w:sz="4" w:space="0" w:color="auto"/>
                </w:tcBorders>
              </w:tcPr>
            </w:tcPrChange>
          </w:tcPr>
          <w:p w14:paraId="19ED30B6" w14:textId="31ED5CF5" w:rsidR="007F3F34" w:rsidRPr="002A349F" w:rsidRDefault="007F3F34" w:rsidP="007F3F34">
            <w:pPr>
              <w:pStyle w:val="TAC"/>
              <w:spacing w:line="256" w:lineRule="auto"/>
              <w:rPr>
                <w:ins w:id="882" w:author="Flores Fernandez" w:date="2023-08-09T17:38:00Z"/>
                <w:highlight w:val="yellow"/>
              </w:rPr>
            </w:pPr>
            <w:ins w:id="883" w:author="Flores Fernandez" w:date="2023-08-12T03:09:00Z">
              <w:r w:rsidRPr="00245E8E">
                <w:t>754.03</w:t>
              </w:r>
            </w:ins>
          </w:p>
        </w:tc>
        <w:tc>
          <w:tcPr>
            <w:tcW w:w="992" w:type="dxa"/>
            <w:tcBorders>
              <w:top w:val="single" w:sz="4" w:space="0" w:color="auto"/>
              <w:left w:val="single" w:sz="4" w:space="0" w:color="auto"/>
              <w:bottom w:val="single" w:sz="4" w:space="0" w:color="auto"/>
              <w:right w:val="single" w:sz="4" w:space="0" w:color="auto"/>
            </w:tcBorders>
            <w:tcPrChange w:id="884"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3B727761" w14:textId="7A13EBE8" w:rsidR="007F3F34" w:rsidRPr="002A349F" w:rsidRDefault="007F3F34" w:rsidP="007F3F34">
            <w:pPr>
              <w:pStyle w:val="TAC"/>
              <w:spacing w:line="256" w:lineRule="auto"/>
              <w:rPr>
                <w:ins w:id="885" w:author="Flores Fernandez" w:date="2023-08-09T17:38:00Z"/>
                <w:highlight w:val="yellow"/>
              </w:rPr>
            </w:pPr>
            <w:ins w:id="886" w:author="Flores Fernandez" w:date="2023-08-12T03:09:00Z">
              <w:r w:rsidRPr="00245E8E">
                <w:t>150806</w:t>
              </w:r>
            </w:ins>
          </w:p>
        </w:tc>
        <w:tc>
          <w:tcPr>
            <w:tcW w:w="992" w:type="dxa"/>
            <w:tcBorders>
              <w:top w:val="single" w:sz="4" w:space="0" w:color="auto"/>
              <w:left w:val="single" w:sz="4" w:space="0" w:color="auto"/>
              <w:bottom w:val="single" w:sz="4" w:space="0" w:color="auto"/>
              <w:right w:val="single" w:sz="4" w:space="0" w:color="auto"/>
            </w:tcBorders>
            <w:tcPrChange w:id="887"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315AA619" w14:textId="694E195E" w:rsidR="007F3F34" w:rsidRPr="002A349F" w:rsidRDefault="007F3F34" w:rsidP="007F3F34">
            <w:pPr>
              <w:pStyle w:val="TAC"/>
              <w:spacing w:line="256" w:lineRule="auto"/>
              <w:rPr>
                <w:ins w:id="888" w:author="Flores Fernandez" w:date="2023-08-09T17:38:00Z"/>
                <w:highlight w:val="yellow"/>
              </w:rPr>
            </w:pPr>
            <w:ins w:id="889" w:author="Flores Fernandez" w:date="2023-08-12T03:09:00Z">
              <w:r w:rsidRPr="00245E8E">
                <w:t>504</w:t>
              </w:r>
            </w:ins>
          </w:p>
        </w:tc>
        <w:tc>
          <w:tcPr>
            <w:tcW w:w="851" w:type="dxa"/>
            <w:tcBorders>
              <w:top w:val="nil"/>
              <w:left w:val="single" w:sz="4" w:space="0" w:color="auto"/>
              <w:bottom w:val="nil"/>
              <w:right w:val="single" w:sz="4" w:space="0" w:color="auto"/>
            </w:tcBorders>
            <w:tcPrChange w:id="890"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7DA2C919" w14:textId="77777777" w:rsidR="007F3F34" w:rsidRDefault="007F3F34" w:rsidP="007F3F34">
            <w:pPr>
              <w:pStyle w:val="TAC"/>
              <w:spacing w:line="256" w:lineRule="auto"/>
              <w:rPr>
                <w:ins w:id="891" w:author="Flores Fernandez" w:date="2023-08-09T17:38:00Z"/>
              </w:rPr>
            </w:pPr>
          </w:p>
        </w:tc>
        <w:tc>
          <w:tcPr>
            <w:tcW w:w="850" w:type="dxa"/>
            <w:tcBorders>
              <w:top w:val="single" w:sz="4" w:space="0" w:color="auto"/>
              <w:left w:val="single" w:sz="4" w:space="0" w:color="auto"/>
              <w:bottom w:val="single" w:sz="4" w:space="0" w:color="auto"/>
              <w:right w:val="single" w:sz="4" w:space="0" w:color="auto"/>
            </w:tcBorders>
            <w:tcPrChange w:id="892" w:author="Flores Fernandez" w:date="2023-08-09T17:41:00Z">
              <w:tcPr>
                <w:tcW w:w="850" w:type="dxa"/>
                <w:tcBorders>
                  <w:top w:val="single" w:sz="4" w:space="0" w:color="auto"/>
                  <w:left w:val="single" w:sz="4" w:space="0" w:color="auto"/>
                  <w:bottom w:val="single" w:sz="4" w:space="0" w:color="auto"/>
                  <w:right w:val="single" w:sz="4" w:space="0" w:color="auto"/>
                </w:tcBorders>
              </w:tcPr>
            </w:tcPrChange>
          </w:tcPr>
          <w:p w14:paraId="6909B0E0" w14:textId="4B9B4007" w:rsidR="007F3F34" w:rsidRDefault="007F3F34" w:rsidP="007F3F34">
            <w:pPr>
              <w:pStyle w:val="TAC"/>
              <w:spacing w:line="256" w:lineRule="auto"/>
              <w:rPr>
                <w:ins w:id="893" w:author="Flores Fernandez" w:date="2023-08-09T17:38:00Z"/>
              </w:rPr>
            </w:pPr>
            <w:ins w:id="894" w:author="Flores Fernandez" w:date="2023-08-09T17:41:00Z">
              <w:r>
                <w:t>-</w:t>
              </w:r>
            </w:ins>
          </w:p>
        </w:tc>
        <w:tc>
          <w:tcPr>
            <w:tcW w:w="992" w:type="dxa"/>
            <w:tcBorders>
              <w:top w:val="single" w:sz="4" w:space="0" w:color="auto"/>
              <w:left w:val="single" w:sz="4" w:space="0" w:color="auto"/>
              <w:bottom w:val="single" w:sz="4" w:space="0" w:color="auto"/>
              <w:right w:val="single" w:sz="4" w:space="0" w:color="auto"/>
            </w:tcBorders>
            <w:tcPrChange w:id="895"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33D377B0" w14:textId="1DF41779" w:rsidR="007F3F34" w:rsidRDefault="007F3F34" w:rsidP="007F3F34">
            <w:pPr>
              <w:pStyle w:val="TAC"/>
              <w:spacing w:line="256" w:lineRule="auto"/>
              <w:rPr>
                <w:ins w:id="896" w:author="Flores Fernandez" w:date="2023-08-09T17:38:00Z"/>
              </w:rPr>
            </w:pPr>
            <w:ins w:id="897" w:author="Flores Fernandez" w:date="2023-08-09T17:41:00Z">
              <w:r>
                <w:t>-</w:t>
              </w:r>
            </w:ins>
          </w:p>
        </w:tc>
        <w:tc>
          <w:tcPr>
            <w:tcW w:w="709" w:type="dxa"/>
            <w:tcBorders>
              <w:top w:val="single" w:sz="4" w:space="0" w:color="auto"/>
              <w:left w:val="single" w:sz="4" w:space="0" w:color="auto"/>
              <w:bottom w:val="single" w:sz="4" w:space="0" w:color="auto"/>
              <w:right w:val="single" w:sz="4" w:space="0" w:color="auto"/>
            </w:tcBorders>
            <w:tcPrChange w:id="898"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52A36D82" w14:textId="38354903" w:rsidR="007F3F34" w:rsidRDefault="007F3F34" w:rsidP="007F3F34">
            <w:pPr>
              <w:pStyle w:val="TAC"/>
              <w:spacing w:line="256" w:lineRule="auto"/>
              <w:rPr>
                <w:ins w:id="899" w:author="Flores Fernandez" w:date="2023-08-09T17:38:00Z"/>
              </w:rPr>
            </w:pPr>
            <w:ins w:id="900" w:author="Flores Fernandez" w:date="2023-08-09T17:41:00Z">
              <w:r>
                <w:t>-</w:t>
              </w:r>
            </w:ins>
          </w:p>
        </w:tc>
        <w:tc>
          <w:tcPr>
            <w:tcW w:w="851" w:type="dxa"/>
            <w:tcBorders>
              <w:top w:val="single" w:sz="4" w:space="0" w:color="auto"/>
              <w:left w:val="single" w:sz="4" w:space="0" w:color="auto"/>
              <w:bottom w:val="single" w:sz="4" w:space="0" w:color="auto"/>
              <w:right w:val="single" w:sz="4" w:space="0" w:color="auto"/>
            </w:tcBorders>
            <w:tcPrChange w:id="901"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62ACF482" w14:textId="6F3EB993" w:rsidR="007F3F34" w:rsidRDefault="007F3F34" w:rsidP="007F3F34">
            <w:pPr>
              <w:pStyle w:val="TAC"/>
              <w:spacing w:line="256" w:lineRule="auto"/>
              <w:rPr>
                <w:ins w:id="902" w:author="Flores Fernandez" w:date="2023-08-09T17:38:00Z"/>
              </w:rPr>
            </w:pPr>
            <w:ins w:id="903" w:author="Flores Fernandez" w:date="2023-08-09T17:41:00Z">
              <w:r>
                <w:t>-</w:t>
              </w:r>
            </w:ins>
          </w:p>
        </w:tc>
        <w:tc>
          <w:tcPr>
            <w:tcW w:w="850" w:type="dxa"/>
            <w:gridSpan w:val="2"/>
            <w:tcBorders>
              <w:top w:val="single" w:sz="4" w:space="0" w:color="auto"/>
              <w:left w:val="single" w:sz="4" w:space="0" w:color="auto"/>
              <w:bottom w:val="single" w:sz="4" w:space="0" w:color="auto"/>
              <w:right w:val="single" w:sz="4" w:space="0" w:color="auto"/>
            </w:tcBorders>
            <w:tcPrChange w:id="904" w:author="Flores Fernandez" w:date="2023-08-09T17:41:00Z">
              <w:tcPr>
                <w:tcW w:w="850" w:type="dxa"/>
                <w:gridSpan w:val="2"/>
                <w:tcBorders>
                  <w:top w:val="single" w:sz="4" w:space="0" w:color="auto"/>
                  <w:left w:val="single" w:sz="4" w:space="0" w:color="auto"/>
                  <w:bottom w:val="single" w:sz="4" w:space="0" w:color="auto"/>
                  <w:right w:val="single" w:sz="4" w:space="0" w:color="auto"/>
                </w:tcBorders>
              </w:tcPr>
            </w:tcPrChange>
          </w:tcPr>
          <w:p w14:paraId="202D08BA" w14:textId="5462332A" w:rsidR="007F3F34" w:rsidRDefault="007F3F34" w:rsidP="007F3F34">
            <w:pPr>
              <w:pStyle w:val="TAC"/>
              <w:spacing w:line="256" w:lineRule="auto"/>
              <w:rPr>
                <w:ins w:id="905" w:author="Flores Fernandez" w:date="2023-08-09T17:38:00Z"/>
              </w:rPr>
            </w:pPr>
            <w:ins w:id="906" w:author="Flores Fernandez" w:date="2023-08-09T17:41:00Z">
              <w:r>
                <w:t>-</w:t>
              </w:r>
            </w:ins>
          </w:p>
        </w:tc>
        <w:tc>
          <w:tcPr>
            <w:tcW w:w="995" w:type="dxa"/>
            <w:tcBorders>
              <w:top w:val="single" w:sz="4" w:space="0" w:color="auto"/>
              <w:left w:val="single" w:sz="4" w:space="0" w:color="auto"/>
              <w:bottom w:val="single" w:sz="4" w:space="0" w:color="auto"/>
              <w:right w:val="single" w:sz="4" w:space="0" w:color="auto"/>
            </w:tcBorders>
            <w:tcPrChange w:id="907" w:author="Flores Fernandez" w:date="2023-08-09T17:41:00Z">
              <w:tcPr>
                <w:tcW w:w="995" w:type="dxa"/>
                <w:tcBorders>
                  <w:top w:val="single" w:sz="4" w:space="0" w:color="auto"/>
                  <w:left w:val="single" w:sz="4" w:space="0" w:color="auto"/>
                  <w:bottom w:val="single" w:sz="4" w:space="0" w:color="auto"/>
                  <w:right w:val="single" w:sz="4" w:space="0" w:color="auto"/>
                </w:tcBorders>
              </w:tcPr>
            </w:tcPrChange>
          </w:tcPr>
          <w:p w14:paraId="7AB497D1" w14:textId="5651A859" w:rsidR="007F3F34" w:rsidRDefault="007F3F34" w:rsidP="007F3F34">
            <w:pPr>
              <w:pStyle w:val="TAC"/>
              <w:spacing w:line="256" w:lineRule="auto"/>
              <w:rPr>
                <w:ins w:id="908" w:author="Flores Fernandez" w:date="2023-08-09T17:38:00Z"/>
              </w:rPr>
            </w:pPr>
            <w:ins w:id="909" w:author="Flores Fernandez" w:date="2023-08-09T17:41:00Z">
              <w:r>
                <w:t>-</w:t>
              </w:r>
            </w:ins>
          </w:p>
        </w:tc>
      </w:tr>
      <w:tr w:rsidR="007F3F34" w14:paraId="0942C141" w14:textId="77777777" w:rsidTr="0030710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0" w:author="Flores Fernandez" w:date="2023-08-09T17:4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1" w:author="Flores Fernandez" w:date="2023-08-09T17:38:00Z"/>
        </w:trPr>
        <w:tc>
          <w:tcPr>
            <w:tcW w:w="787" w:type="dxa"/>
            <w:tcBorders>
              <w:top w:val="nil"/>
              <w:left w:val="single" w:sz="4" w:space="0" w:color="auto"/>
              <w:bottom w:val="single" w:sz="4" w:space="0" w:color="auto"/>
              <w:right w:val="single" w:sz="4" w:space="0" w:color="auto"/>
            </w:tcBorders>
            <w:vAlign w:val="center"/>
            <w:tcPrChange w:id="912" w:author="Flores Fernandez" w:date="2023-08-09T17:41:00Z">
              <w:tcPr>
                <w:tcW w:w="787" w:type="dxa"/>
                <w:tcBorders>
                  <w:top w:val="single" w:sz="4" w:space="0" w:color="auto"/>
                  <w:left w:val="single" w:sz="4" w:space="0" w:color="auto"/>
                  <w:bottom w:val="nil"/>
                  <w:right w:val="single" w:sz="4" w:space="0" w:color="auto"/>
                </w:tcBorders>
                <w:vAlign w:val="center"/>
              </w:tcPr>
            </w:tcPrChange>
          </w:tcPr>
          <w:p w14:paraId="5FF3DB75" w14:textId="77777777" w:rsidR="007F3F34" w:rsidRDefault="007F3F34" w:rsidP="007F3F34">
            <w:pPr>
              <w:spacing w:after="0" w:line="256" w:lineRule="auto"/>
              <w:rPr>
                <w:ins w:id="913" w:author="Flores Fernandez" w:date="2023-08-09T17:38:00Z"/>
                <w:rFonts w:ascii="Arial" w:hAnsi="Arial"/>
                <w:sz w:val="18"/>
                <w:lang w:eastAsia="en-GB"/>
              </w:rPr>
            </w:pPr>
          </w:p>
        </w:tc>
        <w:tc>
          <w:tcPr>
            <w:tcW w:w="848" w:type="dxa"/>
            <w:tcBorders>
              <w:top w:val="nil"/>
              <w:left w:val="single" w:sz="4" w:space="0" w:color="auto"/>
              <w:bottom w:val="single" w:sz="4" w:space="0" w:color="auto"/>
              <w:right w:val="single" w:sz="4" w:space="0" w:color="auto"/>
            </w:tcBorders>
            <w:vAlign w:val="center"/>
            <w:tcPrChange w:id="914" w:author="Flores Fernandez" w:date="2023-08-09T17:41:00Z">
              <w:tcPr>
                <w:tcW w:w="848" w:type="dxa"/>
                <w:tcBorders>
                  <w:top w:val="single" w:sz="4" w:space="0" w:color="auto"/>
                  <w:left w:val="single" w:sz="4" w:space="0" w:color="auto"/>
                  <w:bottom w:val="nil"/>
                  <w:right w:val="single" w:sz="4" w:space="0" w:color="auto"/>
                </w:tcBorders>
                <w:vAlign w:val="center"/>
              </w:tcPr>
            </w:tcPrChange>
          </w:tcPr>
          <w:p w14:paraId="29371084" w14:textId="77777777" w:rsidR="007F3F34" w:rsidRDefault="007F3F34">
            <w:pPr>
              <w:spacing w:after="0" w:line="256" w:lineRule="auto"/>
              <w:jc w:val="center"/>
              <w:rPr>
                <w:ins w:id="915" w:author="Flores Fernandez" w:date="2023-08-09T17:38:00Z"/>
                <w:rFonts w:ascii="Arial" w:hAnsi="Arial"/>
                <w:sz w:val="18"/>
                <w:lang w:eastAsia="en-GB"/>
              </w:rPr>
              <w:pPrChange w:id="916" w:author="Flores Fernandez" w:date="2023-08-09T17:45:00Z">
                <w:pPr>
                  <w:spacing w:after="0" w:line="256" w:lineRule="auto"/>
                </w:pPr>
              </w:pPrChange>
            </w:pPr>
          </w:p>
        </w:tc>
        <w:tc>
          <w:tcPr>
            <w:tcW w:w="1132" w:type="dxa"/>
            <w:tcBorders>
              <w:top w:val="nil"/>
              <w:left w:val="single" w:sz="4" w:space="0" w:color="auto"/>
              <w:bottom w:val="single" w:sz="4" w:space="0" w:color="auto"/>
              <w:right w:val="single" w:sz="4" w:space="0" w:color="auto"/>
            </w:tcBorders>
            <w:vAlign w:val="center"/>
            <w:tcPrChange w:id="917" w:author="Flores Fernandez" w:date="2023-08-09T17:41:00Z">
              <w:tcPr>
                <w:tcW w:w="1132" w:type="dxa"/>
                <w:tcBorders>
                  <w:top w:val="single" w:sz="4" w:space="0" w:color="auto"/>
                  <w:left w:val="single" w:sz="4" w:space="0" w:color="auto"/>
                  <w:bottom w:val="single" w:sz="4" w:space="0" w:color="auto"/>
                  <w:right w:val="single" w:sz="4" w:space="0" w:color="auto"/>
                </w:tcBorders>
                <w:vAlign w:val="center"/>
              </w:tcPr>
            </w:tcPrChange>
          </w:tcPr>
          <w:p w14:paraId="408158D7" w14:textId="77777777" w:rsidR="007F3F34" w:rsidRPr="002A349F" w:rsidRDefault="007F3F34">
            <w:pPr>
              <w:spacing w:after="0" w:line="256" w:lineRule="auto"/>
              <w:jc w:val="center"/>
              <w:rPr>
                <w:ins w:id="918" w:author="Flores Fernandez" w:date="2023-08-09T17:38:00Z"/>
                <w:rFonts w:ascii="Arial" w:hAnsi="Arial" w:cs="Arial"/>
                <w:sz w:val="18"/>
                <w:lang w:eastAsia="en-GB"/>
              </w:rPr>
              <w:pPrChange w:id="919" w:author="Flores Fernandez" w:date="2023-08-09T17:39: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920"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3D3A157C" w14:textId="4F605DA1" w:rsidR="007F3F34" w:rsidRPr="002A349F" w:rsidRDefault="007F3F34" w:rsidP="007F3F34">
            <w:pPr>
              <w:pStyle w:val="TAC"/>
              <w:spacing w:line="256" w:lineRule="auto"/>
              <w:rPr>
                <w:ins w:id="921" w:author="Flores Fernandez" w:date="2023-08-09T17:38:00Z"/>
                <w:rFonts w:cs="Arial"/>
              </w:rPr>
            </w:pPr>
            <w:ins w:id="922" w:author="Flores Fernandez" w:date="2023-08-09T17:38:00Z">
              <w:r w:rsidRPr="002A349F">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923"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785706AB" w14:textId="74300F2D" w:rsidR="007F3F34" w:rsidRPr="002A349F" w:rsidRDefault="007F3F34" w:rsidP="007F3F34">
            <w:pPr>
              <w:pStyle w:val="TAC"/>
              <w:spacing w:line="256" w:lineRule="auto"/>
              <w:rPr>
                <w:ins w:id="924" w:author="Flores Fernandez" w:date="2023-08-09T17:38:00Z"/>
                <w:highlight w:val="yellow"/>
              </w:rPr>
            </w:pPr>
            <w:ins w:id="925" w:author="Flores Fernandez" w:date="2023-08-12T03:09:00Z">
              <w:r w:rsidRPr="00245E8E">
                <w:t>859.5</w:t>
              </w:r>
            </w:ins>
          </w:p>
        </w:tc>
        <w:tc>
          <w:tcPr>
            <w:tcW w:w="992" w:type="dxa"/>
            <w:tcBorders>
              <w:top w:val="single" w:sz="4" w:space="0" w:color="auto"/>
              <w:left w:val="single" w:sz="4" w:space="0" w:color="auto"/>
              <w:bottom w:val="single" w:sz="4" w:space="0" w:color="auto"/>
              <w:right w:val="single" w:sz="4" w:space="0" w:color="auto"/>
            </w:tcBorders>
            <w:tcPrChange w:id="926"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3DA7B90B" w14:textId="72C31DFE" w:rsidR="007F3F34" w:rsidRPr="002A349F" w:rsidRDefault="007F3F34" w:rsidP="007F3F34">
            <w:pPr>
              <w:pStyle w:val="TAC"/>
              <w:spacing w:line="256" w:lineRule="auto"/>
              <w:rPr>
                <w:ins w:id="927" w:author="Flores Fernandez" w:date="2023-08-09T17:38:00Z"/>
                <w:highlight w:val="yellow"/>
              </w:rPr>
            </w:pPr>
            <w:ins w:id="928" w:author="Flores Fernandez" w:date="2023-08-12T03:09:00Z">
              <w:r w:rsidRPr="00245E8E">
                <w:t>171900</w:t>
              </w:r>
            </w:ins>
          </w:p>
        </w:tc>
        <w:tc>
          <w:tcPr>
            <w:tcW w:w="993" w:type="dxa"/>
            <w:tcBorders>
              <w:top w:val="single" w:sz="4" w:space="0" w:color="auto"/>
              <w:left w:val="single" w:sz="4" w:space="0" w:color="auto"/>
              <w:bottom w:val="single" w:sz="4" w:space="0" w:color="auto"/>
              <w:right w:val="single" w:sz="4" w:space="0" w:color="auto"/>
            </w:tcBorders>
            <w:tcPrChange w:id="929" w:author="Flores Fernandez" w:date="2023-08-09T17:41:00Z">
              <w:tcPr>
                <w:tcW w:w="993" w:type="dxa"/>
                <w:tcBorders>
                  <w:top w:val="single" w:sz="4" w:space="0" w:color="auto"/>
                  <w:left w:val="single" w:sz="4" w:space="0" w:color="auto"/>
                  <w:bottom w:val="single" w:sz="4" w:space="0" w:color="auto"/>
                  <w:right w:val="single" w:sz="4" w:space="0" w:color="auto"/>
                </w:tcBorders>
              </w:tcPr>
            </w:tcPrChange>
          </w:tcPr>
          <w:p w14:paraId="6672BCA0" w14:textId="426281CC" w:rsidR="007F3F34" w:rsidRPr="002A349F" w:rsidRDefault="007F3F34" w:rsidP="007F3F34">
            <w:pPr>
              <w:pStyle w:val="TAC"/>
              <w:spacing w:line="256" w:lineRule="auto"/>
              <w:rPr>
                <w:ins w:id="930" w:author="Flores Fernandez" w:date="2023-08-09T17:38:00Z"/>
                <w:highlight w:val="yellow"/>
              </w:rPr>
            </w:pPr>
            <w:ins w:id="931" w:author="Flores Fernandez" w:date="2023-08-12T03:09:00Z">
              <w:r w:rsidRPr="00245E8E">
                <w:t>856.17</w:t>
              </w:r>
            </w:ins>
          </w:p>
        </w:tc>
        <w:tc>
          <w:tcPr>
            <w:tcW w:w="992" w:type="dxa"/>
            <w:tcBorders>
              <w:top w:val="single" w:sz="4" w:space="0" w:color="auto"/>
              <w:left w:val="single" w:sz="4" w:space="0" w:color="auto"/>
              <w:bottom w:val="single" w:sz="4" w:space="0" w:color="auto"/>
              <w:right w:val="single" w:sz="4" w:space="0" w:color="auto"/>
            </w:tcBorders>
            <w:tcPrChange w:id="932"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5ABB39F6" w14:textId="581A57EF" w:rsidR="007F3F34" w:rsidRPr="002A349F" w:rsidRDefault="007F3F34" w:rsidP="007F3F34">
            <w:pPr>
              <w:pStyle w:val="TAC"/>
              <w:spacing w:line="256" w:lineRule="auto"/>
              <w:rPr>
                <w:ins w:id="933" w:author="Flores Fernandez" w:date="2023-08-09T17:38:00Z"/>
                <w:highlight w:val="yellow"/>
              </w:rPr>
            </w:pPr>
            <w:ins w:id="934" w:author="Flores Fernandez" w:date="2023-08-12T03:09:00Z">
              <w:r w:rsidRPr="00245E8E">
                <w:t>171234</w:t>
              </w:r>
            </w:ins>
          </w:p>
        </w:tc>
        <w:tc>
          <w:tcPr>
            <w:tcW w:w="992" w:type="dxa"/>
            <w:tcBorders>
              <w:top w:val="single" w:sz="4" w:space="0" w:color="auto"/>
              <w:left w:val="single" w:sz="4" w:space="0" w:color="auto"/>
              <w:bottom w:val="single" w:sz="4" w:space="0" w:color="auto"/>
              <w:right w:val="single" w:sz="4" w:space="0" w:color="auto"/>
            </w:tcBorders>
            <w:tcPrChange w:id="935"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5BAB8B86" w14:textId="05AC4A17" w:rsidR="007F3F34" w:rsidRPr="002A349F" w:rsidRDefault="007F3F34" w:rsidP="007F3F34">
            <w:pPr>
              <w:pStyle w:val="TAC"/>
              <w:spacing w:line="256" w:lineRule="auto"/>
              <w:rPr>
                <w:ins w:id="936" w:author="Flores Fernandez" w:date="2023-08-09T17:38:00Z"/>
                <w:highlight w:val="yellow"/>
              </w:rPr>
            </w:pPr>
            <w:ins w:id="937" w:author="Flores Fernandez" w:date="2023-08-12T03:09:00Z">
              <w:r w:rsidRPr="00245E8E">
                <w:t>6</w:t>
              </w:r>
            </w:ins>
          </w:p>
        </w:tc>
        <w:tc>
          <w:tcPr>
            <w:tcW w:w="851" w:type="dxa"/>
            <w:tcBorders>
              <w:top w:val="nil"/>
              <w:left w:val="single" w:sz="4" w:space="0" w:color="auto"/>
              <w:bottom w:val="single" w:sz="4" w:space="0" w:color="auto"/>
              <w:right w:val="single" w:sz="4" w:space="0" w:color="auto"/>
            </w:tcBorders>
            <w:tcPrChange w:id="938"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5F1488DE" w14:textId="77777777" w:rsidR="007F3F34" w:rsidRDefault="007F3F34" w:rsidP="007F3F34">
            <w:pPr>
              <w:pStyle w:val="TAC"/>
              <w:spacing w:line="256" w:lineRule="auto"/>
              <w:rPr>
                <w:ins w:id="939" w:author="Flores Fernandez" w:date="2023-08-09T17:38:00Z"/>
              </w:rPr>
            </w:pPr>
          </w:p>
        </w:tc>
        <w:tc>
          <w:tcPr>
            <w:tcW w:w="850" w:type="dxa"/>
            <w:tcBorders>
              <w:top w:val="single" w:sz="4" w:space="0" w:color="auto"/>
              <w:left w:val="single" w:sz="4" w:space="0" w:color="auto"/>
              <w:bottom w:val="single" w:sz="4" w:space="0" w:color="auto"/>
              <w:right w:val="single" w:sz="4" w:space="0" w:color="auto"/>
            </w:tcBorders>
            <w:tcPrChange w:id="940" w:author="Flores Fernandez" w:date="2023-08-09T17:41:00Z">
              <w:tcPr>
                <w:tcW w:w="850" w:type="dxa"/>
                <w:tcBorders>
                  <w:top w:val="single" w:sz="4" w:space="0" w:color="auto"/>
                  <w:left w:val="single" w:sz="4" w:space="0" w:color="auto"/>
                  <w:bottom w:val="single" w:sz="4" w:space="0" w:color="auto"/>
                  <w:right w:val="single" w:sz="4" w:space="0" w:color="auto"/>
                </w:tcBorders>
              </w:tcPr>
            </w:tcPrChange>
          </w:tcPr>
          <w:p w14:paraId="31D389C9" w14:textId="15B45339" w:rsidR="007F3F34" w:rsidRDefault="007F3F34" w:rsidP="007F3F34">
            <w:pPr>
              <w:pStyle w:val="TAC"/>
              <w:spacing w:line="256" w:lineRule="auto"/>
              <w:rPr>
                <w:ins w:id="941" w:author="Flores Fernandez" w:date="2023-08-09T17:38:00Z"/>
              </w:rPr>
            </w:pPr>
            <w:ins w:id="942" w:author="Flores Fernandez" w:date="2023-08-09T17:41:00Z">
              <w:r>
                <w:t>-</w:t>
              </w:r>
            </w:ins>
          </w:p>
        </w:tc>
        <w:tc>
          <w:tcPr>
            <w:tcW w:w="992" w:type="dxa"/>
            <w:tcBorders>
              <w:top w:val="single" w:sz="4" w:space="0" w:color="auto"/>
              <w:left w:val="single" w:sz="4" w:space="0" w:color="auto"/>
              <w:bottom w:val="single" w:sz="4" w:space="0" w:color="auto"/>
              <w:right w:val="single" w:sz="4" w:space="0" w:color="auto"/>
            </w:tcBorders>
            <w:tcPrChange w:id="943" w:author="Flores Fernandez" w:date="2023-08-09T17:41:00Z">
              <w:tcPr>
                <w:tcW w:w="992" w:type="dxa"/>
                <w:tcBorders>
                  <w:top w:val="single" w:sz="4" w:space="0" w:color="auto"/>
                  <w:left w:val="single" w:sz="4" w:space="0" w:color="auto"/>
                  <w:bottom w:val="single" w:sz="4" w:space="0" w:color="auto"/>
                  <w:right w:val="single" w:sz="4" w:space="0" w:color="auto"/>
                </w:tcBorders>
              </w:tcPr>
            </w:tcPrChange>
          </w:tcPr>
          <w:p w14:paraId="1B59B565" w14:textId="41E972F8" w:rsidR="007F3F34" w:rsidRDefault="007F3F34" w:rsidP="007F3F34">
            <w:pPr>
              <w:pStyle w:val="TAC"/>
              <w:spacing w:line="256" w:lineRule="auto"/>
              <w:rPr>
                <w:ins w:id="944" w:author="Flores Fernandez" w:date="2023-08-09T17:38:00Z"/>
              </w:rPr>
            </w:pPr>
            <w:ins w:id="945" w:author="Flores Fernandez" w:date="2023-08-09T17:41:00Z">
              <w:r>
                <w:t>-</w:t>
              </w:r>
            </w:ins>
          </w:p>
        </w:tc>
        <w:tc>
          <w:tcPr>
            <w:tcW w:w="709" w:type="dxa"/>
            <w:tcBorders>
              <w:top w:val="single" w:sz="4" w:space="0" w:color="auto"/>
              <w:left w:val="single" w:sz="4" w:space="0" w:color="auto"/>
              <w:bottom w:val="single" w:sz="4" w:space="0" w:color="auto"/>
              <w:right w:val="single" w:sz="4" w:space="0" w:color="auto"/>
            </w:tcBorders>
            <w:tcPrChange w:id="946" w:author="Flores Fernandez" w:date="2023-08-09T17:41:00Z">
              <w:tcPr>
                <w:tcW w:w="709" w:type="dxa"/>
                <w:tcBorders>
                  <w:top w:val="single" w:sz="4" w:space="0" w:color="auto"/>
                  <w:left w:val="single" w:sz="4" w:space="0" w:color="auto"/>
                  <w:bottom w:val="single" w:sz="4" w:space="0" w:color="auto"/>
                  <w:right w:val="single" w:sz="4" w:space="0" w:color="auto"/>
                </w:tcBorders>
              </w:tcPr>
            </w:tcPrChange>
          </w:tcPr>
          <w:p w14:paraId="5B90A135" w14:textId="33EC75F3" w:rsidR="007F3F34" w:rsidRDefault="007F3F34" w:rsidP="007F3F34">
            <w:pPr>
              <w:pStyle w:val="TAC"/>
              <w:spacing w:line="256" w:lineRule="auto"/>
              <w:rPr>
                <w:ins w:id="947" w:author="Flores Fernandez" w:date="2023-08-09T17:38:00Z"/>
              </w:rPr>
            </w:pPr>
            <w:ins w:id="948" w:author="Flores Fernandez" w:date="2023-08-09T17:41:00Z">
              <w:r>
                <w:t>-</w:t>
              </w:r>
            </w:ins>
          </w:p>
        </w:tc>
        <w:tc>
          <w:tcPr>
            <w:tcW w:w="851" w:type="dxa"/>
            <w:tcBorders>
              <w:top w:val="single" w:sz="4" w:space="0" w:color="auto"/>
              <w:left w:val="single" w:sz="4" w:space="0" w:color="auto"/>
              <w:bottom w:val="single" w:sz="4" w:space="0" w:color="auto"/>
              <w:right w:val="single" w:sz="4" w:space="0" w:color="auto"/>
            </w:tcBorders>
            <w:tcPrChange w:id="949" w:author="Flores Fernandez" w:date="2023-08-09T17:41:00Z">
              <w:tcPr>
                <w:tcW w:w="851" w:type="dxa"/>
                <w:tcBorders>
                  <w:top w:val="single" w:sz="4" w:space="0" w:color="auto"/>
                  <w:left w:val="single" w:sz="4" w:space="0" w:color="auto"/>
                  <w:bottom w:val="single" w:sz="4" w:space="0" w:color="auto"/>
                  <w:right w:val="single" w:sz="4" w:space="0" w:color="auto"/>
                </w:tcBorders>
              </w:tcPr>
            </w:tcPrChange>
          </w:tcPr>
          <w:p w14:paraId="56854CF6" w14:textId="1175CDA9" w:rsidR="007F3F34" w:rsidRDefault="007F3F34" w:rsidP="007F3F34">
            <w:pPr>
              <w:pStyle w:val="TAC"/>
              <w:spacing w:line="256" w:lineRule="auto"/>
              <w:rPr>
                <w:ins w:id="950" w:author="Flores Fernandez" w:date="2023-08-09T17:38:00Z"/>
              </w:rPr>
            </w:pPr>
            <w:ins w:id="951" w:author="Flores Fernandez" w:date="2023-08-09T17:41:00Z">
              <w:r>
                <w:t>-</w:t>
              </w:r>
            </w:ins>
          </w:p>
        </w:tc>
        <w:tc>
          <w:tcPr>
            <w:tcW w:w="850" w:type="dxa"/>
            <w:gridSpan w:val="2"/>
            <w:tcBorders>
              <w:top w:val="single" w:sz="4" w:space="0" w:color="auto"/>
              <w:left w:val="single" w:sz="4" w:space="0" w:color="auto"/>
              <w:bottom w:val="single" w:sz="4" w:space="0" w:color="auto"/>
              <w:right w:val="single" w:sz="4" w:space="0" w:color="auto"/>
            </w:tcBorders>
            <w:tcPrChange w:id="952" w:author="Flores Fernandez" w:date="2023-08-09T17:41:00Z">
              <w:tcPr>
                <w:tcW w:w="850" w:type="dxa"/>
                <w:gridSpan w:val="2"/>
                <w:tcBorders>
                  <w:top w:val="single" w:sz="4" w:space="0" w:color="auto"/>
                  <w:left w:val="single" w:sz="4" w:space="0" w:color="auto"/>
                  <w:bottom w:val="single" w:sz="4" w:space="0" w:color="auto"/>
                  <w:right w:val="single" w:sz="4" w:space="0" w:color="auto"/>
                </w:tcBorders>
              </w:tcPr>
            </w:tcPrChange>
          </w:tcPr>
          <w:p w14:paraId="52E669FC" w14:textId="6F5F92D3" w:rsidR="007F3F34" w:rsidRDefault="007F3F34" w:rsidP="007F3F34">
            <w:pPr>
              <w:pStyle w:val="TAC"/>
              <w:spacing w:line="256" w:lineRule="auto"/>
              <w:rPr>
                <w:ins w:id="953" w:author="Flores Fernandez" w:date="2023-08-09T17:38:00Z"/>
              </w:rPr>
            </w:pPr>
            <w:ins w:id="954" w:author="Flores Fernandez" w:date="2023-08-09T17:41:00Z">
              <w:r>
                <w:t>-</w:t>
              </w:r>
            </w:ins>
          </w:p>
        </w:tc>
        <w:tc>
          <w:tcPr>
            <w:tcW w:w="995" w:type="dxa"/>
            <w:tcBorders>
              <w:top w:val="single" w:sz="4" w:space="0" w:color="auto"/>
              <w:left w:val="single" w:sz="4" w:space="0" w:color="auto"/>
              <w:bottom w:val="single" w:sz="4" w:space="0" w:color="auto"/>
              <w:right w:val="single" w:sz="4" w:space="0" w:color="auto"/>
            </w:tcBorders>
            <w:tcPrChange w:id="955" w:author="Flores Fernandez" w:date="2023-08-09T17:41:00Z">
              <w:tcPr>
                <w:tcW w:w="995" w:type="dxa"/>
                <w:tcBorders>
                  <w:top w:val="single" w:sz="4" w:space="0" w:color="auto"/>
                  <w:left w:val="single" w:sz="4" w:space="0" w:color="auto"/>
                  <w:bottom w:val="single" w:sz="4" w:space="0" w:color="auto"/>
                  <w:right w:val="single" w:sz="4" w:space="0" w:color="auto"/>
                </w:tcBorders>
              </w:tcPr>
            </w:tcPrChange>
          </w:tcPr>
          <w:p w14:paraId="6C7CC29C" w14:textId="40909EF7" w:rsidR="007F3F34" w:rsidRDefault="007F3F34" w:rsidP="007F3F34">
            <w:pPr>
              <w:pStyle w:val="TAC"/>
              <w:spacing w:line="256" w:lineRule="auto"/>
              <w:rPr>
                <w:ins w:id="956" w:author="Flores Fernandez" w:date="2023-08-09T17:38:00Z"/>
              </w:rPr>
            </w:pPr>
            <w:ins w:id="957" w:author="Flores Fernandez" w:date="2023-08-09T17:41:00Z">
              <w:r>
                <w:t>-</w:t>
              </w:r>
            </w:ins>
          </w:p>
        </w:tc>
      </w:tr>
      <w:tr w:rsidR="003548A9" w14:paraId="168A8718" w14:textId="77777777" w:rsidTr="00AF6482">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8" w:author="Flores Fernandez" w:date="2023-08-09T17:40: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7" w:type="dxa"/>
            <w:vMerge w:val="restart"/>
            <w:tcBorders>
              <w:top w:val="single" w:sz="4" w:space="0" w:color="auto"/>
              <w:left w:val="single" w:sz="4" w:space="0" w:color="auto"/>
              <w:bottom w:val="nil"/>
              <w:right w:val="single" w:sz="4" w:space="0" w:color="auto"/>
            </w:tcBorders>
            <w:hideMark/>
            <w:tcPrChange w:id="959" w:author="Flores Fernandez" w:date="2023-08-09T17:40:00Z">
              <w:tcPr>
                <w:tcW w:w="787" w:type="dxa"/>
                <w:vMerge w:val="restart"/>
                <w:tcBorders>
                  <w:top w:val="single" w:sz="4" w:space="0" w:color="auto"/>
                  <w:left w:val="single" w:sz="4" w:space="0" w:color="auto"/>
                  <w:bottom w:val="nil"/>
                  <w:right w:val="single" w:sz="4" w:space="0" w:color="auto"/>
                </w:tcBorders>
                <w:hideMark/>
              </w:tcPr>
            </w:tcPrChange>
          </w:tcPr>
          <w:p w14:paraId="2DABCC02" w14:textId="033A6E11" w:rsidR="003548A9" w:rsidRDefault="003548A9" w:rsidP="003548A9">
            <w:pPr>
              <w:pStyle w:val="TAC"/>
              <w:spacing w:line="256" w:lineRule="auto"/>
            </w:pPr>
            <w:r>
              <w:lastRenderedPageBreak/>
              <w:t>10</w:t>
            </w:r>
            <w:ins w:id="960" w:author="Flores Fernandez" w:date="2023-08-09T17:33:00Z">
              <w:r>
                <w:t>/10</w:t>
              </w:r>
            </w:ins>
          </w:p>
        </w:tc>
        <w:tc>
          <w:tcPr>
            <w:tcW w:w="848" w:type="dxa"/>
            <w:vMerge w:val="restart"/>
            <w:tcBorders>
              <w:top w:val="single" w:sz="4" w:space="0" w:color="auto"/>
              <w:left w:val="single" w:sz="4" w:space="0" w:color="auto"/>
              <w:bottom w:val="nil"/>
              <w:right w:val="single" w:sz="4" w:space="0" w:color="auto"/>
            </w:tcBorders>
            <w:hideMark/>
            <w:tcPrChange w:id="961" w:author="Flores Fernandez" w:date="2023-08-09T17:40:00Z">
              <w:tcPr>
                <w:tcW w:w="848" w:type="dxa"/>
                <w:vMerge w:val="restart"/>
                <w:tcBorders>
                  <w:top w:val="single" w:sz="4" w:space="0" w:color="auto"/>
                  <w:left w:val="single" w:sz="4" w:space="0" w:color="auto"/>
                  <w:bottom w:val="nil"/>
                  <w:right w:val="single" w:sz="4" w:space="0" w:color="auto"/>
                </w:tcBorders>
                <w:hideMark/>
              </w:tcPr>
            </w:tcPrChange>
          </w:tcPr>
          <w:p w14:paraId="32BE4650" w14:textId="77777777" w:rsidR="003548A9" w:rsidRDefault="003548A9" w:rsidP="003548A9">
            <w:pPr>
              <w:pStyle w:val="TAC"/>
              <w:spacing w:line="256" w:lineRule="auto"/>
            </w:pPr>
            <w:r>
              <w:t>52</w:t>
            </w:r>
          </w:p>
        </w:tc>
        <w:tc>
          <w:tcPr>
            <w:tcW w:w="1132" w:type="dxa"/>
            <w:vMerge w:val="restart"/>
            <w:tcBorders>
              <w:top w:val="single" w:sz="4" w:space="0" w:color="auto"/>
              <w:left w:val="single" w:sz="4" w:space="0" w:color="auto"/>
              <w:bottom w:val="single" w:sz="4" w:space="0" w:color="auto"/>
              <w:right w:val="single" w:sz="4" w:space="0" w:color="auto"/>
            </w:tcBorders>
            <w:hideMark/>
            <w:tcPrChange w:id="962" w:author="Flores Fernandez" w:date="2023-08-09T17:40:00Z">
              <w:tcPr>
                <w:tcW w:w="1132" w:type="dxa"/>
                <w:vMerge w:val="restart"/>
                <w:tcBorders>
                  <w:top w:val="single" w:sz="4" w:space="0" w:color="auto"/>
                  <w:left w:val="single" w:sz="4" w:space="0" w:color="auto"/>
                  <w:bottom w:val="single" w:sz="4" w:space="0" w:color="auto"/>
                  <w:right w:val="single" w:sz="4" w:space="0" w:color="auto"/>
                </w:tcBorders>
                <w:hideMark/>
              </w:tcPr>
            </w:tcPrChange>
          </w:tcPr>
          <w:p w14:paraId="489C3FE2" w14:textId="77777777" w:rsidR="003548A9" w:rsidRDefault="003548A9" w:rsidP="003548A9">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Change w:id="963" w:author="Flores Fernandez" w:date="2023-08-09T17:40:00Z">
              <w:tcPr>
                <w:tcW w:w="709" w:type="dxa"/>
                <w:tcBorders>
                  <w:top w:val="single" w:sz="4" w:space="0" w:color="auto"/>
                  <w:left w:val="single" w:sz="4" w:space="0" w:color="auto"/>
                  <w:bottom w:val="single" w:sz="4" w:space="0" w:color="auto"/>
                  <w:right w:val="single" w:sz="4" w:space="0" w:color="auto"/>
                </w:tcBorders>
                <w:hideMark/>
              </w:tcPr>
            </w:tcPrChange>
          </w:tcPr>
          <w:p w14:paraId="2D4B8C42" w14:textId="77777777" w:rsidR="003548A9" w:rsidRDefault="003548A9" w:rsidP="003548A9">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Change w:id="964" w:author="Flores Fernandez" w:date="2023-08-09T17:40:00Z">
              <w:tcPr>
                <w:tcW w:w="992" w:type="dxa"/>
                <w:tcBorders>
                  <w:top w:val="single" w:sz="4" w:space="0" w:color="auto"/>
                  <w:left w:val="single" w:sz="4" w:space="0" w:color="auto"/>
                  <w:bottom w:val="single" w:sz="4" w:space="0" w:color="auto"/>
                  <w:right w:val="single" w:sz="4" w:space="0" w:color="auto"/>
                </w:tcBorders>
                <w:hideMark/>
              </w:tcPr>
            </w:tcPrChange>
          </w:tcPr>
          <w:p w14:paraId="46507A92" w14:textId="77777777" w:rsidR="003548A9" w:rsidRPr="00871BA2" w:rsidRDefault="003548A9" w:rsidP="003548A9">
            <w:pPr>
              <w:pStyle w:val="TAC"/>
              <w:spacing w:line="256" w:lineRule="auto"/>
            </w:pPr>
            <w:r w:rsidRPr="00871BA2">
              <w:t>1437</w:t>
            </w:r>
          </w:p>
        </w:tc>
        <w:tc>
          <w:tcPr>
            <w:tcW w:w="992" w:type="dxa"/>
            <w:tcBorders>
              <w:top w:val="single" w:sz="4" w:space="0" w:color="auto"/>
              <w:left w:val="single" w:sz="4" w:space="0" w:color="auto"/>
              <w:bottom w:val="single" w:sz="4" w:space="0" w:color="auto"/>
              <w:right w:val="single" w:sz="4" w:space="0" w:color="auto"/>
            </w:tcBorders>
            <w:hideMark/>
            <w:tcPrChange w:id="965" w:author="Flores Fernandez" w:date="2023-08-09T17:40:00Z">
              <w:tcPr>
                <w:tcW w:w="992" w:type="dxa"/>
                <w:tcBorders>
                  <w:top w:val="single" w:sz="4" w:space="0" w:color="auto"/>
                  <w:left w:val="single" w:sz="4" w:space="0" w:color="auto"/>
                  <w:bottom w:val="single" w:sz="4" w:space="0" w:color="auto"/>
                  <w:right w:val="single" w:sz="4" w:space="0" w:color="auto"/>
                </w:tcBorders>
                <w:hideMark/>
              </w:tcPr>
            </w:tcPrChange>
          </w:tcPr>
          <w:p w14:paraId="187B0E87" w14:textId="77777777" w:rsidR="003548A9" w:rsidRPr="00871BA2" w:rsidRDefault="003548A9" w:rsidP="003548A9">
            <w:pPr>
              <w:pStyle w:val="TAC"/>
              <w:spacing w:line="256" w:lineRule="auto"/>
            </w:pPr>
            <w:r w:rsidRPr="00871BA2">
              <w:t>287400</w:t>
            </w:r>
          </w:p>
        </w:tc>
        <w:tc>
          <w:tcPr>
            <w:tcW w:w="993" w:type="dxa"/>
            <w:tcBorders>
              <w:top w:val="single" w:sz="4" w:space="0" w:color="auto"/>
              <w:left w:val="single" w:sz="4" w:space="0" w:color="auto"/>
              <w:bottom w:val="single" w:sz="4" w:space="0" w:color="auto"/>
              <w:right w:val="single" w:sz="4" w:space="0" w:color="auto"/>
            </w:tcBorders>
            <w:hideMark/>
            <w:tcPrChange w:id="966" w:author="Flores Fernandez" w:date="2023-08-09T17:40:00Z">
              <w:tcPr>
                <w:tcW w:w="993" w:type="dxa"/>
                <w:tcBorders>
                  <w:top w:val="single" w:sz="4" w:space="0" w:color="auto"/>
                  <w:left w:val="single" w:sz="4" w:space="0" w:color="auto"/>
                  <w:bottom w:val="single" w:sz="4" w:space="0" w:color="auto"/>
                  <w:right w:val="single" w:sz="4" w:space="0" w:color="auto"/>
                </w:tcBorders>
                <w:hideMark/>
              </w:tcPr>
            </w:tcPrChange>
          </w:tcPr>
          <w:p w14:paraId="43E92291" w14:textId="77777777" w:rsidR="003548A9" w:rsidRPr="00871BA2" w:rsidRDefault="003548A9" w:rsidP="003548A9">
            <w:pPr>
              <w:pStyle w:val="TAC"/>
              <w:spacing w:line="256" w:lineRule="auto"/>
            </w:pPr>
            <w:r w:rsidRPr="00871BA2">
              <w:t>1432.32</w:t>
            </w:r>
          </w:p>
        </w:tc>
        <w:tc>
          <w:tcPr>
            <w:tcW w:w="992" w:type="dxa"/>
            <w:tcBorders>
              <w:top w:val="single" w:sz="4" w:space="0" w:color="auto"/>
              <w:left w:val="single" w:sz="4" w:space="0" w:color="auto"/>
              <w:bottom w:val="single" w:sz="4" w:space="0" w:color="auto"/>
              <w:right w:val="single" w:sz="4" w:space="0" w:color="auto"/>
            </w:tcBorders>
            <w:hideMark/>
            <w:tcPrChange w:id="967" w:author="Flores Fernandez" w:date="2023-08-09T17:40:00Z">
              <w:tcPr>
                <w:tcW w:w="992" w:type="dxa"/>
                <w:tcBorders>
                  <w:top w:val="single" w:sz="4" w:space="0" w:color="auto"/>
                  <w:left w:val="single" w:sz="4" w:space="0" w:color="auto"/>
                  <w:bottom w:val="single" w:sz="4" w:space="0" w:color="auto"/>
                  <w:right w:val="single" w:sz="4" w:space="0" w:color="auto"/>
                </w:tcBorders>
                <w:hideMark/>
              </w:tcPr>
            </w:tcPrChange>
          </w:tcPr>
          <w:p w14:paraId="61DFE020" w14:textId="77777777" w:rsidR="003548A9" w:rsidRPr="00871BA2" w:rsidRDefault="003548A9" w:rsidP="003548A9">
            <w:pPr>
              <w:pStyle w:val="TAC"/>
              <w:spacing w:line="256" w:lineRule="auto"/>
            </w:pPr>
            <w:r w:rsidRPr="00871BA2">
              <w:t>286464</w:t>
            </w:r>
          </w:p>
        </w:tc>
        <w:tc>
          <w:tcPr>
            <w:tcW w:w="992" w:type="dxa"/>
            <w:tcBorders>
              <w:top w:val="single" w:sz="4" w:space="0" w:color="auto"/>
              <w:left w:val="single" w:sz="4" w:space="0" w:color="auto"/>
              <w:bottom w:val="single" w:sz="4" w:space="0" w:color="auto"/>
              <w:right w:val="single" w:sz="4" w:space="0" w:color="auto"/>
            </w:tcBorders>
            <w:hideMark/>
            <w:tcPrChange w:id="968" w:author="Flores Fernandez" w:date="2023-08-09T17:40:00Z">
              <w:tcPr>
                <w:tcW w:w="992" w:type="dxa"/>
                <w:tcBorders>
                  <w:top w:val="single" w:sz="4" w:space="0" w:color="auto"/>
                  <w:left w:val="single" w:sz="4" w:space="0" w:color="auto"/>
                  <w:bottom w:val="single" w:sz="4" w:space="0" w:color="auto"/>
                  <w:right w:val="single" w:sz="4" w:space="0" w:color="auto"/>
                </w:tcBorders>
                <w:hideMark/>
              </w:tcPr>
            </w:tcPrChange>
          </w:tcPr>
          <w:p w14:paraId="64A62874" w14:textId="77777777" w:rsidR="003548A9" w:rsidRPr="00871BA2" w:rsidRDefault="003548A9" w:rsidP="003548A9">
            <w:pPr>
              <w:pStyle w:val="TAC"/>
              <w:spacing w:line="256" w:lineRule="auto"/>
            </w:pPr>
            <w:r w:rsidRPr="00871BA2">
              <w:t>0</w:t>
            </w:r>
          </w:p>
        </w:tc>
        <w:tc>
          <w:tcPr>
            <w:tcW w:w="851" w:type="dxa"/>
            <w:vMerge w:val="restart"/>
            <w:tcBorders>
              <w:top w:val="single" w:sz="4" w:space="0" w:color="auto"/>
              <w:left w:val="single" w:sz="4" w:space="0" w:color="auto"/>
              <w:bottom w:val="single" w:sz="4" w:space="0" w:color="auto"/>
              <w:right w:val="single" w:sz="4" w:space="0" w:color="auto"/>
            </w:tcBorders>
            <w:hideMark/>
            <w:tcPrChange w:id="969" w:author="Flores Fernandez" w:date="2023-08-09T17:40:00Z">
              <w:tcPr>
                <w:tcW w:w="851" w:type="dxa"/>
                <w:vMerge w:val="restart"/>
                <w:tcBorders>
                  <w:top w:val="single" w:sz="4" w:space="0" w:color="auto"/>
                  <w:left w:val="single" w:sz="4" w:space="0" w:color="auto"/>
                  <w:bottom w:val="single" w:sz="4" w:space="0" w:color="auto"/>
                  <w:right w:val="single" w:sz="4" w:space="0" w:color="auto"/>
                </w:tcBorders>
                <w:hideMark/>
              </w:tcPr>
            </w:tcPrChange>
          </w:tcPr>
          <w:p w14:paraId="556ADB82" w14:textId="30ED27B8" w:rsidR="003548A9" w:rsidRPr="00871BA2" w:rsidRDefault="003548A9" w:rsidP="003548A9">
            <w:pPr>
              <w:pStyle w:val="TAC"/>
              <w:spacing w:line="256" w:lineRule="auto"/>
            </w:pPr>
            <w:del w:id="970" w:author="Flores Fernandez" w:date="2023-08-09T17:36:00Z">
              <w:r w:rsidRPr="00871BA2" w:rsidDel="00457E7D">
                <w:delText>30</w:delText>
              </w:r>
            </w:del>
            <w:ins w:id="971" w:author="Flores Fernandez" w:date="2023-08-09T17:36:00Z">
              <w:r w:rsidRPr="00871BA2">
                <w:t>15</w:t>
              </w:r>
            </w:ins>
          </w:p>
        </w:tc>
        <w:tc>
          <w:tcPr>
            <w:tcW w:w="850" w:type="dxa"/>
            <w:tcBorders>
              <w:top w:val="single" w:sz="4" w:space="0" w:color="auto"/>
              <w:left w:val="single" w:sz="4" w:space="0" w:color="auto"/>
              <w:bottom w:val="single" w:sz="4" w:space="0" w:color="auto"/>
              <w:right w:val="single" w:sz="4" w:space="0" w:color="auto"/>
            </w:tcBorders>
            <w:hideMark/>
            <w:tcPrChange w:id="972" w:author="Flores Fernandez" w:date="2023-08-09T17:40:00Z">
              <w:tcPr>
                <w:tcW w:w="850" w:type="dxa"/>
                <w:tcBorders>
                  <w:top w:val="single" w:sz="4" w:space="0" w:color="auto"/>
                  <w:left w:val="single" w:sz="4" w:space="0" w:color="auto"/>
                  <w:bottom w:val="single" w:sz="4" w:space="0" w:color="auto"/>
                  <w:right w:val="single" w:sz="4" w:space="0" w:color="auto"/>
                </w:tcBorders>
                <w:hideMark/>
              </w:tcPr>
            </w:tcPrChange>
          </w:tcPr>
          <w:p w14:paraId="7F73DD3E" w14:textId="58C15C22" w:rsidR="003548A9" w:rsidRPr="00871BA2" w:rsidRDefault="003548A9" w:rsidP="003548A9">
            <w:pPr>
              <w:pStyle w:val="TAC"/>
              <w:spacing w:line="256" w:lineRule="auto"/>
            </w:pPr>
            <w:ins w:id="973" w:author="Flores Fernandez" w:date="2023-08-12T03:11:00Z">
              <w:r w:rsidRPr="005B64CF">
                <w:t>3585</w:t>
              </w:r>
            </w:ins>
            <w:del w:id="974" w:author="Flores Fernandez" w:date="2023-08-12T03:11:00Z">
              <w:r w:rsidRPr="00871BA2" w:rsidDel="006331DC">
                <w:delText>3591</w:delText>
              </w:r>
            </w:del>
          </w:p>
        </w:tc>
        <w:tc>
          <w:tcPr>
            <w:tcW w:w="992" w:type="dxa"/>
            <w:tcBorders>
              <w:top w:val="single" w:sz="4" w:space="0" w:color="auto"/>
              <w:left w:val="single" w:sz="4" w:space="0" w:color="auto"/>
              <w:bottom w:val="single" w:sz="4" w:space="0" w:color="auto"/>
              <w:right w:val="single" w:sz="4" w:space="0" w:color="auto"/>
            </w:tcBorders>
            <w:hideMark/>
            <w:tcPrChange w:id="975" w:author="Flores Fernandez" w:date="2023-08-09T17:40:00Z">
              <w:tcPr>
                <w:tcW w:w="992" w:type="dxa"/>
                <w:tcBorders>
                  <w:top w:val="single" w:sz="4" w:space="0" w:color="auto"/>
                  <w:left w:val="single" w:sz="4" w:space="0" w:color="auto"/>
                  <w:bottom w:val="single" w:sz="4" w:space="0" w:color="auto"/>
                  <w:right w:val="single" w:sz="4" w:space="0" w:color="auto"/>
                </w:tcBorders>
                <w:hideMark/>
              </w:tcPr>
            </w:tcPrChange>
          </w:tcPr>
          <w:p w14:paraId="1AFB9D9E" w14:textId="307B7C5A" w:rsidR="003548A9" w:rsidRPr="00871BA2" w:rsidRDefault="003548A9" w:rsidP="003548A9">
            <w:pPr>
              <w:pStyle w:val="TAC"/>
              <w:spacing w:line="256" w:lineRule="auto"/>
            </w:pPr>
            <w:ins w:id="976" w:author="Flores Fernandez" w:date="2023-08-12T03:12:00Z">
              <w:r w:rsidRPr="00A3684F">
                <w:t>286830</w:t>
              </w:r>
            </w:ins>
            <w:del w:id="977" w:author="Flores Fernandez" w:date="2023-08-12T03:12:00Z">
              <w:r w:rsidRPr="00871BA2" w:rsidDel="00E4359D">
                <w:delText>287310</w:delText>
              </w:r>
            </w:del>
          </w:p>
        </w:tc>
        <w:tc>
          <w:tcPr>
            <w:tcW w:w="709" w:type="dxa"/>
            <w:tcBorders>
              <w:top w:val="single" w:sz="4" w:space="0" w:color="auto"/>
              <w:left w:val="single" w:sz="4" w:space="0" w:color="auto"/>
              <w:bottom w:val="single" w:sz="4" w:space="0" w:color="auto"/>
              <w:right w:val="single" w:sz="4" w:space="0" w:color="auto"/>
            </w:tcBorders>
            <w:hideMark/>
            <w:tcPrChange w:id="978" w:author="Flores Fernandez" w:date="2023-08-09T17:40:00Z">
              <w:tcPr>
                <w:tcW w:w="709" w:type="dxa"/>
                <w:tcBorders>
                  <w:top w:val="single" w:sz="4" w:space="0" w:color="auto"/>
                  <w:left w:val="single" w:sz="4" w:space="0" w:color="auto"/>
                  <w:bottom w:val="single" w:sz="4" w:space="0" w:color="auto"/>
                  <w:right w:val="single" w:sz="4" w:space="0" w:color="auto"/>
                </w:tcBorders>
                <w:hideMark/>
              </w:tcPr>
            </w:tcPrChange>
          </w:tcPr>
          <w:p w14:paraId="41DA873F" w14:textId="1AAC70B4" w:rsidR="003548A9" w:rsidRPr="00871BA2" w:rsidRDefault="003548A9" w:rsidP="003548A9">
            <w:pPr>
              <w:pStyle w:val="TAC"/>
              <w:spacing w:line="256" w:lineRule="auto"/>
            </w:pPr>
            <w:ins w:id="979" w:author="Flores Fernandez" w:date="2023-08-12T03:12:00Z">
              <w:r w:rsidRPr="00A3684F">
                <w:t>2</w:t>
              </w:r>
            </w:ins>
            <w:del w:id="980" w:author="Flores Fernandez" w:date="2023-08-12T03:12:00Z">
              <w:r w:rsidRPr="00871BA2" w:rsidDel="00E4359D">
                <w:delText>6</w:delText>
              </w:r>
            </w:del>
          </w:p>
        </w:tc>
        <w:tc>
          <w:tcPr>
            <w:tcW w:w="851" w:type="dxa"/>
            <w:tcBorders>
              <w:top w:val="single" w:sz="4" w:space="0" w:color="auto"/>
              <w:left w:val="single" w:sz="4" w:space="0" w:color="auto"/>
              <w:bottom w:val="single" w:sz="4" w:space="0" w:color="auto"/>
              <w:right w:val="single" w:sz="4" w:space="0" w:color="auto"/>
            </w:tcBorders>
            <w:hideMark/>
            <w:tcPrChange w:id="981" w:author="Flores Fernandez" w:date="2023-08-09T17:40:00Z">
              <w:tcPr>
                <w:tcW w:w="851" w:type="dxa"/>
                <w:tcBorders>
                  <w:top w:val="single" w:sz="4" w:space="0" w:color="auto"/>
                  <w:left w:val="single" w:sz="4" w:space="0" w:color="auto"/>
                  <w:bottom w:val="single" w:sz="4" w:space="0" w:color="auto"/>
                  <w:right w:val="single" w:sz="4" w:space="0" w:color="auto"/>
                </w:tcBorders>
                <w:hideMark/>
              </w:tcPr>
            </w:tcPrChange>
          </w:tcPr>
          <w:p w14:paraId="77835559" w14:textId="2D7293F7" w:rsidR="003548A9" w:rsidRPr="00871BA2" w:rsidRDefault="003548A9" w:rsidP="003548A9">
            <w:pPr>
              <w:pStyle w:val="TAC"/>
              <w:spacing w:line="256" w:lineRule="auto"/>
            </w:pPr>
            <w:ins w:id="982" w:author="Flores Fernandez" w:date="2023-08-12T03:12:00Z">
              <w:r w:rsidRPr="00A3684F">
                <w:t>0</w:t>
              </w:r>
            </w:ins>
            <w:del w:id="983" w:author="Flores Fernandez" w:date="2023-08-12T03:12:00Z">
              <w:r w:rsidRPr="00871BA2" w:rsidDel="00E4359D">
                <w:delText>1</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984" w:author="Flores Fernandez" w:date="2023-08-09T17:40: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46E32E5" w14:textId="55E94271" w:rsidR="003548A9" w:rsidRPr="00871BA2" w:rsidRDefault="003548A9" w:rsidP="003548A9">
            <w:pPr>
              <w:pStyle w:val="TAC"/>
              <w:spacing w:line="256" w:lineRule="auto"/>
            </w:pPr>
            <w:ins w:id="985" w:author="Flores Fernandez" w:date="2023-08-12T03:12:00Z">
              <w:r w:rsidRPr="00A3684F">
                <w:t>0 (0)</w:t>
              </w:r>
            </w:ins>
            <w:del w:id="986" w:author="Flores Fernandez" w:date="2023-08-12T03:12:00Z">
              <w:r w:rsidRPr="00871BA2" w:rsidDel="00E4359D">
                <w:delText>0 (2)</w:delText>
              </w:r>
            </w:del>
          </w:p>
        </w:tc>
        <w:tc>
          <w:tcPr>
            <w:tcW w:w="995" w:type="dxa"/>
            <w:tcBorders>
              <w:top w:val="single" w:sz="4" w:space="0" w:color="auto"/>
              <w:left w:val="single" w:sz="4" w:space="0" w:color="auto"/>
              <w:bottom w:val="single" w:sz="4" w:space="0" w:color="auto"/>
              <w:right w:val="single" w:sz="4" w:space="0" w:color="auto"/>
            </w:tcBorders>
            <w:hideMark/>
            <w:tcPrChange w:id="987" w:author="Flores Fernandez" w:date="2023-08-09T17:40:00Z">
              <w:tcPr>
                <w:tcW w:w="995" w:type="dxa"/>
                <w:tcBorders>
                  <w:top w:val="single" w:sz="4" w:space="0" w:color="auto"/>
                  <w:left w:val="single" w:sz="4" w:space="0" w:color="auto"/>
                  <w:bottom w:val="single" w:sz="4" w:space="0" w:color="auto"/>
                  <w:right w:val="single" w:sz="4" w:space="0" w:color="auto"/>
                </w:tcBorders>
                <w:hideMark/>
              </w:tcPr>
            </w:tcPrChange>
          </w:tcPr>
          <w:p w14:paraId="12A31C8A" w14:textId="4B1BF925" w:rsidR="003548A9" w:rsidRPr="00871BA2" w:rsidRDefault="003548A9" w:rsidP="003548A9">
            <w:pPr>
              <w:pStyle w:val="TAC"/>
              <w:spacing w:line="256" w:lineRule="auto"/>
            </w:pPr>
            <w:ins w:id="988" w:author="Flores Fernandez" w:date="2023-08-12T03:12:00Z">
              <w:r w:rsidRPr="00A3684F">
                <w:t>0</w:t>
              </w:r>
            </w:ins>
            <w:del w:id="989" w:author="Flores Fernandez" w:date="2023-08-12T03:12:00Z">
              <w:r w:rsidRPr="00871BA2" w:rsidDel="00E4359D">
                <w:delText>3</w:delText>
              </w:r>
            </w:del>
          </w:p>
        </w:tc>
      </w:tr>
      <w:tr w:rsidR="003548A9" w14:paraId="5A67C524" w14:textId="77777777" w:rsidTr="002A349F">
        <w:tc>
          <w:tcPr>
            <w:tcW w:w="787" w:type="dxa"/>
            <w:vMerge/>
            <w:tcBorders>
              <w:top w:val="single" w:sz="4" w:space="0" w:color="auto"/>
              <w:left w:val="single" w:sz="4" w:space="0" w:color="auto"/>
              <w:bottom w:val="nil"/>
              <w:right w:val="single" w:sz="4" w:space="0" w:color="auto"/>
            </w:tcBorders>
            <w:vAlign w:val="center"/>
            <w:hideMark/>
          </w:tcPr>
          <w:p w14:paraId="5B6D5698" w14:textId="77777777" w:rsidR="003548A9" w:rsidRDefault="003548A9" w:rsidP="003548A9">
            <w:pPr>
              <w:spacing w:after="0" w:line="256" w:lineRule="auto"/>
              <w:rPr>
                <w:rFonts w:ascii="Arial" w:hAnsi="Arial"/>
                <w:sz w:val="18"/>
                <w:lang w:eastAsia="en-GB"/>
              </w:rPr>
            </w:pPr>
          </w:p>
        </w:tc>
        <w:tc>
          <w:tcPr>
            <w:tcW w:w="848" w:type="dxa"/>
            <w:vMerge/>
            <w:tcBorders>
              <w:top w:val="single" w:sz="4" w:space="0" w:color="auto"/>
              <w:left w:val="single" w:sz="4" w:space="0" w:color="auto"/>
              <w:bottom w:val="nil"/>
              <w:right w:val="single" w:sz="4" w:space="0" w:color="auto"/>
            </w:tcBorders>
            <w:vAlign w:val="center"/>
            <w:hideMark/>
          </w:tcPr>
          <w:p w14:paraId="0C9FEBE0" w14:textId="77777777" w:rsidR="003548A9" w:rsidRDefault="003548A9" w:rsidP="003548A9">
            <w:pPr>
              <w:spacing w:after="0" w:line="256" w:lineRule="auto"/>
              <w:rPr>
                <w:rFonts w:ascii="Arial" w:hAnsi="Arial"/>
                <w:sz w:val="18"/>
                <w:lang w:eastAsia="en-GB"/>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E289E01" w14:textId="77777777" w:rsidR="003548A9" w:rsidRDefault="003548A9" w:rsidP="003548A9">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7427DF5" w14:textId="77777777" w:rsidR="003548A9" w:rsidRDefault="003548A9" w:rsidP="003548A9">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3CE6E191" w14:textId="77777777" w:rsidR="003548A9" w:rsidRPr="00871BA2" w:rsidRDefault="003548A9" w:rsidP="003548A9">
            <w:pPr>
              <w:pStyle w:val="TAC"/>
              <w:spacing w:line="256" w:lineRule="auto"/>
            </w:pPr>
            <w:r w:rsidRPr="00871BA2">
              <w:t>1474.5</w:t>
            </w:r>
          </w:p>
        </w:tc>
        <w:tc>
          <w:tcPr>
            <w:tcW w:w="992" w:type="dxa"/>
            <w:tcBorders>
              <w:top w:val="single" w:sz="4" w:space="0" w:color="auto"/>
              <w:left w:val="single" w:sz="4" w:space="0" w:color="auto"/>
              <w:bottom w:val="single" w:sz="4" w:space="0" w:color="auto"/>
              <w:right w:val="single" w:sz="4" w:space="0" w:color="auto"/>
            </w:tcBorders>
            <w:hideMark/>
          </w:tcPr>
          <w:p w14:paraId="00684F0C" w14:textId="77777777" w:rsidR="003548A9" w:rsidRPr="00871BA2" w:rsidRDefault="003548A9" w:rsidP="003548A9">
            <w:pPr>
              <w:pStyle w:val="TAC"/>
              <w:spacing w:line="256" w:lineRule="auto"/>
            </w:pPr>
            <w:r w:rsidRPr="00871BA2">
              <w:t>294900</w:t>
            </w:r>
          </w:p>
        </w:tc>
        <w:tc>
          <w:tcPr>
            <w:tcW w:w="993" w:type="dxa"/>
            <w:tcBorders>
              <w:top w:val="single" w:sz="4" w:space="0" w:color="auto"/>
              <w:left w:val="single" w:sz="4" w:space="0" w:color="auto"/>
              <w:bottom w:val="single" w:sz="4" w:space="0" w:color="auto"/>
              <w:right w:val="single" w:sz="4" w:space="0" w:color="auto"/>
            </w:tcBorders>
            <w:hideMark/>
          </w:tcPr>
          <w:p w14:paraId="3CAD2AE5" w14:textId="77777777" w:rsidR="003548A9" w:rsidRPr="00871BA2" w:rsidRDefault="003548A9" w:rsidP="003548A9">
            <w:pPr>
              <w:pStyle w:val="TAC"/>
              <w:spacing w:line="256" w:lineRule="auto"/>
            </w:pPr>
            <w:r w:rsidRPr="00871BA2">
              <w:t>1451.46</w:t>
            </w:r>
          </w:p>
        </w:tc>
        <w:tc>
          <w:tcPr>
            <w:tcW w:w="992" w:type="dxa"/>
            <w:tcBorders>
              <w:top w:val="single" w:sz="4" w:space="0" w:color="auto"/>
              <w:left w:val="single" w:sz="4" w:space="0" w:color="auto"/>
              <w:bottom w:val="single" w:sz="4" w:space="0" w:color="auto"/>
              <w:right w:val="single" w:sz="4" w:space="0" w:color="auto"/>
            </w:tcBorders>
            <w:hideMark/>
          </w:tcPr>
          <w:p w14:paraId="5A535B1F" w14:textId="77777777" w:rsidR="003548A9" w:rsidRPr="00871BA2" w:rsidRDefault="003548A9" w:rsidP="003548A9">
            <w:pPr>
              <w:pStyle w:val="TAC"/>
              <w:spacing w:line="256" w:lineRule="auto"/>
            </w:pPr>
            <w:r w:rsidRPr="00871BA2">
              <w:t>290292</w:t>
            </w:r>
          </w:p>
        </w:tc>
        <w:tc>
          <w:tcPr>
            <w:tcW w:w="992" w:type="dxa"/>
            <w:tcBorders>
              <w:top w:val="single" w:sz="4" w:space="0" w:color="auto"/>
              <w:left w:val="single" w:sz="4" w:space="0" w:color="auto"/>
              <w:bottom w:val="single" w:sz="4" w:space="0" w:color="auto"/>
              <w:right w:val="single" w:sz="4" w:space="0" w:color="auto"/>
            </w:tcBorders>
            <w:hideMark/>
          </w:tcPr>
          <w:p w14:paraId="4ADBAADF" w14:textId="77777777" w:rsidR="003548A9" w:rsidRPr="00871BA2" w:rsidRDefault="003548A9" w:rsidP="003548A9">
            <w:pPr>
              <w:pStyle w:val="TAC"/>
              <w:spacing w:line="256" w:lineRule="auto"/>
            </w:pPr>
            <w:r w:rsidRPr="00871BA2">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8371B74" w14:textId="77777777" w:rsidR="003548A9" w:rsidRPr="00871BA2" w:rsidRDefault="003548A9" w:rsidP="003548A9">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525274E" w14:textId="2FC694FD" w:rsidR="003548A9" w:rsidRPr="00871BA2" w:rsidRDefault="003548A9" w:rsidP="003548A9">
            <w:pPr>
              <w:pStyle w:val="TAC"/>
              <w:spacing w:line="256" w:lineRule="auto"/>
            </w:pPr>
            <w:ins w:id="990" w:author="Flores Fernandez" w:date="2023-08-12T03:11:00Z">
              <w:r w:rsidRPr="005B64CF">
                <w:t>3681</w:t>
              </w:r>
            </w:ins>
            <w:del w:id="991" w:author="Flores Fernandez" w:date="2023-08-12T03:11:00Z">
              <w:r w:rsidRPr="00871BA2" w:rsidDel="006331DC">
                <w:delText>3687</w:delText>
              </w:r>
            </w:del>
          </w:p>
        </w:tc>
        <w:tc>
          <w:tcPr>
            <w:tcW w:w="992" w:type="dxa"/>
            <w:tcBorders>
              <w:top w:val="single" w:sz="4" w:space="0" w:color="auto"/>
              <w:left w:val="single" w:sz="4" w:space="0" w:color="auto"/>
              <w:bottom w:val="single" w:sz="4" w:space="0" w:color="auto"/>
              <w:right w:val="single" w:sz="4" w:space="0" w:color="auto"/>
            </w:tcBorders>
            <w:hideMark/>
          </w:tcPr>
          <w:p w14:paraId="1D619FF9" w14:textId="104B27F5" w:rsidR="003548A9" w:rsidRPr="00871BA2" w:rsidRDefault="003548A9" w:rsidP="003548A9">
            <w:pPr>
              <w:pStyle w:val="TAC"/>
              <w:spacing w:line="256" w:lineRule="auto"/>
            </w:pPr>
            <w:ins w:id="992" w:author="Flores Fernandez" w:date="2023-08-12T03:12:00Z">
              <w:r w:rsidRPr="00A3684F">
                <w:t>294510</w:t>
              </w:r>
            </w:ins>
            <w:del w:id="993" w:author="Flores Fernandez" w:date="2023-08-12T03:12:00Z">
              <w:r w:rsidRPr="00871BA2" w:rsidDel="00E4359D">
                <w:delText>294990</w:delText>
              </w:r>
            </w:del>
          </w:p>
        </w:tc>
        <w:tc>
          <w:tcPr>
            <w:tcW w:w="709" w:type="dxa"/>
            <w:tcBorders>
              <w:top w:val="single" w:sz="4" w:space="0" w:color="auto"/>
              <w:left w:val="single" w:sz="4" w:space="0" w:color="auto"/>
              <w:bottom w:val="single" w:sz="4" w:space="0" w:color="auto"/>
              <w:right w:val="single" w:sz="4" w:space="0" w:color="auto"/>
            </w:tcBorders>
            <w:hideMark/>
          </w:tcPr>
          <w:p w14:paraId="4542D59E" w14:textId="2FCF760D" w:rsidR="003548A9" w:rsidRPr="00871BA2" w:rsidRDefault="003548A9" w:rsidP="003548A9">
            <w:pPr>
              <w:pStyle w:val="TAC"/>
              <w:spacing w:line="256" w:lineRule="auto"/>
            </w:pPr>
            <w:ins w:id="994" w:author="Flores Fernandez" w:date="2023-08-12T03:12:00Z">
              <w:r w:rsidRPr="00A3684F">
                <w:t>2</w:t>
              </w:r>
            </w:ins>
            <w:del w:id="995" w:author="Flores Fernandez" w:date="2023-08-12T03:12:00Z">
              <w:r w:rsidRPr="00871BA2" w:rsidDel="00E4359D">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3009F726" w14:textId="5B0F1E8F" w:rsidR="003548A9" w:rsidRPr="00871BA2" w:rsidRDefault="003548A9" w:rsidP="003548A9">
            <w:pPr>
              <w:pStyle w:val="TAC"/>
              <w:spacing w:line="256" w:lineRule="auto"/>
            </w:pPr>
            <w:ins w:id="996" w:author="Flores Fernandez" w:date="2023-08-12T03:12:00Z">
              <w:r w:rsidRPr="00A3684F">
                <w:t>1</w:t>
              </w:r>
            </w:ins>
            <w:del w:id="997" w:author="Flores Fernandez" w:date="2023-08-12T03:12:00Z">
              <w:r w:rsidRPr="00871BA2" w:rsidDel="00E4359D">
                <w:delText>2</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095B441A" w14:textId="1904DAD9" w:rsidR="003548A9" w:rsidRPr="00871BA2" w:rsidRDefault="003548A9" w:rsidP="003548A9">
            <w:pPr>
              <w:pStyle w:val="TAC"/>
              <w:spacing w:line="256" w:lineRule="auto"/>
            </w:pPr>
            <w:ins w:id="998" w:author="Flores Fernandez" w:date="2023-08-12T03:12:00Z">
              <w:r w:rsidRPr="00A3684F">
                <w:t>2 (4)</w:t>
              </w:r>
            </w:ins>
            <w:del w:id="999" w:author="Flores Fernandez" w:date="2023-08-12T03:12:00Z">
              <w:r w:rsidRPr="00871BA2" w:rsidDel="00E4359D">
                <w:delText>1 (6)</w:delText>
              </w:r>
            </w:del>
          </w:p>
        </w:tc>
        <w:tc>
          <w:tcPr>
            <w:tcW w:w="995" w:type="dxa"/>
            <w:tcBorders>
              <w:top w:val="single" w:sz="4" w:space="0" w:color="auto"/>
              <w:left w:val="single" w:sz="4" w:space="0" w:color="auto"/>
              <w:bottom w:val="single" w:sz="4" w:space="0" w:color="auto"/>
              <w:right w:val="single" w:sz="4" w:space="0" w:color="auto"/>
            </w:tcBorders>
            <w:hideMark/>
          </w:tcPr>
          <w:p w14:paraId="0D503E04" w14:textId="12BF118B" w:rsidR="003548A9" w:rsidRPr="00871BA2" w:rsidRDefault="003548A9" w:rsidP="003548A9">
            <w:pPr>
              <w:pStyle w:val="TAC"/>
              <w:spacing w:line="256" w:lineRule="auto"/>
            </w:pPr>
            <w:ins w:id="1000" w:author="Flores Fernandez" w:date="2023-08-12T03:12:00Z">
              <w:r w:rsidRPr="00A3684F">
                <w:t>107</w:t>
              </w:r>
            </w:ins>
            <w:del w:id="1001" w:author="Flores Fernandez" w:date="2023-08-12T03:12:00Z">
              <w:r w:rsidRPr="00871BA2" w:rsidDel="00E4359D">
                <w:delText>110</w:delText>
              </w:r>
            </w:del>
          </w:p>
        </w:tc>
      </w:tr>
      <w:tr w:rsidR="003548A9" w14:paraId="27CC1650" w14:textId="77777777" w:rsidTr="002A349F">
        <w:tc>
          <w:tcPr>
            <w:tcW w:w="787" w:type="dxa"/>
            <w:vMerge/>
            <w:tcBorders>
              <w:top w:val="single" w:sz="4" w:space="0" w:color="auto"/>
              <w:left w:val="single" w:sz="4" w:space="0" w:color="auto"/>
              <w:bottom w:val="nil"/>
              <w:right w:val="single" w:sz="4" w:space="0" w:color="auto"/>
            </w:tcBorders>
            <w:vAlign w:val="center"/>
            <w:hideMark/>
          </w:tcPr>
          <w:p w14:paraId="5A02DDED" w14:textId="77777777" w:rsidR="003548A9" w:rsidRDefault="003548A9" w:rsidP="003548A9">
            <w:pPr>
              <w:spacing w:after="0" w:line="256" w:lineRule="auto"/>
              <w:rPr>
                <w:rFonts w:ascii="Arial" w:hAnsi="Arial"/>
                <w:sz w:val="18"/>
                <w:lang w:eastAsia="en-GB"/>
              </w:rPr>
            </w:pPr>
          </w:p>
        </w:tc>
        <w:tc>
          <w:tcPr>
            <w:tcW w:w="848" w:type="dxa"/>
            <w:vMerge/>
            <w:tcBorders>
              <w:top w:val="single" w:sz="4" w:space="0" w:color="auto"/>
              <w:left w:val="single" w:sz="4" w:space="0" w:color="auto"/>
              <w:bottom w:val="nil"/>
              <w:right w:val="single" w:sz="4" w:space="0" w:color="auto"/>
            </w:tcBorders>
            <w:vAlign w:val="center"/>
            <w:hideMark/>
          </w:tcPr>
          <w:p w14:paraId="3B08C3DC" w14:textId="77777777" w:rsidR="003548A9" w:rsidRDefault="003548A9" w:rsidP="003548A9">
            <w:pPr>
              <w:spacing w:after="0" w:line="256" w:lineRule="auto"/>
              <w:rPr>
                <w:rFonts w:ascii="Arial" w:hAnsi="Arial"/>
                <w:sz w:val="18"/>
                <w:lang w:eastAsia="en-GB"/>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A4EA4F0" w14:textId="77777777" w:rsidR="003548A9" w:rsidRDefault="003548A9" w:rsidP="003548A9">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61A791C" w14:textId="77777777" w:rsidR="003548A9" w:rsidRDefault="003548A9" w:rsidP="003548A9">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0A4EC8F" w14:textId="77777777" w:rsidR="003548A9" w:rsidRPr="00871BA2" w:rsidRDefault="003548A9" w:rsidP="003548A9">
            <w:pPr>
              <w:pStyle w:val="TAC"/>
              <w:spacing w:line="256" w:lineRule="auto"/>
            </w:pPr>
            <w:r w:rsidRPr="00871BA2">
              <w:t>1512</w:t>
            </w:r>
          </w:p>
        </w:tc>
        <w:tc>
          <w:tcPr>
            <w:tcW w:w="992" w:type="dxa"/>
            <w:tcBorders>
              <w:top w:val="single" w:sz="4" w:space="0" w:color="auto"/>
              <w:left w:val="single" w:sz="4" w:space="0" w:color="auto"/>
              <w:bottom w:val="single" w:sz="4" w:space="0" w:color="auto"/>
              <w:right w:val="single" w:sz="4" w:space="0" w:color="auto"/>
            </w:tcBorders>
            <w:hideMark/>
          </w:tcPr>
          <w:p w14:paraId="2213E512" w14:textId="77777777" w:rsidR="003548A9" w:rsidRPr="00871BA2" w:rsidRDefault="003548A9" w:rsidP="003548A9">
            <w:pPr>
              <w:pStyle w:val="TAC"/>
              <w:spacing w:line="256" w:lineRule="auto"/>
            </w:pPr>
            <w:r w:rsidRPr="00871BA2">
              <w:t>302400</w:t>
            </w:r>
          </w:p>
        </w:tc>
        <w:tc>
          <w:tcPr>
            <w:tcW w:w="993" w:type="dxa"/>
            <w:tcBorders>
              <w:top w:val="single" w:sz="4" w:space="0" w:color="auto"/>
              <w:left w:val="single" w:sz="4" w:space="0" w:color="auto"/>
              <w:bottom w:val="single" w:sz="4" w:space="0" w:color="auto"/>
              <w:right w:val="single" w:sz="4" w:space="0" w:color="auto"/>
            </w:tcBorders>
            <w:hideMark/>
          </w:tcPr>
          <w:p w14:paraId="7047A313" w14:textId="77777777" w:rsidR="003548A9" w:rsidRPr="00871BA2" w:rsidRDefault="003548A9" w:rsidP="003548A9">
            <w:pPr>
              <w:pStyle w:val="TAC"/>
              <w:spacing w:line="256" w:lineRule="auto"/>
            </w:pPr>
            <w:r w:rsidRPr="00871BA2">
              <w:t>1416.6</w:t>
            </w:r>
          </w:p>
        </w:tc>
        <w:tc>
          <w:tcPr>
            <w:tcW w:w="992" w:type="dxa"/>
            <w:tcBorders>
              <w:top w:val="single" w:sz="4" w:space="0" w:color="auto"/>
              <w:left w:val="single" w:sz="4" w:space="0" w:color="auto"/>
              <w:bottom w:val="single" w:sz="4" w:space="0" w:color="auto"/>
              <w:right w:val="single" w:sz="4" w:space="0" w:color="auto"/>
            </w:tcBorders>
            <w:hideMark/>
          </w:tcPr>
          <w:p w14:paraId="0748114F" w14:textId="77777777" w:rsidR="003548A9" w:rsidRPr="00871BA2" w:rsidRDefault="003548A9" w:rsidP="003548A9">
            <w:pPr>
              <w:pStyle w:val="TAC"/>
              <w:spacing w:line="256" w:lineRule="auto"/>
            </w:pPr>
            <w:r w:rsidRPr="00871BA2">
              <w:t>283320</w:t>
            </w:r>
          </w:p>
        </w:tc>
        <w:tc>
          <w:tcPr>
            <w:tcW w:w="992" w:type="dxa"/>
            <w:tcBorders>
              <w:top w:val="single" w:sz="4" w:space="0" w:color="auto"/>
              <w:left w:val="single" w:sz="4" w:space="0" w:color="auto"/>
              <w:bottom w:val="single" w:sz="4" w:space="0" w:color="auto"/>
              <w:right w:val="single" w:sz="4" w:space="0" w:color="auto"/>
            </w:tcBorders>
            <w:hideMark/>
          </w:tcPr>
          <w:p w14:paraId="72CCAB7C" w14:textId="77777777" w:rsidR="003548A9" w:rsidRPr="00871BA2" w:rsidRDefault="003548A9" w:rsidP="003548A9">
            <w:pPr>
              <w:pStyle w:val="TAC"/>
              <w:spacing w:line="256" w:lineRule="auto"/>
            </w:pPr>
            <w:r w:rsidRPr="00871BA2">
              <w:t>504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0DB9F32" w14:textId="77777777" w:rsidR="003548A9" w:rsidRPr="00871BA2" w:rsidRDefault="003548A9" w:rsidP="003548A9">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4771169" w14:textId="0ECC0D29" w:rsidR="003548A9" w:rsidRPr="00871BA2" w:rsidRDefault="003548A9" w:rsidP="003548A9">
            <w:pPr>
              <w:pStyle w:val="TAC"/>
              <w:spacing w:line="256" w:lineRule="auto"/>
            </w:pPr>
            <w:ins w:id="1002" w:author="Flores Fernandez" w:date="2023-08-12T03:11:00Z">
              <w:r w:rsidRPr="005B64CF">
                <w:t>3774</w:t>
              </w:r>
            </w:ins>
            <w:del w:id="1003" w:author="Flores Fernandez" w:date="2023-08-12T03:11:00Z">
              <w:r w:rsidRPr="00871BA2" w:rsidDel="006331DC">
                <w:delText>3780</w:delText>
              </w:r>
            </w:del>
          </w:p>
        </w:tc>
        <w:tc>
          <w:tcPr>
            <w:tcW w:w="992" w:type="dxa"/>
            <w:tcBorders>
              <w:top w:val="single" w:sz="4" w:space="0" w:color="auto"/>
              <w:left w:val="single" w:sz="4" w:space="0" w:color="auto"/>
              <w:bottom w:val="single" w:sz="4" w:space="0" w:color="auto"/>
              <w:right w:val="single" w:sz="4" w:space="0" w:color="auto"/>
            </w:tcBorders>
            <w:hideMark/>
          </w:tcPr>
          <w:p w14:paraId="16E3D797" w14:textId="69122E12" w:rsidR="003548A9" w:rsidRPr="00871BA2" w:rsidRDefault="003548A9" w:rsidP="003548A9">
            <w:pPr>
              <w:pStyle w:val="TAC"/>
              <w:spacing w:line="256" w:lineRule="auto"/>
            </w:pPr>
            <w:ins w:id="1004" w:author="Flores Fernandez" w:date="2023-08-12T03:12:00Z">
              <w:r w:rsidRPr="00A3684F">
                <w:t>301950</w:t>
              </w:r>
            </w:ins>
            <w:del w:id="1005" w:author="Flores Fernandez" w:date="2023-08-12T03:12:00Z">
              <w:r w:rsidRPr="00871BA2" w:rsidDel="00E4359D">
                <w:delText>302430</w:delText>
              </w:r>
            </w:del>
          </w:p>
        </w:tc>
        <w:tc>
          <w:tcPr>
            <w:tcW w:w="709" w:type="dxa"/>
            <w:tcBorders>
              <w:top w:val="single" w:sz="4" w:space="0" w:color="auto"/>
              <w:left w:val="single" w:sz="4" w:space="0" w:color="auto"/>
              <w:bottom w:val="single" w:sz="4" w:space="0" w:color="auto"/>
              <w:right w:val="single" w:sz="4" w:space="0" w:color="auto"/>
            </w:tcBorders>
            <w:hideMark/>
          </w:tcPr>
          <w:p w14:paraId="3DD28BCE" w14:textId="0190922F" w:rsidR="003548A9" w:rsidRPr="00871BA2" w:rsidRDefault="003548A9" w:rsidP="003548A9">
            <w:pPr>
              <w:pStyle w:val="TAC"/>
              <w:spacing w:line="256" w:lineRule="auto"/>
            </w:pPr>
            <w:ins w:id="1006" w:author="Flores Fernandez" w:date="2023-08-12T03:12:00Z">
              <w:r w:rsidRPr="00A3684F">
                <w:t>6</w:t>
              </w:r>
            </w:ins>
            <w:del w:id="1007" w:author="Flores Fernandez" w:date="2023-08-12T03:12:00Z">
              <w:r w:rsidRPr="00871BA2" w:rsidDel="00E4359D">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514A3068" w14:textId="414AB7DD" w:rsidR="003548A9" w:rsidRPr="00871BA2" w:rsidRDefault="003548A9" w:rsidP="003548A9">
            <w:pPr>
              <w:pStyle w:val="TAC"/>
              <w:spacing w:line="256" w:lineRule="auto"/>
            </w:pPr>
            <w:ins w:id="1008" w:author="Flores Fernandez" w:date="2023-08-12T03:12:00Z">
              <w:r w:rsidRPr="00A3684F">
                <w:t>1</w:t>
              </w:r>
            </w:ins>
            <w:del w:id="1009" w:author="Flores Fernandez" w:date="2023-08-12T03:12:00Z">
              <w:r w:rsidRPr="00871BA2" w:rsidDel="00E4359D">
                <w:delText>0</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262FE611" w14:textId="455D5D1F" w:rsidR="003548A9" w:rsidRPr="00871BA2" w:rsidRDefault="003548A9" w:rsidP="003548A9">
            <w:pPr>
              <w:pStyle w:val="TAC"/>
              <w:spacing w:line="256" w:lineRule="auto"/>
            </w:pPr>
            <w:ins w:id="1010" w:author="Flores Fernandez" w:date="2023-08-12T03:12:00Z">
              <w:r w:rsidRPr="00A3684F">
                <w:t>1 (2)</w:t>
              </w:r>
            </w:ins>
            <w:del w:id="1011" w:author="Flores Fernandez" w:date="2023-08-12T03:12:00Z">
              <w:r w:rsidRPr="00871BA2" w:rsidDel="00E4359D">
                <w:delText>1 (6)</w:delText>
              </w:r>
            </w:del>
          </w:p>
        </w:tc>
        <w:tc>
          <w:tcPr>
            <w:tcW w:w="995" w:type="dxa"/>
            <w:tcBorders>
              <w:top w:val="single" w:sz="4" w:space="0" w:color="auto"/>
              <w:left w:val="single" w:sz="4" w:space="0" w:color="auto"/>
              <w:bottom w:val="single" w:sz="4" w:space="0" w:color="auto"/>
              <w:right w:val="single" w:sz="4" w:space="0" w:color="auto"/>
            </w:tcBorders>
            <w:hideMark/>
          </w:tcPr>
          <w:p w14:paraId="1699DD50" w14:textId="4F11EC91" w:rsidR="003548A9" w:rsidRPr="00871BA2" w:rsidRDefault="003548A9" w:rsidP="003548A9">
            <w:pPr>
              <w:pStyle w:val="TAC"/>
              <w:spacing w:line="256" w:lineRule="auto"/>
            </w:pPr>
            <w:ins w:id="1012" w:author="Flores Fernandez" w:date="2023-08-12T03:12:00Z">
              <w:r w:rsidRPr="00A3684F">
                <w:t>507</w:t>
              </w:r>
            </w:ins>
            <w:del w:id="1013" w:author="Flores Fernandez" w:date="2023-08-12T03:12:00Z">
              <w:r w:rsidRPr="00871BA2" w:rsidDel="00E4359D">
                <w:delText>510</w:delText>
              </w:r>
            </w:del>
          </w:p>
        </w:tc>
      </w:tr>
      <w:tr w:rsidR="007F3F34" w14:paraId="75428677" w14:textId="77777777" w:rsidTr="002A349F">
        <w:tc>
          <w:tcPr>
            <w:tcW w:w="787" w:type="dxa"/>
            <w:vMerge/>
            <w:tcBorders>
              <w:top w:val="single" w:sz="4" w:space="0" w:color="auto"/>
              <w:left w:val="single" w:sz="4" w:space="0" w:color="auto"/>
              <w:bottom w:val="nil"/>
              <w:right w:val="single" w:sz="4" w:space="0" w:color="auto"/>
            </w:tcBorders>
            <w:vAlign w:val="center"/>
            <w:hideMark/>
          </w:tcPr>
          <w:p w14:paraId="5B80C324" w14:textId="77777777" w:rsidR="007F3F34" w:rsidRDefault="007F3F34" w:rsidP="007F3F34">
            <w:pPr>
              <w:spacing w:after="0" w:line="256" w:lineRule="auto"/>
              <w:rPr>
                <w:rFonts w:ascii="Arial" w:hAnsi="Arial"/>
                <w:sz w:val="18"/>
                <w:lang w:eastAsia="en-GB"/>
              </w:rPr>
            </w:pPr>
          </w:p>
        </w:tc>
        <w:tc>
          <w:tcPr>
            <w:tcW w:w="848" w:type="dxa"/>
            <w:vMerge/>
            <w:tcBorders>
              <w:top w:val="single" w:sz="4" w:space="0" w:color="auto"/>
              <w:left w:val="single" w:sz="4" w:space="0" w:color="auto"/>
              <w:bottom w:val="nil"/>
              <w:right w:val="single" w:sz="4" w:space="0" w:color="auto"/>
            </w:tcBorders>
            <w:vAlign w:val="center"/>
            <w:hideMark/>
          </w:tcPr>
          <w:p w14:paraId="75CB323D" w14:textId="77777777" w:rsidR="007F3F34" w:rsidRDefault="007F3F34" w:rsidP="007F3F34">
            <w:pPr>
              <w:spacing w:after="0" w:line="256" w:lineRule="auto"/>
              <w:rPr>
                <w:rFonts w:ascii="Arial" w:hAnsi="Arial"/>
                <w:sz w:val="18"/>
                <w:lang w:eastAsia="en-GB"/>
              </w:rPr>
            </w:pPr>
          </w:p>
        </w:tc>
        <w:tc>
          <w:tcPr>
            <w:tcW w:w="1132" w:type="dxa"/>
            <w:vMerge w:val="restart"/>
            <w:tcBorders>
              <w:top w:val="single" w:sz="4" w:space="0" w:color="auto"/>
              <w:left w:val="single" w:sz="4" w:space="0" w:color="auto"/>
              <w:bottom w:val="single" w:sz="4" w:space="0" w:color="auto"/>
              <w:right w:val="single" w:sz="4" w:space="0" w:color="auto"/>
            </w:tcBorders>
            <w:hideMark/>
          </w:tcPr>
          <w:p w14:paraId="0F533929" w14:textId="77777777" w:rsidR="007F3F34" w:rsidRDefault="007F3F34" w:rsidP="007F3F34">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06C49C0F" w14:textId="77777777" w:rsidR="007F3F34" w:rsidRDefault="007F3F34" w:rsidP="007F3F34">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FA3ADD6" w14:textId="77777777" w:rsidR="007F3F34" w:rsidRPr="00871BA2" w:rsidRDefault="007F3F34" w:rsidP="007F3F34">
            <w:pPr>
              <w:pStyle w:val="TAC"/>
              <w:spacing w:line="256" w:lineRule="auto"/>
            </w:pPr>
            <w:r w:rsidRPr="00871BA2">
              <w:t>837</w:t>
            </w:r>
          </w:p>
        </w:tc>
        <w:tc>
          <w:tcPr>
            <w:tcW w:w="992" w:type="dxa"/>
            <w:tcBorders>
              <w:top w:val="single" w:sz="4" w:space="0" w:color="auto"/>
              <w:left w:val="single" w:sz="4" w:space="0" w:color="auto"/>
              <w:bottom w:val="single" w:sz="4" w:space="0" w:color="auto"/>
              <w:right w:val="single" w:sz="4" w:space="0" w:color="auto"/>
            </w:tcBorders>
            <w:hideMark/>
          </w:tcPr>
          <w:p w14:paraId="0550C20A" w14:textId="77777777" w:rsidR="007F3F34" w:rsidRPr="00871BA2" w:rsidRDefault="007F3F34" w:rsidP="007F3F34">
            <w:pPr>
              <w:pStyle w:val="TAC"/>
              <w:spacing w:line="256" w:lineRule="auto"/>
            </w:pPr>
            <w:r w:rsidRPr="00871BA2">
              <w:t>167400</w:t>
            </w:r>
          </w:p>
        </w:tc>
        <w:tc>
          <w:tcPr>
            <w:tcW w:w="993" w:type="dxa"/>
            <w:tcBorders>
              <w:top w:val="single" w:sz="4" w:space="0" w:color="auto"/>
              <w:left w:val="single" w:sz="4" w:space="0" w:color="auto"/>
              <w:bottom w:val="single" w:sz="4" w:space="0" w:color="auto"/>
              <w:right w:val="single" w:sz="4" w:space="0" w:color="auto"/>
            </w:tcBorders>
            <w:hideMark/>
          </w:tcPr>
          <w:p w14:paraId="06309E34" w14:textId="77777777" w:rsidR="007F3F34" w:rsidRPr="00871BA2" w:rsidRDefault="007F3F34" w:rsidP="007F3F34">
            <w:pPr>
              <w:pStyle w:val="TAC"/>
              <w:spacing w:line="256" w:lineRule="auto"/>
            </w:pPr>
            <w:r w:rsidRPr="00871BA2">
              <w:t>832.32</w:t>
            </w:r>
          </w:p>
        </w:tc>
        <w:tc>
          <w:tcPr>
            <w:tcW w:w="992" w:type="dxa"/>
            <w:tcBorders>
              <w:top w:val="single" w:sz="4" w:space="0" w:color="auto"/>
              <w:left w:val="single" w:sz="4" w:space="0" w:color="auto"/>
              <w:bottom w:val="single" w:sz="4" w:space="0" w:color="auto"/>
              <w:right w:val="single" w:sz="4" w:space="0" w:color="auto"/>
            </w:tcBorders>
            <w:hideMark/>
          </w:tcPr>
          <w:p w14:paraId="1231D695" w14:textId="77777777" w:rsidR="007F3F34" w:rsidRPr="00871BA2" w:rsidRDefault="007F3F34" w:rsidP="007F3F34">
            <w:pPr>
              <w:pStyle w:val="TAC"/>
              <w:spacing w:line="256" w:lineRule="auto"/>
            </w:pPr>
            <w:r w:rsidRPr="00871BA2">
              <w:t>166464</w:t>
            </w:r>
          </w:p>
        </w:tc>
        <w:tc>
          <w:tcPr>
            <w:tcW w:w="992" w:type="dxa"/>
            <w:tcBorders>
              <w:top w:val="single" w:sz="4" w:space="0" w:color="auto"/>
              <w:left w:val="single" w:sz="4" w:space="0" w:color="auto"/>
              <w:bottom w:val="single" w:sz="4" w:space="0" w:color="auto"/>
              <w:right w:val="single" w:sz="4" w:space="0" w:color="auto"/>
            </w:tcBorders>
            <w:hideMark/>
          </w:tcPr>
          <w:p w14:paraId="1D01D39E" w14:textId="77777777" w:rsidR="007F3F34" w:rsidRPr="00871BA2" w:rsidRDefault="007F3F34" w:rsidP="007F3F34">
            <w:pPr>
              <w:pStyle w:val="TAC"/>
              <w:spacing w:line="256" w:lineRule="auto"/>
            </w:pPr>
            <w:r w:rsidRPr="00871BA2">
              <w:t>0</w:t>
            </w:r>
          </w:p>
        </w:tc>
        <w:tc>
          <w:tcPr>
            <w:tcW w:w="851" w:type="dxa"/>
            <w:tcBorders>
              <w:top w:val="single" w:sz="4" w:space="0" w:color="auto"/>
              <w:left w:val="single" w:sz="4" w:space="0" w:color="auto"/>
              <w:bottom w:val="single" w:sz="4" w:space="0" w:color="auto"/>
              <w:right w:val="single" w:sz="4" w:space="0" w:color="auto"/>
            </w:tcBorders>
            <w:hideMark/>
          </w:tcPr>
          <w:p w14:paraId="6A2024CB" w14:textId="77777777" w:rsidR="007F3F34" w:rsidRPr="00871BA2" w:rsidRDefault="007F3F34" w:rsidP="007F3F34">
            <w:pPr>
              <w:pStyle w:val="TAC"/>
              <w:spacing w:line="256" w:lineRule="auto"/>
            </w:pPr>
            <w:r w:rsidRPr="00871BA2">
              <w:t>-</w:t>
            </w:r>
          </w:p>
        </w:tc>
        <w:tc>
          <w:tcPr>
            <w:tcW w:w="850" w:type="dxa"/>
            <w:tcBorders>
              <w:top w:val="single" w:sz="4" w:space="0" w:color="auto"/>
              <w:left w:val="single" w:sz="4" w:space="0" w:color="auto"/>
              <w:bottom w:val="single" w:sz="4" w:space="0" w:color="auto"/>
              <w:right w:val="single" w:sz="4" w:space="0" w:color="auto"/>
            </w:tcBorders>
            <w:hideMark/>
          </w:tcPr>
          <w:p w14:paraId="6E307C20" w14:textId="77777777" w:rsidR="007F3F34" w:rsidRPr="00871BA2" w:rsidRDefault="007F3F34" w:rsidP="007F3F34">
            <w:pPr>
              <w:pStyle w:val="TAC"/>
              <w:spacing w:line="256" w:lineRule="auto"/>
            </w:pPr>
            <w:r w:rsidRPr="00871BA2">
              <w:t>-</w:t>
            </w:r>
          </w:p>
        </w:tc>
        <w:tc>
          <w:tcPr>
            <w:tcW w:w="992" w:type="dxa"/>
            <w:tcBorders>
              <w:top w:val="single" w:sz="4" w:space="0" w:color="auto"/>
              <w:left w:val="single" w:sz="4" w:space="0" w:color="auto"/>
              <w:bottom w:val="single" w:sz="4" w:space="0" w:color="auto"/>
              <w:right w:val="single" w:sz="4" w:space="0" w:color="auto"/>
            </w:tcBorders>
            <w:hideMark/>
          </w:tcPr>
          <w:p w14:paraId="5516C58B" w14:textId="77777777" w:rsidR="007F3F34" w:rsidRPr="00871BA2" w:rsidRDefault="007F3F34" w:rsidP="007F3F34">
            <w:pPr>
              <w:pStyle w:val="TAC"/>
              <w:spacing w:line="256" w:lineRule="auto"/>
            </w:pPr>
            <w:r w:rsidRPr="00871BA2">
              <w:t>-</w:t>
            </w:r>
          </w:p>
        </w:tc>
        <w:tc>
          <w:tcPr>
            <w:tcW w:w="709" w:type="dxa"/>
            <w:tcBorders>
              <w:top w:val="single" w:sz="4" w:space="0" w:color="auto"/>
              <w:left w:val="single" w:sz="4" w:space="0" w:color="auto"/>
              <w:bottom w:val="single" w:sz="4" w:space="0" w:color="auto"/>
              <w:right w:val="single" w:sz="4" w:space="0" w:color="auto"/>
            </w:tcBorders>
            <w:hideMark/>
          </w:tcPr>
          <w:p w14:paraId="65A55151" w14:textId="77777777" w:rsidR="007F3F34" w:rsidRPr="00871BA2" w:rsidRDefault="007F3F34" w:rsidP="007F3F34">
            <w:pPr>
              <w:pStyle w:val="TAC"/>
              <w:spacing w:line="256" w:lineRule="auto"/>
            </w:pPr>
            <w:r w:rsidRPr="00871BA2">
              <w:t>-</w:t>
            </w:r>
          </w:p>
        </w:tc>
        <w:tc>
          <w:tcPr>
            <w:tcW w:w="851" w:type="dxa"/>
            <w:tcBorders>
              <w:top w:val="single" w:sz="4" w:space="0" w:color="auto"/>
              <w:left w:val="single" w:sz="4" w:space="0" w:color="auto"/>
              <w:bottom w:val="single" w:sz="4" w:space="0" w:color="auto"/>
              <w:right w:val="single" w:sz="4" w:space="0" w:color="auto"/>
            </w:tcBorders>
            <w:hideMark/>
          </w:tcPr>
          <w:p w14:paraId="122D78E1" w14:textId="77777777" w:rsidR="007F3F34" w:rsidRPr="00871BA2" w:rsidRDefault="007F3F34" w:rsidP="007F3F34">
            <w:pPr>
              <w:pStyle w:val="TAC"/>
              <w:spacing w:line="256" w:lineRule="auto"/>
            </w:pPr>
            <w:r w:rsidRPr="00871BA2">
              <w:t>-</w:t>
            </w:r>
          </w:p>
        </w:tc>
        <w:tc>
          <w:tcPr>
            <w:tcW w:w="850" w:type="dxa"/>
            <w:gridSpan w:val="2"/>
            <w:tcBorders>
              <w:top w:val="single" w:sz="4" w:space="0" w:color="auto"/>
              <w:left w:val="single" w:sz="4" w:space="0" w:color="auto"/>
              <w:bottom w:val="single" w:sz="4" w:space="0" w:color="auto"/>
              <w:right w:val="single" w:sz="4" w:space="0" w:color="auto"/>
            </w:tcBorders>
            <w:hideMark/>
          </w:tcPr>
          <w:p w14:paraId="75830B27" w14:textId="77777777" w:rsidR="007F3F34" w:rsidRPr="00871BA2" w:rsidRDefault="007F3F34" w:rsidP="007F3F34">
            <w:pPr>
              <w:pStyle w:val="TAC"/>
              <w:spacing w:line="256" w:lineRule="auto"/>
            </w:pPr>
            <w:r w:rsidRPr="00871BA2">
              <w:t>-</w:t>
            </w:r>
          </w:p>
        </w:tc>
        <w:tc>
          <w:tcPr>
            <w:tcW w:w="995" w:type="dxa"/>
            <w:tcBorders>
              <w:top w:val="single" w:sz="4" w:space="0" w:color="auto"/>
              <w:left w:val="single" w:sz="4" w:space="0" w:color="auto"/>
              <w:bottom w:val="single" w:sz="4" w:space="0" w:color="auto"/>
              <w:right w:val="single" w:sz="4" w:space="0" w:color="auto"/>
            </w:tcBorders>
            <w:hideMark/>
          </w:tcPr>
          <w:p w14:paraId="3F4FD8F2" w14:textId="77777777" w:rsidR="007F3F34" w:rsidRPr="00871BA2" w:rsidRDefault="007F3F34" w:rsidP="007F3F34">
            <w:pPr>
              <w:pStyle w:val="TAC"/>
              <w:spacing w:line="256" w:lineRule="auto"/>
            </w:pPr>
            <w:r w:rsidRPr="00871BA2">
              <w:t>-</w:t>
            </w:r>
          </w:p>
        </w:tc>
      </w:tr>
      <w:tr w:rsidR="007F3F34" w14:paraId="546C2147" w14:textId="77777777" w:rsidTr="002A349F">
        <w:tc>
          <w:tcPr>
            <w:tcW w:w="787" w:type="dxa"/>
            <w:vMerge/>
            <w:tcBorders>
              <w:top w:val="single" w:sz="4" w:space="0" w:color="auto"/>
              <w:left w:val="single" w:sz="4" w:space="0" w:color="auto"/>
              <w:bottom w:val="nil"/>
              <w:right w:val="single" w:sz="4" w:space="0" w:color="auto"/>
            </w:tcBorders>
            <w:vAlign w:val="center"/>
            <w:hideMark/>
          </w:tcPr>
          <w:p w14:paraId="142D792C" w14:textId="77777777" w:rsidR="007F3F34" w:rsidRDefault="007F3F34" w:rsidP="007F3F34">
            <w:pPr>
              <w:spacing w:after="0" w:line="256" w:lineRule="auto"/>
              <w:rPr>
                <w:rFonts w:ascii="Arial" w:hAnsi="Arial"/>
                <w:sz w:val="18"/>
                <w:lang w:eastAsia="en-GB"/>
              </w:rPr>
            </w:pPr>
          </w:p>
        </w:tc>
        <w:tc>
          <w:tcPr>
            <w:tcW w:w="848" w:type="dxa"/>
            <w:vMerge/>
            <w:tcBorders>
              <w:top w:val="single" w:sz="4" w:space="0" w:color="auto"/>
              <w:left w:val="single" w:sz="4" w:space="0" w:color="auto"/>
              <w:bottom w:val="nil"/>
              <w:right w:val="single" w:sz="4" w:space="0" w:color="auto"/>
            </w:tcBorders>
            <w:vAlign w:val="center"/>
            <w:hideMark/>
          </w:tcPr>
          <w:p w14:paraId="2F8E3CDD" w14:textId="77777777" w:rsidR="007F3F34" w:rsidRDefault="007F3F34" w:rsidP="007F3F34">
            <w:pPr>
              <w:spacing w:after="0" w:line="256" w:lineRule="auto"/>
              <w:rPr>
                <w:rFonts w:ascii="Arial" w:hAnsi="Arial"/>
                <w:sz w:val="18"/>
                <w:lang w:eastAsia="en-GB"/>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EC1C6BE" w14:textId="77777777" w:rsidR="007F3F34" w:rsidRDefault="007F3F34" w:rsidP="007F3F34">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AF26CC5" w14:textId="77777777" w:rsidR="007F3F34" w:rsidRDefault="007F3F34" w:rsidP="007F3F34">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143A43F" w14:textId="77777777" w:rsidR="007F3F34" w:rsidRPr="00871BA2" w:rsidRDefault="007F3F34" w:rsidP="007F3F34">
            <w:pPr>
              <w:pStyle w:val="TAC"/>
              <w:spacing w:line="256" w:lineRule="auto"/>
            </w:pPr>
            <w:r w:rsidRPr="00871BA2">
              <w:t>847</w:t>
            </w:r>
          </w:p>
        </w:tc>
        <w:tc>
          <w:tcPr>
            <w:tcW w:w="992" w:type="dxa"/>
            <w:tcBorders>
              <w:top w:val="single" w:sz="4" w:space="0" w:color="auto"/>
              <w:left w:val="single" w:sz="4" w:space="0" w:color="auto"/>
              <w:bottom w:val="single" w:sz="4" w:space="0" w:color="auto"/>
              <w:right w:val="single" w:sz="4" w:space="0" w:color="auto"/>
            </w:tcBorders>
            <w:hideMark/>
          </w:tcPr>
          <w:p w14:paraId="4B00E744" w14:textId="77777777" w:rsidR="007F3F34" w:rsidRPr="00871BA2" w:rsidRDefault="007F3F34" w:rsidP="007F3F34">
            <w:pPr>
              <w:pStyle w:val="TAC"/>
              <w:spacing w:line="256" w:lineRule="auto"/>
            </w:pPr>
            <w:r w:rsidRPr="00871BA2">
              <w:t>169400</w:t>
            </w:r>
          </w:p>
        </w:tc>
        <w:tc>
          <w:tcPr>
            <w:tcW w:w="993" w:type="dxa"/>
            <w:tcBorders>
              <w:top w:val="single" w:sz="4" w:space="0" w:color="auto"/>
              <w:left w:val="single" w:sz="4" w:space="0" w:color="auto"/>
              <w:bottom w:val="single" w:sz="4" w:space="0" w:color="auto"/>
              <w:right w:val="single" w:sz="4" w:space="0" w:color="auto"/>
            </w:tcBorders>
            <w:hideMark/>
          </w:tcPr>
          <w:p w14:paraId="7CB50892" w14:textId="77777777" w:rsidR="007F3F34" w:rsidRPr="00871BA2" w:rsidRDefault="007F3F34" w:rsidP="007F3F34">
            <w:pPr>
              <w:pStyle w:val="TAC"/>
              <w:spacing w:line="256" w:lineRule="auto"/>
            </w:pPr>
            <w:r w:rsidRPr="00871BA2">
              <w:t>751.6</w:t>
            </w:r>
          </w:p>
        </w:tc>
        <w:tc>
          <w:tcPr>
            <w:tcW w:w="992" w:type="dxa"/>
            <w:tcBorders>
              <w:top w:val="single" w:sz="4" w:space="0" w:color="auto"/>
              <w:left w:val="single" w:sz="4" w:space="0" w:color="auto"/>
              <w:bottom w:val="single" w:sz="4" w:space="0" w:color="auto"/>
              <w:right w:val="single" w:sz="4" w:space="0" w:color="auto"/>
            </w:tcBorders>
            <w:hideMark/>
          </w:tcPr>
          <w:p w14:paraId="4816C652" w14:textId="77777777" w:rsidR="007F3F34" w:rsidRPr="00871BA2" w:rsidRDefault="007F3F34" w:rsidP="007F3F34">
            <w:pPr>
              <w:pStyle w:val="TAC"/>
              <w:spacing w:line="256" w:lineRule="auto"/>
            </w:pPr>
            <w:r w:rsidRPr="00871BA2">
              <w:t>150320</w:t>
            </w:r>
          </w:p>
        </w:tc>
        <w:tc>
          <w:tcPr>
            <w:tcW w:w="992" w:type="dxa"/>
            <w:tcBorders>
              <w:top w:val="single" w:sz="4" w:space="0" w:color="auto"/>
              <w:left w:val="single" w:sz="4" w:space="0" w:color="auto"/>
              <w:bottom w:val="single" w:sz="4" w:space="0" w:color="auto"/>
              <w:right w:val="single" w:sz="4" w:space="0" w:color="auto"/>
            </w:tcBorders>
            <w:hideMark/>
          </w:tcPr>
          <w:p w14:paraId="2CC3063E" w14:textId="77777777" w:rsidR="007F3F34" w:rsidRPr="00871BA2" w:rsidRDefault="007F3F34" w:rsidP="007F3F34">
            <w:pPr>
              <w:pStyle w:val="TAC"/>
              <w:spacing w:line="256" w:lineRule="auto"/>
            </w:pPr>
            <w:r w:rsidRPr="00871BA2">
              <w:t>504</w:t>
            </w:r>
          </w:p>
        </w:tc>
        <w:tc>
          <w:tcPr>
            <w:tcW w:w="851" w:type="dxa"/>
            <w:tcBorders>
              <w:top w:val="single" w:sz="4" w:space="0" w:color="auto"/>
              <w:left w:val="single" w:sz="4" w:space="0" w:color="auto"/>
              <w:bottom w:val="single" w:sz="4" w:space="0" w:color="auto"/>
              <w:right w:val="single" w:sz="4" w:space="0" w:color="auto"/>
            </w:tcBorders>
          </w:tcPr>
          <w:p w14:paraId="50D332D1" w14:textId="77777777" w:rsidR="007F3F34" w:rsidRPr="00871BA2" w:rsidRDefault="007F3F34" w:rsidP="007F3F34">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15161E7" w14:textId="77777777" w:rsidR="007F3F34" w:rsidRPr="00871BA2" w:rsidRDefault="007F3F34" w:rsidP="007F3F34">
            <w:pPr>
              <w:pStyle w:val="TAC"/>
              <w:spacing w:line="256" w:lineRule="auto"/>
            </w:pPr>
            <w:r w:rsidRPr="00871BA2">
              <w:t>-</w:t>
            </w:r>
          </w:p>
        </w:tc>
        <w:tc>
          <w:tcPr>
            <w:tcW w:w="992" w:type="dxa"/>
            <w:tcBorders>
              <w:top w:val="single" w:sz="4" w:space="0" w:color="auto"/>
              <w:left w:val="single" w:sz="4" w:space="0" w:color="auto"/>
              <w:bottom w:val="single" w:sz="4" w:space="0" w:color="auto"/>
              <w:right w:val="single" w:sz="4" w:space="0" w:color="auto"/>
            </w:tcBorders>
            <w:hideMark/>
          </w:tcPr>
          <w:p w14:paraId="3A25BCED" w14:textId="77777777" w:rsidR="007F3F34" w:rsidRPr="00871BA2" w:rsidRDefault="007F3F34" w:rsidP="007F3F34">
            <w:pPr>
              <w:pStyle w:val="TAC"/>
              <w:spacing w:line="256" w:lineRule="auto"/>
            </w:pPr>
            <w:r w:rsidRPr="00871BA2">
              <w:t>-</w:t>
            </w:r>
          </w:p>
        </w:tc>
        <w:tc>
          <w:tcPr>
            <w:tcW w:w="709" w:type="dxa"/>
            <w:tcBorders>
              <w:top w:val="single" w:sz="4" w:space="0" w:color="auto"/>
              <w:left w:val="single" w:sz="4" w:space="0" w:color="auto"/>
              <w:bottom w:val="single" w:sz="4" w:space="0" w:color="auto"/>
              <w:right w:val="single" w:sz="4" w:space="0" w:color="auto"/>
            </w:tcBorders>
            <w:hideMark/>
          </w:tcPr>
          <w:p w14:paraId="54CD9A0D" w14:textId="77777777" w:rsidR="007F3F34" w:rsidRPr="00871BA2" w:rsidRDefault="007F3F34" w:rsidP="007F3F34">
            <w:pPr>
              <w:pStyle w:val="TAC"/>
              <w:spacing w:line="256" w:lineRule="auto"/>
            </w:pPr>
            <w:r w:rsidRPr="00871BA2">
              <w:t>-</w:t>
            </w:r>
          </w:p>
        </w:tc>
        <w:tc>
          <w:tcPr>
            <w:tcW w:w="851" w:type="dxa"/>
            <w:tcBorders>
              <w:top w:val="single" w:sz="4" w:space="0" w:color="auto"/>
              <w:left w:val="single" w:sz="4" w:space="0" w:color="auto"/>
              <w:bottom w:val="single" w:sz="4" w:space="0" w:color="auto"/>
              <w:right w:val="single" w:sz="4" w:space="0" w:color="auto"/>
            </w:tcBorders>
            <w:hideMark/>
          </w:tcPr>
          <w:p w14:paraId="6E9BC946" w14:textId="77777777" w:rsidR="007F3F34" w:rsidRPr="00871BA2" w:rsidRDefault="007F3F34" w:rsidP="007F3F34">
            <w:pPr>
              <w:pStyle w:val="TAC"/>
              <w:spacing w:line="256" w:lineRule="auto"/>
            </w:pPr>
            <w:r w:rsidRPr="00871BA2">
              <w:t>-</w:t>
            </w:r>
          </w:p>
        </w:tc>
        <w:tc>
          <w:tcPr>
            <w:tcW w:w="850" w:type="dxa"/>
            <w:gridSpan w:val="2"/>
            <w:tcBorders>
              <w:top w:val="single" w:sz="4" w:space="0" w:color="auto"/>
              <w:left w:val="single" w:sz="4" w:space="0" w:color="auto"/>
              <w:bottom w:val="single" w:sz="4" w:space="0" w:color="auto"/>
              <w:right w:val="single" w:sz="4" w:space="0" w:color="auto"/>
            </w:tcBorders>
            <w:hideMark/>
          </w:tcPr>
          <w:p w14:paraId="6985797D" w14:textId="77777777" w:rsidR="007F3F34" w:rsidRPr="00871BA2" w:rsidRDefault="007F3F34" w:rsidP="007F3F34">
            <w:pPr>
              <w:pStyle w:val="TAC"/>
              <w:spacing w:line="256" w:lineRule="auto"/>
            </w:pPr>
            <w:r w:rsidRPr="00871BA2">
              <w:t>-</w:t>
            </w:r>
          </w:p>
        </w:tc>
        <w:tc>
          <w:tcPr>
            <w:tcW w:w="995" w:type="dxa"/>
            <w:tcBorders>
              <w:top w:val="single" w:sz="4" w:space="0" w:color="auto"/>
              <w:left w:val="single" w:sz="4" w:space="0" w:color="auto"/>
              <w:bottom w:val="single" w:sz="4" w:space="0" w:color="auto"/>
              <w:right w:val="single" w:sz="4" w:space="0" w:color="auto"/>
            </w:tcBorders>
            <w:hideMark/>
          </w:tcPr>
          <w:p w14:paraId="4092A260" w14:textId="77777777" w:rsidR="007F3F34" w:rsidRPr="00871BA2" w:rsidRDefault="007F3F34" w:rsidP="007F3F34">
            <w:pPr>
              <w:pStyle w:val="TAC"/>
              <w:spacing w:line="256" w:lineRule="auto"/>
            </w:pPr>
            <w:r w:rsidRPr="00871BA2">
              <w:t>-</w:t>
            </w:r>
          </w:p>
        </w:tc>
      </w:tr>
      <w:tr w:rsidR="007F3F34" w14:paraId="7DABFF7A" w14:textId="77777777" w:rsidTr="00B1488A">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4" w:author="Flores Fernandez" w:date="2023-08-09T17:44: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7" w:type="dxa"/>
            <w:vMerge/>
            <w:tcBorders>
              <w:top w:val="single" w:sz="4" w:space="0" w:color="auto"/>
              <w:left w:val="single" w:sz="4" w:space="0" w:color="auto"/>
              <w:bottom w:val="single" w:sz="4" w:space="0" w:color="auto"/>
              <w:right w:val="single" w:sz="4" w:space="0" w:color="auto"/>
            </w:tcBorders>
            <w:vAlign w:val="center"/>
            <w:hideMark/>
            <w:tcPrChange w:id="1015" w:author="Flores Fernandez" w:date="2023-08-09T17:44:00Z">
              <w:tcPr>
                <w:tcW w:w="787" w:type="dxa"/>
                <w:vMerge/>
                <w:tcBorders>
                  <w:top w:val="single" w:sz="4" w:space="0" w:color="auto"/>
                  <w:left w:val="single" w:sz="4" w:space="0" w:color="auto"/>
                  <w:bottom w:val="nil"/>
                  <w:right w:val="single" w:sz="4" w:space="0" w:color="auto"/>
                </w:tcBorders>
                <w:vAlign w:val="center"/>
                <w:hideMark/>
              </w:tcPr>
            </w:tcPrChange>
          </w:tcPr>
          <w:p w14:paraId="534589EB" w14:textId="77777777" w:rsidR="007F3F34" w:rsidRDefault="007F3F34" w:rsidP="007F3F34">
            <w:pPr>
              <w:spacing w:after="0" w:line="256" w:lineRule="auto"/>
              <w:rPr>
                <w:rFonts w:ascii="Arial" w:hAnsi="Arial"/>
                <w:sz w:val="18"/>
                <w:lang w:eastAsia="en-GB"/>
              </w:rPr>
            </w:pPr>
          </w:p>
        </w:tc>
        <w:tc>
          <w:tcPr>
            <w:tcW w:w="848" w:type="dxa"/>
            <w:vMerge/>
            <w:tcBorders>
              <w:top w:val="single" w:sz="4" w:space="0" w:color="auto"/>
              <w:left w:val="single" w:sz="4" w:space="0" w:color="auto"/>
              <w:bottom w:val="single" w:sz="4" w:space="0" w:color="auto"/>
              <w:right w:val="single" w:sz="4" w:space="0" w:color="auto"/>
            </w:tcBorders>
            <w:vAlign w:val="center"/>
            <w:hideMark/>
            <w:tcPrChange w:id="1016" w:author="Flores Fernandez" w:date="2023-08-09T17:44:00Z">
              <w:tcPr>
                <w:tcW w:w="848" w:type="dxa"/>
                <w:vMerge/>
                <w:tcBorders>
                  <w:top w:val="single" w:sz="4" w:space="0" w:color="auto"/>
                  <w:left w:val="single" w:sz="4" w:space="0" w:color="auto"/>
                  <w:bottom w:val="nil"/>
                  <w:right w:val="single" w:sz="4" w:space="0" w:color="auto"/>
                </w:tcBorders>
                <w:vAlign w:val="center"/>
                <w:hideMark/>
              </w:tcPr>
            </w:tcPrChange>
          </w:tcPr>
          <w:p w14:paraId="2DC8D024" w14:textId="77777777" w:rsidR="007F3F34" w:rsidRDefault="007F3F34" w:rsidP="007F3F34">
            <w:pPr>
              <w:spacing w:after="0" w:line="256" w:lineRule="auto"/>
              <w:rPr>
                <w:rFonts w:ascii="Arial" w:hAnsi="Arial"/>
                <w:sz w:val="18"/>
                <w:lang w:eastAsia="en-GB"/>
              </w:rPr>
            </w:pPr>
          </w:p>
        </w:tc>
        <w:tc>
          <w:tcPr>
            <w:tcW w:w="1132" w:type="dxa"/>
            <w:vMerge/>
            <w:tcBorders>
              <w:top w:val="single" w:sz="4" w:space="0" w:color="auto"/>
              <w:left w:val="single" w:sz="4" w:space="0" w:color="auto"/>
              <w:bottom w:val="single" w:sz="4" w:space="0" w:color="auto"/>
              <w:right w:val="single" w:sz="4" w:space="0" w:color="auto"/>
            </w:tcBorders>
            <w:vAlign w:val="center"/>
            <w:hideMark/>
            <w:tcPrChange w:id="1017" w:author="Flores Fernandez" w:date="2023-08-09T17:44:00Z">
              <w:tcPr>
                <w:tcW w:w="1132" w:type="dxa"/>
                <w:vMerge/>
                <w:tcBorders>
                  <w:top w:val="single" w:sz="4" w:space="0" w:color="auto"/>
                  <w:left w:val="single" w:sz="4" w:space="0" w:color="auto"/>
                  <w:bottom w:val="single" w:sz="4" w:space="0" w:color="auto"/>
                  <w:right w:val="single" w:sz="4" w:space="0" w:color="auto"/>
                </w:tcBorders>
                <w:vAlign w:val="center"/>
                <w:hideMark/>
              </w:tcPr>
            </w:tcPrChange>
          </w:tcPr>
          <w:p w14:paraId="0BE5D1C5" w14:textId="77777777" w:rsidR="007F3F34" w:rsidRDefault="007F3F34" w:rsidP="007F3F34">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1018" w:author="Flores Fernandez" w:date="2023-08-09T17:44:00Z">
              <w:tcPr>
                <w:tcW w:w="709" w:type="dxa"/>
                <w:tcBorders>
                  <w:top w:val="single" w:sz="4" w:space="0" w:color="auto"/>
                  <w:left w:val="single" w:sz="4" w:space="0" w:color="auto"/>
                  <w:bottom w:val="single" w:sz="4" w:space="0" w:color="auto"/>
                  <w:right w:val="single" w:sz="4" w:space="0" w:color="auto"/>
                </w:tcBorders>
                <w:hideMark/>
              </w:tcPr>
            </w:tcPrChange>
          </w:tcPr>
          <w:p w14:paraId="0AAD1A22" w14:textId="77777777" w:rsidR="007F3F34" w:rsidRDefault="007F3F34" w:rsidP="007F3F34">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1019" w:author="Flores Fernandez" w:date="2023-08-09T17:44:00Z">
              <w:tcPr>
                <w:tcW w:w="992" w:type="dxa"/>
                <w:tcBorders>
                  <w:top w:val="single" w:sz="4" w:space="0" w:color="auto"/>
                  <w:left w:val="single" w:sz="4" w:space="0" w:color="auto"/>
                  <w:bottom w:val="single" w:sz="4" w:space="0" w:color="auto"/>
                  <w:right w:val="single" w:sz="4" w:space="0" w:color="auto"/>
                </w:tcBorders>
                <w:hideMark/>
              </w:tcPr>
            </w:tcPrChange>
          </w:tcPr>
          <w:p w14:paraId="2DD03A3B" w14:textId="77777777" w:rsidR="007F3F34" w:rsidRPr="00871BA2" w:rsidRDefault="007F3F34" w:rsidP="007F3F34">
            <w:pPr>
              <w:pStyle w:val="TAC"/>
              <w:spacing w:line="256" w:lineRule="auto"/>
            </w:pPr>
            <w:r w:rsidRPr="00871BA2">
              <w:t>857</w:t>
            </w:r>
          </w:p>
        </w:tc>
        <w:tc>
          <w:tcPr>
            <w:tcW w:w="992" w:type="dxa"/>
            <w:tcBorders>
              <w:top w:val="single" w:sz="4" w:space="0" w:color="auto"/>
              <w:left w:val="single" w:sz="4" w:space="0" w:color="auto"/>
              <w:bottom w:val="single" w:sz="4" w:space="0" w:color="auto"/>
              <w:right w:val="single" w:sz="4" w:space="0" w:color="auto"/>
            </w:tcBorders>
            <w:hideMark/>
            <w:tcPrChange w:id="1020" w:author="Flores Fernandez" w:date="2023-08-09T17:44:00Z">
              <w:tcPr>
                <w:tcW w:w="992" w:type="dxa"/>
                <w:tcBorders>
                  <w:top w:val="single" w:sz="4" w:space="0" w:color="auto"/>
                  <w:left w:val="single" w:sz="4" w:space="0" w:color="auto"/>
                  <w:bottom w:val="single" w:sz="4" w:space="0" w:color="auto"/>
                  <w:right w:val="single" w:sz="4" w:space="0" w:color="auto"/>
                </w:tcBorders>
                <w:hideMark/>
              </w:tcPr>
            </w:tcPrChange>
          </w:tcPr>
          <w:p w14:paraId="2856C5E6" w14:textId="77777777" w:rsidR="007F3F34" w:rsidRPr="00871BA2" w:rsidRDefault="007F3F34" w:rsidP="007F3F34">
            <w:pPr>
              <w:pStyle w:val="TAC"/>
              <w:spacing w:line="256" w:lineRule="auto"/>
            </w:pPr>
            <w:r w:rsidRPr="00871BA2">
              <w:t>171400</w:t>
            </w:r>
          </w:p>
        </w:tc>
        <w:tc>
          <w:tcPr>
            <w:tcW w:w="993" w:type="dxa"/>
            <w:tcBorders>
              <w:top w:val="single" w:sz="4" w:space="0" w:color="auto"/>
              <w:left w:val="single" w:sz="4" w:space="0" w:color="auto"/>
              <w:bottom w:val="single" w:sz="4" w:space="0" w:color="auto"/>
              <w:right w:val="single" w:sz="4" w:space="0" w:color="auto"/>
            </w:tcBorders>
            <w:hideMark/>
            <w:tcPrChange w:id="1021" w:author="Flores Fernandez" w:date="2023-08-09T17:44:00Z">
              <w:tcPr>
                <w:tcW w:w="993" w:type="dxa"/>
                <w:tcBorders>
                  <w:top w:val="single" w:sz="4" w:space="0" w:color="auto"/>
                  <w:left w:val="single" w:sz="4" w:space="0" w:color="auto"/>
                  <w:bottom w:val="single" w:sz="4" w:space="0" w:color="auto"/>
                  <w:right w:val="single" w:sz="4" w:space="0" w:color="auto"/>
                </w:tcBorders>
                <w:hideMark/>
              </w:tcPr>
            </w:tcPrChange>
          </w:tcPr>
          <w:p w14:paraId="23F2C194" w14:textId="77777777" w:rsidR="007F3F34" w:rsidRPr="00871BA2" w:rsidRDefault="007F3F34" w:rsidP="007F3F34">
            <w:pPr>
              <w:pStyle w:val="TAC"/>
              <w:spacing w:line="256" w:lineRule="auto"/>
            </w:pPr>
            <w:r w:rsidRPr="00871BA2">
              <w:t>851.24</w:t>
            </w:r>
          </w:p>
        </w:tc>
        <w:tc>
          <w:tcPr>
            <w:tcW w:w="992" w:type="dxa"/>
            <w:tcBorders>
              <w:top w:val="single" w:sz="4" w:space="0" w:color="auto"/>
              <w:left w:val="single" w:sz="4" w:space="0" w:color="auto"/>
              <w:bottom w:val="single" w:sz="4" w:space="0" w:color="auto"/>
              <w:right w:val="single" w:sz="4" w:space="0" w:color="auto"/>
            </w:tcBorders>
            <w:hideMark/>
            <w:tcPrChange w:id="1022" w:author="Flores Fernandez" w:date="2023-08-09T17:44:00Z">
              <w:tcPr>
                <w:tcW w:w="992" w:type="dxa"/>
                <w:tcBorders>
                  <w:top w:val="single" w:sz="4" w:space="0" w:color="auto"/>
                  <w:left w:val="single" w:sz="4" w:space="0" w:color="auto"/>
                  <w:bottom w:val="single" w:sz="4" w:space="0" w:color="auto"/>
                  <w:right w:val="single" w:sz="4" w:space="0" w:color="auto"/>
                </w:tcBorders>
                <w:hideMark/>
              </w:tcPr>
            </w:tcPrChange>
          </w:tcPr>
          <w:p w14:paraId="32F90702" w14:textId="77777777" w:rsidR="007F3F34" w:rsidRPr="00871BA2" w:rsidRDefault="007F3F34" w:rsidP="007F3F34">
            <w:pPr>
              <w:pStyle w:val="TAC"/>
              <w:spacing w:line="256" w:lineRule="auto"/>
            </w:pPr>
            <w:r w:rsidRPr="00871BA2">
              <w:t>170248</w:t>
            </w:r>
          </w:p>
        </w:tc>
        <w:tc>
          <w:tcPr>
            <w:tcW w:w="992" w:type="dxa"/>
            <w:tcBorders>
              <w:top w:val="single" w:sz="4" w:space="0" w:color="auto"/>
              <w:left w:val="single" w:sz="4" w:space="0" w:color="auto"/>
              <w:bottom w:val="single" w:sz="4" w:space="0" w:color="auto"/>
              <w:right w:val="single" w:sz="4" w:space="0" w:color="auto"/>
            </w:tcBorders>
            <w:hideMark/>
            <w:tcPrChange w:id="1023" w:author="Flores Fernandez" w:date="2023-08-09T17:44:00Z">
              <w:tcPr>
                <w:tcW w:w="992" w:type="dxa"/>
                <w:tcBorders>
                  <w:top w:val="single" w:sz="4" w:space="0" w:color="auto"/>
                  <w:left w:val="single" w:sz="4" w:space="0" w:color="auto"/>
                  <w:bottom w:val="single" w:sz="4" w:space="0" w:color="auto"/>
                  <w:right w:val="single" w:sz="4" w:space="0" w:color="auto"/>
                </w:tcBorders>
                <w:hideMark/>
              </w:tcPr>
            </w:tcPrChange>
          </w:tcPr>
          <w:p w14:paraId="168EB311" w14:textId="77777777" w:rsidR="007F3F34" w:rsidRPr="00871BA2" w:rsidRDefault="007F3F34" w:rsidP="007F3F34">
            <w:pPr>
              <w:pStyle w:val="TAC"/>
              <w:spacing w:line="256" w:lineRule="auto"/>
            </w:pPr>
            <w:r w:rsidRPr="00871BA2">
              <w:t>6</w:t>
            </w:r>
          </w:p>
        </w:tc>
        <w:tc>
          <w:tcPr>
            <w:tcW w:w="851" w:type="dxa"/>
            <w:tcBorders>
              <w:top w:val="single" w:sz="4" w:space="0" w:color="auto"/>
              <w:left w:val="single" w:sz="4" w:space="0" w:color="auto"/>
              <w:bottom w:val="single" w:sz="4" w:space="0" w:color="auto"/>
              <w:right w:val="single" w:sz="4" w:space="0" w:color="auto"/>
            </w:tcBorders>
            <w:tcPrChange w:id="1024"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7B7856C2" w14:textId="77777777" w:rsidR="007F3F34" w:rsidRPr="00871BA2" w:rsidRDefault="007F3F34" w:rsidP="007F3F34">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1025" w:author="Flores Fernandez" w:date="2023-08-09T17:44:00Z">
              <w:tcPr>
                <w:tcW w:w="850" w:type="dxa"/>
                <w:tcBorders>
                  <w:top w:val="single" w:sz="4" w:space="0" w:color="auto"/>
                  <w:left w:val="single" w:sz="4" w:space="0" w:color="auto"/>
                  <w:bottom w:val="single" w:sz="4" w:space="0" w:color="auto"/>
                  <w:right w:val="single" w:sz="4" w:space="0" w:color="auto"/>
                </w:tcBorders>
                <w:hideMark/>
              </w:tcPr>
            </w:tcPrChange>
          </w:tcPr>
          <w:p w14:paraId="52A54A89" w14:textId="77777777" w:rsidR="007F3F34" w:rsidRPr="00871BA2" w:rsidRDefault="007F3F34" w:rsidP="007F3F34">
            <w:pPr>
              <w:pStyle w:val="TAC"/>
              <w:spacing w:line="256" w:lineRule="auto"/>
            </w:pPr>
            <w:r w:rsidRPr="00871BA2">
              <w:t>-</w:t>
            </w:r>
          </w:p>
        </w:tc>
        <w:tc>
          <w:tcPr>
            <w:tcW w:w="992" w:type="dxa"/>
            <w:tcBorders>
              <w:top w:val="single" w:sz="4" w:space="0" w:color="auto"/>
              <w:left w:val="single" w:sz="4" w:space="0" w:color="auto"/>
              <w:bottom w:val="single" w:sz="4" w:space="0" w:color="auto"/>
              <w:right w:val="single" w:sz="4" w:space="0" w:color="auto"/>
            </w:tcBorders>
            <w:hideMark/>
            <w:tcPrChange w:id="1026" w:author="Flores Fernandez" w:date="2023-08-09T17:44:00Z">
              <w:tcPr>
                <w:tcW w:w="992" w:type="dxa"/>
                <w:tcBorders>
                  <w:top w:val="single" w:sz="4" w:space="0" w:color="auto"/>
                  <w:left w:val="single" w:sz="4" w:space="0" w:color="auto"/>
                  <w:bottom w:val="single" w:sz="4" w:space="0" w:color="auto"/>
                  <w:right w:val="single" w:sz="4" w:space="0" w:color="auto"/>
                </w:tcBorders>
                <w:hideMark/>
              </w:tcPr>
            </w:tcPrChange>
          </w:tcPr>
          <w:p w14:paraId="2A293F90" w14:textId="77777777" w:rsidR="007F3F34" w:rsidRPr="00871BA2" w:rsidRDefault="007F3F34" w:rsidP="007F3F34">
            <w:pPr>
              <w:pStyle w:val="TAC"/>
              <w:spacing w:line="256" w:lineRule="auto"/>
            </w:pPr>
            <w:r w:rsidRPr="00871BA2">
              <w:t>-</w:t>
            </w:r>
          </w:p>
        </w:tc>
        <w:tc>
          <w:tcPr>
            <w:tcW w:w="709" w:type="dxa"/>
            <w:tcBorders>
              <w:top w:val="single" w:sz="4" w:space="0" w:color="auto"/>
              <w:left w:val="single" w:sz="4" w:space="0" w:color="auto"/>
              <w:bottom w:val="single" w:sz="4" w:space="0" w:color="auto"/>
              <w:right w:val="single" w:sz="4" w:space="0" w:color="auto"/>
            </w:tcBorders>
            <w:hideMark/>
            <w:tcPrChange w:id="1027" w:author="Flores Fernandez" w:date="2023-08-09T17:44:00Z">
              <w:tcPr>
                <w:tcW w:w="709" w:type="dxa"/>
                <w:tcBorders>
                  <w:top w:val="single" w:sz="4" w:space="0" w:color="auto"/>
                  <w:left w:val="single" w:sz="4" w:space="0" w:color="auto"/>
                  <w:bottom w:val="single" w:sz="4" w:space="0" w:color="auto"/>
                  <w:right w:val="single" w:sz="4" w:space="0" w:color="auto"/>
                </w:tcBorders>
                <w:hideMark/>
              </w:tcPr>
            </w:tcPrChange>
          </w:tcPr>
          <w:p w14:paraId="0B785055" w14:textId="77777777" w:rsidR="007F3F34" w:rsidRPr="00871BA2" w:rsidRDefault="007F3F34" w:rsidP="007F3F34">
            <w:pPr>
              <w:pStyle w:val="TAC"/>
              <w:spacing w:line="256" w:lineRule="auto"/>
            </w:pPr>
            <w:r w:rsidRPr="00871BA2">
              <w:t>-</w:t>
            </w:r>
          </w:p>
        </w:tc>
        <w:tc>
          <w:tcPr>
            <w:tcW w:w="851" w:type="dxa"/>
            <w:tcBorders>
              <w:top w:val="single" w:sz="4" w:space="0" w:color="auto"/>
              <w:left w:val="single" w:sz="4" w:space="0" w:color="auto"/>
              <w:bottom w:val="single" w:sz="4" w:space="0" w:color="auto"/>
              <w:right w:val="single" w:sz="4" w:space="0" w:color="auto"/>
            </w:tcBorders>
            <w:hideMark/>
            <w:tcPrChange w:id="1028" w:author="Flores Fernandez" w:date="2023-08-09T17:44:00Z">
              <w:tcPr>
                <w:tcW w:w="851" w:type="dxa"/>
                <w:tcBorders>
                  <w:top w:val="single" w:sz="4" w:space="0" w:color="auto"/>
                  <w:left w:val="single" w:sz="4" w:space="0" w:color="auto"/>
                  <w:bottom w:val="single" w:sz="4" w:space="0" w:color="auto"/>
                  <w:right w:val="single" w:sz="4" w:space="0" w:color="auto"/>
                </w:tcBorders>
                <w:hideMark/>
              </w:tcPr>
            </w:tcPrChange>
          </w:tcPr>
          <w:p w14:paraId="21AE7844" w14:textId="77777777" w:rsidR="007F3F34" w:rsidRPr="00871BA2" w:rsidRDefault="007F3F34" w:rsidP="007F3F34">
            <w:pPr>
              <w:pStyle w:val="TAC"/>
              <w:spacing w:line="256" w:lineRule="auto"/>
            </w:pPr>
            <w:r w:rsidRPr="00871BA2">
              <w:t>-</w:t>
            </w:r>
          </w:p>
        </w:tc>
        <w:tc>
          <w:tcPr>
            <w:tcW w:w="850" w:type="dxa"/>
            <w:gridSpan w:val="2"/>
            <w:tcBorders>
              <w:top w:val="single" w:sz="4" w:space="0" w:color="auto"/>
              <w:left w:val="single" w:sz="4" w:space="0" w:color="auto"/>
              <w:bottom w:val="single" w:sz="4" w:space="0" w:color="auto"/>
              <w:right w:val="single" w:sz="4" w:space="0" w:color="auto"/>
            </w:tcBorders>
            <w:hideMark/>
            <w:tcPrChange w:id="1029" w:author="Flores Fernandez" w:date="2023-08-09T17:4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D4882B3" w14:textId="77777777" w:rsidR="007F3F34" w:rsidRPr="00871BA2" w:rsidRDefault="007F3F34" w:rsidP="007F3F34">
            <w:pPr>
              <w:pStyle w:val="TAC"/>
              <w:spacing w:line="256" w:lineRule="auto"/>
            </w:pPr>
            <w:r w:rsidRPr="00871BA2">
              <w:t>-</w:t>
            </w:r>
          </w:p>
        </w:tc>
        <w:tc>
          <w:tcPr>
            <w:tcW w:w="995" w:type="dxa"/>
            <w:tcBorders>
              <w:top w:val="single" w:sz="4" w:space="0" w:color="auto"/>
              <w:left w:val="single" w:sz="4" w:space="0" w:color="auto"/>
              <w:bottom w:val="single" w:sz="4" w:space="0" w:color="auto"/>
              <w:right w:val="single" w:sz="4" w:space="0" w:color="auto"/>
            </w:tcBorders>
            <w:hideMark/>
            <w:tcPrChange w:id="1030" w:author="Flores Fernandez" w:date="2023-08-09T17:44:00Z">
              <w:tcPr>
                <w:tcW w:w="995" w:type="dxa"/>
                <w:tcBorders>
                  <w:top w:val="single" w:sz="4" w:space="0" w:color="auto"/>
                  <w:left w:val="single" w:sz="4" w:space="0" w:color="auto"/>
                  <w:bottom w:val="single" w:sz="4" w:space="0" w:color="auto"/>
                  <w:right w:val="single" w:sz="4" w:space="0" w:color="auto"/>
                </w:tcBorders>
                <w:hideMark/>
              </w:tcPr>
            </w:tcPrChange>
          </w:tcPr>
          <w:p w14:paraId="21CAD722" w14:textId="77777777" w:rsidR="007F3F34" w:rsidRPr="00871BA2" w:rsidRDefault="007F3F34" w:rsidP="007F3F34">
            <w:pPr>
              <w:pStyle w:val="TAC"/>
              <w:spacing w:line="256" w:lineRule="auto"/>
            </w:pPr>
            <w:r w:rsidRPr="00871BA2">
              <w:t>-</w:t>
            </w:r>
          </w:p>
        </w:tc>
      </w:tr>
      <w:tr w:rsidR="00367D7E" w14:paraId="2CFAB6EC" w14:textId="77777777" w:rsidTr="00B1488A">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1" w:author="Flores Fernandez" w:date="2023-08-09T17:44: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32" w:author="Flores Fernandez" w:date="2023-08-09T17:42:00Z"/>
        </w:trPr>
        <w:tc>
          <w:tcPr>
            <w:tcW w:w="787" w:type="dxa"/>
            <w:tcBorders>
              <w:top w:val="single" w:sz="4" w:space="0" w:color="auto"/>
              <w:left w:val="single" w:sz="4" w:space="0" w:color="auto"/>
              <w:bottom w:val="nil"/>
              <w:right w:val="single" w:sz="4" w:space="0" w:color="auto"/>
            </w:tcBorders>
            <w:vAlign w:val="center"/>
            <w:tcPrChange w:id="1033" w:author="Flores Fernandez" w:date="2023-08-09T17:44:00Z">
              <w:tcPr>
                <w:tcW w:w="787" w:type="dxa"/>
                <w:tcBorders>
                  <w:top w:val="single" w:sz="4" w:space="0" w:color="auto"/>
                  <w:left w:val="single" w:sz="4" w:space="0" w:color="auto"/>
                  <w:bottom w:val="nil"/>
                  <w:right w:val="single" w:sz="4" w:space="0" w:color="auto"/>
                </w:tcBorders>
                <w:vAlign w:val="center"/>
              </w:tcPr>
            </w:tcPrChange>
          </w:tcPr>
          <w:p w14:paraId="7486CFF6" w14:textId="54826758" w:rsidR="00367D7E" w:rsidRDefault="00367D7E">
            <w:pPr>
              <w:spacing w:after="0" w:line="256" w:lineRule="auto"/>
              <w:jc w:val="center"/>
              <w:rPr>
                <w:ins w:id="1034" w:author="Flores Fernandez" w:date="2023-08-09T17:42:00Z"/>
                <w:rFonts w:ascii="Arial" w:hAnsi="Arial"/>
                <w:sz w:val="18"/>
                <w:lang w:eastAsia="en-GB"/>
              </w:rPr>
              <w:pPrChange w:id="1035" w:author="Flores Fernandez" w:date="2023-08-09T17:43:00Z">
                <w:pPr>
                  <w:spacing w:after="0" w:line="256" w:lineRule="auto"/>
                </w:pPr>
              </w:pPrChange>
            </w:pPr>
            <w:ins w:id="1036" w:author="Flores Fernandez" w:date="2023-08-09T17:43:00Z">
              <w:r>
                <w:rPr>
                  <w:rFonts w:ascii="Arial" w:hAnsi="Arial"/>
                  <w:sz w:val="18"/>
                  <w:lang w:eastAsia="en-GB"/>
                </w:rPr>
                <w:t>10/15</w:t>
              </w:r>
            </w:ins>
          </w:p>
        </w:tc>
        <w:tc>
          <w:tcPr>
            <w:tcW w:w="848" w:type="dxa"/>
            <w:tcBorders>
              <w:top w:val="single" w:sz="4" w:space="0" w:color="auto"/>
              <w:left w:val="single" w:sz="4" w:space="0" w:color="auto"/>
              <w:bottom w:val="nil"/>
              <w:right w:val="single" w:sz="4" w:space="0" w:color="auto"/>
            </w:tcBorders>
            <w:vAlign w:val="center"/>
            <w:tcPrChange w:id="1037" w:author="Flores Fernandez" w:date="2023-08-09T17:44:00Z">
              <w:tcPr>
                <w:tcW w:w="848" w:type="dxa"/>
                <w:tcBorders>
                  <w:top w:val="single" w:sz="4" w:space="0" w:color="auto"/>
                  <w:left w:val="single" w:sz="4" w:space="0" w:color="auto"/>
                  <w:bottom w:val="nil"/>
                  <w:right w:val="single" w:sz="4" w:space="0" w:color="auto"/>
                </w:tcBorders>
                <w:vAlign w:val="center"/>
              </w:tcPr>
            </w:tcPrChange>
          </w:tcPr>
          <w:p w14:paraId="72E4FA9D" w14:textId="6ABCAB58" w:rsidR="00367D7E" w:rsidRDefault="00367D7E">
            <w:pPr>
              <w:spacing w:after="0" w:line="256" w:lineRule="auto"/>
              <w:jc w:val="center"/>
              <w:rPr>
                <w:ins w:id="1038" w:author="Flores Fernandez" w:date="2023-08-09T17:42:00Z"/>
                <w:rFonts w:ascii="Arial" w:hAnsi="Arial"/>
                <w:sz w:val="18"/>
                <w:lang w:eastAsia="en-GB"/>
              </w:rPr>
              <w:pPrChange w:id="1039" w:author="Flores Fernandez" w:date="2023-08-09T17:44:00Z">
                <w:pPr>
                  <w:spacing w:after="0" w:line="256" w:lineRule="auto"/>
                </w:pPr>
              </w:pPrChange>
            </w:pPr>
            <w:ins w:id="1040" w:author="Flores Fernandez" w:date="2023-08-09T17:45:00Z">
              <w:r>
                <w:rPr>
                  <w:rFonts w:ascii="Arial" w:hAnsi="Arial"/>
                  <w:sz w:val="18"/>
                  <w:lang w:eastAsia="en-GB"/>
                </w:rPr>
                <w:t>70</w:t>
              </w:r>
            </w:ins>
          </w:p>
        </w:tc>
        <w:tc>
          <w:tcPr>
            <w:tcW w:w="1132" w:type="dxa"/>
            <w:tcBorders>
              <w:top w:val="single" w:sz="4" w:space="0" w:color="auto"/>
              <w:left w:val="single" w:sz="4" w:space="0" w:color="auto"/>
              <w:bottom w:val="nil"/>
              <w:right w:val="single" w:sz="4" w:space="0" w:color="auto"/>
            </w:tcBorders>
            <w:tcPrChange w:id="1041" w:author="Flores Fernandez" w:date="2023-08-09T17:44:00Z">
              <w:tcPr>
                <w:tcW w:w="1132" w:type="dxa"/>
                <w:tcBorders>
                  <w:top w:val="single" w:sz="4" w:space="0" w:color="auto"/>
                  <w:left w:val="single" w:sz="4" w:space="0" w:color="auto"/>
                  <w:bottom w:val="single" w:sz="4" w:space="0" w:color="auto"/>
                  <w:right w:val="single" w:sz="4" w:space="0" w:color="auto"/>
                </w:tcBorders>
                <w:vAlign w:val="center"/>
              </w:tcPr>
            </w:tcPrChange>
          </w:tcPr>
          <w:p w14:paraId="556F48C1" w14:textId="36C72910" w:rsidR="00367D7E" w:rsidRDefault="00367D7E">
            <w:pPr>
              <w:spacing w:after="0" w:line="256" w:lineRule="auto"/>
              <w:jc w:val="center"/>
              <w:rPr>
                <w:ins w:id="1042" w:author="Flores Fernandez" w:date="2023-08-09T17:42:00Z"/>
                <w:rFonts w:ascii="Arial" w:hAnsi="Arial"/>
                <w:sz w:val="18"/>
                <w:lang w:eastAsia="en-GB"/>
              </w:rPr>
              <w:pPrChange w:id="1043" w:author="Flores Fernandez" w:date="2023-08-09T17:42:00Z">
                <w:pPr>
                  <w:spacing w:after="0" w:line="256" w:lineRule="auto"/>
                </w:pPr>
              </w:pPrChange>
            </w:pPr>
            <w:ins w:id="1044" w:author="Flores Fernandez" w:date="2023-08-09T17:42:00Z">
              <w:r w:rsidRPr="00FE46C0">
                <w:rPr>
                  <w:rFonts w:ascii="Arial" w:hAnsi="Arial" w:cs="Arial"/>
                </w:rPr>
                <w:t>Downlink</w:t>
              </w:r>
            </w:ins>
          </w:p>
        </w:tc>
        <w:tc>
          <w:tcPr>
            <w:tcW w:w="709" w:type="dxa"/>
            <w:tcBorders>
              <w:top w:val="single" w:sz="4" w:space="0" w:color="auto"/>
              <w:left w:val="single" w:sz="4" w:space="0" w:color="auto"/>
              <w:bottom w:val="single" w:sz="4" w:space="0" w:color="auto"/>
              <w:right w:val="single" w:sz="4" w:space="0" w:color="auto"/>
            </w:tcBorders>
            <w:tcPrChange w:id="1045"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2946E75C" w14:textId="117F2C5F" w:rsidR="00367D7E" w:rsidRDefault="00367D7E" w:rsidP="00367D7E">
            <w:pPr>
              <w:pStyle w:val="TAC"/>
              <w:spacing w:line="256" w:lineRule="auto"/>
              <w:rPr>
                <w:ins w:id="1046" w:author="Flores Fernandez" w:date="2023-08-09T17:42:00Z"/>
              </w:rPr>
            </w:pPr>
            <w:ins w:id="1047" w:author="Flores Fernandez" w:date="2023-08-09T17:42:00Z">
              <w:r w:rsidRPr="002A349F">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1048"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202686B2" w14:textId="59A16734" w:rsidR="00367D7E" w:rsidRPr="00F12395" w:rsidRDefault="00367D7E" w:rsidP="00367D7E">
            <w:pPr>
              <w:pStyle w:val="TAC"/>
              <w:spacing w:line="256" w:lineRule="auto"/>
              <w:rPr>
                <w:ins w:id="1049" w:author="Flores Fernandez" w:date="2023-08-09T17:42:00Z"/>
                <w:highlight w:val="yellow"/>
              </w:rPr>
            </w:pPr>
            <w:ins w:id="1050" w:author="Flores Fernandez" w:date="2023-08-12T03:12:00Z">
              <w:r w:rsidRPr="00240EF4">
                <w:t>1439.5</w:t>
              </w:r>
            </w:ins>
          </w:p>
        </w:tc>
        <w:tc>
          <w:tcPr>
            <w:tcW w:w="992" w:type="dxa"/>
            <w:tcBorders>
              <w:top w:val="single" w:sz="4" w:space="0" w:color="auto"/>
              <w:left w:val="single" w:sz="4" w:space="0" w:color="auto"/>
              <w:bottom w:val="single" w:sz="4" w:space="0" w:color="auto"/>
              <w:right w:val="single" w:sz="4" w:space="0" w:color="auto"/>
            </w:tcBorders>
            <w:tcPrChange w:id="1051"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010A1F14" w14:textId="20012024" w:rsidR="00367D7E" w:rsidRPr="00F12395" w:rsidRDefault="00367D7E" w:rsidP="00367D7E">
            <w:pPr>
              <w:pStyle w:val="TAC"/>
              <w:spacing w:line="256" w:lineRule="auto"/>
              <w:rPr>
                <w:ins w:id="1052" w:author="Flores Fernandez" w:date="2023-08-09T17:42:00Z"/>
                <w:highlight w:val="yellow"/>
              </w:rPr>
            </w:pPr>
            <w:ins w:id="1053" w:author="Flores Fernandez" w:date="2023-08-12T03:12:00Z">
              <w:r w:rsidRPr="00240EF4">
                <w:t>287900</w:t>
              </w:r>
            </w:ins>
          </w:p>
        </w:tc>
        <w:tc>
          <w:tcPr>
            <w:tcW w:w="993" w:type="dxa"/>
            <w:tcBorders>
              <w:top w:val="single" w:sz="4" w:space="0" w:color="auto"/>
              <w:left w:val="single" w:sz="4" w:space="0" w:color="auto"/>
              <w:bottom w:val="single" w:sz="4" w:space="0" w:color="auto"/>
              <w:right w:val="single" w:sz="4" w:space="0" w:color="auto"/>
            </w:tcBorders>
            <w:tcPrChange w:id="1054" w:author="Flores Fernandez" w:date="2023-08-09T17:44:00Z">
              <w:tcPr>
                <w:tcW w:w="993" w:type="dxa"/>
                <w:tcBorders>
                  <w:top w:val="single" w:sz="4" w:space="0" w:color="auto"/>
                  <w:left w:val="single" w:sz="4" w:space="0" w:color="auto"/>
                  <w:bottom w:val="single" w:sz="4" w:space="0" w:color="auto"/>
                  <w:right w:val="single" w:sz="4" w:space="0" w:color="auto"/>
                </w:tcBorders>
              </w:tcPr>
            </w:tcPrChange>
          </w:tcPr>
          <w:p w14:paraId="7C56EF85" w14:textId="663ACE48" w:rsidR="00367D7E" w:rsidRPr="00F12395" w:rsidRDefault="00367D7E" w:rsidP="00367D7E">
            <w:pPr>
              <w:pStyle w:val="TAC"/>
              <w:spacing w:line="256" w:lineRule="auto"/>
              <w:rPr>
                <w:ins w:id="1055" w:author="Flores Fernandez" w:date="2023-08-09T17:42:00Z"/>
                <w:highlight w:val="yellow"/>
              </w:rPr>
            </w:pPr>
            <w:ins w:id="1056" w:author="Flores Fernandez" w:date="2023-08-12T03:12:00Z">
              <w:r w:rsidRPr="00240EF4">
                <w:t>1432.39</w:t>
              </w:r>
            </w:ins>
          </w:p>
        </w:tc>
        <w:tc>
          <w:tcPr>
            <w:tcW w:w="992" w:type="dxa"/>
            <w:tcBorders>
              <w:top w:val="single" w:sz="4" w:space="0" w:color="auto"/>
              <w:left w:val="single" w:sz="4" w:space="0" w:color="auto"/>
              <w:bottom w:val="single" w:sz="4" w:space="0" w:color="auto"/>
              <w:right w:val="single" w:sz="4" w:space="0" w:color="auto"/>
            </w:tcBorders>
            <w:tcPrChange w:id="1057"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2E2FB66F" w14:textId="79088BC0" w:rsidR="00367D7E" w:rsidRPr="00F12395" w:rsidRDefault="00367D7E" w:rsidP="00367D7E">
            <w:pPr>
              <w:pStyle w:val="TAC"/>
              <w:spacing w:line="256" w:lineRule="auto"/>
              <w:rPr>
                <w:ins w:id="1058" w:author="Flores Fernandez" w:date="2023-08-09T17:42:00Z"/>
                <w:highlight w:val="yellow"/>
              </w:rPr>
            </w:pPr>
            <w:ins w:id="1059" w:author="Flores Fernandez" w:date="2023-08-12T03:12:00Z">
              <w:r w:rsidRPr="00240EF4">
                <w:t>286478</w:t>
              </w:r>
            </w:ins>
          </w:p>
        </w:tc>
        <w:tc>
          <w:tcPr>
            <w:tcW w:w="992" w:type="dxa"/>
            <w:tcBorders>
              <w:top w:val="single" w:sz="4" w:space="0" w:color="auto"/>
              <w:left w:val="single" w:sz="4" w:space="0" w:color="auto"/>
              <w:bottom w:val="single" w:sz="4" w:space="0" w:color="auto"/>
              <w:right w:val="single" w:sz="4" w:space="0" w:color="auto"/>
            </w:tcBorders>
            <w:tcPrChange w:id="1060"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77767BBD" w14:textId="57E63EA8" w:rsidR="00367D7E" w:rsidRPr="00F12395" w:rsidRDefault="00367D7E" w:rsidP="00367D7E">
            <w:pPr>
              <w:pStyle w:val="TAC"/>
              <w:spacing w:line="256" w:lineRule="auto"/>
              <w:rPr>
                <w:ins w:id="1061" w:author="Flores Fernandez" w:date="2023-08-09T17:42:00Z"/>
                <w:highlight w:val="yellow"/>
              </w:rPr>
            </w:pPr>
            <w:ins w:id="1062" w:author="Flores Fernandez" w:date="2023-08-12T03:12:00Z">
              <w:r w:rsidRPr="00240EF4">
                <w:t>0</w:t>
              </w:r>
            </w:ins>
          </w:p>
        </w:tc>
        <w:tc>
          <w:tcPr>
            <w:tcW w:w="851" w:type="dxa"/>
            <w:tcBorders>
              <w:top w:val="single" w:sz="4" w:space="0" w:color="auto"/>
              <w:left w:val="single" w:sz="4" w:space="0" w:color="auto"/>
              <w:bottom w:val="nil"/>
              <w:right w:val="single" w:sz="4" w:space="0" w:color="auto"/>
            </w:tcBorders>
            <w:tcPrChange w:id="1063"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17760370" w14:textId="38A9CBA0" w:rsidR="00367D7E" w:rsidRDefault="00367D7E" w:rsidP="00367D7E">
            <w:pPr>
              <w:pStyle w:val="TAC"/>
              <w:spacing w:line="256" w:lineRule="auto"/>
              <w:rPr>
                <w:ins w:id="1064" w:author="Flores Fernandez" w:date="2023-08-09T17:42:00Z"/>
              </w:rPr>
            </w:pPr>
            <w:ins w:id="1065" w:author="Flores Fernandez" w:date="2023-08-09T17:44:00Z">
              <w:r>
                <w:t>15</w:t>
              </w:r>
            </w:ins>
          </w:p>
        </w:tc>
        <w:tc>
          <w:tcPr>
            <w:tcW w:w="850" w:type="dxa"/>
            <w:tcBorders>
              <w:top w:val="single" w:sz="4" w:space="0" w:color="auto"/>
              <w:left w:val="single" w:sz="4" w:space="0" w:color="auto"/>
              <w:bottom w:val="single" w:sz="4" w:space="0" w:color="auto"/>
              <w:right w:val="single" w:sz="4" w:space="0" w:color="auto"/>
            </w:tcBorders>
            <w:tcPrChange w:id="1066" w:author="Flores Fernandez" w:date="2023-08-09T17:44:00Z">
              <w:tcPr>
                <w:tcW w:w="850" w:type="dxa"/>
                <w:tcBorders>
                  <w:top w:val="single" w:sz="4" w:space="0" w:color="auto"/>
                  <w:left w:val="single" w:sz="4" w:space="0" w:color="auto"/>
                  <w:bottom w:val="single" w:sz="4" w:space="0" w:color="auto"/>
                  <w:right w:val="single" w:sz="4" w:space="0" w:color="auto"/>
                </w:tcBorders>
              </w:tcPr>
            </w:tcPrChange>
          </w:tcPr>
          <w:p w14:paraId="256EAA3E" w14:textId="72A059AD" w:rsidR="00367D7E" w:rsidRDefault="00367D7E" w:rsidP="00367D7E">
            <w:pPr>
              <w:pStyle w:val="TAC"/>
              <w:spacing w:line="256" w:lineRule="auto"/>
              <w:rPr>
                <w:ins w:id="1067" w:author="Flores Fernandez" w:date="2023-08-09T17:42:00Z"/>
              </w:rPr>
            </w:pPr>
            <w:ins w:id="1068" w:author="Flores Fernandez" w:date="2023-08-12T03:13:00Z">
              <w:r w:rsidRPr="00DD4F06">
                <w:t>3586</w:t>
              </w:r>
            </w:ins>
          </w:p>
        </w:tc>
        <w:tc>
          <w:tcPr>
            <w:tcW w:w="992" w:type="dxa"/>
            <w:tcBorders>
              <w:top w:val="single" w:sz="4" w:space="0" w:color="auto"/>
              <w:left w:val="single" w:sz="4" w:space="0" w:color="auto"/>
              <w:bottom w:val="single" w:sz="4" w:space="0" w:color="auto"/>
              <w:right w:val="single" w:sz="4" w:space="0" w:color="auto"/>
            </w:tcBorders>
            <w:tcPrChange w:id="1069"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2185DC19" w14:textId="2D3C2363" w:rsidR="00367D7E" w:rsidRDefault="00367D7E" w:rsidP="00367D7E">
            <w:pPr>
              <w:pStyle w:val="TAC"/>
              <w:spacing w:line="256" w:lineRule="auto"/>
              <w:rPr>
                <w:ins w:id="1070" w:author="Flores Fernandez" w:date="2023-08-09T17:42:00Z"/>
              </w:rPr>
            </w:pPr>
            <w:ins w:id="1071" w:author="Flores Fernandez" w:date="2023-08-12T03:13:00Z">
              <w:r w:rsidRPr="00C877E3">
                <w:t>286850</w:t>
              </w:r>
            </w:ins>
          </w:p>
        </w:tc>
        <w:tc>
          <w:tcPr>
            <w:tcW w:w="709" w:type="dxa"/>
            <w:tcBorders>
              <w:top w:val="single" w:sz="4" w:space="0" w:color="auto"/>
              <w:left w:val="single" w:sz="4" w:space="0" w:color="auto"/>
              <w:bottom w:val="single" w:sz="4" w:space="0" w:color="auto"/>
              <w:right w:val="single" w:sz="4" w:space="0" w:color="auto"/>
            </w:tcBorders>
            <w:tcPrChange w:id="1072"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2759812D" w14:textId="7726696C" w:rsidR="00367D7E" w:rsidRDefault="00367D7E" w:rsidP="00367D7E">
            <w:pPr>
              <w:pStyle w:val="TAC"/>
              <w:spacing w:line="256" w:lineRule="auto"/>
              <w:rPr>
                <w:ins w:id="1073" w:author="Flores Fernandez" w:date="2023-08-09T17:42:00Z"/>
              </w:rPr>
            </w:pPr>
            <w:ins w:id="1074" w:author="Flores Fernandez" w:date="2023-08-12T03:13:00Z">
              <w:r w:rsidRPr="00C877E3">
                <w:t>4</w:t>
              </w:r>
            </w:ins>
          </w:p>
        </w:tc>
        <w:tc>
          <w:tcPr>
            <w:tcW w:w="851" w:type="dxa"/>
            <w:tcBorders>
              <w:top w:val="single" w:sz="4" w:space="0" w:color="auto"/>
              <w:left w:val="single" w:sz="4" w:space="0" w:color="auto"/>
              <w:bottom w:val="single" w:sz="4" w:space="0" w:color="auto"/>
              <w:right w:val="single" w:sz="4" w:space="0" w:color="auto"/>
            </w:tcBorders>
            <w:tcPrChange w:id="1075"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2FBD69E0" w14:textId="17A759FC" w:rsidR="00367D7E" w:rsidRDefault="00367D7E" w:rsidP="00367D7E">
            <w:pPr>
              <w:pStyle w:val="TAC"/>
              <w:spacing w:line="256" w:lineRule="auto"/>
              <w:rPr>
                <w:ins w:id="1076" w:author="Flores Fernandez" w:date="2023-08-09T17:42:00Z"/>
              </w:rPr>
            </w:pPr>
            <w:ins w:id="1077" w:author="Flores Fernandez" w:date="2023-08-12T03:13:00Z">
              <w:r w:rsidRPr="00C877E3">
                <w:t>0</w:t>
              </w:r>
            </w:ins>
          </w:p>
        </w:tc>
        <w:tc>
          <w:tcPr>
            <w:tcW w:w="850" w:type="dxa"/>
            <w:gridSpan w:val="2"/>
            <w:tcBorders>
              <w:top w:val="single" w:sz="4" w:space="0" w:color="auto"/>
              <w:left w:val="single" w:sz="4" w:space="0" w:color="auto"/>
              <w:bottom w:val="single" w:sz="4" w:space="0" w:color="auto"/>
              <w:right w:val="single" w:sz="4" w:space="0" w:color="auto"/>
            </w:tcBorders>
            <w:tcPrChange w:id="1078" w:author="Flores Fernandez" w:date="2023-08-09T17:44:00Z">
              <w:tcPr>
                <w:tcW w:w="850" w:type="dxa"/>
                <w:gridSpan w:val="2"/>
                <w:tcBorders>
                  <w:top w:val="single" w:sz="4" w:space="0" w:color="auto"/>
                  <w:left w:val="single" w:sz="4" w:space="0" w:color="auto"/>
                  <w:bottom w:val="single" w:sz="4" w:space="0" w:color="auto"/>
                  <w:right w:val="single" w:sz="4" w:space="0" w:color="auto"/>
                </w:tcBorders>
              </w:tcPr>
            </w:tcPrChange>
          </w:tcPr>
          <w:p w14:paraId="109377A4" w14:textId="0A33D4DE" w:rsidR="00367D7E" w:rsidRDefault="00367D7E" w:rsidP="00367D7E">
            <w:pPr>
              <w:pStyle w:val="TAC"/>
              <w:spacing w:line="256" w:lineRule="auto"/>
              <w:rPr>
                <w:ins w:id="1079" w:author="Flores Fernandez" w:date="2023-08-09T17:42:00Z"/>
              </w:rPr>
            </w:pPr>
            <w:ins w:id="1080" w:author="Flores Fernandez" w:date="2023-08-12T03:13:00Z">
              <w:r w:rsidRPr="00C877E3">
                <w:t>0 (0)</w:t>
              </w:r>
            </w:ins>
          </w:p>
        </w:tc>
        <w:tc>
          <w:tcPr>
            <w:tcW w:w="995" w:type="dxa"/>
            <w:tcBorders>
              <w:top w:val="single" w:sz="4" w:space="0" w:color="auto"/>
              <w:left w:val="single" w:sz="4" w:space="0" w:color="auto"/>
              <w:bottom w:val="single" w:sz="4" w:space="0" w:color="auto"/>
              <w:right w:val="single" w:sz="4" w:space="0" w:color="auto"/>
            </w:tcBorders>
            <w:tcPrChange w:id="1081" w:author="Flores Fernandez" w:date="2023-08-09T17:44:00Z">
              <w:tcPr>
                <w:tcW w:w="995" w:type="dxa"/>
                <w:tcBorders>
                  <w:top w:val="single" w:sz="4" w:space="0" w:color="auto"/>
                  <w:left w:val="single" w:sz="4" w:space="0" w:color="auto"/>
                  <w:bottom w:val="single" w:sz="4" w:space="0" w:color="auto"/>
                  <w:right w:val="single" w:sz="4" w:space="0" w:color="auto"/>
                </w:tcBorders>
              </w:tcPr>
            </w:tcPrChange>
          </w:tcPr>
          <w:p w14:paraId="04618A13" w14:textId="017A0498" w:rsidR="00367D7E" w:rsidRDefault="00367D7E" w:rsidP="00367D7E">
            <w:pPr>
              <w:pStyle w:val="TAC"/>
              <w:spacing w:line="256" w:lineRule="auto"/>
              <w:rPr>
                <w:ins w:id="1082" w:author="Flores Fernandez" w:date="2023-08-09T17:42:00Z"/>
              </w:rPr>
            </w:pPr>
            <w:ins w:id="1083" w:author="Flores Fernandez" w:date="2023-08-12T03:13:00Z">
              <w:r w:rsidRPr="00C877E3">
                <w:t>0</w:t>
              </w:r>
            </w:ins>
          </w:p>
        </w:tc>
      </w:tr>
      <w:tr w:rsidR="00367D7E" w14:paraId="55C42F08" w14:textId="77777777" w:rsidTr="00B1488A">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4" w:author="Flores Fernandez" w:date="2023-08-09T17:44: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85" w:author="Flores Fernandez" w:date="2023-08-09T17:42:00Z"/>
        </w:trPr>
        <w:tc>
          <w:tcPr>
            <w:tcW w:w="787" w:type="dxa"/>
            <w:tcBorders>
              <w:top w:val="nil"/>
              <w:left w:val="single" w:sz="4" w:space="0" w:color="auto"/>
              <w:bottom w:val="nil"/>
              <w:right w:val="single" w:sz="4" w:space="0" w:color="auto"/>
            </w:tcBorders>
            <w:vAlign w:val="center"/>
            <w:tcPrChange w:id="1086" w:author="Flores Fernandez" w:date="2023-08-09T17:44:00Z">
              <w:tcPr>
                <w:tcW w:w="787" w:type="dxa"/>
                <w:tcBorders>
                  <w:top w:val="single" w:sz="4" w:space="0" w:color="auto"/>
                  <w:left w:val="single" w:sz="4" w:space="0" w:color="auto"/>
                  <w:bottom w:val="nil"/>
                  <w:right w:val="single" w:sz="4" w:space="0" w:color="auto"/>
                </w:tcBorders>
                <w:vAlign w:val="center"/>
              </w:tcPr>
            </w:tcPrChange>
          </w:tcPr>
          <w:p w14:paraId="2948422B" w14:textId="77777777" w:rsidR="00367D7E" w:rsidRDefault="00367D7E">
            <w:pPr>
              <w:spacing w:after="0" w:line="256" w:lineRule="auto"/>
              <w:jc w:val="center"/>
              <w:rPr>
                <w:ins w:id="1087" w:author="Flores Fernandez" w:date="2023-08-09T17:42:00Z"/>
                <w:rFonts w:ascii="Arial" w:hAnsi="Arial"/>
                <w:sz w:val="18"/>
                <w:lang w:eastAsia="en-GB"/>
              </w:rPr>
              <w:pPrChange w:id="1088" w:author="Flores Fernandez" w:date="2023-08-09T17:43:00Z">
                <w:pPr>
                  <w:spacing w:after="0" w:line="256" w:lineRule="auto"/>
                </w:pPr>
              </w:pPrChange>
            </w:pPr>
          </w:p>
        </w:tc>
        <w:tc>
          <w:tcPr>
            <w:tcW w:w="848" w:type="dxa"/>
            <w:tcBorders>
              <w:top w:val="nil"/>
              <w:left w:val="single" w:sz="4" w:space="0" w:color="auto"/>
              <w:bottom w:val="nil"/>
              <w:right w:val="single" w:sz="4" w:space="0" w:color="auto"/>
            </w:tcBorders>
            <w:vAlign w:val="center"/>
            <w:tcPrChange w:id="1089" w:author="Flores Fernandez" w:date="2023-08-09T17:44:00Z">
              <w:tcPr>
                <w:tcW w:w="848" w:type="dxa"/>
                <w:tcBorders>
                  <w:top w:val="single" w:sz="4" w:space="0" w:color="auto"/>
                  <w:left w:val="single" w:sz="4" w:space="0" w:color="auto"/>
                  <w:bottom w:val="nil"/>
                  <w:right w:val="single" w:sz="4" w:space="0" w:color="auto"/>
                </w:tcBorders>
                <w:vAlign w:val="center"/>
              </w:tcPr>
            </w:tcPrChange>
          </w:tcPr>
          <w:p w14:paraId="541F3B92" w14:textId="77777777" w:rsidR="00367D7E" w:rsidRDefault="00367D7E">
            <w:pPr>
              <w:spacing w:after="0" w:line="256" w:lineRule="auto"/>
              <w:jc w:val="center"/>
              <w:rPr>
                <w:ins w:id="1090" w:author="Flores Fernandez" w:date="2023-08-09T17:42:00Z"/>
                <w:rFonts w:ascii="Arial" w:hAnsi="Arial"/>
                <w:sz w:val="18"/>
                <w:lang w:eastAsia="en-GB"/>
              </w:rPr>
              <w:pPrChange w:id="1091" w:author="Flores Fernandez" w:date="2023-08-09T17:44:00Z">
                <w:pPr>
                  <w:spacing w:after="0" w:line="256" w:lineRule="auto"/>
                </w:pPr>
              </w:pPrChange>
            </w:pPr>
          </w:p>
        </w:tc>
        <w:tc>
          <w:tcPr>
            <w:tcW w:w="1132" w:type="dxa"/>
            <w:tcBorders>
              <w:top w:val="nil"/>
              <w:left w:val="single" w:sz="4" w:space="0" w:color="auto"/>
              <w:bottom w:val="nil"/>
              <w:right w:val="single" w:sz="4" w:space="0" w:color="auto"/>
            </w:tcBorders>
            <w:vAlign w:val="center"/>
            <w:tcPrChange w:id="1092" w:author="Flores Fernandez" w:date="2023-08-09T17:44:00Z">
              <w:tcPr>
                <w:tcW w:w="1132" w:type="dxa"/>
                <w:tcBorders>
                  <w:top w:val="single" w:sz="4" w:space="0" w:color="auto"/>
                  <w:left w:val="single" w:sz="4" w:space="0" w:color="auto"/>
                  <w:bottom w:val="single" w:sz="4" w:space="0" w:color="auto"/>
                  <w:right w:val="single" w:sz="4" w:space="0" w:color="auto"/>
                </w:tcBorders>
                <w:vAlign w:val="center"/>
              </w:tcPr>
            </w:tcPrChange>
          </w:tcPr>
          <w:p w14:paraId="4D3D229C" w14:textId="77777777" w:rsidR="00367D7E" w:rsidRDefault="00367D7E">
            <w:pPr>
              <w:spacing w:after="0" w:line="256" w:lineRule="auto"/>
              <w:jc w:val="center"/>
              <w:rPr>
                <w:ins w:id="1093" w:author="Flores Fernandez" w:date="2023-08-09T17:42:00Z"/>
                <w:rFonts w:ascii="Arial" w:hAnsi="Arial"/>
                <w:sz w:val="18"/>
                <w:lang w:eastAsia="en-GB"/>
              </w:rPr>
              <w:pPrChange w:id="1094" w:author="Flores Fernandez" w:date="2023-08-09T17:42: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095"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3D659AF5" w14:textId="56D5FF05" w:rsidR="00367D7E" w:rsidRDefault="00367D7E" w:rsidP="00367D7E">
            <w:pPr>
              <w:pStyle w:val="TAC"/>
              <w:spacing w:line="256" w:lineRule="auto"/>
              <w:rPr>
                <w:ins w:id="1096" w:author="Flores Fernandez" w:date="2023-08-09T17:42:00Z"/>
              </w:rPr>
            </w:pPr>
            <w:ins w:id="1097" w:author="Flores Fernandez" w:date="2023-08-09T17:42:00Z">
              <w:r w:rsidRPr="002A349F">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1098"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7DF66C23" w14:textId="36FEA140" w:rsidR="00367D7E" w:rsidRPr="00F12395" w:rsidRDefault="00367D7E" w:rsidP="00367D7E">
            <w:pPr>
              <w:pStyle w:val="TAC"/>
              <w:spacing w:line="256" w:lineRule="auto"/>
              <w:rPr>
                <w:ins w:id="1099" w:author="Flores Fernandez" w:date="2023-08-09T17:42:00Z"/>
                <w:highlight w:val="yellow"/>
              </w:rPr>
            </w:pPr>
            <w:ins w:id="1100" w:author="Flores Fernandez" w:date="2023-08-12T03:12:00Z">
              <w:r w:rsidRPr="00240EF4">
                <w:t>1474.5</w:t>
              </w:r>
            </w:ins>
          </w:p>
        </w:tc>
        <w:tc>
          <w:tcPr>
            <w:tcW w:w="992" w:type="dxa"/>
            <w:tcBorders>
              <w:top w:val="single" w:sz="4" w:space="0" w:color="auto"/>
              <w:left w:val="single" w:sz="4" w:space="0" w:color="auto"/>
              <w:bottom w:val="single" w:sz="4" w:space="0" w:color="auto"/>
              <w:right w:val="single" w:sz="4" w:space="0" w:color="auto"/>
            </w:tcBorders>
            <w:tcPrChange w:id="1101"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719F7153" w14:textId="617CF581" w:rsidR="00367D7E" w:rsidRPr="00F12395" w:rsidRDefault="00367D7E" w:rsidP="00367D7E">
            <w:pPr>
              <w:pStyle w:val="TAC"/>
              <w:spacing w:line="256" w:lineRule="auto"/>
              <w:rPr>
                <w:ins w:id="1102" w:author="Flores Fernandez" w:date="2023-08-09T17:42:00Z"/>
                <w:highlight w:val="yellow"/>
              </w:rPr>
            </w:pPr>
            <w:ins w:id="1103" w:author="Flores Fernandez" w:date="2023-08-12T03:12:00Z">
              <w:r w:rsidRPr="00240EF4">
                <w:t>294900</w:t>
              </w:r>
            </w:ins>
          </w:p>
        </w:tc>
        <w:tc>
          <w:tcPr>
            <w:tcW w:w="993" w:type="dxa"/>
            <w:tcBorders>
              <w:top w:val="single" w:sz="4" w:space="0" w:color="auto"/>
              <w:left w:val="single" w:sz="4" w:space="0" w:color="auto"/>
              <w:bottom w:val="single" w:sz="4" w:space="0" w:color="auto"/>
              <w:right w:val="single" w:sz="4" w:space="0" w:color="auto"/>
            </w:tcBorders>
            <w:tcPrChange w:id="1104" w:author="Flores Fernandez" w:date="2023-08-09T17:44:00Z">
              <w:tcPr>
                <w:tcW w:w="993" w:type="dxa"/>
                <w:tcBorders>
                  <w:top w:val="single" w:sz="4" w:space="0" w:color="auto"/>
                  <w:left w:val="single" w:sz="4" w:space="0" w:color="auto"/>
                  <w:bottom w:val="single" w:sz="4" w:space="0" w:color="auto"/>
                  <w:right w:val="single" w:sz="4" w:space="0" w:color="auto"/>
                </w:tcBorders>
              </w:tcPr>
            </w:tcPrChange>
          </w:tcPr>
          <w:p w14:paraId="0CCB6BAD" w14:textId="11E34D3A" w:rsidR="00367D7E" w:rsidRPr="00F12395" w:rsidRDefault="00367D7E" w:rsidP="00367D7E">
            <w:pPr>
              <w:pStyle w:val="TAC"/>
              <w:spacing w:line="256" w:lineRule="auto"/>
              <w:rPr>
                <w:ins w:id="1105" w:author="Flores Fernandez" w:date="2023-08-09T17:42:00Z"/>
                <w:highlight w:val="yellow"/>
              </w:rPr>
            </w:pPr>
            <w:ins w:id="1106" w:author="Flores Fernandez" w:date="2023-08-12T03:12:00Z">
              <w:r w:rsidRPr="00240EF4">
                <w:t>1449.03</w:t>
              </w:r>
            </w:ins>
          </w:p>
        </w:tc>
        <w:tc>
          <w:tcPr>
            <w:tcW w:w="992" w:type="dxa"/>
            <w:tcBorders>
              <w:top w:val="single" w:sz="4" w:space="0" w:color="auto"/>
              <w:left w:val="single" w:sz="4" w:space="0" w:color="auto"/>
              <w:bottom w:val="single" w:sz="4" w:space="0" w:color="auto"/>
              <w:right w:val="single" w:sz="4" w:space="0" w:color="auto"/>
            </w:tcBorders>
            <w:tcPrChange w:id="1107"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72EE7C53" w14:textId="58166B1B" w:rsidR="00367D7E" w:rsidRPr="00F12395" w:rsidRDefault="00367D7E" w:rsidP="00367D7E">
            <w:pPr>
              <w:pStyle w:val="TAC"/>
              <w:spacing w:line="256" w:lineRule="auto"/>
              <w:rPr>
                <w:ins w:id="1108" w:author="Flores Fernandez" w:date="2023-08-09T17:42:00Z"/>
                <w:highlight w:val="yellow"/>
              </w:rPr>
            </w:pPr>
            <w:ins w:id="1109" w:author="Flores Fernandez" w:date="2023-08-12T03:12:00Z">
              <w:r w:rsidRPr="00240EF4">
                <w:t>289806</w:t>
              </w:r>
            </w:ins>
          </w:p>
        </w:tc>
        <w:tc>
          <w:tcPr>
            <w:tcW w:w="992" w:type="dxa"/>
            <w:tcBorders>
              <w:top w:val="single" w:sz="4" w:space="0" w:color="auto"/>
              <w:left w:val="single" w:sz="4" w:space="0" w:color="auto"/>
              <w:bottom w:val="single" w:sz="4" w:space="0" w:color="auto"/>
              <w:right w:val="single" w:sz="4" w:space="0" w:color="auto"/>
            </w:tcBorders>
            <w:tcPrChange w:id="1110"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422469FF" w14:textId="6F17DE1F" w:rsidR="00367D7E" w:rsidRPr="00F12395" w:rsidRDefault="00367D7E" w:rsidP="00367D7E">
            <w:pPr>
              <w:pStyle w:val="TAC"/>
              <w:spacing w:line="256" w:lineRule="auto"/>
              <w:rPr>
                <w:ins w:id="1111" w:author="Flores Fernandez" w:date="2023-08-09T17:42:00Z"/>
                <w:highlight w:val="yellow"/>
              </w:rPr>
            </w:pPr>
            <w:ins w:id="1112" w:author="Flores Fernandez" w:date="2023-08-12T03:12:00Z">
              <w:r w:rsidRPr="00240EF4">
                <w:t>102</w:t>
              </w:r>
            </w:ins>
          </w:p>
        </w:tc>
        <w:tc>
          <w:tcPr>
            <w:tcW w:w="851" w:type="dxa"/>
            <w:tcBorders>
              <w:top w:val="nil"/>
              <w:left w:val="single" w:sz="4" w:space="0" w:color="auto"/>
              <w:bottom w:val="nil"/>
              <w:right w:val="single" w:sz="4" w:space="0" w:color="auto"/>
            </w:tcBorders>
            <w:tcPrChange w:id="1113"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0A034092" w14:textId="77777777" w:rsidR="00367D7E" w:rsidRDefault="00367D7E" w:rsidP="00367D7E">
            <w:pPr>
              <w:pStyle w:val="TAC"/>
              <w:spacing w:line="256" w:lineRule="auto"/>
              <w:rPr>
                <w:ins w:id="1114" w:author="Flores Fernandez" w:date="2023-08-09T17:42:00Z"/>
              </w:rPr>
            </w:pPr>
          </w:p>
        </w:tc>
        <w:tc>
          <w:tcPr>
            <w:tcW w:w="850" w:type="dxa"/>
            <w:tcBorders>
              <w:top w:val="single" w:sz="4" w:space="0" w:color="auto"/>
              <w:left w:val="single" w:sz="4" w:space="0" w:color="auto"/>
              <w:bottom w:val="single" w:sz="4" w:space="0" w:color="auto"/>
              <w:right w:val="single" w:sz="4" w:space="0" w:color="auto"/>
            </w:tcBorders>
            <w:tcPrChange w:id="1115" w:author="Flores Fernandez" w:date="2023-08-09T17:44:00Z">
              <w:tcPr>
                <w:tcW w:w="850" w:type="dxa"/>
                <w:tcBorders>
                  <w:top w:val="single" w:sz="4" w:space="0" w:color="auto"/>
                  <w:left w:val="single" w:sz="4" w:space="0" w:color="auto"/>
                  <w:bottom w:val="single" w:sz="4" w:space="0" w:color="auto"/>
                  <w:right w:val="single" w:sz="4" w:space="0" w:color="auto"/>
                </w:tcBorders>
              </w:tcPr>
            </w:tcPrChange>
          </w:tcPr>
          <w:p w14:paraId="39D0C7DA" w14:textId="0C9D468D" w:rsidR="00367D7E" w:rsidRDefault="00367D7E" w:rsidP="00367D7E">
            <w:pPr>
              <w:pStyle w:val="TAC"/>
              <w:spacing w:line="256" w:lineRule="auto"/>
              <w:rPr>
                <w:ins w:id="1116" w:author="Flores Fernandez" w:date="2023-08-09T17:42:00Z"/>
              </w:rPr>
            </w:pPr>
            <w:ins w:id="1117" w:author="Flores Fernandez" w:date="2023-08-12T03:13:00Z">
              <w:r w:rsidRPr="00DD4F06">
                <w:t>3675</w:t>
              </w:r>
            </w:ins>
          </w:p>
        </w:tc>
        <w:tc>
          <w:tcPr>
            <w:tcW w:w="992" w:type="dxa"/>
            <w:tcBorders>
              <w:top w:val="single" w:sz="4" w:space="0" w:color="auto"/>
              <w:left w:val="single" w:sz="4" w:space="0" w:color="auto"/>
              <w:bottom w:val="single" w:sz="4" w:space="0" w:color="auto"/>
              <w:right w:val="single" w:sz="4" w:space="0" w:color="auto"/>
            </w:tcBorders>
            <w:tcPrChange w:id="1118"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198FD37C" w14:textId="410EFAAF" w:rsidR="00367D7E" w:rsidRDefault="00367D7E" w:rsidP="00367D7E">
            <w:pPr>
              <w:pStyle w:val="TAC"/>
              <w:spacing w:line="256" w:lineRule="auto"/>
              <w:rPr>
                <w:ins w:id="1119" w:author="Flores Fernandez" w:date="2023-08-09T17:42:00Z"/>
              </w:rPr>
            </w:pPr>
            <w:ins w:id="1120" w:author="Flores Fernandez" w:date="2023-08-12T03:13:00Z">
              <w:r w:rsidRPr="00C877E3">
                <w:t>294030</w:t>
              </w:r>
            </w:ins>
          </w:p>
        </w:tc>
        <w:tc>
          <w:tcPr>
            <w:tcW w:w="709" w:type="dxa"/>
            <w:tcBorders>
              <w:top w:val="single" w:sz="4" w:space="0" w:color="auto"/>
              <w:left w:val="single" w:sz="4" w:space="0" w:color="auto"/>
              <w:bottom w:val="single" w:sz="4" w:space="0" w:color="auto"/>
              <w:right w:val="single" w:sz="4" w:space="0" w:color="auto"/>
            </w:tcBorders>
            <w:tcPrChange w:id="1121"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3DB0F4FE" w14:textId="76B3DFA4" w:rsidR="00367D7E" w:rsidRDefault="00367D7E" w:rsidP="00367D7E">
            <w:pPr>
              <w:pStyle w:val="TAC"/>
              <w:spacing w:line="256" w:lineRule="auto"/>
              <w:rPr>
                <w:ins w:id="1122" w:author="Flores Fernandez" w:date="2023-08-09T17:42:00Z"/>
              </w:rPr>
            </w:pPr>
            <w:ins w:id="1123" w:author="Flores Fernandez" w:date="2023-08-12T03:13:00Z">
              <w:r w:rsidRPr="00C877E3">
                <w:t>4</w:t>
              </w:r>
            </w:ins>
          </w:p>
        </w:tc>
        <w:tc>
          <w:tcPr>
            <w:tcW w:w="851" w:type="dxa"/>
            <w:tcBorders>
              <w:top w:val="single" w:sz="4" w:space="0" w:color="auto"/>
              <w:left w:val="single" w:sz="4" w:space="0" w:color="auto"/>
              <w:bottom w:val="single" w:sz="4" w:space="0" w:color="auto"/>
              <w:right w:val="single" w:sz="4" w:space="0" w:color="auto"/>
            </w:tcBorders>
            <w:tcPrChange w:id="1124"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48B38FE9" w14:textId="6D979A99" w:rsidR="00367D7E" w:rsidRDefault="00367D7E" w:rsidP="00367D7E">
            <w:pPr>
              <w:pStyle w:val="TAC"/>
              <w:spacing w:line="256" w:lineRule="auto"/>
              <w:rPr>
                <w:ins w:id="1125" w:author="Flores Fernandez" w:date="2023-08-09T17:42:00Z"/>
              </w:rPr>
            </w:pPr>
            <w:ins w:id="1126" w:author="Flores Fernandez" w:date="2023-08-12T03:13:00Z">
              <w:r w:rsidRPr="00C877E3">
                <w:t>1</w:t>
              </w:r>
            </w:ins>
          </w:p>
        </w:tc>
        <w:tc>
          <w:tcPr>
            <w:tcW w:w="850" w:type="dxa"/>
            <w:gridSpan w:val="2"/>
            <w:tcBorders>
              <w:top w:val="single" w:sz="4" w:space="0" w:color="auto"/>
              <w:left w:val="single" w:sz="4" w:space="0" w:color="auto"/>
              <w:bottom w:val="single" w:sz="4" w:space="0" w:color="auto"/>
              <w:right w:val="single" w:sz="4" w:space="0" w:color="auto"/>
            </w:tcBorders>
            <w:tcPrChange w:id="1127" w:author="Flores Fernandez" w:date="2023-08-09T17:44:00Z">
              <w:tcPr>
                <w:tcW w:w="850" w:type="dxa"/>
                <w:gridSpan w:val="2"/>
                <w:tcBorders>
                  <w:top w:val="single" w:sz="4" w:space="0" w:color="auto"/>
                  <w:left w:val="single" w:sz="4" w:space="0" w:color="auto"/>
                  <w:bottom w:val="single" w:sz="4" w:space="0" w:color="auto"/>
                  <w:right w:val="single" w:sz="4" w:space="0" w:color="auto"/>
                </w:tcBorders>
              </w:tcPr>
            </w:tcPrChange>
          </w:tcPr>
          <w:p w14:paraId="2BA4BD1B" w14:textId="6C12E1E1" w:rsidR="00367D7E" w:rsidRDefault="00367D7E" w:rsidP="00367D7E">
            <w:pPr>
              <w:pStyle w:val="TAC"/>
              <w:spacing w:line="256" w:lineRule="auto"/>
              <w:rPr>
                <w:ins w:id="1128" w:author="Flores Fernandez" w:date="2023-08-09T17:42:00Z"/>
              </w:rPr>
            </w:pPr>
            <w:ins w:id="1129" w:author="Flores Fernandez" w:date="2023-08-12T03:13:00Z">
              <w:r w:rsidRPr="00C877E3">
                <w:t>2 (4)</w:t>
              </w:r>
            </w:ins>
          </w:p>
        </w:tc>
        <w:tc>
          <w:tcPr>
            <w:tcW w:w="995" w:type="dxa"/>
            <w:tcBorders>
              <w:top w:val="single" w:sz="4" w:space="0" w:color="auto"/>
              <w:left w:val="single" w:sz="4" w:space="0" w:color="auto"/>
              <w:bottom w:val="single" w:sz="4" w:space="0" w:color="auto"/>
              <w:right w:val="single" w:sz="4" w:space="0" w:color="auto"/>
            </w:tcBorders>
            <w:tcPrChange w:id="1130" w:author="Flores Fernandez" w:date="2023-08-09T17:44:00Z">
              <w:tcPr>
                <w:tcW w:w="995" w:type="dxa"/>
                <w:tcBorders>
                  <w:top w:val="single" w:sz="4" w:space="0" w:color="auto"/>
                  <w:left w:val="single" w:sz="4" w:space="0" w:color="auto"/>
                  <w:bottom w:val="single" w:sz="4" w:space="0" w:color="auto"/>
                  <w:right w:val="single" w:sz="4" w:space="0" w:color="auto"/>
                </w:tcBorders>
              </w:tcPr>
            </w:tcPrChange>
          </w:tcPr>
          <w:p w14:paraId="69F77804" w14:textId="2B707026" w:rsidR="00367D7E" w:rsidRDefault="00367D7E" w:rsidP="00367D7E">
            <w:pPr>
              <w:pStyle w:val="TAC"/>
              <w:spacing w:line="256" w:lineRule="auto"/>
              <w:rPr>
                <w:ins w:id="1131" w:author="Flores Fernandez" w:date="2023-08-09T17:42:00Z"/>
              </w:rPr>
            </w:pPr>
            <w:ins w:id="1132" w:author="Flores Fernandez" w:date="2023-08-12T03:13:00Z">
              <w:r w:rsidRPr="00C877E3">
                <w:t>107</w:t>
              </w:r>
            </w:ins>
          </w:p>
        </w:tc>
      </w:tr>
      <w:tr w:rsidR="00367D7E" w14:paraId="5F6FA65D" w14:textId="77777777" w:rsidTr="00B1488A">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3" w:author="Flores Fernandez" w:date="2023-08-09T17:44: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34" w:author="Flores Fernandez" w:date="2023-08-09T17:42:00Z"/>
        </w:trPr>
        <w:tc>
          <w:tcPr>
            <w:tcW w:w="787" w:type="dxa"/>
            <w:tcBorders>
              <w:top w:val="nil"/>
              <w:left w:val="single" w:sz="4" w:space="0" w:color="auto"/>
              <w:bottom w:val="nil"/>
              <w:right w:val="single" w:sz="4" w:space="0" w:color="auto"/>
            </w:tcBorders>
            <w:vAlign w:val="center"/>
            <w:tcPrChange w:id="1135" w:author="Flores Fernandez" w:date="2023-08-09T17:44:00Z">
              <w:tcPr>
                <w:tcW w:w="787" w:type="dxa"/>
                <w:tcBorders>
                  <w:top w:val="single" w:sz="4" w:space="0" w:color="auto"/>
                  <w:left w:val="single" w:sz="4" w:space="0" w:color="auto"/>
                  <w:bottom w:val="nil"/>
                  <w:right w:val="single" w:sz="4" w:space="0" w:color="auto"/>
                </w:tcBorders>
                <w:vAlign w:val="center"/>
              </w:tcPr>
            </w:tcPrChange>
          </w:tcPr>
          <w:p w14:paraId="624D303A" w14:textId="77777777" w:rsidR="00367D7E" w:rsidRDefault="00367D7E">
            <w:pPr>
              <w:spacing w:after="0" w:line="256" w:lineRule="auto"/>
              <w:jc w:val="center"/>
              <w:rPr>
                <w:ins w:id="1136" w:author="Flores Fernandez" w:date="2023-08-09T17:42:00Z"/>
                <w:rFonts w:ascii="Arial" w:hAnsi="Arial"/>
                <w:sz w:val="18"/>
                <w:lang w:eastAsia="en-GB"/>
              </w:rPr>
              <w:pPrChange w:id="1137" w:author="Flores Fernandez" w:date="2023-08-09T17:43:00Z">
                <w:pPr>
                  <w:spacing w:after="0" w:line="256" w:lineRule="auto"/>
                </w:pPr>
              </w:pPrChange>
            </w:pPr>
          </w:p>
        </w:tc>
        <w:tc>
          <w:tcPr>
            <w:tcW w:w="848" w:type="dxa"/>
            <w:tcBorders>
              <w:top w:val="nil"/>
              <w:left w:val="single" w:sz="4" w:space="0" w:color="auto"/>
              <w:bottom w:val="single" w:sz="4" w:space="0" w:color="auto"/>
              <w:right w:val="single" w:sz="4" w:space="0" w:color="auto"/>
            </w:tcBorders>
            <w:vAlign w:val="center"/>
            <w:tcPrChange w:id="1138" w:author="Flores Fernandez" w:date="2023-08-09T17:44:00Z">
              <w:tcPr>
                <w:tcW w:w="848" w:type="dxa"/>
                <w:tcBorders>
                  <w:top w:val="single" w:sz="4" w:space="0" w:color="auto"/>
                  <w:left w:val="single" w:sz="4" w:space="0" w:color="auto"/>
                  <w:bottom w:val="nil"/>
                  <w:right w:val="single" w:sz="4" w:space="0" w:color="auto"/>
                </w:tcBorders>
                <w:vAlign w:val="center"/>
              </w:tcPr>
            </w:tcPrChange>
          </w:tcPr>
          <w:p w14:paraId="4640179B" w14:textId="77777777" w:rsidR="00367D7E" w:rsidRDefault="00367D7E">
            <w:pPr>
              <w:spacing w:after="0" w:line="256" w:lineRule="auto"/>
              <w:jc w:val="center"/>
              <w:rPr>
                <w:ins w:id="1139" w:author="Flores Fernandez" w:date="2023-08-09T17:42:00Z"/>
                <w:rFonts w:ascii="Arial" w:hAnsi="Arial"/>
                <w:sz w:val="18"/>
                <w:lang w:eastAsia="en-GB"/>
              </w:rPr>
              <w:pPrChange w:id="1140" w:author="Flores Fernandez" w:date="2023-08-09T17:44:00Z">
                <w:pPr>
                  <w:spacing w:after="0" w:line="256" w:lineRule="auto"/>
                </w:pPr>
              </w:pPrChange>
            </w:pPr>
          </w:p>
        </w:tc>
        <w:tc>
          <w:tcPr>
            <w:tcW w:w="1132" w:type="dxa"/>
            <w:tcBorders>
              <w:top w:val="nil"/>
              <w:left w:val="single" w:sz="4" w:space="0" w:color="auto"/>
              <w:bottom w:val="single" w:sz="4" w:space="0" w:color="auto"/>
              <w:right w:val="single" w:sz="4" w:space="0" w:color="auto"/>
            </w:tcBorders>
            <w:vAlign w:val="center"/>
            <w:tcPrChange w:id="1141" w:author="Flores Fernandez" w:date="2023-08-09T17:44:00Z">
              <w:tcPr>
                <w:tcW w:w="1132" w:type="dxa"/>
                <w:tcBorders>
                  <w:top w:val="single" w:sz="4" w:space="0" w:color="auto"/>
                  <w:left w:val="single" w:sz="4" w:space="0" w:color="auto"/>
                  <w:bottom w:val="single" w:sz="4" w:space="0" w:color="auto"/>
                  <w:right w:val="single" w:sz="4" w:space="0" w:color="auto"/>
                </w:tcBorders>
                <w:vAlign w:val="center"/>
              </w:tcPr>
            </w:tcPrChange>
          </w:tcPr>
          <w:p w14:paraId="23D67CC9" w14:textId="77777777" w:rsidR="00367D7E" w:rsidRDefault="00367D7E">
            <w:pPr>
              <w:spacing w:after="0" w:line="256" w:lineRule="auto"/>
              <w:jc w:val="center"/>
              <w:rPr>
                <w:ins w:id="1142" w:author="Flores Fernandez" w:date="2023-08-09T17:42:00Z"/>
                <w:rFonts w:ascii="Arial" w:hAnsi="Arial"/>
                <w:sz w:val="18"/>
                <w:lang w:eastAsia="en-GB"/>
              </w:rPr>
              <w:pPrChange w:id="1143" w:author="Flores Fernandez" w:date="2023-08-09T17:42: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144"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767DFEF0" w14:textId="6AA539BB" w:rsidR="00367D7E" w:rsidRDefault="00367D7E" w:rsidP="00367D7E">
            <w:pPr>
              <w:pStyle w:val="TAC"/>
              <w:spacing w:line="256" w:lineRule="auto"/>
              <w:rPr>
                <w:ins w:id="1145" w:author="Flores Fernandez" w:date="2023-08-09T17:42:00Z"/>
              </w:rPr>
            </w:pPr>
            <w:ins w:id="1146" w:author="Flores Fernandez" w:date="2023-08-09T17:42:00Z">
              <w:r w:rsidRPr="002A349F">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1147"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5AAA27CF" w14:textId="01B13A03" w:rsidR="00367D7E" w:rsidRPr="00F12395" w:rsidRDefault="00367D7E" w:rsidP="00367D7E">
            <w:pPr>
              <w:pStyle w:val="TAC"/>
              <w:spacing w:line="256" w:lineRule="auto"/>
              <w:rPr>
                <w:ins w:id="1148" w:author="Flores Fernandez" w:date="2023-08-09T17:42:00Z"/>
                <w:highlight w:val="yellow"/>
              </w:rPr>
            </w:pPr>
            <w:ins w:id="1149" w:author="Flores Fernandez" w:date="2023-08-12T03:12:00Z">
              <w:r w:rsidRPr="00240EF4">
                <w:t>1509.5</w:t>
              </w:r>
            </w:ins>
          </w:p>
        </w:tc>
        <w:tc>
          <w:tcPr>
            <w:tcW w:w="992" w:type="dxa"/>
            <w:tcBorders>
              <w:top w:val="single" w:sz="4" w:space="0" w:color="auto"/>
              <w:left w:val="single" w:sz="4" w:space="0" w:color="auto"/>
              <w:bottom w:val="single" w:sz="4" w:space="0" w:color="auto"/>
              <w:right w:val="single" w:sz="4" w:space="0" w:color="auto"/>
            </w:tcBorders>
            <w:tcPrChange w:id="1150"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4CC61C52" w14:textId="070B2430" w:rsidR="00367D7E" w:rsidRPr="00F12395" w:rsidRDefault="00367D7E" w:rsidP="00367D7E">
            <w:pPr>
              <w:pStyle w:val="TAC"/>
              <w:spacing w:line="256" w:lineRule="auto"/>
              <w:rPr>
                <w:ins w:id="1151" w:author="Flores Fernandez" w:date="2023-08-09T17:42:00Z"/>
                <w:highlight w:val="yellow"/>
              </w:rPr>
            </w:pPr>
            <w:ins w:id="1152" w:author="Flores Fernandez" w:date="2023-08-12T03:12:00Z">
              <w:r w:rsidRPr="00240EF4">
                <w:t>301900</w:t>
              </w:r>
            </w:ins>
          </w:p>
        </w:tc>
        <w:tc>
          <w:tcPr>
            <w:tcW w:w="993" w:type="dxa"/>
            <w:tcBorders>
              <w:top w:val="single" w:sz="4" w:space="0" w:color="auto"/>
              <w:left w:val="single" w:sz="4" w:space="0" w:color="auto"/>
              <w:bottom w:val="single" w:sz="4" w:space="0" w:color="auto"/>
              <w:right w:val="single" w:sz="4" w:space="0" w:color="auto"/>
            </w:tcBorders>
            <w:tcPrChange w:id="1153" w:author="Flores Fernandez" w:date="2023-08-09T17:44:00Z">
              <w:tcPr>
                <w:tcW w:w="993" w:type="dxa"/>
                <w:tcBorders>
                  <w:top w:val="single" w:sz="4" w:space="0" w:color="auto"/>
                  <w:left w:val="single" w:sz="4" w:space="0" w:color="auto"/>
                  <w:bottom w:val="single" w:sz="4" w:space="0" w:color="auto"/>
                  <w:right w:val="single" w:sz="4" w:space="0" w:color="auto"/>
                </w:tcBorders>
              </w:tcPr>
            </w:tcPrChange>
          </w:tcPr>
          <w:p w14:paraId="673953BF" w14:textId="51780787" w:rsidR="00367D7E" w:rsidRPr="00F12395" w:rsidRDefault="00367D7E" w:rsidP="00367D7E">
            <w:pPr>
              <w:pStyle w:val="TAC"/>
              <w:spacing w:line="256" w:lineRule="auto"/>
              <w:rPr>
                <w:ins w:id="1154" w:author="Flores Fernandez" w:date="2023-08-09T17:42:00Z"/>
                <w:highlight w:val="yellow"/>
              </w:rPr>
            </w:pPr>
            <w:ins w:id="1155" w:author="Flores Fernandez" w:date="2023-08-12T03:12:00Z">
              <w:r w:rsidRPr="00240EF4">
                <w:t>1411.67</w:t>
              </w:r>
            </w:ins>
          </w:p>
        </w:tc>
        <w:tc>
          <w:tcPr>
            <w:tcW w:w="992" w:type="dxa"/>
            <w:tcBorders>
              <w:top w:val="single" w:sz="4" w:space="0" w:color="auto"/>
              <w:left w:val="single" w:sz="4" w:space="0" w:color="auto"/>
              <w:bottom w:val="single" w:sz="4" w:space="0" w:color="auto"/>
              <w:right w:val="single" w:sz="4" w:space="0" w:color="auto"/>
            </w:tcBorders>
            <w:tcPrChange w:id="1156"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1D4EBE0D" w14:textId="04C59875" w:rsidR="00367D7E" w:rsidRPr="00F12395" w:rsidRDefault="00367D7E" w:rsidP="00367D7E">
            <w:pPr>
              <w:pStyle w:val="TAC"/>
              <w:spacing w:line="256" w:lineRule="auto"/>
              <w:rPr>
                <w:ins w:id="1157" w:author="Flores Fernandez" w:date="2023-08-09T17:42:00Z"/>
                <w:highlight w:val="yellow"/>
              </w:rPr>
            </w:pPr>
            <w:ins w:id="1158" w:author="Flores Fernandez" w:date="2023-08-12T03:12:00Z">
              <w:r w:rsidRPr="00240EF4">
                <w:t>282334</w:t>
              </w:r>
            </w:ins>
          </w:p>
        </w:tc>
        <w:tc>
          <w:tcPr>
            <w:tcW w:w="992" w:type="dxa"/>
            <w:tcBorders>
              <w:top w:val="single" w:sz="4" w:space="0" w:color="auto"/>
              <w:left w:val="single" w:sz="4" w:space="0" w:color="auto"/>
              <w:bottom w:val="single" w:sz="4" w:space="0" w:color="auto"/>
              <w:right w:val="single" w:sz="4" w:space="0" w:color="auto"/>
            </w:tcBorders>
            <w:tcPrChange w:id="1159"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70DDAF45" w14:textId="2B768391" w:rsidR="00367D7E" w:rsidRPr="00F12395" w:rsidRDefault="00367D7E" w:rsidP="00367D7E">
            <w:pPr>
              <w:pStyle w:val="TAC"/>
              <w:spacing w:line="256" w:lineRule="auto"/>
              <w:rPr>
                <w:ins w:id="1160" w:author="Flores Fernandez" w:date="2023-08-09T17:42:00Z"/>
                <w:highlight w:val="yellow"/>
              </w:rPr>
            </w:pPr>
            <w:ins w:id="1161" w:author="Flores Fernandez" w:date="2023-08-12T03:12:00Z">
              <w:r w:rsidRPr="00240EF4">
                <w:t>504</w:t>
              </w:r>
            </w:ins>
          </w:p>
        </w:tc>
        <w:tc>
          <w:tcPr>
            <w:tcW w:w="851" w:type="dxa"/>
            <w:tcBorders>
              <w:top w:val="nil"/>
              <w:left w:val="single" w:sz="4" w:space="0" w:color="auto"/>
              <w:bottom w:val="single" w:sz="4" w:space="0" w:color="auto"/>
              <w:right w:val="single" w:sz="4" w:space="0" w:color="auto"/>
            </w:tcBorders>
            <w:tcPrChange w:id="1162"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0399CCE7" w14:textId="77777777" w:rsidR="00367D7E" w:rsidRDefault="00367D7E" w:rsidP="00367D7E">
            <w:pPr>
              <w:pStyle w:val="TAC"/>
              <w:spacing w:line="256" w:lineRule="auto"/>
              <w:rPr>
                <w:ins w:id="1163" w:author="Flores Fernandez" w:date="2023-08-09T17:42:00Z"/>
              </w:rPr>
            </w:pPr>
          </w:p>
        </w:tc>
        <w:tc>
          <w:tcPr>
            <w:tcW w:w="850" w:type="dxa"/>
            <w:tcBorders>
              <w:top w:val="single" w:sz="4" w:space="0" w:color="auto"/>
              <w:left w:val="single" w:sz="4" w:space="0" w:color="auto"/>
              <w:bottom w:val="single" w:sz="4" w:space="0" w:color="auto"/>
              <w:right w:val="single" w:sz="4" w:space="0" w:color="auto"/>
            </w:tcBorders>
            <w:tcPrChange w:id="1164" w:author="Flores Fernandez" w:date="2023-08-09T17:44:00Z">
              <w:tcPr>
                <w:tcW w:w="850" w:type="dxa"/>
                <w:tcBorders>
                  <w:top w:val="single" w:sz="4" w:space="0" w:color="auto"/>
                  <w:left w:val="single" w:sz="4" w:space="0" w:color="auto"/>
                  <w:bottom w:val="single" w:sz="4" w:space="0" w:color="auto"/>
                  <w:right w:val="single" w:sz="4" w:space="0" w:color="auto"/>
                </w:tcBorders>
              </w:tcPr>
            </w:tcPrChange>
          </w:tcPr>
          <w:p w14:paraId="3E565D82" w14:textId="08A836B7" w:rsidR="00367D7E" w:rsidRDefault="00367D7E" w:rsidP="00367D7E">
            <w:pPr>
              <w:pStyle w:val="TAC"/>
              <w:spacing w:line="256" w:lineRule="auto"/>
              <w:rPr>
                <w:ins w:id="1165" w:author="Flores Fernandez" w:date="2023-08-09T17:42:00Z"/>
              </w:rPr>
            </w:pPr>
            <w:ins w:id="1166" w:author="Flores Fernandez" w:date="2023-08-12T03:13:00Z">
              <w:r w:rsidRPr="00DD4F06">
                <w:t>3761</w:t>
              </w:r>
            </w:ins>
          </w:p>
        </w:tc>
        <w:tc>
          <w:tcPr>
            <w:tcW w:w="992" w:type="dxa"/>
            <w:tcBorders>
              <w:top w:val="single" w:sz="4" w:space="0" w:color="auto"/>
              <w:left w:val="single" w:sz="4" w:space="0" w:color="auto"/>
              <w:bottom w:val="single" w:sz="4" w:space="0" w:color="auto"/>
              <w:right w:val="single" w:sz="4" w:space="0" w:color="auto"/>
            </w:tcBorders>
            <w:tcPrChange w:id="1167"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124E28C9" w14:textId="138B1B94" w:rsidR="00367D7E" w:rsidRDefault="00367D7E" w:rsidP="00367D7E">
            <w:pPr>
              <w:pStyle w:val="TAC"/>
              <w:spacing w:line="256" w:lineRule="auto"/>
              <w:rPr>
                <w:ins w:id="1168" w:author="Flores Fernandez" w:date="2023-08-09T17:42:00Z"/>
              </w:rPr>
            </w:pPr>
            <w:ins w:id="1169" w:author="Flores Fernandez" w:date="2023-08-12T03:13:00Z">
              <w:r w:rsidRPr="00C877E3">
                <w:t>300970</w:t>
              </w:r>
            </w:ins>
          </w:p>
        </w:tc>
        <w:tc>
          <w:tcPr>
            <w:tcW w:w="709" w:type="dxa"/>
            <w:tcBorders>
              <w:top w:val="single" w:sz="4" w:space="0" w:color="auto"/>
              <w:left w:val="single" w:sz="4" w:space="0" w:color="auto"/>
              <w:bottom w:val="single" w:sz="4" w:space="0" w:color="auto"/>
              <w:right w:val="single" w:sz="4" w:space="0" w:color="auto"/>
            </w:tcBorders>
            <w:tcPrChange w:id="1170"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5B7F515A" w14:textId="5AADB1F7" w:rsidR="00367D7E" w:rsidRDefault="00367D7E" w:rsidP="00367D7E">
            <w:pPr>
              <w:pStyle w:val="TAC"/>
              <w:spacing w:line="256" w:lineRule="auto"/>
              <w:rPr>
                <w:ins w:id="1171" w:author="Flores Fernandez" w:date="2023-08-09T17:42:00Z"/>
              </w:rPr>
            </w:pPr>
            <w:ins w:id="1172" w:author="Flores Fernandez" w:date="2023-08-12T03:13:00Z">
              <w:r w:rsidRPr="00C877E3">
                <w:t>8</w:t>
              </w:r>
            </w:ins>
          </w:p>
        </w:tc>
        <w:tc>
          <w:tcPr>
            <w:tcW w:w="851" w:type="dxa"/>
            <w:tcBorders>
              <w:top w:val="single" w:sz="4" w:space="0" w:color="auto"/>
              <w:left w:val="single" w:sz="4" w:space="0" w:color="auto"/>
              <w:bottom w:val="single" w:sz="4" w:space="0" w:color="auto"/>
              <w:right w:val="single" w:sz="4" w:space="0" w:color="auto"/>
            </w:tcBorders>
            <w:tcPrChange w:id="1173"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3E60DB96" w14:textId="54912938" w:rsidR="00367D7E" w:rsidRDefault="00367D7E" w:rsidP="00367D7E">
            <w:pPr>
              <w:pStyle w:val="TAC"/>
              <w:spacing w:line="256" w:lineRule="auto"/>
              <w:rPr>
                <w:ins w:id="1174" w:author="Flores Fernandez" w:date="2023-08-09T17:42:00Z"/>
              </w:rPr>
            </w:pPr>
            <w:ins w:id="1175" w:author="Flores Fernandez" w:date="2023-08-12T03:13:00Z">
              <w:r w:rsidRPr="00C877E3">
                <w:t>1</w:t>
              </w:r>
            </w:ins>
          </w:p>
        </w:tc>
        <w:tc>
          <w:tcPr>
            <w:tcW w:w="850" w:type="dxa"/>
            <w:gridSpan w:val="2"/>
            <w:tcBorders>
              <w:top w:val="single" w:sz="4" w:space="0" w:color="auto"/>
              <w:left w:val="single" w:sz="4" w:space="0" w:color="auto"/>
              <w:bottom w:val="single" w:sz="4" w:space="0" w:color="auto"/>
              <w:right w:val="single" w:sz="4" w:space="0" w:color="auto"/>
            </w:tcBorders>
            <w:tcPrChange w:id="1176" w:author="Flores Fernandez" w:date="2023-08-09T17:44:00Z">
              <w:tcPr>
                <w:tcW w:w="850" w:type="dxa"/>
                <w:gridSpan w:val="2"/>
                <w:tcBorders>
                  <w:top w:val="single" w:sz="4" w:space="0" w:color="auto"/>
                  <w:left w:val="single" w:sz="4" w:space="0" w:color="auto"/>
                  <w:bottom w:val="single" w:sz="4" w:space="0" w:color="auto"/>
                  <w:right w:val="single" w:sz="4" w:space="0" w:color="auto"/>
                </w:tcBorders>
              </w:tcPr>
            </w:tcPrChange>
          </w:tcPr>
          <w:p w14:paraId="24D4E6EE" w14:textId="5FE7370A" w:rsidR="00367D7E" w:rsidRDefault="00367D7E" w:rsidP="00367D7E">
            <w:pPr>
              <w:pStyle w:val="TAC"/>
              <w:spacing w:line="256" w:lineRule="auto"/>
              <w:rPr>
                <w:ins w:id="1177" w:author="Flores Fernandez" w:date="2023-08-09T17:42:00Z"/>
              </w:rPr>
            </w:pPr>
            <w:ins w:id="1178" w:author="Flores Fernandez" w:date="2023-08-12T03:13:00Z">
              <w:r w:rsidRPr="00C877E3">
                <w:t>1 (2)</w:t>
              </w:r>
            </w:ins>
          </w:p>
        </w:tc>
        <w:tc>
          <w:tcPr>
            <w:tcW w:w="995" w:type="dxa"/>
            <w:tcBorders>
              <w:top w:val="single" w:sz="4" w:space="0" w:color="auto"/>
              <w:left w:val="single" w:sz="4" w:space="0" w:color="auto"/>
              <w:bottom w:val="single" w:sz="4" w:space="0" w:color="auto"/>
              <w:right w:val="single" w:sz="4" w:space="0" w:color="auto"/>
            </w:tcBorders>
            <w:tcPrChange w:id="1179" w:author="Flores Fernandez" w:date="2023-08-09T17:44:00Z">
              <w:tcPr>
                <w:tcW w:w="995" w:type="dxa"/>
                <w:tcBorders>
                  <w:top w:val="single" w:sz="4" w:space="0" w:color="auto"/>
                  <w:left w:val="single" w:sz="4" w:space="0" w:color="auto"/>
                  <w:bottom w:val="single" w:sz="4" w:space="0" w:color="auto"/>
                  <w:right w:val="single" w:sz="4" w:space="0" w:color="auto"/>
                </w:tcBorders>
              </w:tcPr>
            </w:tcPrChange>
          </w:tcPr>
          <w:p w14:paraId="16ABFF59" w14:textId="4437517A" w:rsidR="00367D7E" w:rsidRDefault="00367D7E" w:rsidP="00367D7E">
            <w:pPr>
              <w:pStyle w:val="TAC"/>
              <w:spacing w:line="256" w:lineRule="auto"/>
              <w:rPr>
                <w:ins w:id="1180" w:author="Flores Fernandez" w:date="2023-08-09T17:42:00Z"/>
              </w:rPr>
            </w:pPr>
            <w:ins w:id="1181" w:author="Flores Fernandez" w:date="2023-08-12T03:13:00Z">
              <w:r w:rsidRPr="00C877E3">
                <w:t>507</w:t>
              </w:r>
            </w:ins>
          </w:p>
        </w:tc>
      </w:tr>
      <w:tr w:rsidR="000D7716" w14:paraId="79DCAA77" w14:textId="77777777" w:rsidTr="00B1488A">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2" w:author="Flores Fernandez" w:date="2023-08-09T17:44: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83" w:author="Flores Fernandez" w:date="2023-08-09T17:42:00Z"/>
        </w:trPr>
        <w:tc>
          <w:tcPr>
            <w:tcW w:w="787" w:type="dxa"/>
            <w:tcBorders>
              <w:top w:val="nil"/>
              <w:left w:val="single" w:sz="4" w:space="0" w:color="auto"/>
              <w:bottom w:val="nil"/>
              <w:right w:val="single" w:sz="4" w:space="0" w:color="auto"/>
            </w:tcBorders>
            <w:vAlign w:val="center"/>
            <w:tcPrChange w:id="1184" w:author="Flores Fernandez" w:date="2023-08-09T17:44:00Z">
              <w:tcPr>
                <w:tcW w:w="787" w:type="dxa"/>
                <w:tcBorders>
                  <w:top w:val="single" w:sz="4" w:space="0" w:color="auto"/>
                  <w:left w:val="single" w:sz="4" w:space="0" w:color="auto"/>
                  <w:bottom w:val="nil"/>
                  <w:right w:val="single" w:sz="4" w:space="0" w:color="auto"/>
                </w:tcBorders>
                <w:vAlign w:val="center"/>
              </w:tcPr>
            </w:tcPrChange>
          </w:tcPr>
          <w:p w14:paraId="594E1DFE" w14:textId="77777777" w:rsidR="000D7716" w:rsidRDefault="000D7716">
            <w:pPr>
              <w:spacing w:after="0" w:line="256" w:lineRule="auto"/>
              <w:jc w:val="center"/>
              <w:rPr>
                <w:ins w:id="1185" w:author="Flores Fernandez" w:date="2023-08-09T17:42:00Z"/>
                <w:rFonts w:ascii="Arial" w:hAnsi="Arial"/>
                <w:sz w:val="18"/>
                <w:lang w:eastAsia="en-GB"/>
              </w:rPr>
              <w:pPrChange w:id="1186" w:author="Flores Fernandez" w:date="2023-08-09T17:43:00Z">
                <w:pPr>
                  <w:spacing w:after="0" w:line="256" w:lineRule="auto"/>
                </w:pPr>
              </w:pPrChange>
            </w:pPr>
          </w:p>
        </w:tc>
        <w:tc>
          <w:tcPr>
            <w:tcW w:w="848" w:type="dxa"/>
            <w:tcBorders>
              <w:top w:val="single" w:sz="4" w:space="0" w:color="auto"/>
              <w:left w:val="single" w:sz="4" w:space="0" w:color="auto"/>
              <w:bottom w:val="nil"/>
              <w:right w:val="single" w:sz="4" w:space="0" w:color="auto"/>
            </w:tcBorders>
            <w:vAlign w:val="center"/>
            <w:tcPrChange w:id="1187" w:author="Flores Fernandez" w:date="2023-08-09T17:44:00Z">
              <w:tcPr>
                <w:tcW w:w="848" w:type="dxa"/>
                <w:tcBorders>
                  <w:top w:val="single" w:sz="4" w:space="0" w:color="auto"/>
                  <w:left w:val="single" w:sz="4" w:space="0" w:color="auto"/>
                  <w:bottom w:val="nil"/>
                  <w:right w:val="single" w:sz="4" w:space="0" w:color="auto"/>
                </w:tcBorders>
                <w:vAlign w:val="center"/>
              </w:tcPr>
            </w:tcPrChange>
          </w:tcPr>
          <w:p w14:paraId="24E17BCE" w14:textId="3A57CC9D" w:rsidR="000D7716" w:rsidRDefault="000D7716">
            <w:pPr>
              <w:spacing w:after="0" w:line="256" w:lineRule="auto"/>
              <w:jc w:val="center"/>
              <w:rPr>
                <w:ins w:id="1188" w:author="Flores Fernandez" w:date="2023-08-09T17:42:00Z"/>
                <w:rFonts w:ascii="Arial" w:hAnsi="Arial"/>
                <w:sz w:val="18"/>
                <w:lang w:eastAsia="en-GB"/>
              </w:rPr>
              <w:pPrChange w:id="1189" w:author="Flores Fernandez" w:date="2023-08-09T17:44:00Z">
                <w:pPr>
                  <w:spacing w:after="0" w:line="256" w:lineRule="auto"/>
                </w:pPr>
              </w:pPrChange>
            </w:pPr>
            <w:ins w:id="1190" w:author="Flores Fernandez" w:date="2023-08-09T17:43:00Z">
              <w:r>
                <w:rPr>
                  <w:rFonts w:ascii="Arial" w:hAnsi="Arial"/>
                  <w:sz w:val="18"/>
                  <w:lang w:eastAsia="en-GB"/>
                </w:rPr>
                <w:t>52</w:t>
              </w:r>
            </w:ins>
          </w:p>
        </w:tc>
        <w:tc>
          <w:tcPr>
            <w:tcW w:w="1132" w:type="dxa"/>
            <w:tcBorders>
              <w:top w:val="single" w:sz="4" w:space="0" w:color="auto"/>
              <w:left w:val="single" w:sz="4" w:space="0" w:color="auto"/>
              <w:bottom w:val="nil"/>
              <w:right w:val="single" w:sz="4" w:space="0" w:color="auto"/>
            </w:tcBorders>
            <w:tcPrChange w:id="1191" w:author="Flores Fernandez" w:date="2023-08-09T17:44:00Z">
              <w:tcPr>
                <w:tcW w:w="1132" w:type="dxa"/>
                <w:tcBorders>
                  <w:top w:val="single" w:sz="4" w:space="0" w:color="auto"/>
                  <w:left w:val="single" w:sz="4" w:space="0" w:color="auto"/>
                  <w:bottom w:val="single" w:sz="4" w:space="0" w:color="auto"/>
                  <w:right w:val="single" w:sz="4" w:space="0" w:color="auto"/>
                </w:tcBorders>
                <w:vAlign w:val="center"/>
              </w:tcPr>
            </w:tcPrChange>
          </w:tcPr>
          <w:p w14:paraId="79576234" w14:textId="5FA4AFBF" w:rsidR="000D7716" w:rsidRDefault="000D7716">
            <w:pPr>
              <w:spacing w:after="0" w:line="256" w:lineRule="auto"/>
              <w:jc w:val="center"/>
              <w:rPr>
                <w:ins w:id="1192" w:author="Flores Fernandez" w:date="2023-08-09T17:42:00Z"/>
                <w:rFonts w:ascii="Arial" w:hAnsi="Arial"/>
                <w:sz w:val="18"/>
                <w:lang w:eastAsia="en-GB"/>
              </w:rPr>
              <w:pPrChange w:id="1193" w:author="Flores Fernandez" w:date="2023-08-09T17:42:00Z">
                <w:pPr>
                  <w:spacing w:after="0" w:line="256" w:lineRule="auto"/>
                </w:pPr>
              </w:pPrChange>
            </w:pPr>
            <w:ins w:id="1194" w:author="Flores Fernandez" w:date="2023-08-09T17:42:00Z">
              <w:r w:rsidRPr="00FE46C0">
                <w:rPr>
                  <w:rFonts w:ascii="Arial" w:hAnsi="Arial" w:cs="Arial"/>
                </w:rPr>
                <w:t>Uplink</w:t>
              </w:r>
            </w:ins>
          </w:p>
        </w:tc>
        <w:tc>
          <w:tcPr>
            <w:tcW w:w="709" w:type="dxa"/>
            <w:tcBorders>
              <w:top w:val="single" w:sz="4" w:space="0" w:color="auto"/>
              <w:left w:val="single" w:sz="4" w:space="0" w:color="auto"/>
              <w:bottom w:val="single" w:sz="4" w:space="0" w:color="auto"/>
              <w:right w:val="single" w:sz="4" w:space="0" w:color="auto"/>
            </w:tcBorders>
            <w:tcPrChange w:id="1195"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285F52F6" w14:textId="4BF7130B" w:rsidR="000D7716" w:rsidRDefault="000D7716" w:rsidP="000D7716">
            <w:pPr>
              <w:pStyle w:val="TAC"/>
              <w:spacing w:line="256" w:lineRule="auto"/>
              <w:rPr>
                <w:ins w:id="1196" w:author="Flores Fernandez" w:date="2023-08-09T17:42:00Z"/>
              </w:rPr>
            </w:pPr>
            <w:ins w:id="1197" w:author="Flores Fernandez" w:date="2023-08-09T17:42:00Z">
              <w:r w:rsidRPr="002A349F">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1198"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6BFE7AC3" w14:textId="7CA21AF4" w:rsidR="000D7716" w:rsidRPr="00F12395" w:rsidRDefault="000D7716" w:rsidP="000D7716">
            <w:pPr>
              <w:pStyle w:val="TAC"/>
              <w:spacing w:line="256" w:lineRule="auto"/>
              <w:rPr>
                <w:ins w:id="1199" w:author="Flores Fernandez" w:date="2023-08-09T17:42:00Z"/>
                <w:highlight w:val="yellow"/>
              </w:rPr>
            </w:pPr>
            <w:ins w:id="1200" w:author="Flores Fernandez" w:date="2023-08-12T03:12:00Z">
              <w:r w:rsidRPr="00240EF4">
                <w:t>837</w:t>
              </w:r>
            </w:ins>
          </w:p>
        </w:tc>
        <w:tc>
          <w:tcPr>
            <w:tcW w:w="992" w:type="dxa"/>
            <w:tcBorders>
              <w:top w:val="single" w:sz="4" w:space="0" w:color="auto"/>
              <w:left w:val="single" w:sz="4" w:space="0" w:color="auto"/>
              <w:bottom w:val="single" w:sz="4" w:space="0" w:color="auto"/>
              <w:right w:val="single" w:sz="4" w:space="0" w:color="auto"/>
            </w:tcBorders>
            <w:tcPrChange w:id="1201"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1CB86B0D" w14:textId="71F0F534" w:rsidR="000D7716" w:rsidRPr="00F12395" w:rsidRDefault="000D7716" w:rsidP="000D7716">
            <w:pPr>
              <w:pStyle w:val="TAC"/>
              <w:spacing w:line="256" w:lineRule="auto"/>
              <w:rPr>
                <w:ins w:id="1202" w:author="Flores Fernandez" w:date="2023-08-09T17:42:00Z"/>
                <w:highlight w:val="yellow"/>
              </w:rPr>
            </w:pPr>
            <w:ins w:id="1203" w:author="Flores Fernandez" w:date="2023-08-12T03:12:00Z">
              <w:r w:rsidRPr="00240EF4">
                <w:t>167400</w:t>
              </w:r>
            </w:ins>
          </w:p>
        </w:tc>
        <w:tc>
          <w:tcPr>
            <w:tcW w:w="993" w:type="dxa"/>
            <w:tcBorders>
              <w:top w:val="single" w:sz="4" w:space="0" w:color="auto"/>
              <w:left w:val="single" w:sz="4" w:space="0" w:color="auto"/>
              <w:bottom w:val="single" w:sz="4" w:space="0" w:color="auto"/>
              <w:right w:val="single" w:sz="4" w:space="0" w:color="auto"/>
            </w:tcBorders>
            <w:tcPrChange w:id="1204" w:author="Flores Fernandez" w:date="2023-08-09T17:44:00Z">
              <w:tcPr>
                <w:tcW w:w="993" w:type="dxa"/>
                <w:tcBorders>
                  <w:top w:val="single" w:sz="4" w:space="0" w:color="auto"/>
                  <w:left w:val="single" w:sz="4" w:space="0" w:color="auto"/>
                  <w:bottom w:val="single" w:sz="4" w:space="0" w:color="auto"/>
                  <w:right w:val="single" w:sz="4" w:space="0" w:color="auto"/>
                </w:tcBorders>
              </w:tcPr>
            </w:tcPrChange>
          </w:tcPr>
          <w:p w14:paraId="69EF8DE3" w14:textId="43FBC1C1" w:rsidR="000D7716" w:rsidRPr="00F12395" w:rsidRDefault="000D7716" w:rsidP="000D7716">
            <w:pPr>
              <w:pStyle w:val="TAC"/>
              <w:spacing w:line="256" w:lineRule="auto"/>
              <w:rPr>
                <w:ins w:id="1205" w:author="Flores Fernandez" w:date="2023-08-09T17:42:00Z"/>
                <w:highlight w:val="yellow"/>
              </w:rPr>
            </w:pPr>
            <w:ins w:id="1206" w:author="Flores Fernandez" w:date="2023-08-12T03:12:00Z">
              <w:r w:rsidRPr="00240EF4">
                <w:t>832.32</w:t>
              </w:r>
            </w:ins>
          </w:p>
        </w:tc>
        <w:tc>
          <w:tcPr>
            <w:tcW w:w="992" w:type="dxa"/>
            <w:tcBorders>
              <w:top w:val="single" w:sz="4" w:space="0" w:color="auto"/>
              <w:left w:val="single" w:sz="4" w:space="0" w:color="auto"/>
              <w:bottom w:val="single" w:sz="4" w:space="0" w:color="auto"/>
              <w:right w:val="single" w:sz="4" w:space="0" w:color="auto"/>
            </w:tcBorders>
            <w:tcPrChange w:id="1207"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26233833" w14:textId="2C44D850" w:rsidR="000D7716" w:rsidRPr="00F12395" w:rsidRDefault="000D7716" w:rsidP="000D7716">
            <w:pPr>
              <w:pStyle w:val="TAC"/>
              <w:spacing w:line="256" w:lineRule="auto"/>
              <w:rPr>
                <w:ins w:id="1208" w:author="Flores Fernandez" w:date="2023-08-09T17:42:00Z"/>
                <w:highlight w:val="yellow"/>
              </w:rPr>
            </w:pPr>
            <w:ins w:id="1209" w:author="Flores Fernandez" w:date="2023-08-12T03:12:00Z">
              <w:r w:rsidRPr="00240EF4">
                <w:t>166464</w:t>
              </w:r>
            </w:ins>
          </w:p>
        </w:tc>
        <w:tc>
          <w:tcPr>
            <w:tcW w:w="992" w:type="dxa"/>
            <w:tcBorders>
              <w:top w:val="single" w:sz="4" w:space="0" w:color="auto"/>
              <w:left w:val="single" w:sz="4" w:space="0" w:color="auto"/>
              <w:bottom w:val="single" w:sz="4" w:space="0" w:color="auto"/>
              <w:right w:val="single" w:sz="4" w:space="0" w:color="auto"/>
            </w:tcBorders>
            <w:tcPrChange w:id="1210"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302FC43C" w14:textId="682B4EAD" w:rsidR="000D7716" w:rsidRPr="00F12395" w:rsidRDefault="000D7716" w:rsidP="000D7716">
            <w:pPr>
              <w:pStyle w:val="TAC"/>
              <w:spacing w:line="256" w:lineRule="auto"/>
              <w:rPr>
                <w:ins w:id="1211" w:author="Flores Fernandez" w:date="2023-08-09T17:42:00Z"/>
                <w:highlight w:val="yellow"/>
              </w:rPr>
            </w:pPr>
            <w:ins w:id="1212" w:author="Flores Fernandez" w:date="2023-08-12T03:12:00Z">
              <w:r w:rsidRPr="00240EF4">
                <w:t>0</w:t>
              </w:r>
            </w:ins>
          </w:p>
        </w:tc>
        <w:tc>
          <w:tcPr>
            <w:tcW w:w="851" w:type="dxa"/>
            <w:tcBorders>
              <w:top w:val="single" w:sz="4" w:space="0" w:color="auto"/>
              <w:left w:val="single" w:sz="4" w:space="0" w:color="auto"/>
              <w:bottom w:val="nil"/>
              <w:right w:val="single" w:sz="4" w:space="0" w:color="auto"/>
            </w:tcBorders>
            <w:tcPrChange w:id="1213"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3388051E" w14:textId="64F591C3" w:rsidR="000D7716" w:rsidRDefault="000D7716" w:rsidP="000D7716">
            <w:pPr>
              <w:pStyle w:val="TAC"/>
              <w:spacing w:line="256" w:lineRule="auto"/>
              <w:rPr>
                <w:ins w:id="1214" w:author="Flores Fernandez" w:date="2023-08-09T17:42:00Z"/>
              </w:rPr>
            </w:pPr>
            <w:ins w:id="1215" w:author="Flores Fernandez" w:date="2023-08-09T17:44:00Z">
              <w:r>
                <w:t>-</w:t>
              </w:r>
            </w:ins>
          </w:p>
        </w:tc>
        <w:tc>
          <w:tcPr>
            <w:tcW w:w="850" w:type="dxa"/>
            <w:tcBorders>
              <w:top w:val="single" w:sz="4" w:space="0" w:color="auto"/>
              <w:left w:val="single" w:sz="4" w:space="0" w:color="auto"/>
              <w:bottom w:val="single" w:sz="4" w:space="0" w:color="auto"/>
              <w:right w:val="single" w:sz="4" w:space="0" w:color="auto"/>
            </w:tcBorders>
            <w:tcPrChange w:id="1216" w:author="Flores Fernandez" w:date="2023-08-09T17:44:00Z">
              <w:tcPr>
                <w:tcW w:w="850" w:type="dxa"/>
                <w:tcBorders>
                  <w:top w:val="single" w:sz="4" w:space="0" w:color="auto"/>
                  <w:left w:val="single" w:sz="4" w:space="0" w:color="auto"/>
                  <w:bottom w:val="single" w:sz="4" w:space="0" w:color="auto"/>
                  <w:right w:val="single" w:sz="4" w:space="0" w:color="auto"/>
                </w:tcBorders>
              </w:tcPr>
            </w:tcPrChange>
          </w:tcPr>
          <w:p w14:paraId="04392924" w14:textId="3BE5E179" w:rsidR="000D7716" w:rsidRDefault="000D7716" w:rsidP="000D7716">
            <w:pPr>
              <w:pStyle w:val="TAC"/>
              <w:spacing w:line="256" w:lineRule="auto"/>
              <w:rPr>
                <w:ins w:id="1217" w:author="Flores Fernandez" w:date="2023-08-09T17:42:00Z"/>
              </w:rPr>
            </w:pPr>
            <w:ins w:id="1218" w:author="Flores Fernandez" w:date="2023-08-09T17:44:00Z">
              <w:r>
                <w:t>-</w:t>
              </w:r>
            </w:ins>
          </w:p>
        </w:tc>
        <w:tc>
          <w:tcPr>
            <w:tcW w:w="992" w:type="dxa"/>
            <w:tcBorders>
              <w:top w:val="single" w:sz="4" w:space="0" w:color="auto"/>
              <w:left w:val="single" w:sz="4" w:space="0" w:color="auto"/>
              <w:bottom w:val="single" w:sz="4" w:space="0" w:color="auto"/>
              <w:right w:val="single" w:sz="4" w:space="0" w:color="auto"/>
            </w:tcBorders>
            <w:tcPrChange w:id="1219"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1FEC0A5E" w14:textId="7D07AD8E" w:rsidR="000D7716" w:rsidRDefault="000D7716" w:rsidP="000D7716">
            <w:pPr>
              <w:pStyle w:val="TAC"/>
              <w:spacing w:line="256" w:lineRule="auto"/>
              <w:rPr>
                <w:ins w:id="1220" w:author="Flores Fernandez" w:date="2023-08-09T17:42:00Z"/>
              </w:rPr>
            </w:pPr>
            <w:ins w:id="1221" w:author="Flores Fernandez" w:date="2023-08-09T17:44:00Z">
              <w:r>
                <w:t>-</w:t>
              </w:r>
            </w:ins>
          </w:p>
        </w:tc>
        <w:tc>
          <w:tcPr>
            <w:tcW w:w="709" w:type="dxa"/>
            <w:tcBorders>
              <w:top w:val="single" w:sz="4" w:space="0" w:color="auto"/>
              <w:left w:val="single" w:sz="4" w:space="0" w:color="auto"/>
              <w:bottom w:val="single" w:sz="4" w:space="0" w:color="auto"/>
              <w:right w:val="single" w:sz="4" w:space="0" w:color="auto"/>
            </w:tcBorders>
            <w:tcPrChange w:id="1222"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3D568C25" w14:textId="2A9A0F2F" w:rsidR="000D7716" w:rsidRDefault="000D7716" w:rsidP="000D7716">
            <w:pPr>
              <w:pStyle w:val="TAC"/>
              <w:spacing w:line="256" w:lineRule="auto"/>
              <w:rPr>
                <w:ins w:id="1223" w:author="Flores Fernandez" w:date="2023-08-09T17:42:00Z"/>
              </w:rPr>
            </w:pPr>
            <w:ins w:id="1224" w:author="Flores Fernandez" w:date="2023-08-09T17:44:00Z">
              <w:r>
                <w:t>-</w:t>
              </w:r>
            </w:ins>
          </w:p>
        </w:tc>
        <w:tc>
          <w:tcPr>
            <w:tcW w:w="851" w:type="dxa"/>
            <w:tcBorders>
              <w:top w:val="single" w:sz="4" w:space="0" w:color="auto"/>
              <w:left w:val="single" w:sz="4" w:space="0" w:color="auto"/>
              <w:bottom w:val="single" w:sz="4" w:space="0" w:color="auto"/>
              <w:right w:val="single" w:sz="4" w:space="0" w:color="auto"/>
            </w:tcBorders>
            <w:tcPrChange w:id="1225"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3C4B32AC" w14:textId="73453572" w:rsidR="000D7716" w:rsidRDefault="000D7716" w:rsidP="000D7716">
            <w:pPr>
              <w:pStyle w:val="TAC"/>
              <w:spacing w:line="256" w:lineRule="auto"/>
              <w:rPr>
                <w:ins w:id="1226" w:author="Flores Fernandez" w:date="2023-08-09T17:42:00Z"/>
              </w:rPr>
            </w:pPr>
            <w:ins w:id="1227" w:author="Flores Fernandez" w:date="2023-08-09T17:44:00Z">
              <w:r>
                <w:t>-</w:t>
              </w:r>
            </w:ins>
          </w:p>
        </w:tc>
        <w:tc>
          <w:tcPr>
            <w:tcW w:w="850" w:type="dxa"/>
            <w:gridSpan w:val="2"/>
            <w:tcBorders>
              <w:top w:val="single" w:sz="4" w:space="0" w:color="auto"/>
              <w:left w:val="single" w:sz="4" w:space="0" w:color="auto"/>
              <w:bottom w:val="single" w:sz="4" w:space="0" w:color="auto"/>
              <w:right w:val="single" w:sz="4" w:space="0" w:color="auto"/>
            </w:tcBorders>
            <w:tcPrChange w:id="1228" w:author="Flores Fernandez" w:date="2023-08-09T17:44:00Z">
              <w:tcPr>
                <w:tcW w:w="850" w:type="dxa"/>
                <w:gridSpan w:val="2"/>
                <w:tcBorders>
                  <w:top w:val="single" w:sz="4" w:space="0" w:color="auto"/>
                  <w:left w:val="single" w:sz="4" w:space="0" w:color="auto"/>
                  <w:bottom w:val="single" w:sz="4" w:space="0" w:color="auto"/>
                  <w:right w:val="single" w:sz="4" w:space="0" w:color="auto"/>
                </w:tcBorders>
              </w:tcPr>
            </w:tcPrChange>
          </w:tcPr>
          <w:p w14:paraId="2BE3B20C" w14:textId="4120392B" w:rsidR="000D7716" w:rsidRDefault="000D7716" w:rsidP="000D7716">
            <w:pPr>
              <w:pStyle w:val="TAC"/>
              <w:spacing w:line="256" w:lineRule="auto"/>
              <w:rPr>
                <w:ins w:id="1229" w:author="Flores Fernandez" w:date="2023-08-09T17:42:00Z"/>
              </w:rPr>
            </w:pPr>
            <w:ins w:id="1230" w:author="Flores Fernandez" w:date="2023-08-09T17:44:00Z">
              <w:r>
                <w:t>-</w:t>
              </w:r>
            </w:ins>
          </w:p>
        </w:tc>
        <w:tc>
          <w:tcPr>
            <w:tcW w:w="995" w:type="dxa"/>
            <w:tcBorders>
              <w:top w:val="single" w:sz="4" w:space="0" w:color="auto"/>
              <w:left w:val="single" w:sz="4" w:space="0" w:color="auto"/>
              <w:bottom w:val="single" w:sz="4" w:space="0" w:color="auto"/>
              <w:right w:val="single" w:sz="4" w:space="0" w:color="auto"/>
            </w:tcBorders>
            <w:tcPrChange w:id="1231" w:author="Flores Fernandez" w:date="2023-08-09T17:44:00Z">
              <w:tcPr>
                <w:tcW w:w="995" w:type="dxa"/>
                <w:tcBorders>
                  <w:top w:val="single" w:sz="4" w:space="0" w:color="auto"/>
                  <w:left w:val="single" w:sz="4" w:space="0" w:color="auto"/>
                  <w:bottom w:val="single" w:sz="4" w:space="0" w:color="auto"/>
                  <w:right w:val="single" w:sz="4" w:space="0" w:color="auto"/>
                </w:tcBorders>
              </w:tcPr>
            </w:tcPrChange>
          </w:tcPr>
          <w:p w14:paraId="59324DB9" w14:textId="0C3E100C" w:rsidR="000D7716" w:rsidRDefault="000D7716" w:rsidP="000D7716">
            <w:pPr>
              <w:pStyle w:val="TAC"/>
              <w:spacing w:line="256" w:lineRule="auto"/>
              <w:rPr>
                <w:ins w:id="1232" w:author="Flores Fernandez" w:date="2023-08-09T17:42:00Z"/>
              </w:rPr>
            </w:pPr>
            <w:ins w:id="1233" w:author="Flores Fernandez" w:date="2023-08-09T17:44:00Z">
              <w:r>
                <w:t>-</w:t>
              </w:r>
            </w:ins>
          </w:p>
        </w:tc>
      </w:tr>
      <w:tr w:rsidR="000D7716" w14:paraId="3F6D7CFD" w14:textId="77777777" w:rsidTr="00B1488A">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4" w:author="Flores Fernandez" w:date="2023-08-09T17:44: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35" w:author="Flores Fernandez" w:date="2023-08-09T17:42:00Z"/>
        </w:trPr>
        <w:tc>
          <w:tcPr>
            <w:tcW w:w="787" w:type="dxa"/>
            <w:tcBorders>
              <w:top w:val="nil"/>
              <w:left w:val="single" w:sz="4" w:space="0" w:color="auto"/>
              <w:bottom w:val="nil"/>
              <w:right w:val="single" w:sz="4" w:space="0" w:color="auto"/>
            </w:tcBorders>
            <w:vAlign w:val="center"/>
            <w:tcPrChange w:id="1236" w:author="Flores Fernandez" w:date="2023-08-09T17:44:00Z">
              <w:tcPr>
                <w:tcW w:w="787" w:type="dxa"/>
                <w:tcBorders>
                  <w:top w:val="single" w:sz="4" w:space="0" w:color="auto"/>
                  <w:left w:val="single" w:sz="4" w:space="0" w:color="auto"/>
                  <w:bottom w:val="nil"/>
                  <w:right w:val="single" w:sz="4" w:space="0" w:color="auto"/>
                </w:tcBorders>
                <w:vAlign w:val="center"/>
              </w:tcPr>
            </w:tcPrChange>
          </w:tcPr>
          <w:p w14:paraId="21848587" w14:textId="77777777" w:rsidR="000D7716" w:rsidRDefault="000D7716">
            <w:pPr>
              <w:spacing w:after="0" w:line="256" w:lineRule="auto"/>
              <w:jc w:val="center"/>
              <w:rPr>
                <w:ins w:id="1237" w:author="Flores Fernandez" w:date="2023-08-09T17:42:00Z"/>
                <w:rFonts w:ascii="Arial" w:hAnsi="Arial"/>
                <w:sz w:val="18"/>
                <w:lang w:eastAsia="en-GB"/>
              </w:rPr>
              <w:pPrChange w:id="1238" w:author="Flores Fernandez" w:date="2023-08-09T17:43:00Z">
                <w:pPr>
                  <w:spacing w:after="0" w:line="256" w:lineRule="auto"/>
                </w:pPr>
              </w:pPrChange>
            </w:pPr>
          </w:p>
        </w:tc>
        <w:tc>
          <w:tcPr>
            <w:tcW w:w="848" w:type="dxa"/>
            <w:tcBorders>
              <w:top w:val="nil"/>
              <w:left w:val="single" w:sz="4" w:space="0" w:color="auto"/>
              <w:bottom w:val="nil"/>
              <w:right w:val="single" w:sz="4" w:space="0" w:color="auto"/>
            </w:tcBorders>
            <w:vAlign w:val="center"/>
            <w:tcPrChange w:id="1239" w:author="Flores Fernandez" w:date="2023-08-09T17:44:00Z">
              <w:tcPr>
                <w:tcW w:w="848" w:type="dxa"/>
                <w:tcBorders>
                  <w:top w:val="single" w:sz="4" w:space="0" w:color="auto"/>
                  <w:left w:val="single" w:sz="4" w:space="0" w:color="auto"/>
                  <w:bottom w:val="nil"/>
                  <w:right w:val="single" w:sz="4" w:space="0" w:color="auto"/>
                </w:tcBorders>
                <w:vAlign w:val="center"/>
              </w:tcPr>
            </w:tcPrChange>
          </w:tcPr>
          <w:p w14:paraId="74034DE7" w14:textId="77777777" w:rsidR="000D7716" w:rsidRDefault="000D7716">
            <w:pPr>
              <w:spacing w:after="0" w:line="256" w:lineRule="auto"/>
              <w:jc w:val="center"/>
              <w:rPr>
                <w:ins w:id="1240" w:author="Flores Fernandez" w:date="2023-08-09T17:42:00Z"/>
                <w:rFonts w:ascii="Arial" w:hAnsi="Arial"/>
                <w:sz w:val="18"/>
                <w:lang w:eastAsia="en-GB"/>
              </w:rPr>
              <w:pPrChange w:id="1241" w:author="Flores Fernandez" w:date="2023-08-09T17:44:00Z">
                <w:pPr>
                  <w:spacing w:after="0" w:line="256" w:lineRule="auto"/>
                </w:pPr>
              </w:pPrChange>
            </w:pPr>
          </w:p>
        </w:tc>
        <w:tc>
          <w:tcPr>
            <w:tcW w:w="1132" w:type="dxa"/>
            <w:tcBorders>
              <w:top w:val="nil"/>
              <w:left w:val="single" w:sz="4" w:space="0" w:color="auto"/>
              <w:bottom w:val="nil"/>
              <w:right w:val="single" w:sz="4" w:space="0" w:color="auto"/>
            </w:tcBorders>
            <w:vAlign w:val="center"/>
            <w:tcPrChange w:id="1242" w:author="Flores Fernandez" w:date="2023-08-09T17:44:00Z">
              <w:tcPr>
                <w:tcW w:w="1132" w:type="dxa"/>
                <w:tcBorders>
                  <w:top w:val="single" w:sz="4" w:space="0" w:color="auto"/>
                  <w:left w:val="single" w:sz="4" w:space="0" w:color="auto"/>
                  <w:bottom w:val="single" w:sz="4" w:space="0" w:color="auto"/>
                  <w:right w:val="single" w:sz="4" w:space="0" w:color="auto"/>
                </w:tcBorders>
                <w:vAlign w:val="center"/>
              </w:tcPr>
            </w:tcPrChange>
          </w:tcPr>
          <w:p w14:paraId="3DD08A28" w14:textId="77777777" w:rsidR="000D7716" w:rsidRDefault="000D7716">
            <w:pPr>
              <w:spacing w:after="0" w:line="256" w:lineRule="auto"/>
              <w:jc w:val="center"/>
              <w:rPr>
                <w:ins w:id="1243" w:author="Flores Fernandez" w:date="2023-08-09T17:42:00Z"/>
                <w:rFonts w:ascii="Arial" w:hAnsi="Arial"/>
                <w:sz w:val="18"/>
                <w:lang w:eastAsia="en-GB"/>
              </w:rPr>
              <w:pPrChange w:id="1244" w:author="Flores Fernandez" w:date="2023-08-09T17:42: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245"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04510876" w14:textId="60A272F9" w:rsidR="000D7716" w:rsidRDefault="000D7716" w:rsidP="000D7716">
            <w:pPr>
              <w:pStyle w:val="TAC"/>
              <w:spacing w:line="256" w:lineRule="auto"/>
              <w:rPr>
                <w:ins w:id="1246" w:author="Flores Fernandez" w:date="2023-08-09T17:42:00Z"/>
              </w:rPr>
            </w:pPr>
            <w:ins w:id="1247" w:author="Flores Fernandez" w:date="2023-08-09T17:42:00Z">
              <w:r w:rsidRPr="002A349F">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1248"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33BE47DF" w14:textId="607625FA" w:rsidR="000D7716" w:rsidRPr="00F12395" w:rsidRDefault="000D7716" w:rsidP="000D7716">
            <w:pPr>
              <w:pStyle w:val="TAC"/>
              <w:spacing w:line="256" w:lineRule="auto"/>
              <w:rPr>
                <w:ins w:id="1249" w:author="Flores Fernandez" w:date="2023-08-09T17:42:00Z"/>
                <w:highlight w:val="yellow"/>
              </w:rPr>
            </w:pPr>
            <w:ins w:id="1250" w:author="Flores Fernandez" w:date="2023-08-12T03:12:00Z">
              <w:r w:rsidRPr="00240EF4">
                <w:t>847</w:t>
              </w:r>
            </w:ins>
          </w:p>
        </w:tc>
        <w:tc>
          <w:tcPr>
            <w:tcW w:w="992" w:type="dxa"/>
            <w:tcBorders>
              <w:top w:val="single" w:sz="4" w:space="0" w:color="auto"/>
              <w:left w:val="single" w:sz="4" w:space="0" w:color="auto"/>
              <w:bottom w:val="single" w:sz="4" w:space="0" w:color="auto"/>
              <w:right w:val="single" w:sz="4" w:space="0" w:color="auto"/>
            </w:tcBorders>
            <w:tcPrChange w:id="1251"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25D807E9" w14:textId="2F9BCD93" w:rsidR="000D7716" w:rsidRPr="00F12395" w:rsidRDefault="000D7716" w:rsidP="000D7716">
            <w:pPr>
              <w:pStyle w:val="TAC"/>
              <w:spacing w:line="256" w:lineRule="auto"/>
              <w:rPr>
                <w:ins w:id="1252" w:author="Flores Fernandez" w:date="2023-08-09T17:42:00Z"/>
                <w:highlight w:val="yellow"/>
              </w:rPr>
            </w:pPr>
            <w:ins w:id="1253" w:author="Flores Fernandez" w:date="2023-08-12T03:12:00Z">
              <w:r w:rsidRPr="00240EF4">
                <w:t>169400</w:t>
              </w:r>
            </w:ins>
          </w:p>
        </w:tc>
        <w:tc>
          <w:tcPr>
            <w:tcW w:w="993" w:type="dxa"/>
            <w:tcBorders>
              <w:top w:val="single" w:sz="4" w:space="0" w:color="auto"/>
              <w:left w:val="single" w:sz="4" w:space="0" w:color="auto"/>
              <w:bottom w:val="single" w:sz="4" w:space="0" w:color="auto"/>
              <w:right w:val="single" w:sz="4" w:space="0" w:color="auto"/>
            </w:tcBorders>
            <w:tcPrChange w:id="1254" w:author="Flores Fernandez" w:date="2023-08-09T17:44:00Z">
              <w:tcPr>
                <w:tcW w:w="993" w:type="dxa"/>
                <w:tcBorders>
                  <w:top w:val="single" w:sz="4" w:space="0" w:color="auto"/>
                  <w:left w:val="single" w:sz="4" w:space="0" w:color="auto"/>
                  <w:bottom w:val="single" w:sz="4" w:space="0" w:color="auto"/>
                  <w:right w:val="single" w:sz="4" w:space="0" w:color="auto"/>
                </w:tcBorders>
              </w:tcPr>
            </w:tcPrChange>
          </w:tcPr>
          <w:p w14:paraId="6BB43D93" w14:textId="072A4D82" w:rsidR="000D7716" w:rsidRPr="00F12395" w:rsidRDefault="000D7716" w:rsidP="000D7716">
            <w:pPr>
              <w:pStyle w:val="TAC"/>
              <w:spacing w:line="256" w:lineRule="auto"/>
              <w:rPr>
                <w:ins w:id="1255" w:author="Flores Fernandez" w:date="2023-08-09T17:42:00Z"/>
                <w:highlight w:val="yellow"/>
              </w:rPr>
            </w:pPr>
            <w:ins w:id="1256" w:author="Flores Fernandez" w:date="2023-08-12T03:12:00Z">
              <w:r w:rsidRPr="00240EF4">
                <w:t>751.6</w:t>
              </w:r>
            </w:ins>
          </w:p>
        </w:tc>
        <w:tc>
          <w:tcPr>
            <w:tcW w:w="992" w:type="dxa"/>
            <w:tcBorders>
              <w:top w:val="single" w:sz="4" w:space="0" w:color="auto"/>
              <w:left w:val="single" w:sz="4" w:space="0" w:color="auto"/>
              <w:bottom w:val="single" w:sz="4" w:space="0" w:color="auto"/>
              <w:right w:val="single" w:sz="4" w:space="0" w:color="auto"/>
            </w:tcBorders>
            <w:tcPrChange w:id="1257"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7CAB18A0" w14:textId="7CEC242D" w:rsidR="000D7716" w:rsidRPr="00F12395" w:rsidRDefault="000D7716" w:rsidP="000D7716">
            <w:pPr>
              <w:pStyle w:val="TAC"/>
              <w:spacing w:line="256" w:lineRule="auto"/>
              <w:rPr>
                <w:ins w:id="1258" w:author="Flores Fernandez" w:date="2023-08-09T17:42:00Z"/>
                <w:highlight w:val="yellow"/>
              </w:rPr>
            </w:pPr>
            <w:ins w:id="1259" w:author="Flores Fernandez" w:date="2023-08-12T03:12:00Z">
              <w:r w:rsidRPr="00240EF4">
                <w:t>150320</w:t>
              </w:r>
            </w:ins>
          </w:p>
        </w:tc>
        <w:tc>
          <w:tcPr>
            <w:tcW w:w="992" w:type="dxa"/>
            <w:tcBorders>
              <w:top w:val="single" w:sz="4" w:space="0" w:color="auto"/>
              <w:left w:val="single" w:sz="4" w:space="0" w:color="auto"/>
              <w:bottom w:val="single" w:sz="4" w:space="0" w:color="auto"/>
              <w:right w:val="single" w:sz="4" w:space="0" w:color="auto"/>
            </w:tcBorders>
            <w:tcPrChange w:id="1260"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4ADCA570" w14:textId="0A34DC25" w:rsidR="000D7716" w:rsidRPr="00F12395" w:rsidRDefault="000D7716" w:rsidP="000D7716">
            <w:pPr>
              <w:pStyle w:val="TAC"/>
              <w:spacing w:line="256" w:lineRule="auto"/>
              <w:rPr>
                <w:ins w:id="1261" w:author="Flores Fernandez" w:date="2023-08-09T17:42:00Z"/>
                <w:highlight w:val="yellow"/>
              </w:rPr>
            </w:pPr>
            <w:ins w:id="1262" w:author="Flores Fernandez" w:date="2023-08-12T03:12:00Z">
              <w:r w:rsidRPr="00240EF4">
                <w:t>504</w:t>
              </w:r>
            </w:ins>
          </w:p>
        </w:tc>
        <w:tc>
          <w:tcPr>
            <w:tcW w:w="851" w:type="dxa"/>
            <w:tcBorders>
              <w:top w:val="nil"/>
              <w:left w:val="single" w:sz="4" w:space="0" w:color="auto"/>
              <w:bottom w:val="nil"/>
              <w:right w:val="single" w:sz="4" w:space="0" w:color="auto"/>
            </w:tcBorders>
            <w:tcPrChange w:id="1263"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0DC3A883" w14:textId="77777777" w:rsidR="000D7716" w:rsidRDefault="000D7716" w:rsidP="000D7716">
            <w:pPr>
              <w:pStyle w:val="TAC"/>
              <w:spacing w:line="256" w:lineRule="auto"/>
              <w:rPr>
                <w:ins w:id="1264" w:author="Flores Fernandez" w:date="2023-08-09T17:42:00Z"/>
              </w:rPr>
            </w:pPr>
          </w:p>
        </w:tc>
        <w:tc>
          <w:tcPr>
            <w:tcW w:w="850" w:type="dxa"/>
            <w:tcBorders>
              <w:top w:val="single" w:sz="4" w:space="0" w:color="auto"/>
              <w:left w:val="single" w:sz="4" w:space="0" w:color="auto"/>
              <w:bottom w:val="single" w:sz="4" w:space="0" w:color="auto"/>
              <w:right w:val="single" w:sz="4" w:space="0" w:color="auto"/>
            </w:tcBorders>
            <w:tcPrChange w:id="1265" w:author="Flores Fernandez" w:date="2023-08-09T17:44:00Z">
              <w:tcPr>
                <w:tcW w:w="850" w:type="dxa"/>
                <w:tcBorders>
                  <w:top w:val="single" w:sz="4" w:space="0" w:color="auto"/>
                  <w:left w:val="single" w:sz="4" w:space="0" w:color="auto"/>
                  <w:bottom w:val="single" w:sz="4" w:space="0" w:color="auto"/>
                  <w:right w:val="single" w:sz="4" w:space="0" w:color="auto"/>
                </w:tcBorders>
              </w:tcPr>
            </w:tcPrChange>
          </w:tcPr>
          <w:p w14:paraId="26244F81" w14:textId="43FA65A4" w:rsidR="000D7716" w:rsidRDefault="000D7716" w:rsidP="000D7716">
            <w:pPr>
              <w:pStyle w:val="TAC"/>
              <w:spacing w:line="256" w:lineRule="auto"/>
              <w:rPr>
                <w:ins w:id="1266" w:author="Flores Fernandez" w:date="2023-08-09T17:42:00Z"/>
              </w:rPr>
            </w:pPr>
            <w:ins w:id="1267" w:author="Flores Fernandez" w:date="2023-08-09T17:44:00Z">
              <w:r>
                <w:t>-</w:t>
              </w:r>
            </w:ins>
          </w:p>
        </w:tc>
        <w:tc>
          <w:tcPr>
            <w:tcW w:w="992" w:type="dxa"/>
            <w:tcBorders>
              <w:top w:val="single" w:sz="4" w:space="0" w:color="auto"/>
              <w:left w:val="single" w:sz="4" w:space="0" w:color="auto"/>
              <w:bottom w:val="single" w:sz="4" w:space="0" w:color="auto"/>
              <w:right w:val="single" w:sz="4" w:space="0" w:color="auto"/>
            </w:tcBorders>
            <w:tcPrChange w:id="1268"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5A0ADE41" w14:textId="781A10C7" w:rsidR="000D7716" w:rsidRDefault="000D7716" w:rsidP="000D7716">
            <w:pPr>
              <w:pStyle w:val="TAC"/>
              <w:spacing w:line="256" w:lineRule="auto"/>
              <w:rPr>
                <w:ins w:id="1269" w:author="Flores Fernandez" w:date="2023-08-09T17:42:00Z"/>
              </w:rPr>
            </w:pPr>
            <w:ins w:id="1270" w:author="Flores Fernandez" w:date="2023-08-09T17:44:00Z">
              <w:r>
                <w:t>-</w:t>
              </w:r>
            </w:ins>
          </w:p>
        </w:tc>
        <w:tc>
          <w:tcPr>
            <w:tcW w:w="709" w:type="dxa"/>
            <w:tcBorders>
              <w:top w:val="single" w:sz="4" w:space="0" w:color="auto"/>
              <w:left w:val="single" w:sz="4" w:space="0" w:color="auto"/>
              <w:bottom w:val="single" w:sz="4" w:space="0" w:color="auto"/>
              <w:right w:val="single" w:sz="4" w:space="0" w:color="auto"/>
            </w:tcBorders>
            <w:tcPrChange w:id="1271"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6DFD4E02" w14:textId="1B029815" w:rsidR="000D7716" w:rsidRDefault="000D7716" w:rsidP="000D7716">
            <w:pPr>
              <w:pStyle w:val="TAC"/>
              <w:spacing w:line="256" w:lineRule="auto"/>
              <w:rPr>
                <w:ins w:id="1272" w:author="Flores Fernandez" w:date="2023-08-09T17:42:00Z"/>
              </w:rPr>
            </w:pPr>
            <w:ins w:id="1273" w:author="Flores Fernandez" w:date="2023-08-09T17:44:00Z">
              <w:r>
                <w:t>-</w:t>
              </w:r>
            </w:ins>
          </w:p>
        </w:tc>
        <w:tc>
          <w:tcPr>
            <w:tcW w:w="851" w:type="dxa"/>
            <w:tcBorders>
              <w:top w:val="single" w:sz="4" w:space="0" w:color="auto"/>
              <w:left w:val="single" w:sz="4" w:space="0" w:color="auto"/>
              <w:bottom w:val="single" w:sz="4" w:space="0" w:color="auto"/>
              <w:right w:val="single" w:sz="4" w:space="0" w:color="auto"/>
            </w:tcBorders>
            <w:tcPrChange w:id="1274"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29A6A03C" w14:textId="4D9125C9" w:rsidR="000D7716" w:rsidRDefault="000D7716" w:rsidP="000D7716">
            <w:pPr>
              <w:pStyle w:val="TAC"/>
              <w:spacing w:line="256" w:lineRule="auto"/>
              <w:rPr>
                <w:ins w:id="1275" w:author="Flores Fernandez" w:date="2023-08-09T17:42:00Z"/>
              </w:rPr>
            </w:pPr>
            <w:ins w:id="1276" w:author="Flores Fernandez" w:date="2023-08-09T17:44:00Z">
              <w:r>
                <w:t>-</w:t>
              </w:r>
            </w:ins>
          </w:p>
        </w:tc>
        <w:tc>
          <w:tcPr>
            <w:tcW w:w="850" w:type="dxa"/>
            <w:gridSpan w:val="2"/>
            <w:tcBorders>
              <w:top w:val="single" w:sz="4" w:space="0" w:color="auto"/>
              <w:left w:val="single" w:sz="4" w:space="0" w:color="auto"/>
              <w:bottom w:val="single" w:sz="4" w:space="0" w:color="auto"/>
              <w:right w:val="single" w:sz="4" w:space="0" w:color="auto"/>
            </w:tcBorders>
            <w:tcPrChange w:id="1277" w:author="Flores Fernandez" w:date="2023-08-09T17:44:00Z">
              <w:tcPr>
                <w:tcW w:w="850" w:type="dxa"/>
                <w:gridSpan w:val="2"/>
                <w:tcBorders>
                  <w:top w:val="single" w:sz="4" w:space="0" w:color="auto"/>
                  <w:left w:val="single" w:sz="4" w:space="0" w:color="auto"/>
                  <w:bottom w:val="single" w:sz="4" w:space="0" w:color="auto"/>
                  <w:right w:val="single" w:sz="4" w:space="0" w:color="auto"/>
                </w:tcBorders>
              </w:tcPr>
            </w:tcPrChange>
          </w:tcPr>
          <w:p w14:paraId="785DDADC" w14:textId="546366C9" w:rsidR="000D7716" w:rsidRDefault="000D7716" w:rsidP="000D7716">
            <w:pPr>
              <w:pStyle w:val="TAC"/>
              <w:spacing w:line="256" w:lineRule="auto"/>
              <w:rPr>
                <w:ins w:id="1278" w:author="Flores Fernandez" w:date="2023-08-09T17:42:00Z"/>
              </w:rPr>
            </w:pPr>
            <w:ins w:id="1279" w:author="Flores Fernandez" w:date="2023-08-09T17:44:00Z">
              <w:r>
                <w:t>-</w:t>
              </w:r>
            </w:ins>
          </w:p>
        </w:tc>
        <w:tc>
          <w:tcPr>
            <w:tcW w:w="995" w:type="dxa"/>
            <w:tcBorders>
              <w:top w:val="single" w:sz="4" w:space="0" w:color="auto"/>
              <w:left w:val="single" w:sz="4" w:space="0" w:color="auto"/>
              <w:bottom w:val="single" w:sz="4" w:space="0" w:color="auto"/>
              <w:right w:val="single" w:sz="4" w:space="0" w:color="auto"/>
            </w:tcBorders>
            <w:tcPrChange w:id="1280" w:author="Flores Fernandez" w:date="2023-08-09T17:44:00Z">
              <w:tcPr>
                <w:tcW w:w="995" w:type="dxa"/>
                <w:tcBorders>
                  <w:top w:val="single" w:sz="4" w:space="0" w:color="auto"/>
                  <w:left w:val="single" w:sz="4" w:space="0" w:color="auto"/>
                  <w:bottom w:val="single" w:sz="4" w:space="0" w:color="auto"/>
                  <w:right w:val="single" w:sz="4" w:space="0" w:color="auto"/>
                </w:tcBorders>
              </w:tcPr>
            </w:tcPrChange>
          </w:tcPr>
          <w:p w14:paraId="43A22B8C" w14:textId="046B13E6" w:rsidR="000D7716" w:rsidRDefault="000D7716" w:rsidP="000D7716">
            <w:pPr>
              <w:pStyle w:val="TAC"/>
              <w:spacing w:line="256" w:lineRule="auto"/>
              <w:rPr>
                <w:ins w:id="1281" w:author="Flores Fernandez" w:date="2023-08-09T17:42:00Z"/>
              </w:rPr>
            </w:pPr>
            <w:ins w:id="1282" w:author="Flores Fernandez" w:date="2023-08-09T17:44:00Z">
              <w:r>
                <w:t>-</w:t>
              </w:r>
            </w:ins>
          </w:p>
        </w:tc>
      </w:tr>
      <w:tr w:rsidR="000D7716" w14:paraId="7F72D90B" w14:textId="77777777" w:rsidTr="00B1488A">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3" w:author="Flores Fernandez" w:date="2023-08-09T17:44: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84" w:author="Flores Fernandez" w:date="2023-08-09T17:42:00Z"/>
        </w:trPr>
        <w:tc>
          <w:tcPr>
            <w:tcW w:w="787" w:type="dxa"/>
            <w:tcBorders>
              <w:top w:val="nil"/>
              <w:left w:val="single" w:sz="4" w:space="0" w:color="auto"/>
              <w:bottom w:val="single" w:sz="4" w:space="0" w:color="auto"/>
              <w:right w:val="single" w:sz="4" w:space="0" w:color="auto"/>
            </w:tcBorders>
            <w:vAlign w:val="center"/>
            <w:tcPrChange w:id="1285" w:author="Flores Fernandez" w:date="2023-08-09T17:44:00Z">
              <w:tcPr>
                <w:tcW w:w="787" w:type="dxa"/>
                <w:tcBorders>
                  <w:top w:val="single" w:sz="4" w:space="0" w:color="auto"/>
                  <w:left w:val="single" w:sz="4" w:space="0" w:color="auto"/>
                  <w:bottom w:val="nil"/>
                  <w:right w:val="single" w:sz="4" w:space="0" w:color="auto"/>
                </w:tcBorders>
                <w:vAlign w:val="center"/>
              </w:tcPr>
            </w:tcPrChange>
          </w:tcPr>
          <w:p w14:paraId="6660DBA9" w14:textId="77777777" w:rsidR="000D7716" w:rsidRDefault="000D7716">
            <w:pPr>
              <w:spacing w:after="0" w:line="256" w:lineRule="auto"/>
              <w:jc w:val="center"/>
              <w:rPr>
                <w:ins w:id="1286" w:author="Flores Fernandez" w:date="2023-08-09T17:42:00Z"/>
                <w:rFonts w:ascii="Arial" w:hAnsi="Arial"/>
                <w:sz w:val="18"/>
                <w:lang w:eastAsia="en-GB"/>
              </w:rPr>
              <w:pPrChange w:id="1287" w:author="Flores Fernandez" w:date="2023-08-09T17:43:00Z">
                <w:pPr>
                  <w:spacing w:after="0" w:line="256" w:lineRule="auto"/>
                </w:pPr>
              </w:pPrChange>
            </w:pPr>
          </w:p>
        </w:tc>
        <w:tc>
          <w:tcPr>
            <w:tcW w:w="848" w:type="dxa"/>
            <w:tcBorders>
              <w:top w:val="nil"/>
              <w:left w:val="single" w:sz="4" w:space="0" w:color="auto"/>
              <w:bottom w:val="single" w:sz="4" w:space="0" w:color="auto"/>
              <w:right w:val="single" w:sz="4" w:space="0" w:color="auto"/>
            </w:tcBorders>
            <w:vAlign w:val="center"/>
            <w:tcPrChange w:id="1288" w:author="Flores Fernandez" w:date="2023-08-09T17:44:00Z">
              <w:tcPr>
                <w:tcW w:w="848" w:type="dxa"/>
                <w:tcBorders>
                  <w:top w:val="single" w:sz="4" w:space="0" w:color="auto"/>
                  <w:left w:val="single" w:sz="4" w:space="0" w:color="auto"/>
                  <w:bottom w:val="nil"/>
                  <w:right w:val="single" w:sz="4" w:space="0" w:color="auto"/>
                </w:tcBorders>
                <w:vAlign w:val="center"/>
              </w:tcPr>
            </w:tcPrChange>
          </w:tcPr>
          <w:p w14:paraId="2CD7D5DC" w14:textId="77777777" w:rsidR="000D7716" w:rsidRDefault="000D7716">
            <w:pPr>
              <w:spacing w:after="0" w:line="256" w:lineRule="auto"/>
              <w:jc w:val="center"/>
              <w:rPr>
                <w:ins w:id="1289" w:author="Flores Fernandez" w:date="2023-08-09T17:42:00Z"/>
                <w:rFonts w:ascii="Arial" w:hAnsi="Arial"/>
                <w:sz w:val="18"/>
                <w:lang w:eastAsia="en-GB"/>
              </w:rPr>
              <w:pPrChange w:id="1290" w:author="Flores Fernandez" w:date="2023-08-09T17:44:00Z">
                <w:pPr>
                  <w:spacing w:after="0" w:line="256" w:lineRule="auto"/>
                </w:pPr>
              </w:pPrChange>
            </w:pPr>
          </w:p>
        </w:tc>
        <w:tc>
          <w:tcPr>
            <w:tcW w:w="1132" w:type="dxa"/>
            <w:tcBorders>
              <w:top w:val="nil"/>
              <w:left w:val="single" w:sz="4" w:space="0" w:color="auto"/>
              <w:bottom w:val="single" w:sz="4" w:space="0" w:color="auto"/>
              <w:right w:val="single" w:sz="4" w:space="0" w:color="auto"/>
            </w:tcBorders>
            <w:vAlign w:val="center"/>
            <w:tcPrChange w:id="1291" w:author="Flores Fernandez" w:date="2023-08-09T17:44:00Z">
              <w:tcPr>
                <w:tcW w:w="1132" w:type="dxa"/>
                <w:tcBorders>
                  <w:top w:val="single" w:sz="4" w:space="0" w:color="auto"/>
                  <w:left w:val="single" w:sz="4" w:space="0" w:color="auto"/>
                  <w:bottom w:val="single" w:sz="4" w:space="0" w:color="auto"/>
                  <w:right w:val="single" w:sz="4" w:space="0" w:color="auto"/>
                </w:tcBorders>
                <w:vAlign w:val="center"/>
              </w:tcPr>
            </w:tcPrChange>
          </w:tcPr>
          <w:p w14:paraId="6F342F3D" w14:textId="77777777" w:rsidR="000D7716" w:rsidRDefault="000D7716">
            <w:pPr>
              <w:spacing w:after="0" w:line="256" w:lineRule="auto"/>
              <w:jc w:val="center"/>
              <w:rPr>
                <w:ins w:id="1292" w:author="Flores Fernandez" w:date="2023-08-09T17:42:00Z"/>
                <w:rFonts w:ascii="Arial" w:hAnsi="Arial"/>
                <w:sz w:val="18"/>
                <w:lang w:eastAsia="en-GB"/>
              </w:rPr>
              <w:pPrChange w:id="1293" w:author="Flores Fernandez" w:date="2023-08-09T17:42: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294"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40051A97" w14:textId="53219C76" w:rsidR="000D7716" w:rsidRDefault="000D7716" w:rsidP="000D7716">
            <w:pPr>
              <w:pStyle w:val="TAC"/>
              <w:spacing w:line="256" w:lineRule="auto"/>
              <w:rPr>
                <w:ins w:id="1295" w:author="Flores Fernandez" w:date="2023-08-09T17:42:00Z"/>
              </w:rPr>
            </w:pPr>
            <w:ins w:id="1296" w:author="Flores Fernandez" w:date="2023-08-09T17:42:00Z">
              <w:r w:rsidRPr="002A349F">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1297"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1ED9EE32" w14:textId="28EE2C6B" w:rsidR="000D7716" w:rsidRPr="00F12395" w:rsidRDefault="000D7716" w:rsidP="000D7716">
            <w:pPr>
              <w:pStyle w:val="TAC"/>
              <w:spacing w:line="256" w:lineRule="auto"/>
              <w:rPr>
                <w:ins w:id="1298" w:author="Flores Fernandez" w:date="2023-08-09T17:42:00Z"/>
                <w:highlight w:val="yellow"/>
              </w:rPr>
            </w:pPr>
            <w:ins w:id="1299" w:author="Flores Fernandez" w:date="2023-08-12T03:12:00Z">
              <w:r w:rsidRPr="00240EF4">
                <w:t>857</w:t>
              </w:r>
            </w:ins>
          </w:p>
        </w:tc>
        <w:tc>
          <w:tcPr>
            <w:tcW w:w="992" w:type="dxa"/>
            <w:tcBorders>
              <w:top w:val="single" w:sz="4" w:space="0" w:color="auto"/>
              <w:left w:val="single" w:sz="4" w:space="0" w:color="auto"/>
              <w:bottom w:val="single" w:sz="4" w:space="0" w:color="auto"/>
              <w:right w:val="single" w:sz="4" w:space="0" w:color="auto"/>
            </w:tcBorders>
            <w:tcPrChange w:id="1300"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2993B7C0" w14:textId="542AC875" w:rsidR="000D7716" w:rsidRPr="00F12395" w:rsidRDefault="000D7716" w:rsidP="000D7716">
            <w:pPr>
              <w:pStyle w:val="TAC"/>
              <w:spacing w:line="256" w:lineRule="auto"/>
              <w:rPr>
                <w:ins w:id="1301" w:author="Flores Fernandez" w:date="2023-08-09T17:42:00Z"/>
                <w:highlight w:val="yellow"/>
              </w:rPr>
            </w:pPr>
            <w:ins w:id="1302" w:author="Flores Fernandez" w:date="2023-08-12T03:12:00Z">
              <w:r w:rsidRPr="00240EF4">
                <w:t>171400</w:t>
              </w:r>
            </w:ins>
          </w:p>
        </w:tc>
        <w:tc>
          <w:tcPr>
            <w:tcW w:w="993" w:type="dxa"/>
            <w:tcBorders>
              <w:top w:val="single" w:sz="4" w:space="0" w:color="auto"/>
              <w:left w:val="single" w:sz="4" w:space="0" w:color="auto"/>
              <w:bottom w:val="single" w:sz="4" w:space="0" w:color="auto"/>
              <w:right w:val="single" w:sz="4" w:space="0" w:color="auto"/>
            </w:tcBorders>
            <w:tcPrChange w:id="1303" w:author="Flores Fernandez" w:date="2023-08-09T17:44:00Z">
              <w:tcPr>
                <w:tcW w:w="993" w:type="dxa"/>
                <w:tcBorders>
                  <w:top w:val="single" w:sz="4" w:space="0" w:color="auto"/>
                  <w:left w:val="single" w:sz="4" w:space="0" w:color="auto"/>
                  <w:bottom w:val="single" w:sz="4" w:space="0" w:color="auto"/>
                  <w:right w:val="single" w:sz="4" w:space="0" w:color="auto"/>
                </w:tcBorders>
              </w:tcPr>
            </w:tcPrChange>
          </w:tcPr>
          <w:p w14:paraId="22FD1472" w14:textId="08590434" w:rsidR="000D7716" w:rsidRPr="00F12395" w:rsidRDefault="000D7716" w:rsidP="000D7716">
            <w:pPr>
              <w:pStyle w:val="TAC"/>
              <w:spacing w:line="256" w:lineRule="auto"/>
              <w:rPr>
                <w:ins w:id="1304" w:author="Flores Fernandez" w:date="2023-08-09T17:42:00Z"/>
                <w:highlight w:val="yellow"/>
              </w:rPr>
            </w:pPr>
            <w:ins w:id="1305" w:author="Flores Fernandez" w:date="2023-08-12T03:12:00Z">
              <w:r w:rsidRPr="00240EF4">
                <w:t>851.24</w:t>
              </w:r>
            </w:ins>
          </w:p>
        </w:tc>
        <w:tc>
          <w:tcPr>
            <w:tcW w:w="992" w:type="dxa"/>
            <w:tcBorders>
              <w:top w:val="single" w:sz="4" w:space="0" w:color="auto"/>
              <w:left w:val="single" w:sz="4" w:space="0" w:color="auto"/>
              <w:bottom w:val="single" w:sz="4" w:space="0" w:color="auto"/>
              <w:right w:val="single" w:sz="4" w:space="0" w:color="auto"/>
            </w:tcBorders>
            <w:tcPrChange w:id="1306"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62062F21" w14:textId="5A02EE3E" w:rsidR="000D7716" w:rsidRPr="00F12395" w:rsidRDefault="000D7716" w:rsidP="000D7716">
            <w:pPr>
              <w:pStyle w:val="TAC"/>
              <w:spacing w:line="256" w:lineRule="auto"/>
              <w:rPr>
                <w:ins w:id="1307" w:author="Flores Fernandez" w:date="2023-08-09T17:42:00Z"/>
                <w:highlight w:val="yellow"/>
              </w:rPr>
            </w:pPr>
            <w:ins w:id="1308" w:author="Flores Fernandez" w:date="2023-08-12T03:12:00Z">
              <w:r w:rsidRPr="00240EF4">
                <w:t>170248</w:t>
              </w:r>
            </w:ins>
          </w:p>
        </w:tc>
        <w:tc>
          <w:tcPr>
            <w:tcW w:w="992" w:type="dxa"/>
            <w:tcBorders>
              <w:top w:val="single" w:sz="4" w:space="0" w:color="auto"/>
              <w:left w:val="single" w:sz="4" w:space="0" w:color="auto"/>
              <w:bottom w:val="single" w:sz="4" w:space="0" w:color="auto"/>
              <w:right w:val="single" w:sz="4" w:space="0" w:color="auto"/>
            </w:tcBorders>
            <w:tcPrChange w:id="1309"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224AFD66" w14:textId="3D7AB8EF" w:rsidR="000D7716" w:rsidRPr="00F12395" w:rsidRDefault="000D7716" w:rsidP="000D7716">
            <w:pPr>
              <w:pStyle w:val="TAC"/>
              <w:spacing w:line="256" w:lineRule="auto"/>
              <w:rPr>
                <w:ins w:id="1310" w:author="Flores Fernandez" w:date="2023-08-09T17:42:00Z"/>
                <w:highlight w:val="yellow"/>
              </w:rPr>
            </w:pPr>
            <w:ins w:id="1311" w:author="Flores Fernandez" w:date="2023-08-12T03:12:00Z">
              <w:r w:rsidRPr="00240EF4">
                <w:t>6</w:t>
              </w:r>
            </w:ins>
          </w:p>
        </w:tc>
        <w:tc>
          <w:tcPr>
            <w:tcW w:w="851" w:type="dxa"/>
            <w:tcBorders>
              <w:top w:val="nil"/>
              <w:left w:val="single" w:sz="4" w:space="0" w:color="auto"/>
              <w:bottom w:val="single" w:sz="4" w:space="0" w:color="auto"/>
              <w:right w:val="single" w:sz="4" w:space="0" w:color="auto"/>
            </w:tcBorders>
            <w:tcPrChange w:id="1312"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31E807EC" w14:textId="77777777" w:rsidR="000D7716" w:rsidRDefault="000D7716" w:rsidP="000D7716">
            <w:pPr>
              <w:pStyle w:val="TAC"/>
              <w:spacing w:line="256" w:lineRule="auto"/>
              <w:rPr>
                <w:ins w:id="1313" w:author="Flores Fernandez" w:date="2023-08-09T17:42:00Z"/>
              </w:rPr>
            </w:pPr>
          </w:p>
        </w:tc>
        <w:tc>
          <w:tcPr>
            <w:tcW w:w="850" w:type="dxa"/>
            <w:tcBorders>
              <w:top w:val="single" w:sz="4" w:space="0" w:color="auto"/>
              <w:left w:val="single" w:sz="4" w:space="0" w:color="auto"/>
              <w:bottom w:val="single" w:sz="4" w:space="0" w:color="auto"/>
              <w:right w:val="single" w:sz="4" w:space="0" w:color="auto"/>
            </w:tcBorders>
            <w:tcPrChange w:id="1314" w:author="Flores Fernandez" w:date="2023-08-09T17:44:00Z">
              <w:tcPr>
                <w:tcW w:w="850" w:type="dxa"/>
                <w:tcBorders>
                  <w:top w:val="single" w:sz="4" w:space="0" w:color="auto"/>
                  <w:left w:val="single" w:sz="4" w:space="0" w:color="auto"/>
                  <w:bottom w:val="single" w:sz="4" w:space="0" w:color="auto"/>
                  <w:right w:val="single" w:sz="4" w:space="0" w:color="auto"/>
                </w:tcBorders>
              </w:tcPr>
            </w:tcPrChange>
          </w:tcPr>
          <w:p w14:paraId="2D84C8B8" w14:textId="1AE72118" w:rsidR="000D7716" w:rsidRDefault="000D7716" w:rsidP="000D7716">
            <w:pPr>
              <w:pStyle w:val="TAC"/>
              <w:spacing w:line="256" w:lineRule="auto"/>
              <w:rPr>
                <w:ins w:id="1315" w:author="Flores Fernandez" w:date="2023-08-09T17:42:00Z"/>
              </w:rPr>
            </w:pPr>
            <w:ins w:id="1316" w:author="Flores Fernandez" w:date="2023-08-09T17:44:00Z">
              <w:r>
                <w:t>-</w:t>
              </w:r>
            </w:ins>
          </w:p>
        </w:tc>
        <w:tc>
          <w:tcPr>
            <w:tcW w:w="992" w:type="dxa"/>
            <w:tcBorders>
              <w:top w:val="single" w:sz="4" w:space="0" w:color="auto"/>
              <w:left w:val="single" w:sz="4" w:space="0" w:color="auto"/>
              <w:bottom w:val="single" w:sz="4" w:space="0" w:color="auto"/>
              <w:right w:val="single" w:sz="4" w:space="0" w:color="auto"/>
            </w:tcBorders>
            <w:tcPrChange w:id="1317"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5A150878" w14:textId="2FED5496" w:rsidR="000D7716" w:rsidRDefault="000D7716" w:rsidP="000D7716">
            <w:pPr>
              <w:pStyle w:val="TAC"/>
              <w:spacing w:line="256" w:lineRule="auto"/>
              <w:rPr>
                <w:ins w:id="1318" w:author="Flores Fernandez" w:date="2023-08-09T17:42:00Z"/>
              </w:rPr>
            </w:pPr>
            <w:ins w:id="1319" w:author="Flores Fernandez" w:date="2023-08-09T17:44:00Z">
              <w:r>
                <w:t>-</w:t>
              </w:r>
            </w:ins>
          </w:p>
        </w:tc>
        <w:tc>
          <w:tcPr>
            <w:tcW w:w="709" w:type="dxa"/>
            <w:tcBorders>
              <w:top w:val="single" w:sz="4" w:space="0" w:color="auto"/>
              <w:left w:val="single" w:sz="4" w:space="0" w:color="auto"/>
              <w:bottom w:val="single" w:sz="4" w:space="0" w:color="auto"/>
              <w:right w:val="single" w:sz="4" w:space="0" w:color="auto"/>
            </w:tcBorders>
            <w:tcPrChange w:id="1320"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73F2C453" w14:textId="3ED2C12E" w:rsidR="000D7716" w:rsidRDefault="000D7716" w:rsidP="000D7716">
            <w:pPr>
              <w:pStyle w:val="TAC"/>
              <w:spacing w:line="256" w:lineRule="auto"/>
              <w:rPr>
                <w:ins w:id="1321" w:author="Flores Fernandez" w:date="2023-08-09T17:42:00Z"/>
              </w:rPr>
            </w:pPr>
            <w:ins w:id="1322" w:author="Flores Fernandez" w:date="2023-08-09T17:44:00Z">
              <w:r>
                <w:t>-</w:t>
              </w:r>
            </w:ins>
          </w:p>
        </w:tc>
        <w:tc>
          <w:tcPr>
            <w:tcW w:w="851" w:type="dxa"/>
            <w:tcBorders>
              <w:top w:val="single" w:sz="4" w:space="0" w:color="auto"/>
              <w:left w:val="single" w:sz="4" w:space="0" w:color="auto"/>
              <w:bottom w:val="single" w:sz="4" w:space="0" w:color="auto"/>
              <w:right w:val="single" w:sz="4" w:space="0" w:color="auto"/>
            </w:tcBorders>
            <w:tcPrChange w:id="1323"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43629119" w14:textId="3649CE83" w:rsidR="000D7716" w:rsidRDefault="000D7716" w:rsidP="000D7716">
            <w:pPr>
              <w:pStyle w:val="TAC"/>
              <w:spacing w:line="256" w:lineRule="auto"/>
              <w:rPr>
                <w:ins w:id="1324" w:author="Flores Fernandez" w:date="2023-08-09T17:42:00Z"/>
              </w:rPr>
            </w:pPr>
            <w:ins w:id="1325" w:author="Flores Fernandez" w:date="2023-08-09T17:44:00Z">
              <w:r>
                <w:t>-</w:t>
              </w:r>
            </w:ins>
          </w:p>
        </w:tc>
        <w:tc>
          <w:tcPr>
            <w:tcW w:w="850" w:type="dxa"/>
            <w:gridSpan w:val="2"/>
            <w:tcBorders>
              <w:top w:val="single" w:sz="4" w:space="0" w:color="auto"/>
              <w:left w:val="single" w:sz="4" w:space="0" w:color="auto"/>
              <w:bottom w:val="single" w:sz="4" w:space="0" w:color="auto"/>
              <w:right w:val="single" w:sz="4" w:space="0" w:color="auto"/>
            </w:tcBorders>
            <w:tcPrChange w:id="1326" w:author="Flores Fernandez" w:date="2023-08-09T17:44:00Z">
              <w:tcPr>
                <w:tcW w:w="850" w:type="dxa"/>
                <w:gridSpan w:val="2"/>
                <w:tcBorders>
                  <w:top w:val="single" w:sz="4" w:space="0" w:color="auto"/>
                  <w:left w:val="single" w:sz="4" w:space="0" w:color="auto"/>
                  <w:bottom w:val="single" w:sz="4" w:space="0" w:color="auto"/>
                  <w:right w:val="single" w:sz="4" w:space="0" w:color="auto"/>
                </w:tcBorders>
              </w:tcPr>
            </w:tcPrChange>
          </w:tcPr>
          <w:p w14:paraId="37654A1E" w14:textId="48845866" w:rsidR="000D7716" w:rsidRDefault="000D7716" w:rsidP="000D7716">
            <w:pPr>
              <w:pStyle w:val="TAC"/>
              <w:spacing w:line="256" w:lineRule="auto"/>
              <w:rPr>
                <w:ins w:id="1327" w:author="Flores Fernandez" w:date="2023-08-09T17:42:00Z"/>
              </w:rPr>
            </w:pPr>
            <w:ins w:id="1328" w:author="Flores Fernandez" w:date="2023-08-09T17:44:00Z">
              <w:r>
                <w:t>-</w:t>
              </w:r>
            </w:ins>
          </w:p>
        </w:tc>
        <w:tc>
          <w:tcPr>
            <w:tcW w:w="995" w:type="dxa"/>
            <w:tcBorders>
              <w:top w:val="single" w:sz="4" w:space="0" w:color="auto"/>
              <w:left w:val="single" w:sz="4" w:space="0" w:color="auto"/>
              <w:bottom w:val="single" w:sz="4" w:space="0" w:color="auto"/>
              <w:right w:val="single" w:sz="4" w:space="0" w:color="auto"/>
            </w:tcBorders>
            <w:tcPrChange w:id="1329" w:author="Flores Fernandez" w:date="2023-08-09T17:44:00Z">
              <w:tcPr>
                <w:tcW w:w="995" w:type="dxa"/>
                <w:tcBorders>
                  <w:top w:val="single" w:sz="4" w:space="0" w:color="auto"/>
                  <w:left w:val="single" w:sz="4" w:space="0" w:color="auto"/>
                  <w:bottom w:val="single" w:sz="4" w:space="0" w:color="auto"/>
                  <w:right w:val="single" w:sz="4" w:space="0" w:color="auto"/>
                </w:tcBorders>
              </w:tcPr>
            </w:tcPrChange>
          </w:tcPr>
          <w:p w14:paraId="43D9392A" w14:textId="18400E9C" w:rsidR="000D7716" w:rsidRDefault="000D7716" w:rsidP="000D7716">
            <w:pPr>
              <w:pStyle w:val="TAC"/>
              <w:spacing w:line="256" w:lineRule="auto"/>
              <w:rPr>
                <w:ins w:id="1330" w:author="Flores Fernandez" w:date="2023-08-09T17:42:00Z"/>
              </w:rPr>
            </w:pPr>
            <w:ins w:id="1331" w:author="Flores Fernandez" w:date="2023-08-09T17:44:00Z">
              <w:r>
                <w:t>-</w:t>
              </w:r>
            </w:ins>
          </w:p>
        </w:tc>
      </w:tr>
      <w:tr w:rsidR="00FF339B" w14:paraId="17902245" w14:textId="77777777" w:rsidTr="00B1488A">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2" w:author="Flores Fernandez" w:date="2023-08-09T17:44: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33" w:author="Flores Fernandez" w:date="2023-08-09T17:42:00Z"/>
        </w:trPr>
        <w:tc>
          <w:tcPr>
            <w:tcW w:w="787" w:type="dxa"/>
            <w:tcBorders>
              <w:top w:val="single" w:sz="4" w:space="0" w:color="auto"/>
              <w:left w:val="single" w:sz="4" w:space="0" w:color="auto"/>
              <w:bottom w:val="nil"/>
              <w:right w:val="single" w:sz="4" w:space="0" w:color="auto"/>
            </w:tcBorders>
            <w:vAlign w:val="center"/>
            <w:tcPrChange w:id="1334" w:author="Flores Fernandez" w:date="2023-08-09T17:44:00Z">
              <w:tcPr>
                <w:tcW w:w="787" w:type="dxa"/>
                <w:tcBorders>
                  <w:top w:val="single" w:sz="4" w:space="0" w:color="auto"/>
                  <w:left w:val="single" w:sz="4" w:space="0" w:color="auto"/>
                  <w:bottom w:val="nil"/>
                  <w:right w:val="single" w:sz="4" w:space="0" w:color="auto"/>
                </w:tcBorders>
                <w:vAlign w:val="center"/>
              </w:tcPr>
            </w:tcPrChange>
          </w:tcPr>
          <w:p w14:paraId="199527D7" w14:textId="46C76F1D" w:rsidR="00FF339B" w:rsidRDefault="00FF339B">
            <w:pPr>
              <w:spacing w:after="0" w:line="256" w:lineRule="auto"/>
              <w:jc w:val="center"/>
              <w:rPr>
                <w:ins w:id="1335" w:author="Flores Fernandez" w:date="2023-08-09T17:42:00Z"/>
                <w:rFonts w:ascii="Arial" w:hAnsi="Arial"/>
                <w:sz w:val="18"/>
                <w:lang w:eastAsia="en-GB"/>
              </w:rPr>
              <w:pPrChange w:id="1336" w:author="Flores Fernandez" w:date="2023-08-09T17:43:00Z">
                <w:pPr>
                  <w:spacing w:after="0" w:line="256" w:lineRule="auto"/>
                </w:pPr>
              </w:pPrChange>
            </w:pPr>
            <w:ins w:id="1337" w:author="Flores Fernandez" w:date="2023-08-09T17:43:00Z">
              <w:r>
                <w:rPr>
                  <w:rFonts w:ascii="Arial" w:hAnsi="Arial"/>
                  <w:sz w:val="18"/>
                  <w:lang w:eastAsia="en-GB"/>
                </w:rPr>
                <w:t>10/20</w:t>
              </w:r>
            </w:ins>
          </w:p>
        </w:tc>
        <w:tc>
          <w:tcPr>
            <w:tcW w:w="848" w:type="dxa"/>
            <w:tcBorders>
              <w:top w:val="single" w:sz="4" w:space="0" w:color="auto"/>
              <w:left w:val="single" w:sz="4" w:space="0" w:color="auto"/>
              <w:bottom w:val="nil"/>
              <w:right w:val="single" w:sz="4" w:space="0" w:color="auto"/>
            </w:tcBorders>
            <w:vAlign w:val="center"/>
            <w:tcPrChange w:id="1338" w:author="Flores Fernandez" w:date="2023-08-09T17:44:00Z">
              <w:tcPr>
                <w:tcW w:w="848" w:type="dxa"/>
                <w:tcBorders>
                  <w:top w:val="single" w:sz="4" w:space="0" w:color="auto"/>
                  <w:left w:val="single" w:sz="4" w:space="0" w:color="auto"/>
                  <w:bottom w:val="nil"/>
                  <w:right w:val="single" w:sz="4" w:space="0" w:color="auto"/>
                </w:tcBorders>
                <w:vAlign w:val="center"/>
              </w:tcPr>
            </w:tcPrChange>
          </w:tcPr>
          <w:p w14:paraId="0A26135D" w14:textId="03B3EE32" w:rsidR="00FF339B" w:rsidRDefault="00FF339B">
            <w:pPr>
              <w:spacing w:after="0" w:line="256" w:lineRule="auto"/>
              <w:jc w:val="center"/>
              <w:rPr>
                <w:ins w:id="1339" w:author="Flores Fernandez" w:date="2023-08-09T17:42:00Z"/>
                <w:rFonts w:ascii="Arial" w:hAnsi="Arial"/>
                <w:sz w:val="18"/>
                <w:lang w:eastAsia="en-GB"/>
              </w:rPr>
              <w:pPrChange w:id="1340" w:author="Flores Fernandez" w:date="2023-08-09T17:44:00Z">
                <w:pPr>
                  <w:spacing w:after="0" w:line="256" w:lineRule="auto"/>
                </w:pPr>
              </w:pPrChange>
            </w:pPr>
            <w:ins w:id="1341" w:author="Flores Fernandez" w:date="2023-08-09T17:45:00Z">
              <w:r>
                <w:rPr>
                  <w:rFonts w:ascii="Arial" w:hAnsi="Arial"/>
                  <w:sz w:val="18"/>
                  <w:lang w:eastAsia="en-GB"/>
                </w:rPr>
                <w:t>106</w:t>
              </w:r>
            </w:ins>
          </w:p>
        </w:tc>
        <w:tc>
          <w:tcPr>
            <w:tcW w:w="1132" w:type="dxa"/>
            <w:tcBorders>
              <w:top w:val="single" w:sz="4" w:space="0" w:color="auto"/>
              <w:left w:val="single" w:sz="4" w:space="0" w:color="auto"/>
              <w:bottom w:val="nil"/>
              <w:right w:val="single" w:sz="4" w:space="0" w:color="auto"/>
            </w:tcBorders>
            <w:tcPrChange w:id="1342" w:author="Flores Fernandez" w:date="2023-08-09T17:44:00Z">
              <w:tcPr>
                <w:tcW w:w="1132" w:type="dxa"/>
                <w:tcBorders>
                  <w:top w:val="single" w:sz="4" w:space="0" w:color="auto"/>
                  <w:left w:val="single" w:sz="4" w:space="0" w:color="auto"/>
                  <w:bottom w:val="single" w:sz="4" w:space="0" w:color="auto"/>
                  <w:right w:val="single" w:sz="4" w:space="0" w:color="auto"/>
                </w:tcBorders>
                <w:vAlign w:val="center"/>
              </w:tcPr>
            </w:tcPrChange>
          </w:tcPr>
          <w:p w14:paraId="71C1895C" w14:textId="4B7C4B2F" w:rsidR="00FF339B" w:rsidRDefault="00FF339B">
            <w:pPr>
              <w:spacing w:after="0" w:line="256" w:lineRule="auto"/>
              <w:jc w:val="center"/>
              <w:rPr>
                <w:ins w:id="1343" w:author="Flores Fernandez" w:date="2023-08-09T17:42:00Z"/>
                <w:rFonts w:ascii="Arial" w:hAnsi="Arial"/>
                <w:sz w:val="18"/>
                <w:lang w:eastAsia="en-GB"/>
              </w:rPr>
              <w:pPrChange w:id="1344" w:author="Flores Fernandez" w:date="2023-08-09T17:42:00Z">
                <w:pPr>
                  <w:spacing w:after="0" w:line="256" w:lineRule="auto"/>
                </w:pPr>
              </w:pPrChange>
            </w:pPr>
            <w:ins w:id="1345" w:author="Flores Fernandez" w:date="2023-08-09T17:42:00Z">
              <w:r w:rsidRPr="00FE46C0">
                <w:rPr>
                  <w:rFonts w:ascii="Arial" w:hAnsi="Arial" w:cs="Arial"/>
                </w:rPr>
                <w:t>Downlink</w:t>
              </w:r>
            </w:ins>
          </w:p>
        </w:tc>
        <w:tc>
          <w:tcPr>
            <w:tcW w:w="709" w:type="dxa"/>
            <w:tcBorders>
              <w:top w:val="single" w:sz="4" w:space="0" w:color="auto"/>
              <w:left w:val="single" w:sz="4" w:space="0" w:color="auto"/>
              <w:bottom w:val="single" w:sz="4" w:space="0" w:color="auto"/>
              <w:right w:val="single" w:sz="4" w:space="0" w:color="auto"/>
            </w:tcBorders>
            <w:tcPrChange w:id="1346"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28BF7F91" w14:textId="7A5D2EA0" w:rsidR="00FF339B" w:rsidRDefault="00FF339B" w:rsidP="00FF339B">
            <w:pPr>
              <w:pStyle w:val="TAC"/>
              <w:spacing w:line="256" w:lineRule="auto"/>
              <w:rPr>
                <w:ins w:id="1347" w:author="Flores Fernandez" w:date="2023-08-09T17:42:00Z"/>
              </w:rPr>
            </w:pPr>
            <w:ins w:id="1348" w:author="Flores Fernandez" w:date="2023-08-09T17:42:00Z">
              <w:r w:rsidRPr="002A349F">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1349"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558D9BF1" w14:textId="28157EB2" w:rsidR="00FF339B" w:rsidRPr="00F12395" w:rsidRDefault="00FF339B" w:rsidP="00FF339B">
            <w:pPr>
              <w:pStyle w:val="TAC"/>
              <w:spacing w:line="256" w:lineRule="auto"/>
              <w:rPr>
                <w:ins w:id="1350" w:author="Flores Fernandez" w:date="2023-08-09T17:42:00Z"/>
                <w:highlight w:val="yellow"/>
              </w:rPr>
            </w:pPr>
            <w:ins w:id="1351" w:author="Flores Fernandez" w:date="2023-08-12T03:12:00Z">
              <w:r w:rsidRPr="00240EF4">
                <w:t>1442</w:t>
              </w:r>
            </w:ins>
          </w:p>
        </w:tc>
        <w:tc>
          <w:tcPr>
            <w:tcW w:w="992" w:type="dxa"/>
            <w:tcBorders>
              <w:top w:val="single" w:sz="4" w:space="0" w:color="auto"/>
              <w:left w:val="single" w:sz="4" w:space="0" w:color="auto"/>
              <w:bottom w:val="single" w:sz="4" w:space="0" w:color="auto"/>
              <w:right w:val="single" w:sz="4" w:space="0" w:color="auto"/>
            </w:tcBorders>
            <w:tcPrChange w:id="1352"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34A44438" w14:textId="5BAA2C48" w:rsidR="00FF339B" w:rsidRPr="00F12395" w:rsidRDefault="00FF339B" w:rsidP="00FF339B">
            <w:pPr>
              <w:pStyle w:val="TAC"/>
              <w:spacing w:line="256" w:lineRule="auto"/>
              <w:rPr>
                <w:ins w:id="1353" w:author="Flores Fernandez" w:date="2023-08-09T17:42:00Z"/>
                <w:highlight w:val="yellow"/>
              </w:rPr>
            </w:pPr>
            <w:ins w:id="1354" w:author="Flores Fernandez" w:date="2023-08-12T03:12:00Z">
              <w:r w:rsidRPr="00240EF4">
                <w:t>288400</w:t>
              </w:r>
            </w:ins>
          </w:p>
        </w:tc>
        <w:tc>
          <w:tcPr>
            <w:tcW w:w="993" w:type="dxa"/>
            <w:tcBorders>
              <w:top w:val="single" w:sz="4" w:space="0" w:color="auto"/>
              <w:left w:val="single" w:sz="4" w:space="0" w:color="auto"/>
              <w:bottom w:val="single" w:sz="4" w:space="0" w:color="auto"/>
              <w:right w:val="single" w:sz="4" w:space="0" w:color="auto"/>
            </w:tcBorders>
            <w:tcPrChange w:id="1355" w:author="Flores Fernandez" w:date="2023-08-09T17:44:00Z">
              <w:tcPr>
                <w:tcW w:w="993" w:type="dxa"/>
                <w:tcBorders>
                  <w:top w:val="single" w:sz="4" w:space="0" w:color="auto"/>
                  <w:left w:val="single" w:sz="4" w:space="0" w:color="auto"/>
                  <w:bottom w:val="single" w:sz="4" w:space="0" w:color="auto"/>
                  <w:right w:val="single" w:sz="4" w:space="0" w:color="auto"/>
                </w:tcBorders>
              </w:tcPr>
            </w:tcPrChange>
          </w:tcPr>
          <w:p w14:paraId="1CD9DFC1" w14:textId="2A71BA26" w:rsidR="00FF339B" w:rsidRPr="00F12395" w:rsidRDefault="00FF339B" w:rsidP="00FF339B">
            <w:pPr>
              <w:pStyle w:val="TAC"/>
              <w:spacing w:line="256" w:lineRule="auto"/>
              <w:rPr>
                <w:ins w:id="1356" w:author="Flores Fernandez" w:date="2023-08-09T17:42:00Z"/>
                <w:highlight w:val="yellow"/>
              </w:rPr>
            </w:pPr>
            <w:ins w:id="1357" w:author="Flores Fernandez" w:date="2023-08-12T03:12:00Z">
              <w:r w:rsidRPr="00240EF4">
                <w:t>1432.46</w:t>
              </w:r>
            </w:ins>
          </w:p>
        </w:tc>
        <w:tc>
          <w:tcPr>
            <w:tcW w:w="992" w:type="dxa"/>
            <w:tcBorders>
              <w:top w:val="single" w:sz="4" w:space="0" w:color="auto"/>
              <w:left w:val="single" w:sz="4" w:space="0" w:color="auto"/>
              <w:bottom w:val="single" w:sz="4" w:space="0" w:color="auto"/>
              <w:right w:val="single" w:sz="4" w:space="0" w:color="auto"/>
            </w:tcBorders>
            <w:tcPrChange w:id="1358"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6D69A68F" w14:textId="67FEFE2C" w:rsidR="00FF339B" w:rsidRPr="00F12395" w:rsidRDefault="00FF339B" w:rsidP="00FF339B">
            <w:pPr>
              <w:pStyle w:val="TAC"/>
              <w:spacing w:line="256" w:lineRule="auto"/>
              <w:rPr>
                <w:ins w:id="1359" w:author="Flores Fernandez" w:date="2023-08-09T17:42:00Z"/>
                <w:highlight w:val="yellow"/>
              </w:rPr>
            </w:pPr>
            <w:ins w:id="1360" w:author="Flores Fernandez" w:date="2023-08-12T03:12:00Z">
              <w:r w:rsidRPr="00240EF4">
                <w:t>286492</w:t>
              </w:r>
            </w:ins>
          </w:p>
        </w:tc>
        <w:tc>
          <w:tcPr>
            <w:tcW w:w="992" w:type="dxa"/>
            <w:tcBorders>
              <w:top w:val="single" w:sz="4" w:space="0" w:color="auto"/>
              <w:left w:val="single" w:sz="4" w:space="0" w:color="auto"/>
              <w:bottom w:val="single" w:sz="4" w:space="0" w:color="auto"/>
              <w:right w:val="single" w:sz="4" w:space="0" w:color="auto"/>
            </w:tcBorders>
            <w:tcPrChange w:id="1361"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0927A5AD" w14:textId="3C69CAEE" w:rsidR="00FF339B" w:rsidRPr="00F12395" w:rsidRDefault="00FF339B" w:rsidP="00FF339B">
            <w:pPr>
              <w:pStyle w:val="TAC"/>
              <w:spacing w:line="256" w:lineRule="auto"/>
              <w:rPr>
                <w:ins w:id="1362" w:author="Flores Fernandez" w:date="2023-08-09T17:42:00Z"/>
                <w:highlight w:val="yellow"/>
              </w:rPr>
            </w:pPr>
            <w:ins w:id="1363" w:author="Flores Fernandez" w:date="2023-08-12T03:12:00Z">
              <w:r w:rsidRPr="00240EF4">
                <w:t>0</w:t>
              </w:r>
            </w:ins>
          </w:p>
        </w:tc>
        <w:tc>
          <w:tcPr>
            <w:tcW w:w="851" w:type="dxa"/>
            <w:tcBorders>
              <w:top w:val="single" w:sz="4" w:space="0" w:color="auto"/>
              <w:left w:val="single" w:sz="4" w:space="0" w:color="auto"/>
              <w:bottom w:val="nil"/>
              <w:right w:val="single" w:sz="4" w:space="0" w:color="auto"/>
            </w:tcBorders>
            <w:tcPrChange w:id="1364"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510B9CB6" w14:textId="6C7D2A12" w:rsidR="00FF339B" w:rsidRDefault="00FF339B" w:rsidP="00FF339B">
            <w:pPr>
              <w:pStyle w:val="TAC"/>
              <w:spacing w:line="256" w:lineRule="auto"/>
              <w:rPr>
                <w:ins w:id="1365" w:author="Flores Fernandez" w:date="2023-08-09T17:42:00Z"/>
              </w:rPr>
            </w:pPr>
            <w:ins w:id="1366" w:author="Flores Fernandez" w:date="2023-08-09T17:44:00Z">
              <w:r>
                <w:t>15</w:t>
              </w:r>
            </w:ins>
          </w:p>
        </w:tc>
        <w:tc>
          <w:tcPr>
            <w:tcW w:w="850" w:type="dxa"/>
            <w:tcBorders>
              <w:top w:val="single" w:sz="4" w:space="0" w:color="auto"/>
              <w:left w:val="single" w:sz="4" w:space="0" w:color="auto"/>
              <w:bottom w:val="single" w:sz="4" w:space="0" w:color="auto"/>
              <w:right w:val="single" w:sz="4" w:space="0" w:color="auto"/>
            </w:tcBorders>
            <w:tcPrChange w:id="1367" w:author="Flores Fernandez" w:date="2023-08-09T17:44:00Z">
              <w:tcPr>
                <w:tcW w:w="850" w:type="dxa"/>
                <w:tcBorders>
                  <w:top w:val="single" w:sz="4" w:space="0" w:color="auto"/>
                  <w:left w:val="single" w:sz="4" w:space="0" w:color="auto"/>
                  <w:bottom w:val="single" w:sz="4" w:space="0" w:color="auto"/>
                  <w:right w:val="single" w:sz="4" w:space="0" w:color="auto"/>
                </w:tcBorders>
              </w:tcPr>
            </w:tcPrChange>
          </w:tcPr>
          <w:p w14:paraId="4587DB2B" w14:textId="643B2649" w:rsidR="00FF339B" w:rsidRDefault="00FF339B" w:rsidP="00FF339B">
            <w:pPr>
              <w:pStyle w:val="TAC"/>
              <w:spacing w:line="256" w:lineRule="auto"/>
              <w:rPr>
                <w:ins w:id="1368" w:author="Flores Fernandez" w:date="2023-08-09T17:42:00Z"/>
              </w:rPr>
            </w:pPr>
            <w:ins w:id="1369" w:author="Flores Fernandez" w:date="2023-08-12T03:13:00Z">
              <w:r w:rsidRPr="00EF5D9A">
                <w:t>3587</w:t>
              </w:r>
            </w:ins>
          </w:p>
        </w:tc>
        <w:tc>
          <w:tcPr>
            <w:tcW w:w="992" w:type="dxa"/>
            <w:tcBorders>
              <w:top w:val="single" w:sz="4" w:space="0" w:color="auto"/>
              <w:left w:val="single" w:sz="4" w:space="0" w:color="auto"/>
              <w:bottom w:val="single" w:sz="4" w:space="0" w:color="auto"/>
              <w:right w:val="single" w:sz="4" w:space="0" w:color="auto"/>
            </w:tcBorders>
            <w:tcPrChange w:id="1370"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07EFCD6D" w14:textId="098D4878" w:rsidR="00FF339B" w:rsidRDefault="00FF339B" w:rsidP="00FF339B">
            <w:pPr>
              <w:pStyle w:val="TAC"/>
              <w:spacing w:line="256" w:lineRule="auto"/>
              <w:rPr>
                <w:ins w:id="1371" w:author="Flores Fernandez" w:date="2023-08-09T17:42:00Z"/>
              </w:rPr>
            </w:pPr>
            <w:ins w:id="1372" w:author="Flores Fernandez" w:date="2023-08-12T03:13:00Z">
              <w:r w:rsidRPr="004D13B5">
                <w:t>287050</w:t>
              </w:r>
            </w:ins>
          </w:p>
        </w:tc>
        <w:tc>
          <w:tcPr>
            <w:tcW w:w="709" w:type="dxa"/>
            <w:tcBorders>
              <w:top w:val="single" w:sz="4" w:space="0" w:color="auto"/>
              <w:left w:val="single" w:sz="4" w:space="0" w:color="auto"/>
              <w:bottom w:val="single" w:sz="4" w:space="0" w:color="auto"/>
              <w:right w:val="single" w:sz="4" w:space="0" w:color="auto"/>
            </w:tcBorders>
            <w:tcPrChange w:id="1373"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15A8890B" w14:textId="0C21D3C7" w:rsidR="00FF339B" w:rsidRDefault="00FF339B" w:rsidP="00FF339B">
            <w:pPr>
              <w:pStyle w:val="TAC"/>
              <w:spacing w:line="256" w:lineRule="auto"/>
              <w:rPr>
                <w:ins w:id="1374" w:author="Flores Fernandez" w:date="2023-08-09T17:42:00Z"/>
              </w:rPr>
            </w:pPr>
            <w:ins w:id="1375" w:author="Flores Fernandez" w:date="2023-08-12T03:13:00Z">
              <w:r w:rsidRPr="004D13B5">
                <w:t>6</w:t>
              </w:r>
            </w:ins>
          </w:p>
        </w:tc>
        <w:tc>
          <w:tcPr>
            <w:tcW w:w="851" w:type="dxa"/>
            <w:tcBorders>
              <w:top w:val="single" w:sz="4" w:space="0" w:color="auto"/>
              <w:left w:val="single" w:sz="4" w:space="0" w:color="auto"/>
              <w:bottom w:val="single" w:sz="4" w:space="0" w:color="auto"/>
              <w:right w:val="single" w:sz="4" w:space="0" w:color="auto"/>
            </w:tcBorders>
            <w:tcPrChange w:id="1376"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7D9E388B" w14:textId="08C624E8" w:rsidR="00FF339B" w:rsidRDefault="00FF339B" w:rsidP="00FF339B">
            <w:pPr>
              <w:pStyle w:val="TAC"/>
              <w:spacing w:line="256" w:lineRule="auto"/>
              <w:rPr>
                <w:ins w:id="1377" w:author="Flores Fernandez" w:date="2023-08-09T17:42:00Z"/>
              </w:rPr>
            </w:pPr>
            <w:ins w:id="1378" w:author="Flores Fernandez" w:date="2023-08-12T03:13:00Z">
              <w:r w:rsidRPr="004D13B5">
                <w:t>1</w:t>
              </w:r>
            </w:ins>
          </w:p>
        </w:tc>
        <w:tc>
          <w:tcPr>
            <w:tcW w:w="850" w:type="dxa"/>
            <w:gridSpan w:val="2"/>
            <w:tcBorders>
              <w:top w:val="single" w:sz="4" w:space="0" w:color="auto"/>
              <w:left w:val="single" w:sz="4" w:space="0" w:color="auto"/>
              <w:bottom w:val="single" w:sz="4" w:space="0" w:color="auto"/>
              <w:right w:val="single" w:sz="4" w:space="0" w:color="auto"/>
            </w:tcBorders>
            <w:tcPrChange w:id="1379" w:author="Flores Fernandez" w:date="2023-08-09T17:44:00Z">
              <w:tcPr>
                <w:tcW w:w="850" w:type="dxa"/>
                <w:gridSpan w:val="2"/>
                <w:tcBorders>
                  <w:top w:val="single" w:sz="4" w:space="0" w:color="auto"/>
                  <w:left w:val="single" w:sz="4" w:space="0" w:color="auto"/>
                  <w:bottom w:val="single" w:sz="4" w:space="0" w:color="auto"/>
                  <w:right w:val="single" w:sz="4" w:space="0" w:color="auto"/>
                </w:tcBorders>
              </w:tcPr>
            </w:tcPrChange>
          </w:tcPr>
          <w:p w14:paraId="39EC2CA0" w14:textId="348280D2" w:rsidR="00FF339B" w:rsidRDefault="00FF339B" w:rsidP="00FF339B">
            <w:pPr>
              <w:pStyle w:val="TAC"/>
              <w:spacing w:line="256" w:lineRule="auto"/>
              <w:rPr>
                <w:ins w:id="1380" w:author="Flores Fernandez" w:date="2023-08-09T17:42:00Z"/>
              </w:rPr>
            </w:pPr>
            <w:ins w:id="1381" w:author="Flores Fernandez" w:date="2023-08-12T03:13:00Z">
              <w:r w:rsidRPr="004D13B5">
                <w:t>2 (4)</w:t>
              </w:r>
            </w:ins>
          </w:p>
        </w:tc>
        <w:tc>
          <w:tcPr>
            <w:tcW w:w="995" w:type="dxa"/>
            <w:tcBorders>
              <w:top w:val="single" w:sz="4" w:space="0" w:color="auto"/>
              <w:left w:val="single" w:sz="4" w:space="0" w:color="auto"/>
              <w:bottom w:val="single" w:sz="4" w:space="0" w:color="auto"/>
              <w:right w:val="single" w:sz="4" w:space="0" w:color="auto"/>
            </w:tcBorders>
            <w:tcPrChange w:id="1382" w:author="Flores Fernandez" w:date="2023-08-09T17:44:00Z">
              <w:tcPr>
                <w:tcW w:w="995" w:type="dxa"/>
                <w:tcBorders>
                  <w:top w:val="single" w:sz="4" w:space="0" w:color="auto"/>
                  <w:left w:val="single" w:sz="4" w:space="0" w:color="auto"/>
                  <w:bottom w:val="single" w:sz="4" w:space="0" w:color="auto"/>
                  <w:right w:val="single" w:sz="4" w:space="0" w:color="auto"/>
                </w:tcBorders>
              </w:tcPr>
            </w:tcPrChange>
          </w:tcPr>
          <w:p w14:paraId="3478C0FB" w14:textId="0D94B609" w:rsidR="00FF339B" w:rsidRDefault="00FF339B" w:rsidP="00FF339B">
            <w:pPr>
              <w:pStyle w:val="TAC"/>
              <w:spacing w:line="256" w:lineRule="auto"/>
              <w:rPr>
                <w:ins w:id="1383" w:author="Flores Fernandez" w:date="2023-08-09T17:42:00Z"/>
              </w:rPr>
            </w:pPr>
            <w:ins w:id="1384" w:author="Flores Fernandez" w:date="2023-08-12T03:13:00Z">
              <w:r w:rsidRPr="004D13B5">
                <w:t>5</w:t>
              </w:r>
            </w:ins>
          </w:p>
        </w:tc>
      </w:tr>
      <w:tr w:rsidR="00FF339B" w14:paraId="07A1FFBE" w14:textId="77777777" w:rsidTr="00B1488A">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5" w:author="Flores Fernandez" w:date="2023-08-09T17:44: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86" w:author="Flores Fernandez" w:date="2023-08-09T17:42:00Z"/>
        </w:trPr>
        <w:tc>
          <w:tcPr>
            <w:tcW w:w="787" w:type="dxa"/>
            <w:tcBorders>
              <w:top w:val="nil"/>
              <w:left w:val="single" w:sz="4" w:space="0" w:color="auto"/>
              <w:bottom w:val="nil"/>
              <w:right w:val="single" w:sz="4" w:space="0" w:color="auto"/>
            </w:tcBorders>
            <w:vAlign w:val="center"/>
            <w:tcPrChange w:id="1387" w:author="Flores Fernandez" w:date="2023-08-09T17:44:00Z">
              <w:tcPr>
                <w:tcW w:w="787" w:type="dxa"/>
                <w:tcBorders>
                  <w:top w:val="single" w:sz="4" w:space="0" w:color="auto"/>
                  <w:left w:val="single" w:sz="4" w:space="0" w:color="auto"/>
                  <w:bottom w:val="nil"/>
                  <w:right w:val="single" w:sz="4" w:space="0" w:color="auto"/>
                </w:tcBorders>
                <w:vAlign w:val="center"/>
              </w:tcPr>
            </w:tcPrChange>
          </w:tcPr>
          <w:p w14:paraId="0F7F76AE" w14:textId="77777777" w:rsidR="00FF339B" w:rsidRDefault="00FF339B">
            <w:pPr>
              <w:spacing w:after="0" w:line="256" w:lineRule="auto"/>
              <w:jc w:val="center"/>
              <w:rPr>
                <w:ins w:id="1388" w:author="Flores Fernandez" w:date="2023-08-09T17:42:00Z"/>
                <w:rFonts w:ascii="Arial" w:hAnsi="Arial"/>
                <w:sz w:val="18"/>
                <w:lang w:eastAsia="en-GB"/>
              </w:rPr>
              <w:pPrChange w:id="1389" w:author="Flores Fernandez" w:date="2023-08-09T17:43:00Z">
                <w:pPr>
                  <w:spacing w:after="0" w:line="256" w:lineRule="auto"/>
                </w:pPr>
              </w:pPrChange>
            </w:pPr>
          </w:p>
        </w:tc>
        <w:tc>
          <w:tcPr>
            <w:tcW w:w="848" w:type="dxa"/>
            <w:tcBorders>
              <w:top w:val="nil"/>
              <w:left w:val="single" w:sz="4" w:space="0" w:color="auto"/>
              <w:bottom w:val="nil"/>
              <w:right w:val="single" w:sz="4" w:space="0" w:color="auto"/>
            </w:tcBorders>
            <w:vAlign w:val="center"/>
            <w:tcPrChange w:id="1390" w:author="Flores Fernandez" w:date="2023-08-09T17:44:00Z">
              <w:tcPr>
                <w:tcW w:w="848" w:type="dxa"/>
                <w:tcBorders>
                  <w:top w:val="single" w:sz="4" w:space="0" w:color="auto"/>
                  <w:left w:val="single" w:sz="4" w:space="0" w:color="auto"/>
                  <w:bottom w:val="nil"/>
                  <w:right w:val="single" w:sz="4" w:space="0" w:color="auto"/>
                </w:tcBorders>
                <w:vAlign w:val="center"/>
              </w:tcPr>
            </w:tcPrChange>
          </w:tcPr>
          <w:p w14:paraId="27F89ADF" w14:textId="77777777" w:rsidR="00FF339B" w:rsidRDefault="00FF339B">
            <w:pPr>
              <w:spacing w:after="0" w:line="256" w:lineRule="auto"/>
              <w:jc w:val="center"/>
              <w:rPr>
                <w:ins w:id="1391" w:author="Flores Fernandez" w:date="2023-08-09T17:42:00Z"/>
                <w:rFonts w:ascii="Arial" w:hAnsi="Arial"/>
                <w:sz w:val="18"/>
                <w:lang w:eastAsia="en-GB"/>
              </w:rPr>
              <w:pPrChange w:id="1392" w:author="Flores Fernandez" w:date="2023-08-09T17:44:00Z">
                <w:pPr>
                  <w:spacing w:after="0" w:line="256" w:lineRule="auto"/>
                </w:pPr>
              </w:pPrChange>
            </w:pPr>
          </w:p>
        </w:tc>
        <w:tc>
          <w:tcPr>
            <w:tcW w:w="1132" w:type="dxa"/>
            <w:tcBorders>
              <w:top w:val="nil"/>
              <w:left w:val="single" w:sz="4" w:space="0" w:color="auto"/>
              <w:bottom w:val="nil"/>
              <w:right w:val="single" w:sz="4" w:space="0" w:color="auto"/>
            </w:tcBorders>
            <w:vAlign w:val="center"/>
            <w:tcPrChange w:id="1393" w:author="Flores Fernandez" w:date="2023-08-09T17:44:00Z">
              <w:tcPr>
                <w:tcW w:w="1132" w:type="dxa"/>
                <w:tcBorders>
                  <w:top w:val="single" w:sz="4" w:space="0" w:color="auto"/>
                  <w:left w:val="single" w:sz="4" w:space="0" w:color="auto"/>
                  <w:bottom w:val="single" w:sz="4" w:space="0" w:color="auto"/>
                  <w:right w:val="single" w:sz="4" w:space="0" w:color="auto"/>
                </w:tcBorders>
                <w:vAlign w:val="center"/>
              </w:tcPr>
            </w:tcPrChange>
          </w:tcPr>
          <w:p w14:paraId="075A368E" w14:textId="77777777" w:rsidR="00FF339B" w:rsidRDefault="00FF339B">
            <w:pPr>
              <w:spacing w:after="0" w:line="256" w:lineRule="auto"/>
              <w:jc w:val="center"/>
              <w:rPr>
                <w:ins w:id="1394" w:author="Flores Fernandez" w:date="2023-08-09T17:42:00Z"/>
                <w:rFonts w:ascii="Arial" w:hAnsi="Arial"/>
                <w:sz w:val="18"/>
                <w:lang w:eastAsia="en-GB"/>
              </w:rPr>
              <w:pPrChange w:id="1395" w:author="Flores Fernandez" w:date="2023-08-09T17:42: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396"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2AEB9B63" w14:textId="63D2A72F" w:rsidR="00FF339B" w:rsidRDefault="00FF339B" w:rsidP="00FF339B">
            <w:pPr>
              <w:pStyle w:val="TAC"/>
              <w:spacing w:line="256" w:lineRule="auto"/>
              <w:rPr>
                <w:ins w:id="1397" w:author="Flores Fernandez" w:date="2023-08-09T17:42:00Z"/>
              </w:rPr>
            </w:pPr>
            <w:ins w:id="1398" w:author="Flores Fernandez" w:date="2023-08-09T17:42:00Z">
              <w:r w:rsidRPr="002A349F">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1399"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2BB4E87A" w14:textId="419AEA59" w:rsidR="00FF339B" w:rsidRPr="00F12395" w:rsidRDefault="00FF339B" w:rsidP="00FF339B">
            <w:pPr>
              <w:pStyle w:val="TAC"/>
              <w:spacing w:line="256" w:lineRule="auto"/>
              <w:rPr>
                <w:ins w:id="1400" w:author="Flores Fernandez" w:date="2023-08-09T17:42:00Z"/>
                <w:highlight w:val="yellow"/>
              </w:rPr>
            </w:pPr>
            <w:ins w:id="1401" w:author="Flores Fernandez" w:date="2023-08-12T03:12:00Z">
              <w:r w:rsidRPr="00240EF4">
                <w:t>1474.5</w:t>
              </w:r>
            </w:ins>
          </w:p>
        </w:tc>
        <w:tc>
          <w:tcPr>
            <w:tcW w:w="992" w:type="dxa"/>
            <w:tcBorders>
              <w:top w:val="single" w:sz="4" w:space="0" w:color="auto"/>
              <w:left w:val="single" w:sz="4" w:space="0" w:color="auto"/>
              <w:bottom w:val="single" w:sz="4" w:space="0" w:color="auto"/>
              <w:right w:val="single" w:sz="4" w:space="0" w:color="auto"/>
            </w:tcBorders>
            <w:tcPrChange w:id="1402"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56475D0C" w14:textId="6F1D22A9" w:rsidR="00FF339B" w:rsidRPr="00F12395" w:rsidRDefault="00FF339B" w:rsidP="00FF339B">
            <w:pPr>
              <w:pStyle w:val="TAC"/>
              <w:spacing w:line="256" w:lineRule="auto"/>
              <w:rPr>
                <w:ins w:id="1403" w:author="Flores Fernandez" w:date="2023-08-09T17:42:00Z"/>
                <w:highlight w:val="yellow"/>
              </w:rPr>
            </w:pPr>
            <w:ins w:id="1404" w:author="Flores Fernandez" w:date="2023-08-12T03:12:00Z">
              <w:r w:rsidRPr="00240EF4">
                <w:t>294900</w:t>
              </w:r>
            </w:ins>
          </w:p>
        </w:tc>
        <w:tc>
          <w:tcPr>
            <w:tcW w:w="993" w:type="dxa"/>
            <w:tcBorders>
              <w:top w:val="single" w:sz="4" w:space="0" w:color="auto"/>
              <w:left w:val="single" w:sz="4" w:space="0" w:color="auto"/>
              <w:bottom w:val="single" w:sz="4" w:space="0" w:color="auto"/>
              <w:right w:val="single" w:sz="4" w:space="0" w:color="auto"/>
            </w:tcBorders>
            <w:tcPrChange w:id="1405" w:author="Flores Fernandez" w:date="2023-08-09T17:44:00Z">
              <w:tcPr>
                <w:tcW w:w="993" w:type="dxa"/>
                <w:tcBorders>
                  <w:top w:val="single" w:sz="4" w:space="0" w:color="auto"/>
                  <w:left w:val="single" w:sz="4" w:space="0" w:color="auto"/>
                  <w:bottom w:val="single" w:sz="4" w:space="0" w:color="auto"/>
                  <w:right w:val="single" w:sz="4" w:space="0" w:color="auto"/>
                </w:tcBorders>
              </w:tcPr>
            </w:tcPrChange>
          </w:tcPr>
          <w:p w14:paraId="0AC96F34" w14:textId="4BC78E6D" w:rsidR="00FF339B" w:rsidRPr="00F12395" w:rsidRDefault="00FF339B" w:rsidP="00FF339B">
            <w:pPr>
              <w:pStyle w:val="TAC"/>
              <w:spacing w:line="256" w:lineRule="auto"/>
              <w:rPr>
                <w:ins w:id="1406" w:author="Flores Fernandez" w:date="2023-08-09T17:42:00Z"/>
                <w:highlight w:val="yellow"/>
              </w:rPr>
            </w:pPr>
            <w:ins w:id="1407" w:author="Flores Fernandez" w:date="2023-08-12T03:12:00Z">
              <w:r w:rsidRPr="00240EF4">
                <w:t>1446.6</w:t>
              </w:r>
            </w:ins>
          </w:p>
        </w:tc>
        <w:tc>
          <w:tcPr>
            <w:tcW w:w="992" w:type="dxa"/>
            <w:tcBorders>
              <w:top w:val="single" w:sz="4" w:space="0" w:color="auto"/>
              <w:left w:val="single" w:sz="4" w:space="0" w:color="auto"/>
              <w:bottom w:val="single" w:sz="4" w:space="0" w:color="auto"/>
              <w:right w:val="single" w:sz="4" w:space="0" w:color="auto"/>
            </w:tcBorders>
            <w:tcPrChange w:id="1408"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6CBBC932" w14:textId="41AFCE21" w:rsidR="00FF339B" w:rsidRPr="00F12395" w:rsidRDefault="00FF339B" w:rsidP="00FF339B">
            <w:pPr>
              <w:pStyle w:val="TAC"/>
              <w:spacing w:line="256" w:lineRule="auto"/>
              <w:rPr>
                <w:ins w:id="1409" w:author="Flores Fernandez" w:date="2023-08-09T17:42:00Z"/>
                <w:highlight w:val="yellow"/>
              </w:rPr>
            </w:pPr>
            <w:ins w:id="1410" w:author="Flores Fernandez" w:date="2023-08-12T03:12:00Z">
              <w:r w:rsidRPr="00240EF4">
                <w:t>289320</w:t>
              </w:r>
            </w:ins>
          </w:p>
        </w:tc>
        <w:tc>
          <w:tcPr>
            <w:tcW w:w="992" w:type="dxa"/>
            <w:tcBorders>
              <w:top w:val="single" w:sz="4" w:space="0" w:color="auto"/>
              <w:left w:val="single" w:sz="4" w:space="0" w:color="auto"/>
              <w:bottom w:val="single" w:sz="4" w:space="0" w:color="auto"/>
              <w:right w:val="single" w:sz="4" w:space="0" w:color="auto"/>
            </w:tcBorders>
            <w:tcPrChange w:id="1411"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7B2282EA" w14:textId="10839C5C" w:rsidR="00FF339B" w:rsidRPr="00F12395" w:rsidRDefault="00FF339B" w:rsidP="00FF339B">
            <w:pPr>
              <w:pStyle w:val="TAC"/>
              <w:spacing w:line="256" w:lineRule="auto"/>
              <w:rPr>
                <w:ins w:id="1412" w:author="Flores Fernandez" w:date="2023-08-09T17:42:00Z"/>
                <w:highlight w:val="yellow"/>
              </w:rPr>
            </w:pPr>
            <w:ins w:id="1413" w:author="Flores Fernandez" w:date="2023-08-12T03:12:00Z">
              <w:r w:rsidRPr="00240EF4">
                <w:t>102</w:t>
              </w:r>
            </w:ins>
          </w:p>
        </w:tc>
        <w:tc>
          <w:tcPr>
            <w:tcW w:w="851" w:type="dxa"/>
            <w:tcBorders>
              <w:top w:val="nil"/>
              <w:left w:val="single" w:sz="4" w:space="0" w:color="auto"/>
              <w:bottom w:val="nil"/>
              <w:right w:val="single" w:sz="4" w:space="0" w:color="auto"/>
            </w:tcBorders>
            <w:tcPrChange w:id="1414"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76053FAB" w14:textId="77777777" w:rsidR="00FF339B" w:rsidRDefault="00FF339B" w:rsidP="00FF339B">
            <w:pPr>
              <w:pStyle w:val="TAC"/>
              <w:spacing w:line="256" w:lineRule="auto"/>
              <w:rPr>
                <w:ins w:id="1415" w:author="Flores Fernandez" w:date="2023-08-09T17:42:00Z"/>
              </w:rPr>
            </w:pPr>
          </w:p>
        </w:tc>
        <w:tc>
          <w:tcPr>
            <w:tcW w:w="850" w:type="dxa"/>
            <w:tcBorders>
              <w:top w:val="single" w:sz="4" w:space="0" w:color="auto"/>
              <w:left w:val="single" w:sz="4" w:space="0" w:color="auto"/>
              <w:bottom w:val="single" w:sz="4" w:space="0" w:color="auto"/>
              <w:right w:val="single" w:sz="4" w:space="0" w:color="auto"/>
            </w:tcBorders>
            <w:tcPrChange w:id="1416" w:author="Flores Fernandez" w:date="2023-08-09T17:44:00Z">
              <w:tcPr>
                <w:tcW w:w="850" w:type="dxa"/>
                <w:tcBorders>
                  <w:top w:val="single" w:sz="4" w:space="0" w:color="auto"/>
                  <w:left w:val="single" w:sz="4" w:space="0" w:color="auto"/>
                  <w:bottom w:val="single" w:sz="4" w:space="0" w:color="auto"/>
                  <w:right w:val="single" w:sz="4" w:space="0" w:color="auto"/>
                </w:tcBorders>
              </w:tcPr>
            </w:tcPrChange>
          </w:tcPr>
          <w:p w14:paraId="42687C48" w14:textId="4C38AAB7" w:rsidR="00FF339B" w:rsidRDefault="00FF339B" w:rsidP="00FF339B">
            <w:pPr>
              <w:pStyle w:val="TAC"/>
              <w:spacing w:line="256" w:lineRule="auto"/>
              <w:rPr>
                <w:ins w:id="1417" w:author="Flores Fernandez" w:date="2023-08-09T17:42:00Z"/>
              </w:rPr>
            </w:pPr>
            <w:ins w:id="1418" w:author="Flores Fernandez" w:date="2023-08-12T03:13:00Z">
              <w:r w:rsidRPr="00EF5D9A">
                <w:t>3669</w:t>
              </w:r>
            </w:ins>
          </w:p>
        </w:tc>
        <w:tc>
          <w:tcPr>
            <w:tcW w:w="992" w:type="dxa"/>
            <w:tcBorders>
              <w:top w:val="single" w:sz="4" w:space="0" w:color="auto"/>
              <w:left w:val="single" w:sz="4" w:space="0" w:color="auto"/>
              <w:bottom w:val="single" w:sz="4" w:space="0" w:color="auto"/>
              <w:right w:val="single" w:sz="4" w:space="0" w:color="auto"/>
            </w:tcBorders>
            <w:tcPrChange w:id="1419"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3D74A50E" w14:textId="1D181E29" w:rsidR="00FF339B" w:rsidRDefault="00FF339B" w:rsidP="00FF339B">
            <w:pPr>
              <w:pStyle w:val="TAC"/>
              <w:spacing w:line="256" w:lineRule="auto"/>
              <w:rPr>
                <w:ins w:id="1420" w:author="Flores Fernandez" w:date="2023-08-09T17:42:00Z"/>
              </w:rPr>
            </w:pPr>
            <w:ins w:id="1421" w:author="Flores Fernandez" w:date="2023-08-12T03:13:00Z">
              <w:r w:rsidRPr="004D13B5">
                <w:t>293550</w:t>
              </w:r>
            </w:ins>
          </w:p>
        </w:tc>
        <w:tc>
          <w:tcPr>
            <w:tcW w:w="709" w:type="dxa"/>
            <w:tcBorders>
              <w:top w:val="single" w:sz="4" w:space="0" w:color="auto"/>
              <w:left w:val="single" w:sz="4" w:space="0" w:color="auto"/>
              <w:bottom w:val="single" w:sz="4" w:space="0" w:color="auto"/>
              <w:right w:val="single" w:sz="4" w:space="0" w:color="auto"/>
            </w:tcBorders>
            <w:tcPrChange w:id="1422"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3EECEE31" w14:textId="4149C8C9" w:rsidR="00FF339B" w:rsidRDefault="00FF339B" w:rsidP="00FF339B">
            <w:pPr>
              <w:pStyle w:val="TAC"/>
              <w:spacing w:line="256" w:lineRule="auto"/>
              <w:rPr>
                <w:ins w:id="1423" w:author="Flores Fernandez" w:date="2023-08-09T17:42:00Z"/>
              </w:rPr>
            </w:pPr>
            <w:ins w:id="1424" w:author="Flores Fernandez" w:date="2023-08-12T03:13:00Z">
              <w:r w:rsidRPr="004D13B5">
                <w:t>6</w:t>
              </w:r>
            </w:ins>
          </w:p>
        </w:tc>
        <w:tc>
          <w:tcPr>
            <w:tcW w:w="851" w:type="dxa"/>
            <w:tcBorders>
              <w:top w:val="single" w:sz="4" w:space="0" w:color="auto"/>
              <w:left w:val="single" w:sz="4" w:space="0" w:color="auto"/>
              <w:bottom w:val="single" w:sz="4" w:space="0" w:color="auto"/>
              <w:right w:val="single" w:sz="4" w:space="0" w:color="auto"/>
            </w:tcBorders>
            <w:tcPrChange w:id="1425"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227A9B0E" w14:textId="46A8A235" w:rsidR="00FF339B" w:rsidRDefault="00FF339B" w:rsidP="00FF339B">
            <w:pPr>
              <w:pStyle w:val="TAC"/>
              <w:spacing w:line="256" w:lineRule="auto"/>
              <w:rPr>
                <w:ins w:id="1426" w:author="Flores Fernandez" w:date="2023-08-09T17:42:00Z"/>
              </w:rPr>
            </w:pPr>
            <w:ins w:id="1427" w:author="Flores Fernandez" w:date="2023-08-12T03:13:00Z">
              <w:r w:rsidRPr="004D13B5">
                <w:t>1</w:t>
              </w:r>
            </w:ins>
          </w:p>
        </w:tc>
        <w:tc>
          <w:tcPr>
            <w:tcW w:w="850" w:type="dxa"/>
            <w:gridSpan w:val="2"/>
            <w:tcBorders>
              <w:top w:val="single" w:sz="4" w:space="0" w:color="auto"/>
              <w:left w:val="single" w:sz="4" w:space="0" w:color="auto"/>
              <w:bottom w:val="single" w:sz="4" w:space="0" w:color="auto"/>
              <w:right w:val="single" w:sz="4" w:space="0" w:color="auto"/>
            </w:tcBorders>
            <w:tcPrChange w:id="1428" w:author="Flores Fernandez" w:date="2023-08-09T17:44:00Z">
              <w:tcPr>
                <w:tcW w:w="850" w:type="dxa"/>
                <w:gridSpan w:val="2"/>
                <w:tcBorders>
                  <w:top w:val="single" w:sz="4" w:space="0" w:color="auto"/>
                  <w:left w:val="single" w:sz="4" w:space="0" w:color="auto"/>
                  <w:bottom w:val="single" w:sz="4" w:space="0" w:color="auto"/>
                  <w:right w:val="single" w:sz="4" w:space="0" w:color="auto"/>
                </w:tcBorders>
              </w:tcPr>
            </w:tcPrChange>
          </w:tcPr>
          <w:p w14:paraId="549B25FA" w14:textId="4E63A744" w:rsidR="00FF339B" w:rsidRDefault="00FF339B" w:rsidP="00FF339B">
            <w:pPr>
              <w:pStyle w:val="TAC"/>
              <w:spacing w:line="256" w:lineRule="auto"/>
              <w:rPr>
                <w:ins w:id="1429" w:author="Flores Fernandez" w:date="2023-08-09T17:42:00Z"/>
              </w:rPr>
            </w:pPr>
            <w:ins w:id="1430" w:author="Flores Fernandez" w:date="2023-08-12T03:13:00Z">
              <w:r w:rsidRPr="004D13B5">
                <w:t>2 (4)</w:t>
              </w:r>
            </w:ins>
          </w:p>
        </w:tc>
        <w:tc>
          <w:tcPr>
            <w:tcW w:w="995" w:type="dxa"/>
            <w:tcBorders>
              <w:top w:val="single" w:sz="4" w:space="0" w:color="auto"/>
              <w:left w:val="single" w:sz="4" w:space="0" w:color="auto"/>
              <w:bottom w:val="single" w:sz="4" w:space="0" w:color="auto"/>
              <w:right w:val="single" w:sz="4" w:space="0" w:color="auto"/>
            </w:tcBorders>
            <w:tcPrChange w:id="1431" w:author="Flores Fernandez" w:date="2023-08-09T17:44:00Z">
              <w:tcPr>
                <w:tcW w:w="995" w:type="dxa"/>
                <w:tcBorders>
                  <w:top w:val="single" w:sz="4" w:space="0" w:color="auto"/>
                  <w:left w:val="single" w:sz="4" w:space="0" w:color="auto"/>
                  <w:bottom w:val="single" w:sz="4" w:space="0" w:color="auto"/>
                  <w:right w:val="single" w:sz="4" w:space="0" w:color="auto"/>
                </w:tcBorders>
              </w:tcPr>
            </w:tcPrChange>
          </w:tcPr>
          <w:p w14:paraId="5F0CC302" w14:textId="6014B7A3" w:rsidR="00FF339B" w:rsidRDefault="00FF339B" w:rsidP="00FF339B">
            <w:pPr>
              <w:pStyle w:val="TAC"/>
              <w:spacing w:line="256" w:lineRule="auto"/>
              <w:rPr>
                <w:ins w:id="1432" w:author="Flores Fernandez" w:date="2023-08-09T17:42:00Z"/>
              </w:rPr>
            </w:pPr>
            <w:ins w:id="1433" w:author="Flores Fernandez" w:date="2023-08-12T03:13:00Z">
              <w:r w:rsidRPr="004D13B5">
                <w:t>107</w:t>
              </w:r>
            </w:ins>
          </w:p>
        </w:tc>
      </w:tr>
      <w:tr w:rsidR="00FF339B" w14:paraId="263A9FD0" w14:textId="77777777" w:rsidTr="00B1488A">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4" w:author="Flores Fernandez" w:date="2023-08-09T17:44: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35" w:author="Flores Fernandez" w:date="2023-08-09T17:42:00Z"/>
        </w:trPr>
        <w:tc>
          <w:tcPr>
            <w:tcW w:w="787" w:type="dxa"/>
            <w:tcBorders>
              <w:top w:val="nil"/>
              <w:left w:val="single" w:sz="4" w:space="0" w:color="auto"/>
              <w:bottom w:val="nil"/>
              <w:right w:val="single" w:sz="4" w:space="0" w:color="auto"/>
            </w:tcBorders>
            <w:vAlign w:val="center"/>
            <w:tcPrChange w:id="1436" w:author="Flores Fernandez" w:date="2023-08-09T17:44:00Z">
              <w:tcPr>
                <w:tcW w:w="787" w:type="dxa"/>
                <w:tcBorders>
                  <w:top w:val="single" w:sz="4" w:space="0" w:color="auto"/>
                  <w:left w:val="single" w:sz="4" w:space="0" w:color="auto"/>
                  <w:bottom w:val="nil"/>
                  <w:right w:val="single" w:sz="4" w:space="0" w:color="auto"/>
                </w:tcBorders>
                <w:vAlign w:val="center"/>
              </w:tcPr>
            </w:tcPrChange>
          </w:tcPr>
          <w:p w14:paraId="6CDCD198" w14:textId="77777777" w:rsidR="00FF339B" w:rsidRDefault="00FF339B">
            <w:pPr>
              <w:spacing w:after="0" w:line="256" w:lineRule="auto"/>
              <w:jc w:val="center"/>
              <w:rPr>
                <w:ins w:id="1437" w:author="Flores Fernandez" w:date="2023-08-09T17:42:00Z"/>
                <w:rFonts w:ascii="Arial" w:hAnsi="Arial"/>
                <w:sz w:val="18"/>
                <w:lang w:eastAsia="en-GB"/>
              </w:rPr>
              <w:pPrChange w:id="1438" w:author="Flores Fernandez" w:date="2023-08-09T17:43:00Z">
                <w:pPr>
                  <w:spacing w:after="0" w:line="256" w:lineRule="auto"/>
                </w:pPr>
              </w:pPrChange>
            </w:pPr>
          </w:p>
        </w:tc>
        <w:tc>
          <w:tcPr>
            <w:tcW w:w="848" w:type="dxa"/>
            <w:tcBorders>
              <w:top w:val="nil"/>
              <w:left w:val="single" w:sz="4" w:space="0" w:color="auto"/>
              <w:bottom w:val="single" w:sz="4" w:space="0" w:color="auto"/>
              <w:right w:val="single" w:sz="4" w:space="0" w:color="auto"/>
            </w:tcBorders>
            <w:vAlign w:val="center"/>
            <w:tcPrChange w:id="1439" w:author="Flores Fernandez" w:date="2023-08-09T17:44:00Z">
              <w:tcPr>
                <w:tcW w:w="848" w:type="dxa"/>
                <w:tcBorders>
                  <w:top w:val="single" w:sz="4" w:space="0" w:color="auto"/>
                  <w:left w:val="single" w:sz="4" w:space="0" w:color="auto"/>
                  <w:bottom w:val="nil"/>
                  <w:right w:val="single" w:sz="4" w:space="0" w:color="auto"/>
                </w:tcBorders>
                <w:vAlign w:val="center"/>
              </w:tcPr>
            </w:tcPrChange>
          </w:tcPr>
          <w:p w14:paraId="6E61AF8C" w14:textId="77777777" w:rsidR="00FF339B" w:rsidRDefault="00FF339B">
            <w:pPr>
              <w:spacing w:after="0" w:line="256" w:lineRule="auto"/>
              <w:jc w:val="center"/>
              <w:rPr>
                <w:ins w:id="1440" w:author="Flores Fernandez" w:date="2023-08-09T17:42:00Z"/>
                <w:rFonts w:ascii="Arial" w:hAnsi="Arial"/>
                <w:sz w:val="18"/>
                <w:lang w:eastAsia="en-GB"/>
              </w:rPr>
              <w:pPrChange w:id="1441" w:author="Flores Fernandez" w:date="2023-08-09T17:44:00Z">
                <w:pPr>
                  <w:spacing w:after="0" w:line="256" w:lineRule="auto"/>
                </w:pPr>
              </w:pPrChange>
            </w:pPr>
          </w:p>
        </w:tc>
        <w:tc>
          <w:tcPr>
            <w:tcW w:w="1132" w:type="dxa"/>
            <w:tcBorders>
              <w:top w:val="nil"/>
              <w:left w:val="single" w:sz="4" w:space="0" w:color="auto"/>
              <w:bottom w:val="single" w:sz="4" w:space="0" w:color="auto"/>
              <w:right w:val="single" w:sz="4" w:space="0" w:color="auto"/>
            </w:tcBorders>
            <w:vAlign w:val="center"/>
            <w:tcPrChange w:id="1442" w:author="Flores Fernandez" w:date="2023-08-09T17:44:00Z">
              <w:tcPr>
                <w:tcW w:w="1132" w:type="dxa"/>
                <w:tcBorders>
                  <w:top w:val="single" w:sz="4" w:space="0" w:color="auto"/>
                  <w:left w:val="single" w:sz="4" w:space="0" w:color="auto"/>
                  <w:bottom w:val="single" w:sz="4" w:space="0" w:color="auto"/>
                  <w:right w:val="single" w:sz="4" w:space="0" w:color="auto"/>
                </w:tcBorders>
                <w:vAlign w:val="center"/>
              </w:tcPr>
            </w:tcPrChange>
          </w:tcPr>
          <w:p w14:paraId="34988D77" w14:textId="77777777" w:rsidR="00FF339B" w:rsidRDefault="00FF339B">
            <w:pPr>
              <w:spacing w:after="0" w:line="256" w:lineRule="auto"/>
              <w:jc w:val="center"/>
              <w:rPr>
                <w:ins w:id="1443" w:author="Flores Fernandez" w:date="2023-08-09T17:42:00Z"/>
                <w:rFonts w:ascii="Arial" w:hAnsi="Arial"/>
                <w:sz w:val="18"/>
                <w:lang w:eastAsia="en-GB"/>
              </w:rPr>
              <w:pPrChange w:id="1444" w:author="Flores Fernandez" w:date="2023-08-09T17:42: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445"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5B77CE98" w14:textId="2364A80B" w:rsidR="00FF339B" w:rsidRDefault="00FF339B" w:rsidP="00FF339B">
            <w:pPr>
              <w:pStyle w:val="TAC"/>
              <w:spacing w:line="256" w:lineRule="auto"/>
              <w:rPr>
                <w:ins w:id="1446" w:author="Flores Fernandez" w:date="2023-08-09T17:42:00Z"/>
              </w:rPr>
            </w:pPr>
            <w:ins w:id="1447" w:author="Flores Fernandez" w:date="2023-08-09T17:42:00Z">
              <w:r w:rsidRPr="002A349F">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1448"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1E3D782F" w14:textId="24123D21" w:rsidR="00FF339B" w:rsidRPr="00F12395" w:rsidRDefault="00FF339B" w:rsidP="00FF339B">
            <w:pPr>
              <w:pStyle w:val="TAC"/>
              <w:spacing w:line="256" w:lineRule="auto"/>
              <w:rPr>
                <w:ins w:id="1449" w:author="Flores Fernandez" w:date="2023-08-09T17:42:00Z"/>
                <w:highlight w:val="yellow"/>
              </w:rPr>
            </w:pPr>
            <w:ins w:id="1450" w:author="Flores Fernandez" w:date="2023-08-12T03:12:00Z">
              <w:r w:rsidRPr="00240EF4">
                <w:t>1507</w:t>
              </w:r>
            </w:ins>
          </w:p>
        </w:tc>
        <w:tc>
          <w:tcPr>
            <w:tcW w:w="992" w:type="dxa"/>
            <w:tcBorders>
              <w:top w:val="single" w:sz="4" w:space="0" w:color="auto"/>
              <w:left w:val="single" w:sz="4" w:space="0" w:color="auto"/>
              <w:bottom w:val="single" w:sz="4" w:space="0" w:color="auto"/>
              <w:right w:val="single" w:sz="4" w:space="0" w:color="auto"/>
            </w:tcBorders>
            <w:tcPrChange w:id="1451"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37386A2F" w14:textId="6ABFEE4E" w:rsidR="00FF339B" w:rsidRPr="00F12395" w:rsidRDefault="00FF339B" w:rsidP="00FF339B">
            <w:pPr>
              <w:pStyle w:val="TAC"/>
              <w:spacing w:line="256" w:lineRule="auto"/>
              <w:rPr>
                <w:ins w:id="1452" w:author="Flores Fernandez" w:date="2023-08-09T17:42:00Z"/>
                <w:highlight w:val="yellow"/>
              </w:rPr>
            </w:pPr>
            <w:ins w:id="1453" w:author="Flores Fernandez" w:date="2023-08-12T03:12:00Z">
              <w:r w:rsidRPr="00240EF4">
                <w:t>301400</w:t>
              </w:r>
            </w:ins>
          </w:p>
        </w:tc>
        <w:tc>
          <w:tcPr>
            <w:tcW w:w="993" w:type="dxa"/>
            <w:tcBorders>
              <w:top w:val="single" w:sz="4" w:space="0" w:color="auto"/>
              <w:left w:val="single" w:sz="4" w:space="0" w:color="auto"/>
              <w:bottom w:val="single" w:sz="4" w:space="0" w:color="auto"/>
              <w:right w:val="single" w:sz="4" w:space="0" w:color="auto"/>
            </w:tcBorders>
            <w:tcPrChange w:id="1454" w:author="Flores Fernandez" w:date="2023-08-09T17:44:00Z">
              <w:tcPr>
                <w:tcW w:w="993" w:type="dxa"/>
                <w:tcBorders>
                  <w:top w:val="single" w:sz="4" w:space="0" w:color="auto"/>
                  <w:left w:val="single" w:sz="4" w:space="0" w:color="auto"/>
                  <w:bottom w:val="single" w:sz="4" w:space="0" w:color="auto"/>
                  <w:right w:val="single" w:sz="4" w:space="0" w:color="auto"/>
                </w:tcBorders>
              </w:tcPr>
            </w:tcPrChange>
          </w:tcPr>
          <w:p w14:paraId="0A4E4F04" w14:textId="602625F0" w:rsidR="00FF339B" w:rsidRPr="00F12395" w:rsidRDefault="00FF339B" w:rsidP="00FF339B">
            <w:pPr>
              <w:pStyle w:val="TAC"/>
              <w:spacing w:line="256" w:lineRule="auto"/>
              <w:rPr>
                <w:ins w:id="1455" w:author="Flores Fernandez" w:date="2023-08-09T17:42:00Z"/>
                <w:highlight w:val="yellow"/>
              </w:rPr>
            </w:pPr>
            <w:ins w:id="1456" w:author="Flores Fernandez" w:date="2023-08-12T03:12:00Z">
              <w:r w:rsidRPr="00240EF4">
                <w:t>1406.74</w:t>
              </w:r>
            </w:ins>
          </w:p>
        </w:tc>
        <w:tc>
          <w:tcPr>
            <w:tcW w:w="992" w:type="dxa"/>
            <w:tcBorders>
              <w:top w:val="single" w:sz="4" w:space="0" w:color="auto"/>
              <w:left w:val="single" w:sz="4" w:space="0" w:color="auto"/>
              <w:bottom w:val="single" w:sz="4" w:space="0" w:color="auto"/>
              <w:right w:val="single" w:sz="4" w:space="0" w:color="auto"/>
            </w:tcBorders>
            <w:tcPrChange w:id="1457"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7939F9EE" w14:textId="328A4ED7" w:rsidR="00FF339B" w:rsidRPr="00F12395" w:rsidRDefault="00FF339B" w:rsidP="00FF339B">
            <w:pPr>
              <w:pStyle w:val="TAC"/>
              <w:spacing w:line="256" w:lineRule="auto"/>
              <w:rPr>
                <w:ins w:id="1458" w:author="Flores Fernandez" w:date="2023-08-09T17:42:00Z"/>
                <w:highlight w:val="yellow"/>
              </w:rPr>
            </w:pPr>
            <w:ins w:id="1459" w:author="Flores Fernandez" w:date="2023-08-12T03:12:00Z">
              <w:r w:rsidRPr="00240EF4">
                <w:t>281348</w:t>
              </w:r>
            </w:ins>
          </w:p>
        </w:tc>
        <w:tc>
          <w:tcPr>
            <w:tcW w:w="992" w:type="dxa"/>
            <w:tcBorders>
              <w:top w:val="single" w:sz="4" w:space="0" w:color="auto"/>
              <w:left w:val="single" w:sz="4" w:space="0" w:color="auto"/>
              <w:bottom w:val="single" w:sz="4" w:space="0" w:color="auto"/>
              <w:right w:val="single" w:sz="4" w:space="0" w:color="auto"/>
            </w:tcBorders>
            <w:tcPrChange w:id="1460"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4036297B" w14:textId="7EFF6219" w:rsidR="00FF339B" w:rsidRPr="00F12395" w:rsidRDefault="00FF339B" w:rsidP="00FF339B">
            <w:pPr>
              <w:pStyle w:val="TAC"/>
              <w:spacing w:line="256" w:lineRule="auto"/>
              <w:rPr>
                <w:ins w:id="1461" w:author="Flores Fernandez" w:date="2023-08-09T17:42:00Z"/>
                <w:highlight w:val="yellow"/>
              </w:rPr>
            </w:pPr>
            <w:ins w:id="1462" w:author="Flores Fernandez" w:date="2023-08-12T03:12:00Z">
              <w:r w:rsidRPr="00240EF4">
                <w:t>504</w:t>
              </w:r>
            </w:ins>
          </w:p>
        </w:tc>
        <w:tc>
          <w:tcPr>
            <w:tcW w:w="851" w:type="dxa"/>
            <w:tcBorders>
              <w:top w:val="nil"/>
              <w:left w:val="single" w:sz="4" w:space="0" w:color="auto"/>
              <w:bottom w:val="single" w:sz="4" w:space="0" w:color="auto"/>
              <w:right w:val="single" w:sz="4" w:space="0" w:color="auto"/>
            </w:tcBorders>
            <w:tcPrChange w:id="1463"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78E21DA2" w14:textId="77777777" w:rsidR="00FF339B" w:rsidRDefault="00FF339B" w:rsidP="00FF339B">
            <w:pPr>
              <w:pStyle w:val="TAC"/>
              <w:spacing w:line="256" w:lineRule="auto"/>
              <w:rPr>
                <w:ins w:id="1464" w:author="Flores Fernandez" w:date="2023-08-09T17:42:00Z"/>
              </w:rPr>
            </w:pPr>
          </w:p>
        </w:tc>
        <w:tc>
          <w:tcPr>
            <w:tcW w:w="850" w:type="dxa"/>
            <w:tcBorders>
              <w:top w:val="single" w:sz="4" w:space="0" w:color="auto"/>
              <w:left w:val="single" w:sz="4" w:space="0" w:color="auto"/>
              <w:bottom w:val="single" w:sz="4" w:space="0" w:color="auto"/>
              <w:right w:val="single" w:sz="4" w:space="0" w:color="auto"/>
            </w:tcBorders>
            <w:tcPrChange w:id="1465" w:author="Flores Fernandez" w:date="2023-08-09T17:44:00Z">
              <w:tcPr>
                <w:tcW w:w="850" w:type="dxa"/>
                <w:tcBorders>
                  <w:top w:val="single" w:sz="4" w:space="0" w:color="auto"/>
                  <w:left w:val="single" w:sz="4" w:space="0" w:color="auto"/>
                  <w:bottom w:val="single" w:sz="4" w:space="0" w:color="auto"/>
                  <w:right w:val="single" w:sz="4" w:space="0" w:color="auto"/>
                </w:tcBorders>
              </w:tcPr>
            </w:tcPrChange>
          </w:tcPr>
          <w:p w14:paraId="1597DAC6" w14:textId="34FA1369" w:rsidR="00FF339B" w:rsidRDefault="00FF339B" w:rsidP="00FF339B">
            <w:pPr>
              <w:pStyle w:val="TAC"/>
              <w:spacing w:line="256" w:lineRule="auto"/>
              <w:rPr>
                <w:ins w:id="1466" w:author="Flores Fernandez" w:date="2023-08-09T17:42:00Z"/>
              </w:rPr>
            </w:pPr>
            <w:ins w:id="1467" w:author="Flores Fernandez" w:date="2023-08-12T03:13:00Z">
              <w:r w:rsidRPr="00EF5D9A">
                <w:t>3751</w:t>
              </w:r>
            </w:ins>
          </w:p>
        </w:tc>
        <w:tc>
          <w:tcPr>
            <w:tcW w:w="992" w:type="dxa"/>
            <w:tcBorders>
              <w:top w:val="single" w:sz="4" w:space="0" w:color="auto"/>
              <w:left w:val="single" w:sz="4" w:space="0" w:color="auto"/>
              <w:bottom w:val="single" w:sz="4" w:space="0" w:color="auto"/>
              <w:right w:val="single" w:sz="4" w:space="0" w:color="auto"/>
            </w:tcBorders>
            <w:tcPrChange w:id="1468"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7DB08869" w14:textId="15D5E38D" w:rsidR="00FF339B" w:rsidRDefault="00FF339B" w:rsidP="00FF339B">
            <w:pPr>
              <w:pStyle w:val="TAC"/>
              <w:spacing w:line="256" w:lineRule="auto"/>
              <w:rPr>
                <w:ins w:id="1469" w:author="Flores Fernandez" w:date="2023-08-09T17:42:00Z"/>
              </w:rPr>
            </w:pPr>
            <w:ins w:id="1470" w:author="Flores Fernandez" w:date="2023-08-12T03:13:00Z">
              <w:r w:rsidRPr="004D13B5">
                <w:t>300050</w:t>
              </w:r>
            </w:ins>
          </w:p>
        </w:tc>
        <w:tc>
          <w:tcPr>
            <w:tcW w:w="709" w:type="dxa"/>
            <w:tcBorders>
              <w:top w:val="single" w:sz="4" w:space="0" w:color="auto"/>
              <w:left w:val="single" w:sz="4" w:space="0" w:color="auto"/>
              <w:bottom w:val="single" w:sz="4" w:space="0" w:color="auto"/>
              <w:right w:val="single" w:sz="4" w:space="0" w:color="auto"/>
            </w:tcBorders>
            <w:tcPrChange w:id="1471"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786E23F8" w14:textId="49874AF3" w:rsidR="00FF339B" w:rsidRDefault="00FF339B" w:rsidP="00FF339B">
            <w:pPr>
              <w:pStyle w:val="TAC"/>
              <w:spacing w:line="256" w:lineRule="auto"/>
              <w:rPr>
                <w:ins w:id="1472" w:author="Flores Fernandez" w:date="2023-08-09T17:42:00Z"/>
              </w:rPr>
            </w:pPr>
            <w:ins w:id="1473" w:author="Flores Fernandez" w:date="2023-08-12T03:13:00Z">
              <w:r w:rsidRPr="004D13B5">
                <w:t>6</w:t>
              </w:r>
            </w:ins>
          </w:p>
        </w:tc>
        <w:tc>
          <w:tcPr>
            <w:tcW w:w="851" w:type="dxa"/>
            <w:tcBorders>
              <w:top w:val="single" w:sz="4" w:space="0" w:color="auto"/>
              <w:left w:val="single" w:sz="4" w:space="0" w:color="auto"/>
              <w:bottom w:val="single" w:sz="4" w:space="0" w:color="auto"/>
              <w:right w:val="single" w:sz="4" w:space="0" w:color="auto"/>
            </w:tcBorders>
            <w:tcPrChange w:id="1474"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3466DCCD" w14:textId="665324FE" w:rsidR="00FF339B" w:rsidRDefault="00FF339B" w:rsidP="00FF339B">
            <w:pPr>
              <w:pStyle w:val="TAC"/>
              <w:spacing w:line="256" w:lineRule="auto"/>
              <w:rPr>
                <w:ins w:id="1475" w:author="Flores Fernandez" w:date="2023-08-09T17:42:00Z"/>
              </w:rPr>
            </w:pPr>
            <w:ins w:id="1476" w:author="Flores Fernandez" w:date="2023-08-12T03:13:00Z">
              <w:r w:rsidRPr="004D13B5">
                <w:t>1</w:t>
              </w:r>
            </w:ins>
          </w:p>
        </w:tc>
        <w:tc>
          <w:tcPr>
            <w:tcW w:w="850" w:type="dxa"/>
            <w:gridSpan w:val="2"/>
            <w:tcBorders>
              <w:top w:val="single" w:sz="4" w:space="0" w:color="auto"/>
              <w:left w:val="single" w:sz="4" w:space="0" w:color="auto"/>
              <w:bottom w:val="single" w:sz="4" w:space="0" w:color="auto"/>
              <w:right w:val="single" w:sz="4" w:space="0" w:color="auto"/>
            </w:tcBorders>
            <w:tcPrChange w:id="1477" w:author="Flores Fernandez" w:date="2023-08-09T17:44:00Z">
              <w:tcPr>
                <w:tcW w:w="850" w:type="dxa"/>
                <w:gridSpan w:val="2"/>
                <w:tcBorders>
                  <w:top w:val="single" w:sz="4" w:space="0" w:color="auto"/>
                  <w:left w:val="single" w:sz="4" w:space="0" w:color="auto"/>
                  <w:bottom w:val="single" w:sz="4" w:space="0" w:color="auto"/>
                  <w:right w:val="single" w:sz="4" w:space="0" w:color="auto"/>
                </w:tcBorders>
              </w:tcPr>
            </w:tcPrChange>
          </w:tcPr>
          <w:p w14:paraId="69317A1D" w14:textId="1EBF0083" w:rsidR="00FF339B" w:rsidRDefault="00FF339B" w:rsidP="00FF339B">
            <w:pPr>
              <w:pStyle w:val="TAC"/>
              <w:spacing w:line="256" w:lineRule="auto"/>
              <w:rPr>
                <w:ins w:id="1478" w:author="Flores Fernandez" w:date="2023-08-09T17:42:00Z"/>
              </w:rPr>
            </w:pPr>
            <w:ins w:id="1479" w:author="Flores Fernandez" w:date="2023-08-12T03:13:00Z">
              <w:r w:rsidRPr="004D13B5">
                <w:t>2 (4)</w:t>
              </w:r>
            </w:ins>
          </w:p>
        </w:tc>
        <w:tc>
          <w:tcPr>
            <w:tcW w:w="995" w:type="dxa"/>
            <w:tcBorders>
              <w:top w:val="single" w:sz="4" w:space="0" w:color="auto"/>
              <w:left w:val="single" w:sz="4" w:space="0" w:color="auto"/>
              <w:bottom w:val="single" w:sz="4" w:space="0" w:color="auto"/>
              <w:right w:val="single" w:sz="4" w:space="0" w:color="auto"/>
            </w:tcBorders>
            <w:tcPrChange w:id="1480" w:author="Flores Fernandez" w:date="2023-08-09T17:44:00Z">
              <w:tcPr>
                <w:tcW w:w="995" w:type="dxa"/>
                <w:tcBorders>
                  <w:top w:val="single" w:sz="4" w:space="0" w:color="auto"/>
                  <w:left w:val="single" w:sz="4" w:space="0" w:color="auto"/>
                  <w:bottom w:val="single" w:sz="4" w:space="0" w:color="auto"/>
                  <w:right w:val="single" w:sz="4" w:space="0" w:color="auto"/>
                </w:tcBorders>
              </w:tcPr>
            </w:tcPrChange>
          </w:tcPr>
          <w:p w14:paraId="2A269BFA" w14:textId="20836C12" w:rsidR="00FF339B" w:rsidRDefault="00FF339B" w:rsidP="00FF339B">
            <w:pPr>
              <w:pStyle w:val="TAC"/>
              <w:spacing w:line="256" w:lineRule="auto"/>
              <w:rPr>
                <w:ins w:id="1481" w:author="Flores Fernandez" w:date="2023-08-09T17:42:00Z"/>
              </w:rPr>
            </w:pPr>
            <w:ins w:id="1482" w:author="Flores Fernandez" w:date="2023-08-12T03:13:00Z">
              <w:r w:rsidRPr="004D13B5">
                <w:t>509</w:t>
              </w:r>
            </w:ins>
          </w:p>
        </w:tc>
      </w:tr>
      <w:tr w:rsidR="000D7716" w14:paraId="08CAA781" w14:textId="77777777" w:rsidTr="00B1488A">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3" w:author="Flores Fernandez" w:date="2023-08-09T17:44: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84" w:author="Flores Fernandez" w:date="2023-08-09T17:42:00Z"/>
        </w:trPr>
        <w:tc>
          <w:tcPr>
            <w:tcW w:w="787" w:type="dxa"/>
            <w:tcBorders>
              <w:top w:val="nil"/>
              <w:left w:val="single" w:sz="4" w:space="0" w:color="auto"/>
              <w:bottom w:val="nil"/>
              <w:right w:val="single" w:sz="4" w:space="0" w:color="auto"/>
            </w:tcBorders>
            <w:vAlign w:val="center"/>
            <w:tcPrChange w:id="1485" w:author="Flores Fernandez" w:date="2023-08-09T17:44:00Z">
              <w:tcPr>
                <w:tcW w:w="787" w:type="dxa"/>
                <w:tcBorders>
                  <w:top w:val="single" w:sz="4" w:space="0" w:color="auto"/>
                  <w:left w:val="single" w:sz="4" w:space="0" w:color="auto"/>
                  <w:bottom w:val="nil"/>
                  <w:right w:val="single" w:sz="4" w:space="0" w:color="auto"/>
                </w:tcBorders>
                <w:vAlign w:val="center"/>
              </w:tcPr>
            </w:tcPrChange>
          </w:tcPr>
          <w:p w14:paraId="3211A7CF" w14:textId="77777777" w:rsidR="000D7716" w:rsidRDefault="000D7716">
            <w:pPr>
              <w:spacing w:after="0" w:line="256" w:lineRule="auto"/>
              <w:jc w:val="center"/>
              <w:rPr>
                <w:ins w:id="1486" w:author="Flores Fernandez" w:date="2023-08-09T17:42:00Z"/>
                <w:rFonts w:ascii="Arial" w:hAnsi="Arial"/>
                <w:sz w:val="18"/>
                <w:lang w:eastAsia="en-GB"/>
              </w:rPr>
              <w:pPrChange w:id="1487" w:author="Flores Fernandez" w:date="2023-08-09T17:43:00Z">
                <w:pPr>
                  <w:spacing w:after="0" w:line="256" w:lineRule="auto"/>
                </w:pPr>
              </w:pPrChange>
            </w:pPr>
          </w:p>
        </w:tc>
        <w:tc>
          <w:tcPr>
            <w:tcW w:w="848" w:type="dxa"/>
            <w:tcBorders>
              <w:top w:val="single" w:sz="4" w:space="0" w:color="auto"/>
              <w:left w:val="single" w:sz="4" w:space="0" w:color="auto"/>
              <w:bottom w:val="nil"/>
              <w:right w:val="single" w:sz="4" w:space="0" w:color="auto"/>
            </w:tcBorders>
            <w:vAlign w:val="center"/>
            <w:tcPrChange w:id="1488" w:author="Flores Fernandez" w:date="2023-08-09T17:44:00Z">
              <w:tcPr>
                <w:tcW w:w="848" w:type="dxa"/>
                <w:tcBorders>
                  <w:top w:val="single" w:sz="4" w:space="0" w:color="auto"/>
                  <w:left w:val="single" w:sz="4" w:space="0" w:color="auto"/>
                  <w:bottom w:val="nil"/>
                  <w:right w:val="single" w:sz="4" w:space="0" w:color="auto"/>
                </w:tcBorders>
                <w:vAlign w:val="center"/>
              </w:tcPr>
            </w:tcPrChange>
          </w:tcPr>
          <w:p w14:paraId="6A5F8158" w14:textId="4F6B9CD1" w:rsidR="000D7716" w:rsidRDefault="000D7716">
            <w:pPr>
              <w:spacing w:after="0" w:line="256" w:lineRule="auto"/>
              <w:jc w:val="center"/>
              <w:rPr>
                <w:ins w:id="1489" w:author="Flores Fernandez" w:date="2023-08-09T17:42:00Z"/>
                <w:rFonts w:ascii="Arial" w:hAnsi="Arial"/>
                <w:sz w:val="18"/>
                <w:lang w:eastAsia="en-GB"/>
              </w:rPr>
              <w:pPrChange w:id="1490" w:author="Flores Fernandez" w:date="2023-08-09T17:44:00Z">
                <w:pPr>
                  <w:spacing w:after="0" w:line="256" w:lineRule="auto"/>
                </w:pPr>
              </w:pPrChange>
            </w:pPr>
            <w:ins w:id="1491" w:author="Flores Fernandez" w:date="2023-08-09T17:43:00Z">
              <w:r>
                <w:rPr>
                  <w:rFonts w:ascii="Arial" w:hAnsi="Arial"/>
                  <w:sz w:val="18"/>
                  <w:lang w:eastAsia="en-GB"/>
                </w:rPr>
                <w:t>52</w:t>
              </w:r>
            </w:ins>
          </w:p>
        </w:tc>
        <w:tc>
          <w:tcPr>
            <w:tcW w:w="1132" w:type="dxa"/>
            <w:tcBorders>
              <w:top w:val="single" w:sz="4" w:space="0" w:color="auto"/>
              <w:left w:val="single" w:sz="4" w:space="0" w:color="auto"/>
              <w:bottom w:val="nil"/>
              <w:right w:val="single" w:sz="4" w:space="0" w:color="auto"/>
            </w:tcBorders>
            <w:tcPrChange w:id="1492" w:author="Flores Fernandez" w:date="2023-08-09T17:44:00Z">
              <w:tcPr>
                <w:tcW w:w="1132" w:type="dxa"/>
                <w:tcBorders>
                  <w:top w:val="single" w:sz="4" w:space="0" w:color="auto"/>
                  <w:left w:val="single" w:sz="4" w:space="0" w:color="auto"/>
                  <w:bottom w:val="single" w:sz="4" w:space="0" w:color="auto"/>
                  <w:right w:val="single" w:sz="4" w:space="0" w:color="auto"/>
                </w:tcBorders>
                <w:vAlign w:val="center"/>
              </w:tcPr>
            </w:tcPrChange>
          </w:tcPr>
          <w:p w14:paraId="6CF2024E" w14:textId="678F6C09" w:rsidR="000D7716" w:rsidRDefault="000D7716">
            <w:pPr>
              <w:spacing w:after="0" w:line="256" w:lineRule="auto"/>
              <w:jc w:val="center"/>
              <w:rPr>
                <w:ins w:id="1493" w:author="Flores Fernandez" w:date="2023-08-09T17:42:00Z"/>
                <w:rFonts w:ascii="Arial" w:hAnsi="Arial"/>
                <w:sz w:val="18"/>
                <w:lang w:eastAsia="en-GB"/>
              </w:rPr>
              <w:pPrChange w:id="1494" w:author="Flores Fernandez" w:date="2023-08-09T17:42:00Z">
                <w:pPr>
                  <w:spacing w:after="0" w:line="256" w:lineRule="auto"/>
                </w:pPr>
              </w:pPrChange>
            </w:pPr>
            <w:ins w:id="1495" w:author="Flores Fernandez" w:date="2023-08-09T17:42:00Z">
              <w:r w:rsidRPr="00FE46C0">
                <w:rPr>
                  <w:rFonts w:ascii="Arial" w:hAnsi="Arial" w:cs="Arial"/>
                </w:rPr>
                <w:t>Uplink</w:t>
              </w:r>
            </w:ins>
          </w:p>
        </w:tc>
        <w:tc>
          <w:tcPr>
            <w:tcW w:w="709" w:type="dxa"/>
            <w:tcBorders>
              <w:top w:val="single" w:sz="4" w:space="0" w:color="auto"/>
              <w:left w:val="single" w:sz="4" w:space="0" w:color="auto"/>
              <w:bottom w:val="single" w:sz="4" w:space="0" w:color="auto"/>
              <w:right w:val="single" w:sz="4" w:space="0" w:color="auto"/>
            </w:tcBorders>
            <w:tcPrChange w:id="1496"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1B4F5569" w14:textId="04307E66" w:rsidR="000D7716" w:rsidRDefault="000D7716" w:rsidP="000D7716">
            <w:pPr>
              <w:pStyle w:val="TAC"/>
              <w:spacing w:line="256" w:lineRule="auto"/>
              <w:rPr>
                <w:ins w:id="1497" w:author="Flores Fernandez" w:date="2023-08-09T17:42:00Z"/>
              </w:rPr>
            </w:pPr>
            <w:ins w:id="1498" w:author="Flores Fernandez" w:date="2023-08-09T17:42:00Z">
              <w:r w:rsidRPr="002A349F">
                <w:rPr>
                  <w:rFonts w:cs="Arial"/>
                </w:rPr>
                <w:t>Low</w:t>
              </w:r>
            </w:ins>
          </w:p>
        </w:tc>
        <w:tc>
          <w:tcPr>
            <w:tcW w:w="992" w:type="dxa"/>
            <w:tcBorders>
              <w:top w:val="single" w:sz="4" w:space="0" w:color="auto"/>
              <w:left w:val="single" w:sz="4" w:space="0" w:color="auto"/>
              <w:bottom w:val="single" w:sz="4" w:space="0" w:color="auto"/>
              <w:right w:val="single" w:sz="4" w:space="0" w:color="auto"/>
            </w:tcBorders>
            <w:tcPrChange w:id="1499"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4D8C6659" w14:textId="26634AAD" w:rsidR="000D7716" w:rsidRPr="00F12395" w:rsidRDefault="000D7716" w:rsidP="000D7716">
            <w:pPr>
              <w:pStyle w:val="TAC"/>
              <w:spacing w:line="256" w:lineRule="auto"/>
              <w:rPr>
                <w:ins w:id="1500" w:author="Flores Fernandez" w:date="2023-08-09T17:42:00Z"/>
                <w:highlight w:val="yellow"/>
              </w:rPr>
            </w:pPr>
            <w:ins w:id="1501" w:author="Flores Fernandez" w:date="2023-08-12T03:12:00Z">
              <w:r w:rsidRPr="00240EF4">
                <w:t>837</w:t>
              </w:r>
            </w:ins>
          </w:p>
        </w:tc>
        <w:tc>
          <w:tcPr>
            <w:tcW w:w="992" w:type="dxa"/>
            <w:tcBorders>
              <w:top w:val="single" w:sz="4" w:space="0" w:color="auto"/>
              <w:left w:val="single" w:sz="4" w:space="0" w:color="auto"/>
              <w:bottom w:val="single" w:sz="4" w:space="0" w:color="auto"/>
              <w:right w:val="single" w:sz="4" w:space="0" w:color="auto"/>
            </w:tcBorders>
            <w:tcPrChange w:id="1502"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1E3F4FEE" w14:textId="4A349069" w:rsidR="000D7716" w:rsidRPr="00F12395" w:rsidRDefault="000D7716" w:rsidP="000D7716">
            <w:pPr>
              <w:pStyle w:val="TAC"/>
              <w:spacing w:line="256" w:lineRule="auto"/>
              <w:rPr>
                <w:ins w:id="1503" w:author="Flores Fernandez" w:date="2023-08-09T17:42:00Z"/>
                <w:highlight w:val="yellow"/>
              </w:rPr>
            </w:pPr>
            <w:ins w:id="1504" w:author="Flores Fernandez" w:date="2023-08-12T03:12:00Z">
              <w:r w:rsidRPr="00240EF4">
                <w:t>167400</w:t>
              </w:r>
            </w:ins>
          </w:p>
        </w:tc>
        <w:tc>
          <w:tcPr>
            <w:tcW w:w="993" w:type="dxa"/>
            <w:tcBorders>
              <w:top w:val="single" w:sz="4" w:space="0" w:color="auto"/>
              <w:left w:val="single" w:sz="4" w:space="0" w:color="auto"/>
              <w:bottom w:val="single" w:sz="4" w:space="0" w:color="auto"/>
              <w:right w:val="single" w:sz="4" w:space="0" w:color="auto"/>
            </w:tcBorders>
            <w:tcPrChange w:id="1505" w:author="Flores Fernandez" w:date="2023-08-09T17:44:00Z">
              <w:tcPr>
                <w:tcW w:w="993" w:type="dxa"/>
                <w:tcBorders>
                  <w:top w:val="single" w:sz="4" w:space="0" w:color="auto"/>
                  <w:left w:val="single" w:sz="4" w:space="0" w:color="auto"/>
                  <w:bottom w:val="single" w:sz="4" w:space="0" w:color="auto"/>
                  <w:right w:val="single" w:sz="4" w:space="0" w:color="auto"/>
                </w:tcBorders>
              </w:tcPr>
            </w:tcPrChange>
          </w:tcPr>
          <w:p w14:paraId="7DEA3101" w14:textId="5D94E382" w:rsidR="000D7716" w:rsidRPr="00F12395" w:rsidRDefault="000D7716" w:rsidP="000D7716">
            <w:pPr>
              <w:pStyle w:val="TAC"/>
              <w:spacing w:line="256" w:lineRule="auto"/>
              <w:rPr>
                <w:ins w:id="1506" w:author="Flores Fernandez" w:date="2023-08-09T17:42:00Z"/>
                <w:highlight w:val="yellow"/>
              </w:rPr>
            </w:pPr>
            <w:ins w:id="1507" w:author="Flores Fernandez" w:date="2023-08-12T03:12:00Z">
              <w:r w:rsidRPr="00240EF4">
                <w:t>832.32</w:t>
              </w:r>
            </w:ins>
          </w:p>
        </w:tc>
        <w:tc>
          <w:tcPr>
            <w:tcW w:w="992" w:type="dxa"/>
            <w:tcBorders>
              <w:top w:val="single" w:sz="4" w:space="0" w:color="auto"/>
              <w:left w:val="single" w:sz="4" w:space="0" w:color="auto"/>
              <w:bottom w:val="single" w:sz="4" w:space="0" w:color="auto"/>
              <w:right w:val="single" w:sz="4" w:space="0" w:color="auto"/>
            </w:tcBorders>
            <w:tcPrChange w:id="1508"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1C66E183" w14:textId="33E8EA7D" w:rsidR="000D7716" w:rsidRPr="00F12395" w:rsidRDefault="000D7716" w:rsidP="000D7716">
            <w:pPr>
              <w:pStyle w:val="TAC"/>
              <w:spacing w:line="256" w:lineRule="auto"/>
              <w:rPr>
                <w:ins w:id="1509" w:author="Flores Fernandez" w:date="2023-08-09T17:42:00Z"/>
                <w:highlight w:val="yellow"/>
              </w:rPr>
            </w:pPr>
            <w:ins w:id="1510" w:author="Flores Fernandez" w:date="2023-08-12T03:12:00Z">
              <w:r w:rsidRPr="00240EF4">
                <w:t>166464</w:t>
              </w:r>
            </w:ins>
          </w:p>
        </w:tc>
        <w:tc>
          <w:tcPr>
            <w:tcW w:w="992" w:type="dxa"/>
            <w:tcBorders>
              <w:top w:val="single" w:sz="4" w:space="0" w:color="auto"/>
              <w:left w:val="single" w:sz="4" w:space="0" w:color="auto"/>
              <w:bottom w:val="single" w:sz="4" w:space="0" w:color="auto"/>
              <w:right w:val="single" w:sz="4" w:space="0" w:color="auto"/>
            </w:tcBorders>
            <w:tcPrChange w:id="1511"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31E612AB" w14:textId="09788558" w:rsidR="000D7716" w:rsidRPr="00F12395" w:rsidRDefault="000D7716" w:rsidP="000D7716">
            <w:pPr>
              <w:pStyle w:val="TAC"/>
              <w:spacing w:line="256" w:lineRule="auto"/>
              <w:rPr>
                <w:ins w:id="1512" w:author="Flores Fernandez" w:date="2023-08-09T17:42:00Z"/>
                <w:highlight w:val="yellow"/>
              </w:rPr>
            </w:pPr>
            <w:ins w:id="1513" w:author="Flores Fernandez" w:date="2023-08-12T03:12:00Z">
              <w:r w:rsidRPr="00240EF4">
                <w:t>0</w:t>
              </w:r>
            </w:ins>
          </w:p>
        </w:tc>
        <w:tc>
          <w:tcPr>
            <w:tcW w:w="851" w:type="dxa"/>
            <w:tcBorders>
              <w:top w:val="single" w:sz="4" w:space="0" w:color="auto"/>
              <w:left w:val="single" w:sz="4" w:space="0" w:color="auto"/>
              <w:bottom w:val="nil"/>
              <w:right w:val="single" w:sz="4" w:space="0" w:color="auto"/>
            </w:tcBorders>
            <w:tcPrChange w:id="1514"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6266E6D0" w14:textId="18C3E59C" w:rsidR="000D7716" w:rsidRDefault="000D7716" w:rsidP="000D7716">
            <w:pPr>
              <w:pStyle w:val="TAC"/>
              <w:spacing w:line="256" w:lineRule="auto"/>
              <w:rPr>
                <w:ins w:id="1515" w:author="Flores Fernandez" w:date="2023-08-09T17:42:00Z"/>
              </w:rPr>
            </w:pPr>
            <w:ins w:id="1516" w:author="Flores Fernandez" w:date="2023-08-09T17:44:00Z">
              <w:r>
                <w:t>-</w:t>
              </w:r>
            </w:ins>
          </w:p>
        </w:tc>
        <w:tc>
          <w:tcPr>
            <w:tcW w:w="850" w:type="dxa"/>
            <w:tcBorders>
              <w:top w:val="single" w:sz="4" w:space="0" w:color="auto"/>
              <w:left w:val="single" w:sz="4" w:space="0" w:color="auto"/>
              <w:bottom w:val="single" w:sz="4" w:space="0" w:color="auto"/>
              <w:right w:val="single" w:sz="4" w:space="0" w:color="auto"/>
            </w:tcBorders>
            <w:tcPrChange w:id="1517" w:author="Flores Fernandez" w:date="2023-08-09T17:44:00Z">
              <w:tcPr>
                <w:tcW w:w="850" w:type="dxa"/>
                <w:tcBorders>
                  <w:top w:val="single" w:sz="4" w:space="0" w:color="auto"/>
                  <w:left w:val="single" w:sz="4" w:space="0" w:color="auto"/>
                  <w:bottom w:val="single" w:sz="4" w:space="0" w:color="auto"/>
                  <w:right w:val="single" w:sz="4" w:space="0" w:color="auto"/>
                </w:tcBorders>
              </w:tcPr>
            </w:tcPrChange>
          </w:tcPr>
          <w:p w14:paraId="20B19859" w14:textId="2E4C48E5" w:rsidR="000D7716" w:rsidRDefault="000D7716" w:rsidP="000D7716">
            <w:pPr>
              <w:pStyle w:val="TAC"/>
              <w:spacing w:line="256" w:lineRule="auto"/>
              <w:rPr>
                <w:ins w:id="1518" w:author="Flores Fernandez" w:date="2023-08-09T17:42:00Z"/>
              </w:rPr>
            </w:pPr>
            <w:ins w:id="1519" w:author="Flores Fernandez" w:date="2023-08-09T17:44:00Z">
              <w:r>
                <w:t>-</w:t>
              </w:r>
            </w:ins>
          </w:p>
        </w:tc>
        <w:tc>
          <w:tcPr>
            <w:tcW w:w="992" w:type="dxa"/>
            <w:tcBorders>
              <w:top w:val="single" w:sz="4" w:space="0" w:color="auto"/>
              <w:left w:val="single" w:sz="4" w:space="0" w:color="auto"/>
              <w:bottom w:val="single" w:sz="4" w:space="0" w:color="auto"/>
              <w:right w:val="single" w:sz="4" w:space="0" w:color="auto"/>
            </w:tcBorders>
            <w:tcPrChange w:id="1520"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582E5F8E" w14:textId="3F954E03" w:rsidR="000D7716" w:rsidRDefault="000D7716" w:rsidP="000D7716">
            <w:pPr>
              <w:pStyle w:val="TAC"/>
              <w:spacing w:line="256" w:lineRule="auto"/>
              <w:rPr>
                <w:ins w:id="1521" w:author="Flores Fernandez" w:date="2023-08-09T17:42:00Z"/>
              </w:rPr>
            </w:pPr>
            <w:ins w:id="1522" w:author="Flores Fernandez" w:date="2023-08-09T17:44:00Z">
              <w:r>
                <w:t>-</w:t>
              </w:r>
            </w:ins>
          </w:p>
        </w:tc>
        <w:tc>
          <w:tcPr>
            <w:tcW w:w="709" w:type="dxa"/>
            <w:tcBorders>
              <w:top w:val="single" w:sz="4" w:space="0" w:color="auto"/>
              <w:left w:val="single" w:sz="4" w:space="0" w:color="auto"/>
              <w:bottom w:val="single" w:sz="4" w:space="0" w:color="auto"/>
              <w:right w:val="single" w:sz="4" w:space="0" w:color="auto"/>
            </w:tcBorders>
            <w:tcPrChange w:id="1523"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0614A088" w14:textId="5DDE943E" w:rsidR="000D7716" w:rsidRDefault="000D7716" w:rsidP="000D7716">
            <w:pPr>
              <w:pStyle w:val="TAC"/>
              <w:spacing w:line="256" w:lineRule="auto"/>
              <w:rPr>
                <w:ins w:id="1524" w:author="Flores Fernandez" w:date="2023-08-09T17:42:00Z"/>
              </w:rPr>
            </w:pPr>
            <w:ins w:id="1525" w:author="Flores Fernandez" w:date="2023-08-09T17:44:00Z">
              <w:r>
                <w:t>-</w:t>
              </w:r>
            </w:ins>
          </w:p>
        </w:tc>
        <w:tc>
          <w:tcPr>
            <w:tcW w:w="851" w:type="dxa"/>
            <w:tcBorders>
              <w:top w:val="single" w:sz="4" w:space="0" w:color="auto"/>
              <w:left w:val="single" w:sz="4" w:space="0" w:color="auto"/>
              <w:bottom w:val="single" w:sz="4" w:space="0" w:color="auto"/>
              <w:right w:val="single" w:sz="4" w:space="0" w:color="auto"/>
            </w:tcBorders>
            <w:tcPrChange w:id="1526"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605F41FE" w14:textId="3EE9EF7B" w:rsidR="000D7716" w:rsidRDefault="000D7716" w:rsidP="000D7716">
            <w:pPr>
              <w:pStyle w:val="TAC"/>
              <w:spacing w:line="256" w:lineRule="auto"/>
              <w:rPr>
                <w:ins w:id="1527" w:author="Flores Fernandez" w:date="2023-08-09T17:42:00Z"/>
              </w:rPr>
            </w:pPr>
            <w:ins w:id="1528" w:author="Flores Fernandez" w:date="2023-08-09T17:44:00Z">
              <w:r>
                <w:t>-</w:t>
              </w:r>
            </w:ins>
          </w:p>
        </w:tc>
        <w:tc>
          <w:tcPr>
            <w:tcW w:w="850" w:type="dxa"/>
            <w:gridSpan w:val="2"/>
            <w:tcBorders>
              <w:top w:val="single" w:sz="4" w:space="0" w:color="auto"/>
              <w:left w:val="single" w:sz="4" w:space="0" w:color="auto"/>
              <w:bottom w:val="single" w:sz="4" w:space="0" w:color="auto"/>
              <w:right w:val="single" w:sz="4" w:space="0" w:color="auto"/>
            </w:tcBorders>
            <w:tcPrChange w:id="1529" w:author="Flores Fernandez" w:date="2023-08-09T17:44:00Z">
              <w:tcPr>
                <w:tcW w:w="850" w:type="dxa"/>
                <w:gridSpan w:val="2"/>
                <w:tcBorders>
                  <w:top w:val="single" w:sz="4" w:space="0" w:color="auto"/>
                  <w:left w:val="single" w:sz="4" w:space="0" w:color="auto"/>
                  <w:bottom w:val="single" w:sz="4" w:space="0" w:color="auto"/>
                  <w:right w:val="single" w:sz="4" w:space="0" w:color="auto"/>
                </w:tcBorders>
              </w:tcPr>
            </w:tcPrChange>
          </w:tcPr>
          <w:p w14:paraId="41739D24" w14:textId="2F951D2C" w:rsidR="000D7716" w:rsidRDefault="000D7716" w:rsidP="000D7716">
            <w:pPr>
              <w:pStyle w:val="TAC"/>
              <w:spacing w:line="256" w:lineRule="auto"/>
              <w:rPr>
                <w:ins w:id="1530" w:author="Flores Fernandez" w:date="2023-08-09T17:42:00Z"/>
              </w:rPr>
            </w:pPr>
            <w:ins w:id="1531" w:author="Flores Fernandez" w:date="2023-08-09T17:44:00Z">
              <w:r>
                <w:t>-</w:t>
              </w:r>
            </w:ins>
          </w:p>
        </w:tc>
        <w:tc>
          <w:tcPr>
            <w:tcW w:w="995" w:type="dxa"/>
            <w:tcBorders>
              <w:top w:val="single" w:sz="4" w:space="0" w:color="auto"/>
              <w:left w:val="single" w:sz="4" w:space="0" w:color="auto"/>
              <w:bottom w:val="single" w:sz="4" w:space="0" w:color="auto"/>
              <w:right w:val="single" w:sz="4" w:space="0" w:color="auto"/>
            </w:tcBorders>
            <w:tcPrChange w:id="1532" w:author="Flores Fernandez" w:date="2023-08-09T17:44:00Z">
              <w:tcPr>
                <w:tcW w:w="995" w:type="dxa"/>
                <w:tcBorders>
                  <w:top w:val="single" w:sz="4" w:space="0" w:color="auto"/>
                  <w:left w:val="single" w:sz="4" w:space="0" w:color="auto"/>
                  <w:bottom w:val="single" w:sz="4" w:space="0" w:color="auto"/>
                  <w:right w:val="single" w:sz="4" w:space="0" w:color="auto"/>
                </w:tcBorders>
              </w:tcPr>
            </w:tcPrChange>
          </w:tcPr>
          <w:p w14:paraId="0B604F30" w14:textId="068CF283" w:rsidR="000D7716" w:rsidRDefault="000D7716" w:rsidP="000D7716">
            <w:pPr>
              <w:pStyle w:val="TAC"/>
              <w:spacing w:line="256" w:lineRule="auto"/>
              <w:rPr>
                <w:ins w:id="1533" w:author="Flores Fernandez" w:date="2023-08-09T17:42:00Z"/>
              </w:rPr>
            </w:pPr>
            <w:ins w:id="1534" w:author="Flores Fernandez" w:date="2023-08-09T17:44:00Z">
              <w:r>
                <w:t>-</w:t>
              </w:r>
            </w:ins>
          </w:p>
        </w:tc>
      </w:tr>
      <w:tr w:rsidR="000D7716" w14:paraId="640FB29F" w14:textId="77777777" w:rsidTr="00B1488A">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5" w:author="Flores Fernandez" w:date="2023-08-09T17:44: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36" w:author="Flores Fernandez" w:date="2023-08-09T17:42:00Z"/>
        </w:trPr>
        <w:tc>
          <w:tcPr>
            <w:tcW w:w="787" w:type="dxa"/>
            <w:tcBorders>
              <w:top w:val="nil"/>
              <w:left w:val="single" w:sz="4" w:space="0" w:color="auto"/>
              <w:bottom w:val="nil"/>
              <w:right w:val="single" w:sz="4" w:space="0" w:color="auto"/>
            </w:tcBorders>
            <w:vAlign w:val="center"/>
            <w:tcPrChange w:id="1537" w:author="Flores Fernandez" w:date="2023-08-09T17:44:00Z">
              <w:tcPr>
                <w:tcW w:w="787" w:type="dxa"/>
                <w:tcBorders>
                  <w:top w:val="single" w:sz="4" w:space="0" w:color="auto"/>
                  <w:left w:val="single" w:sz="4" w:space="0" w:color="auto"/>
                  <w:bottom w:val="nil"/>
                  <w:right w:val="single" w:sz="4" w:space="0" w:color="auto"/>
                </w:tcBorders>
                <w:vAlign w:val="center"/>
              </w:tcPr>
            </w:tcPrChange>
          </w:tcPr>
          <w:p w14:paraId="6188A2C7" w14:textId="77777777" w:rsidR="000D7716" w:rsidRDefault="000D7716">
            <w:pPr>
              <w:spacing w:after="0" w:line="256" w:lineRule="auto"/>
              <w:jc w:val="center"/>
              <w:rPr>
                <w:ins w:id="1538" w:author="Flores Fernandez" w:date="2023-08-09T17:42:00Z"/>
                <w:rFonts w:ascii="Arial" w:hAnsi="Arial"/>
                <w:sz w:val="18"/>
                <w:lang w:eastAsia="en-GB"/>
              </w:rPr>
              <w:pPrChange w:id="1539" w:author="Flores Fernandez" w:date="2023-08-09T17:43:00Z">
                <w:pPr>
                  <w:spacing w:after="0" w:line="256" w:lineRule="auto"/>
                </w:pPr>
              </w:pPrChange>
            </w:pPr>
          </w:p>
        </w:tc>
        <w:tc>
          <w:tcPr>
            <w:tcW w:w="848" w:type="dxa"/>
            <w:tcBorders>
              <w:top w:val="nil"/>
              <w:left w:val="single" w:sz="4" w:space="0" w:color="auto"/>
              <w:bottom w:val="nil"/>
              <w:right w:val="single" w:sz="4" w:space="0" w:color="auto"/>
            </w:tcBorders>
            <w:vAlign w:val="center"/>
            <w:tcPrChange w:id="1540" w:author="Flores Fernandez" w:date="2023-08-09T17:44:00Z">
              <w:tcPr>
                <w:tcW w:w="848" w:type="dxa"/>
                <w:tcBorders>
                  <w:top w:val="single" w:sz="4" w:space="0" w:color="auto"/>
                  <w:left w:val="single" w:sz="4" w:space="0" w:color="auto"/>
                  <w:bottom w:val="nil"/>
                  <w:right w:val="single" w:sz="4" w:space="0" w:color="auto"/>
                </w:tcBorders>
                <w:vAlign w:val="center"/>
              </w:tcPr>
            </w:tcPrChange>
          </w:tcPr>
          <w:p w14:paraId="51D99EDC" w14:textId="77777777" w:rsidR="000D7716" w:rsidRDefault="000D7716">
            <w:pPr>
              <w:spacing w:after="0" w:line="256" w:lineRule="auto"/>
              <w:jc w:val="center"/>
              <w:rPr>
                <w:ins w:id="1541" w:author="Flores Fernandez" w:date="2023-08-09T17:42:00Z"/>
                <w:rFonts w:ascii="Arial" w:hAnsi="Arial"/>
                <w:sz w:val="18"/>
                <w:lang w:eastAsia="en-GB"/>
              </w:rPr>
              <w:pPrChange w:id="1542" w:author="Flores Fernandez" w:date="2023-08-09T17:44:00Z">
                <w:pPr>
                  <w:spacing w:after="0" w:line="256" w:lineRule="auto"/>
                </w:pPr>
              </w:pPrChange>
            </w:pPr>
          </w:p>
        </w:tc>
        <w:tc>
          <w:tcPr>
            <w:tcW w:w="1132" w:type="dxa"/>
            <w:tcBorders>
              <w:top w:val="nil"/>
              <w:left w:val="single" w:sz="4" w:space="0" w:color="auto"/>
              <w:bottom w:val="nil"/>
              <w:right w:val="single" w:sz="4" w:space="0" w:color="auto"/>
            </w:tcBorders>
            <w:vAlign w:val="center"/>
            <w:tcPrChange w:id="1543" w:author="Flores Fernandez" w:date="2023-08-09T17:44:00Z">
              <w:tcPr>
                <w:tcW w:w="1132" w:type="dxa"/>
                <w:tcBorders>
                  <w:top w:val="single" w:sz="4" w:space="0" w:color="auto"/>
                  <w:left w:val="single" w:sz="4" w:space="0" w:color="auto"/>
                  <w:bottom w:val="single" w:sz="4" w:space="0" w:color="auto"/>
                  <w:right w:val="single" w:sz="4" w:space="0" w:color="auto"/>
                </w:tcBorders>
                <w:vAlign w:val="center"/>
              </w:tcPr>
            </w:tcPrChange>
          </w:tcPr>
          <w:p w14:paraId="24B02D59" w14:textId="77777777" w:rsidR="000D7716" w:rsidRDefault="000D7716">
            <w:pPr>
              <w:spacing w:after="0" w:line="256" w:lineRule="auto"/>
              <w:jc w:val="center"/>
              <w:rPr>
                <w:ins w:id="1544" w:author="Flores Fernandez" w:date="2023-08-09T17:42:00Z"/>
                <w:rFonts w:ascii="Arial" w:hAnsi="Arial"/>
                <w:sz w:val="18"/>
                <w:lang w:eastAsia="en-GB"/>
              </w:rPr>
              <w:pPrChange w:id="1545" w:author="Flores Fernandez" w:date="2023-08-09T17:42: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546"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15C8777E" w14:textId="536DBC76" w:rsidR="000D7716" w:rsidRDefault="000D7716" w:rsidP="000D7716">
            <w:pPr>
              <w:pStyle w:val="TAC"/>
              <w:spacing w:line="256" w:lineRule="auto"/>
              <w:rPr>
                <w:ins w:id="1547" w:author="Flores Fernandez" w:date="2023-08-09T17:42:00Z"/>
              </w:rPr>
            </w:pPr>
            <w:ins w:id="1548" w:author="Flores Fernandez" w:date="2023-08-09T17:42:00Z">
              <w:r w:rsidRPr="002A349F">
                <w:rPr>
                  <w:rFonts w:cs="Arial"/>
                </w:rPr>
                <w:t>Mid</w:t>
              </w:r>
            </w:ins>
          </w:p>
        </w:tc>
        <w:tc>
          <w:tcPr>
            <w:tcW w:w="992" w:type="dxa"/>
            <w:tcBorders>
              <w:top w:val="single" w:sz="4" w:space="0" w:color="auto"/>
              <w:left w:val="single" w:sz="4" w:space="0" w:color="auto"/>
              <w:bottom w:val="single" w:sz="4" w:space="0" w:color="auto"/>
              <w:right w:val="single" w:sz="4" w:space="0" w:color="auto"/>
            </w:tcBorders>
            <w:tcPrChange w:id="1549"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469CCD2D" w14:textId="6FA042D4" w:rsidR="000D7716" w:rsidRPr="00F12395" w:rsidRDefault="000D7716" w:rsidP="000D7716">
            <w:pPr>
              <w:pStyle w:val="TAC"/>
              <w:spacing w:line="256" w:lineRule="auto"/>
              <w:rPr>
                <w:ins w:id="1550" w:author="Flores Fernandez" w:date="2023-08-09T17:42:00Z"/>
                <w:highlight w:val="yellow"/>
              </w:rPr>
            </w:pPr>
            <w:ins w:id="1551" w:author="Flores Fernandez" w:date="2023-08-12T03:12:00Z">
              <w:r w:rsidRPr="00240EF4">
                <w:t>847</w:t>
              </w:r>
            </w:ins>
          </w:p>
        </w:tc>
        <w:tc>
          <w:tcPr>
            <w:tcW w:w="992" w:type="dxa"/>
            <w:tcBorders>
              <w:top w:val="single" w:sz="4" w:space="0" w:color="auto"/>
              <w:left w:val="single" w:sz="4" w:space="0" w:color="auto"/>
              <w:bottom w:val="single" w:sz="4" w:space="0" w:color="auto"/>
              <w:right w:val="single" w:sz="4" w:space="0" w:color="auto"/>
            </w:tcBorders>
            <w:tcPrChange w:id="1552"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08781E3A" w14:textId="7230B241" w:rsidR="000D7716" w:rsidRPr="00F12395" w:rsidRDefault="000D7716" w:rsidP="000D7716">
            <w:pPr>
              <w:pStyle w:val="TAC"/>
              <w:spacing w:line="256" w:lineRule="auto"/>
              <w:rPr>
                <w:ins w:id="1553" w:author="Flores Fernandez" w:date="2023-08-09T17:42:00Z"/>
                <w:highlight w:val="yellow"/>
              </w:rPr>
            </w:pPr>
            <w:ins w:id="1554" w:author="Flores Fernandez" w:date="2023-08-12T03:12:00Z">
              <w:r w:rsidRPr="00240EF4">
                <w:t>169400</w:t>
              </w:r>
            </w:ins>
          </w:p>
        </w:tc>
        <w:tc>
          <w:tcPr>
            <w:tcW w:w="993" w:type="dxa"/>
            <w:tcBorders>
              <w:top w:val="single" w:sz="4" w:space="0" w:color="auto"/>
              <w:left w:val="single" w:sz="4" w:space="0" w:color="auto"/>
              <w:bottom w:val="single" w:sz="4" w:space="0" w:color="auto"/>
              <w:right w:val="single" w:sz="4" w:space="0" w:color="auto"/>
            </w:tcBorders>
            <w:tcPrChange w:id="1555" w:author="Flores Fernandez" w:date="2023-08-09T17:44:00Z">
              <w:tcPr>
                <w:tcW w:w="993" w:type="dxa"/>
                <w:tcBorders>
                  <w:top w:val="single" w:sz="4" w:space="0" w:color="auto"/>
                  <w:left w:val="single" w:sz="4" w:space="0" w:color="auto"/>
                  <w:bottom w:val="single" w:sz="4" w:space="0" w:color="auto"/>
                  <w:right w:val="single" w:sz="4" w:space="0" w:color="auto"/>
                </w:tcBorders>
              </w:tcPr>
            </w:tcPrChange>
          </w:tcPr>
          <w:p w14:paraId="032C599C" w14:textId="51334F8A" w:rsidR="000D7716" w:rsidRPr="00F12395" w:rsidRDefault="000D7716" w:rsidP="000D7716">
            <w:pPr>
              <w:pStyle w:val="TAC"/>
              <w:spacing w:line="256" w:lineRule="auto"/>
              <w:rPr>
                <w:ins w:id="1556" w:author="Flores Fernandez" w:date="2023-08-09T17:42:00Z"/>
                <w:highlight w:val="yellow"/>
              </w:rPr>
            </w:pPr>
            <w:ins w:id="1557" w:author="Flores Fernandez" w:date="2023-08-12T03:12:00Z">
              <w:r w:rsidRPr="00240EF4">
                <w:t>751.6</w:t>
              </w:r>
            </w:ins>
          </w:p>
        </w:tc>
        <w:tc>
          <w:tcPr>
            <w:tcW w:w="992" w:type="dxa"/>
            <w:tcBorders>
              <w:top w:val="single" w:sz="4" w:space="0" w:color="auto"/>
              <w:left w:val="single" w:sz="4" w:space="0" w:color="auto"/>
              <w:bottom w:val="single" w:sz="4" w:space="0" w:color="auto"/>
              <w:right w:val="single" w:sz="4" w:space="0" w:color="auto"/>
            </w:tcBorders>
            <w:tcPrChange w:id="1558"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57767489" w14:textId="387F3893" w:rsidR="000D7716" w:rsidRPr="00F12395" w:rsidRDefault="000D7716" w:rsidP="000D7716">
            <w:pPr>
              <w:pStyle w:val="TAC"/>
              <w:spacing w:line="256" w:lineRule="auto"/>
              <w:rPr>
                <w:ins w:id="1559" w:author="Flores Fernandez" w:date="2023-08-09T17:42:00Z"/>
                <w:highlight w:val="yellow"/>
              </w:rPr>
            </w:pPr>
            <w:ins w:id="1560" w:author="Flores Fernandez" w:date="2023-08-12T03:12:00Z">
              <w:r w:rsidRPr="00240EF4">
                <w:t>150320</w:t>
              </w:r>
            </w:ins>
          </w:p>
        </w:tc>
        <w:tc>
          <w:tcPr>
            <w:tcW w:w="992" w:type="dxa"/>
            <w:tcBorders>
              <w:top w:val="single" w:sz="4" w:space="0" w:color="auto"/>
              <w:left w:val="single" w:sz="4" w:space="0" w:color="auto"/>
              <w:bottom w:val="single" w:sz="4" w:space="0" w:color="auto"/>
              <w:right w:val="single" w:sz="4" w:space="0" w:color="auto"/>
            </w:tcBorders>
            <w:tcPrChange w:id="1561"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766194D1" w14:textId="03AA3845" w:rsidR="000D7716" w:rsidRPr="00F12395" w:rsidRDefault="000D7716" w:rsidP="000D7716">
            <w:pPr>
              <w:pStyle w:val="TAC"/>
              <w:spacing w:line="256" w:lineRule="auto"/>
              <w:rPr>
                <w:ins w:id="1562" w:author="Flores Fernandez" w:date="2023-08-09T17:42:00Z"/>
                <w:highlight w:val="yellow"/>
              </w:rPr>
            </w:pPr>
            <w:ins w:id="1563" w:author="Flores Fernandez" w:date="2023-08-12T03:12:00Z">
              <w:r w:rsidRPr="00240EF4">
                <w:t>504</w:t>
              </w:r>
            </w:ins>
          </w:p>
        </w:tc>
        <w:tc>
          <w:tcPr>
            <w:tcW w:w="851" w:type="dxa"/>
            <w:tcBorders>
              <w:top w:val="nil"/>
              <w:left w:val="single" w:sz="4" w:space="0" w:color="auto"/>
              <w:bottom w:val="nil"/>
              <w:right w:val="single" w:sz="4" w:space="0" w:color="auto"/>
            </w:tcBorders>
            <w:tcPrChange w:id="1564"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18972019" w14:textId="77777777" w:rsidR="000D7716" w:rsidRDefault="000D7716" w:rsidP="000D7716">
            <w:pPr>
              <w:pStyle w:val="TAC"/>
              <w:spacing w:line="256" w:lineRule="auto"/>
              <w:rPr>
                <w:ins w:id="1565" w:author="Flores Fernandez" w:date="2023-08-09T17:42:00Z"/>
              </w:rPr>
            </w:pPr>
          </w:p>
        </w:tc>
        <w:tc>
          <w:tcPr>
            <w:tcW w:w="850" w:type="dxa"/>
            <w:tcBorders>
              <w:top w:val="single" w:sz="4" w:space="0" w:color="auto"/>
              <w:left w:val="single" w:sz="4" w:space="0" w:color="auto"/>
              <w:bottom w:val="single" w:sz="4" w:space="0" w:color="auto"/>
              <w:right w:val="single" w:sz="4" w:space="0" w:color="auto"/>
            </w:tcBorders>
            <w:tcPrChange w:id="1566" w:author="Flores Fernandez" w:date="2023-08-09T17:44:00Z">
              <w:tcPr>
                <w:tcW w:w="850" w:type="dxa"/>
                <w:tcBorders>
                  <w:top w:val="single" w:sz="4" w:space="0" w:color="auto"/>
                  <w:left w:val="single" w:sz="4" w:space="0" w:color="auto"/>
                  <w:bottom w:val="single" w:sz="4" w:space="0" w:color="auto"/>
                  <w:right w:val="single" w:sz="4" w:space="0" w:color="auto"/>
                </w:tcBorders>
              </w:tcPr>
            </w:tcPrChange>
          </w:tcPr>
          <w:p w14:paraId="78B71075" w14:textId="684030AD" w:rsidR="000D7716" w:rsidRDefault="000D7716" w:rsidP="000D7716">
            <w:pPr>
              <w:pStyle w:val="TAC"/>
              <w:spacing w:line="256" w:lineRule="auto"/>
              <w:rPr>
                <w:ins w:id="1567" w:author="Flores Fernandez" w:date="2023-08-09T17:42:00Z"/>
              </w:rPr>
            </w:pPr>
            <w:ins w:id="1568" w:author="Flores Fernandez" w:date="2023-08-09T17:44:00Z">
              <w:r>
                <w:t>-</w:t>
              </w:r>
            </w:ins>
          </w:p>
        </w:tc>
        <w:tc>
          <w:tcPr>
            <w:tcW w:w="992" w:type="dxa"/>
            <w:tcBorders>
              <w:top w:val="single" w:sz="4" w:space="0" w:color="auto"/>
              <w:left w:val="single" w:sz="4" w:space="0" w:color="auto"/>
              <w:bottom w:val="single" w:sz="4" w:space="0" w:color="auto"/>
              <w:right w:val="single" w:sz="4" w:space="0" w:color="auto"/>
            </w:tcBorders>
            <w:tcPrChange w:id="1569"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21FF4D3F" w14:textId="019859AF" w:rsidR="000D7716" w:rsidRDefault="000D7716" w:rsidP="000D7716">
            <w:pPr>
              <w:pStyle w:val="TAC"/>
              <w:spacing w:line="256" w:lineRule="auto"/>
              <w:rPr>
                <w:ins w:id="1570" w:author="Flores Fernandez" w:date="2023-08-09T17:42:00Z"/>
              </w:rPr>
            </w:pPr>
            <w:ins w:id="1571" w:author="Flores Fernandez" w:date="2023-08-09T17:44:00Z">
              <w:r>
                <w:t>-</w:t>
              </w:r>
            </w:ins>
          </w:p>
        </w:tc>
        <w:tc>
          <w:tcPr>
            <w:tcW w:w="709" w:type="dxa"/>
            <w:tcBorders>
              <w:top w:val="single" w:sz="4" w:space="0" w:color="auto"/>
              <w:left w:val="single" w:sz="4" w:space="0" w:color="auto"/>
              <w:bottom w:val="single" w:sz="4" w:space="0" w:color="auto"/>
              <w:right w:val="single" w:sz="4" w:space="0" w:color="auto"/>
            </w:tcBorders>
            <w:tcPrChange w:id="1572"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5A431D5C" w14:textId="4CB53337" w:rsidR="000D7716" w:rsidRDefault="000D7716" w:rsidP="000D7716">
            <w:pPr>
              <w:pStyle w:val="TAC"/>
              <w:spacing w:line="256" w:lineRule="auto"/>
              <w:rPr>
                <w:ins w:id="1573" w:author="Flores Fernandez" w:date="2023-08-09T17:42:00Z"/>
              </w:rPr>
            </w:pPr>
            <w:ins w:id="1574" w:author="Flores Fernandez" w:date="2023-08-09T17:44:00Z">
              <w:r>
                <w:t>-</w:t>
              </w:r>
            </w:ins>
          </w:p>
        </w:tc>
        <w:tc>
          <w:tcPr>
            <w:tcW w:w="851" w:type="dxa"/>
            <w:tcBorders>
              <w:top w:val="single" w:sz="4" w:space="0" w:color="auto"/>
              <w:left w:val="single" w:sz="4" w:space="0" w:color="auto"/>
              <w:bottom w:val="single" w:sz="4" w:space="0" w:color="auto"/>
              <w:right w:val="single" w:sz="4" w:space="0" w:color="auto"/>
            </w:tcBorders>
            <w:tcPrChange w:id="1575"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5BCA4A75" w14:textId="5E7A9800" w:rsidR="000D7716" w:rsidRDefault="000D7716" w:rsidP="000D7716">
            <w:pPr>
              <w:pStyle w:val="TAC"/>
              <w:spacing w:line="256" w:lineRule="auto"/>
              <w:rPr>
                <w:ins w:id="1576" w:author="Flores Fernandez" w:date="2023-08-09T17:42:00Z"/>
              </w:rPr>
            </w:pPr>
            <w:ins w:id="1577" w:author="Flores Fernandez" w:date="2023-08-09T17:44:00Z">
              <w:r>
                <w:t>-</w:t>
              </w:r>
            </w:ins>
          </w:p>
        </w:tc>
        <w:tc>
          <w:tcPr>
            <w:tcW w:w="850" w:type="dxa"/>
            <w:gridSpan w:val="2"/>
            <w:tcBorders>
              <w:top w:val="single" w:sz="4" w:space="0" w:color="auto"/>
              <w:left w:val="single" w:sz="4" w:space="0" w:color="auto"/>
              <w:bottom w:val="single" w:sz="4" w:space="0" w:color="auto"/>
              <w:right w:val="single" w:sz="4" w:space="0" w:color="auto"/>
            </w:tcBorders>
            <w:tcPrChange w:id="1578" w:author="Flores Fernandez" w:date="2023-08-09T17:44:00Z">
              <w:tcPr>
                <w:tcW w:w="850" w:type="dxa"/>
                <w:gridSpan w:val="2"/>
                <w:tcBorders>
                  <w:top w:val="single" w:sz="4" w:space="0" w:color="auto"/>
                  <w:left w:val="single" w:sz="4" w:space="0" w:color="auto"/>
                  <w:bottom w:val="single" w:sz="4" w:space="0" w:color="auto"/>
                  <w:right w:val="single" w:sz="4" w:space="0" w:color="auto"/>
                </w:tcBorders>
              </w:tcPr>
            </w:tcPrChange>
          </w:tcPr>
          <w:p w14:paraId="7A9743E4" w14:textId="20262732" w:rsidR="000D7716" w:rsidRDefault="000D7716" w:rsidP="000D7716">
            <w:pPr>
              <w:pStyle w:val="TAC"/>
              <w:spacing w:line="256" w:lineRule="auto"/>
              <w:rPr>
                <w:ins w:id="1579" w:author="Flores Fernandez" w:date="2023-08-09T17:42:00Z"/>
              </w:rPr>
            </w:pPr>
            <w:ins w:id="1580" w:author="Flores Fernandez" w:date="2023-08-09T17:44:00Z">
              <w:r>
                <w:t>-</w:t>
              </w:r>
            </w:ins>
          </w:p>
        </w:tc>
        <w:tc>
          <w:tcPr>
            <w:tcW w:w="995" w:type="dxa"/>
            <w:tcBorders>
              <w:top w:val="single" w:sz="4" w:space="0" w:color="auto"/>
              <w:left w:val="single" w:sz="4" w:space="0" w:color="auto"/>
              <w:bottom w:val="single" w:sz="4" w:space="0" w:color="auto"/>
              <w:right w:val="single" w:sz="4" w:space="0" w:color="auto"/>
            </w:tcBorders>
            <w:tcPrChange w:id="1581" w:author="Flores Fernandez" w:date="2023-08-09T17:44:00Z">
              <w:tcPr>
                <w:tcW w:w="995" w:type="dxa"/>
                <w:tcBorders>
                  <w:top w:val="single" w:sz="4" w:space="0" w:color="auto"/>
                  <w:left w:val="single" w:sz="4" w:space="0" w:color="auto"/>
                  <w:bottom w:val="single" w:sz="4" w:space="0" w:color="auto"/>
                  <w:right w:val="single" w:sz="4" w:space="0" w:color="auto"/>
                </w:tcBorders>
              </w:tcPr>
            </w:tcPrChange>
          </w:tcPr>
          <w:p w14:paraId="1814766B" w14:textId="72BA71EB" w:rsidR="000D7716" w:rsidRDefault="000D7716" w:rsidP="000D7716">
            <w:pPr>
              <w:pStyle w:val="TAC"/>
              <w:spacing w:line="256" w:lineRule="auto"/>
              <w:rPr>
                <w:ins w:id="1582" w:author="Flores Fernandez" w:date="2023-08-09T17:42:00Z"/>
              </w:rPr>
            </w:pPr>
            <w:ins w:id="1583" w:author="Flores Fernandez" w:date="2023-08-09T17:44:00Z">
              <w:r>
                <w:t>-</w:t>
              </w:r>
            </w:ins>
          </w:p>
        </w:tc>
      </w:tr>
      <w:tr w:rsidR="000D7716" w14:paraId="262776D7" w14:textId="77777777" w:rsidTr="00B1488A">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4" w:author="Flores Fernandez" w:date="2023-08-09T17:44: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85" w:author="Flores Fernandez" w:date="2023-08-09T17:42:00Z"/>
        </w:trPr>
        <w:tc>
          <w:tcPr>
            <w:tcW w:w="787" w:type="dxa"/>
            <w:tcBorders>
              <w:top w:val="nil"/>
              <w:left w:val="single" w:sz="4" w:space="0" w:color="auto"/>
              <w:bottom w:val="single" w:sz="4" w:space="0" w:color="auto"/>
              <w:right w:val="single" w:sz="4" w:space="0" w:color="auto"/>
            </w:tcBorders>
            <w:vAlign w:val="center"/>
            <w:tcPrChange w:id="1586" w:author="Flores Fernandez" w:date="2023-08-09T17:44:00Z">
              <w:tcPr>
                <w:tcW w:w="787" w:type="dxa"/>
                <w:tcBorders>
                  <w:top w:val="single" w:sz="4" w:space="0" w:color="auto"/>
                  <w:left w:val="single" w:sz="4" w:space="0" w:color="auto"/>
                  <w:bottom w:val="nil"/>
                  <w:right w:val="single" w:sz="4" w:space="0" w:color="auto"/>
                </w:tcBorders>
                <w:vAlign w:val="center"/>
              </w:tcPr>
            </w:tcPrChange>
          </w:tcPr>
          <w:p w14:paraId="4944701A" w14:textId="77777777" w:rsidR="000D7716" w:rsidRDefault="000D7716">
            <w:pPr>
              <w:spacing w:after="0" w:line="256" w:lineRule="auto"/>
              <w:jc w:val="center"/>
              <w:rPr>
                <w:ins w:id="1587" w:author="Flores Fernandez" w:date="2023-08-09T17:42:00Z"/>
                <w:rFonts w:ascii="Arial" w:hAnsi="Arial"/>
                <w:sz w:val="18"/>
                <w:lang w:eastAsia="en-GB"/>
              </w:rPr>
              <w:pPrChange w:id="1588" w:author="Flores Fernandez" w:date="2023-08-09T17:43:00Z">
                <w:pPr>
                  <w:spacing w:after="0" w:line="256" w:lineRule="auto"/>
                </w:pPr>
              </w:pPrChange>
            </w:pPr>
          </w:p>
        </w:tc>
        <w:tc>
          <w:tcPr>
            <w:tcW w:w="848" w:type="dxa"/>
            <w:tcBorders>
              <w:top w:val="nil"/>
              <w:left w:val="single" w:sz="4" w:space="0" w:color="auto"/>
              <w:bottom w:val="single" w:sz="4" w:space="0" w:color="auto"/>
              <w:right w:val="single" w:sz="4" w:space="0" w:color="auto"/>
            </w:tcBorders>
            <w:vAlign w:val="center"/>
            <w:tcPrChange w:id="1589" w:author="Flores Fernandez" w:date="2023-08-09T17:44:00Z">
              <w:tcPr>
                <w:tcW w:w="848" w:type="dxa"/>
                <w:tcBorders>
                  <w:top w:val="single" w:sz="4" w:space="0" w:color="auto"/>
                  <w:left w:val="single" w:sz="4" w:space="0" w:color="auto"/>
                  <w:bottom w:val="nil"/>
                  <w:right w:val="single" w:sz="4" w:space="0" w:color="auto"/>
                </w:tcBorders>
                <w:vAlign w:val="center"/>
              </w:tcPr>
            </w:tcPrChange>
          </w:tcPr>
          <w:p w14:paraId="618D7653" w14:textId="77777777" w:rsidR="000D7716" w:rsidRDefault="000D7716">
            <w:pPr>
              <w:spacing w:after="0" w:line="256" w:lineRule="auto"/>
              <w:jc w:val="center"/>
              <w:rPr>
                <w:ins w:id="1590" w:author="Flores Fernandez" w:date="2023-08-09T17:42:00Z"/>
                <w:rFonts w:ascii="Arial" w:hAnsi="Arial"/>
                <w:sz w:val="18"/>
                <w:lang w:eastAsia="en-GB"/>
              </w:rPr>
              <w:pPrChange w:id="1591" w:author="Flores Fernandez" w:date="2023-08-09T17:44:00Z">
                <w:pPr>
                  <w:spacing w:after="0" w:line="256" w:lineRule="auto"/>
                </w:pPr>
              </w:pPrChange>
            </w:pPr>
          </w:p>
        </w:tc>
        <w:tc>
          <w:tcPr>
            <w:tcW w:w="1132" w:type="dxa"/>
            <w:tcBorders>
              <w:top w:val="nil"/>
              <w:left w:val="single" w:sz="4" w:space="0" w:color="auto"/>
              <w:bottom w:val="single" w:sz="4" w:space="0" w:color="auto"/>
              <w:right w:val="single" w:sz="4" w:space="0" w:color="auto"/>
            </w:tcBorders>
            <w:vAlign w:val="center"/>
            <w:tcPrChange w:id="1592" w:author="Flores Fernandez" w:date="2023-08-09T17:44:00Z">
              <w:tcPr>
                <w:tcW w:w="1132" w:type="dxa"/>
                <w:tcBorders>
                  <w:top w:val="single" w:sz="4" w:space="0" w:color="auto"/>
                  <w:left w:val="single" w:sz="4" w:space="0" w:color="auto"/>
                  <w:bottom w:val="single" w:sz="4" w:space="0" w:color="auto"/>
                  <w:right w:val="single" w:sz="4" w:space="0" w:color="auto"/>
                </w:tcBorders>
                <w:vAlign w:val="center"/>
              </w:tcPr>
            </w:tcPrChange>
          </w:tcPr>
          <w:p w14:paraId="0B01490A" w14:textId="77777777" w:rsidR="000D7716" w:rsidRDefault="000D7716">
            <w:pPr>
              <w:spacing w:after="0" w:line="256" w:lineRule="auto"/>
              <w:jc w:val="center"/>
              <w:rPr>
                <w:ins w:id="1593" w:author="Flores Fernandez" w:date="2023-08-09T17:42:00Z"/>
                <w:rFonts w:ascii="Arial" w:hAnsi="Arial"/>
                <w:sz w:val="18"/>
                <w:lang w:eastAsia="en-GB"/>
              </w:rPr>
              <w:pPrChange w:id="1594" w:author="Flores Fernandez" w:date="2023-08-09T17:42:00Z">
                <w:pPr>
                  <w:spacing w:after="0" w:line="256" w:lineRule="auto"/>
                </w:pPr>
              </w:pPrChange>
            </w:pPr>
          </w:p>
        </w:tc>
        <w:tc>
          <w:tcPr>
            <w:tcW w:w="709" w:type="dxa"/>
            <w:tcBorders>
              <w:top w:val="single" w:sz="4" w:space="0" w:color="auto"/>
              <w:left w:val="single" w:sz="4" w:space="0" w:color="auto"/>
              <w:bottom w:val="single" w:sz="4" w:space="0" w:color="auto"/>
              <w:right w:val="single" w:sz="4" w:space="0" w:color="auto"/>
            </w:tcBorders>
            <w:tcPrChange w:id="1595"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4B5BB3EA" w14:textId="33E3D78E" w:rsidR="000D7716" w:rsidRDefault="000D7716" w:rsidP="000D7716">
            <w:pPr>
              <w:pStyle w:val="TAC"/>
              <w:spacing w:line="256" w:lineRule="auto"/>
              <w:rPr>
                <w:ins w:id="1596" w:author="Flores Fernandez" w:date="2023-08-09T17:42:00Z"/>
              </w:rPr>
            </w:pPr>
            <w:ins w:id="1597" w:author="Flores Fernandez" w:date="2023-08-09T17:42:00Z">
              <w:r w:rsidRPr="002A349F">
                <w:rPr>
                  <w:rFonts w:cs="Arial"/>
                </w:rPr>
                <w:t>High</w:t>
              </w:r>
            </w:ins>
          </w:p>
        </w:tc>
        <w:tc>
          <w:tcPr>
            <w:tcW w:w="992" w:type="dxa"/>
            <w:tcBorders>
              <w:top w:val="single" w:sz="4" w:space="0" w:color="auto"/>
              <w:left w:val="single" w:sz="4" w:space="0" w:color="auto"/>
              <w:bottom w:val="single" w:sz="4" w:space="0" w:color="auto"/>
              <w:right w:val="single" w:sz="4" w:space="0" w:color="auto"/>
            </w:tcBorders>
            <w:tcPrChange w:id="1598"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1811E317" w14:textId="343D72E1" w:rsidR="000D7716" w:rsidRPr="00F12395" w:rsidRDefault="000D7716" w:rsidP="000D7716">
            <w:pPr>
              <w:pStyle w:val="TAC"/>
              <w:spacing w:line="256" w:lineRule="auto"/>
              <w:rPr>
                <w:ins w:id="1599" w:author="Flores Fernandez" w:date="2023-08-09T17:42:00Z"/>
                <w:highlight w:val="yellow"/>
              </w:rPr>
            </w:pPr>
            <w:ins w:id="1600" w:author="Flores Fernandez" w:date="2023-08-12T03:12:00Z">
              <w:r w:rsidRPr="00240EF4">
                <w:t>857</w:t>
              </w:r>
            </w:ins>
          </w:p>
        </w:tc>
        <w:tc>
          <w:tcPr>
            <w:tcW w:w="992" w:type="dxa"/>
            <w:tcBorders>
              <w:top w:val="single" w:sz="4" w:space="0" w:color="auto"/>
              <w:left w:val="single" w:sz="4" w:space="0" w:color="auto"/>
              <w:bottom w:val="single" w:sz="4" w:space="0" w:color="auto"/>
              <w:right w:val="single" w:sz="4" w:space="0" w:color="auto"/>
            </w:tcBorders>
            <w:tcPrChange w:id="1601"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01419CFC" w14:textId="346CE3FA" w:rsidR="000D7716" w:rsidRPr="00F12395" w:rsidRDefault="000D7716" w:rsidP="000D7716">
            <w:pPr>
              <w:pStyle w:val="TAC"/>
              <w:spacing w:line="256" w:lineRule="auto"/>
              <w:rPr>
                <w:ins w:id="1602" w:author="Flores Fernandez" w:date="2023-08-09T17:42:00Z"/>
                <w:highlight w:val="yellow"/>
              </w:rPr>
            </w:pPr>
            <w:ins w:id="1603" w:author="Flores Fernandez" w:date="2023-08-12T03:12:00Z">
              <w:r w:rsidRPr="00240EF4">
                <w:t>171400</w:t>
              </w:r>
            </w:ins>
          </w:p>
        </w:tc>
        <w:tc>
          <w:tcPr>
            <w:tcW w:w="993" w:type="dxa"/>
            <w:tcBorders>
              <w:top w:val="single" w:sz="4" w:space="0" w:color="auto"/>
              <w:left w:val="single" w:sz="4" w:space="0" w:color="auto"/>
              <w:bottom w:val="single" w:sz="4" w:space="0" w:color="auto"/>
              <w:right w:val="single" w:sz="4" w:space="0" w:color="auto"/>
            </w:tcBorders>
            <w:tcPrChange w:id="1604" w:author="Flores Fernandez" w:date="2023-08-09T17:44:00Z">
              <w:tcPr>
                <w:tcW w:w="993" w:type="dxa"/>
                <w:tcBorders>
                  <w:top w:val="single" w:sz="4" w:space="0" w:color="auto"/>
                  <w:left w:val="single" w:sz="4" w:space="0" w:color="auto"/>
                  <w:bottom w:val="single" w:sz="4" w:space="0" w:color="auto"/>
                  <w:right w:val="single" w:sz="4" w:space="0" w:color="auto"/>
                </w:tcBorders>
              </w:tcPr>
            </w:tcPrChange>
          </w:tcPr>
          <w:p w14:paraId="4D3028CB" w14:textId="5072B72D" w:rsidR="000D7716" w:rsidRPr="00F12395" w:rsidRDefault="000D7716" w:rsidP="000D7716">
            <w:pPr>
              <w:pStyle w:val="TAC"/>
              <w:spacing w:line="256" w:lineRule="auto"/>
              <w:rPr>
                <w:ins w:id="1605" w:author="Flores Fernandez" w:date="2023-08-09T17:42:00Z"/>
                <w:highlight w:val="yellow"/>
              </w:rPr>
            </w:pPr>
            <w:ins w:id="1606" w:author="Flores Fernandez" w:date="2023-08-12T03:12:00Z">
              <w:r w:rsidRPr="00240EF4">
                <w:t>851.24</w:t>
              </w:r>
            </w:ins>
          </w:p>
        </w:tc>
        <w:tc>
          <w:tcPr>
            <w:tcW w:w="992" w:type="dxa"/>
            <w:tcBorders>
              <w:top w:val="single" w:sz="4" w:space="0" w:color="auto"/>
              <w:left w:val="single" w:sz="4" w:space="0" w:color="auto"/>
              <w:bottom w:val="single" w:sz="4" w:space="0" w:color="auto"/>
              <w:right w:val="single" w:sz="4" w:space="0" w:color="auto"/>
            </w:tcBorders>
            <w:tcPrChange w:id="1607"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4B99C4E5" w14:textId="5BEA0C84" w:rsidR="000D7716" w:rsidRPr="00F12395" w:rsidRDefault="000D7716" w:rsidP="000D7716">
            <w:pPr>
              <w:pStyle w:val="TAC"/>
              <w:spacing w:line="256" w:lineRule="auto"/>
              <w:rPr>
                <w:ins w:id="1608" w:author="Flores Fernandez" w:date="2023-08-09T17:42:00Z"/>
                <w:highlight w:val="yellow"/>
              </w:rPr>
            </w:pPr>
            <w:ins w:id="1609" w:author="Flores Fernandez" w:date="2023-08-12T03:12:00Z">
              <w:r w:rsidRPr="00240EF4">
                <w:t>170248</w:t>
              </w:r>
            </w:ins>
          </w:p>
        </w:tc>
        <w:tc>
          <w:tcPr>
            <w:tcW w:w="992" w:type="dxa"/>
            <w:tcBorders>
              <w:top w:val="single" w:sz="4" w:space="0" w:color="auto"/>
              <w:left w:val="single" w:sz="4" w:space="0" w:color="auto"/>
              <w:bottom w:val="single" w:sz="4" w:space="0" w:color="auto"/>
              <w:right w:val="single" w:sz="4" w:space="0" w:color="auto"/>
            </w:tcBorders>
            <w:tcPrChange w:id="1610"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65235FA1" w14:textId="3CEF159F" w:rsidR="000D7716" w:rsidRPr="00F12395" w:rsidRDefault="000D7716" w:rsidP="000D7716">
            <w:pPr>
              <w:pStyle w:val="TAC"/>
              <w:spacing w:line="256" w:lineRule="auto"/>
              <w:rPr>
                <w:ins w:id="1611" w:author="Flores Fernandez" w:date="2023-08-09T17:42:00Z"/>
                <w:highlight w:val="yellow"/>
              </w:rPr>
            </w:pPr>
            <w:ins w:id="1612" w:author="Flores Fernandez" w:date="2023-08-12T03:12:00Z">
              <w:r w:rsidRPr="00240EF4">
                <w:t>6</w:t>
              </w:r>
            </w:ins>
          </w:p>
        </w:tc>
        <w:tc>
          <w:tcPr>
            <w:tcW w:w="851" w:type="dxa"/>
            <w:tcBorders>
              <w:top w:val="nil"/>
              <w:left w:val="single" w:sz="4" w:space="0" w:color="auto"/>
              <w:bottom w:val="single" w:sz="4" w:space="0" w:color="auto"/>
              <w:right w:val="single" w:sz="4" w:space="0" w:color="auto"/>
            </w:tcBorders>
            <w:tcPrChange w:id="1613"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1918868C" w14:textId="77777777" w:rsidR="000D7716" w:rsidRDefault="000D7716" w:rsidP="000D7716">
            <w:pPr>
              <w:pStyle w:val="TAC"/>
              <w:spacing w:line="256" w:lineRule="auto"/>
              <w:rPr>
                <w:ins w:id="1614" w:author="Flores Fernandez" w:date="2023-08-09T17:42:00Z"/>
              </w:rPr>
            </w:pPr>
          </w:p>
        </w:tc>
        <w:tc>
          <w:tcPr>
            <w:tcW w:w="850" w:type="dxa"/>
            <w:tcBorders>
              <w:top w:val="single" w:sz="4" w:space="0" w:color="auto"/>
              <w:left w:val="single" w:sz="4" w:space="0" w:color="auto"/>
              <w:bottom w:val="single" w:sz="4" w:space="0" w:color="auto"/>
              <w:right w:val="single" w:sz="4" w:space="0" w:color="auto"/>
            </w:tcBorders>
            <w:tcPrChange w:id="1615" w:author="Flores Fernandez" w:date="2023-08-09T17:44:00Z">
              <w:tcPr>
                <w:tcW w:w="850" w:type="dxa"/>
                <w:tcBorders>
                  <w:top w:val="single" w:sz="4" w:space="0" w:color="auto"/>
                  <w:left w:val="single" w:sz="4" w:space="0" w:color="auto"/>
                  <w:bottom w:val="single" w:sz="4" w:space="0" w:color="auto"/>
                  <w:right w:val="single" w:sz="4" w:space="0" w:color="auto"/>
                </w:tcBorders>
              </w:tcPr>
            </w:tcPrChange>
          </w:tcPr>
          <w:p w14:paraId="5CEE6147" w14:textId="75B12C85" w:rsidR="000D7716" w:rsidRDefault="000D7716" w:rsidP="000D7716">
            <w:pPr>
              <w:pStyle w:val="TAC"/>
              <w:spacing w:line="256" w:lineRule="auto"/>
              <w:rPr>
                <w:ins w:id="1616" w:author="Flores Fernandez" w:date="2023-08-09T17:42:00Z"/>
              </w:rPr>
            </w:pPr>
            <w:ins w:id="1617" w:author="Flores Fernandez" w:date="2023-08-09T17:44:00Z">
              <w:r>
                <w:t>-</w:t>
              </w:r>
            </w:ins>
          </w:p>
        </w:tc>
        <w:tc>
          <w:tcPr>
            <w:tcW w:w="992" w:type="dxa"/>
            <w:tcBorders>
              <w:top w:val="single" w:sz="4" w:space="0" w:color="auto"/>
              <w:left w:val="single" w:sz="4" w:space="0" w:color="auto"/>
              <w:bottom w:val="single" w:sz="4" w:space="0" w:color="auto"/>
              <w:right w:val="single" w:sz="4" w:space="0" w:color="auto"/>
            </w:tcBorders>
            <w:tcPrChange w:id="1618" w:author="Flores Fernandez" w:date="2023-08-09T17:44:00Z">
              <w:tcPr>
                <w:tcW w:w="992" w:type="dxa"/>
                <w:tcBorders>
                  <w:top w:val="single" w:sz="4" w:space="0" w:color="auto"/>
                  <w:left w:val="single" w:sz="4" w:space="0" w:color="auto"/>
                  <w:bottom w:val="single" w:sz="4" w:space="0" w:color="auto"/>
                  <w:right w:val="single" w:sz="4" w:space="0" w:color="auto"/>
                </w:tcBorders>
              </w:tcPr>
            </w:tcPrChange>
          </w:tcPr>
          <w:p w14:paraId="4016D861" w14:textId="2905D6BD" w:rsidR="000D7716" w:rsidRDefault="000D7716" w:rsidP="000D7716">
            <w:pPr>
              <w:pStyle w:val="TAC"/>
              <w:spacing w:line="256" w:lineRule="auto"/>
              <w:rPr>
                <w:ins w:id="1619" w:author="Flores Fernandez" w:date="2023-08-09T17:42:00Z"/>
              </w:rPr>
            </w:pPr>
            <w:ins w:id="1620" w:author="Flores Fernandez" w:date="2023-08-09T17:44:00Z">
              <w:r>
                <w:t>-</w:t>
              </w:r>
            </w:ins>
          </w:p>
        </w:tc>
        <w:tc>
          <w:tcPr>
            <w:tcW w:w="709" w:type="dxa"/>
            <w:tcBorders>
              <w:top w:val="single" w:sz="4" w:space="0" w:color="auto"/>
              <w:left w:val="single" w:sz="4" w:space="0" w:color="auto"/>
              <w:bottom w:val="single" w:sz="4" w:space="0" w:color="auto"/>
              <w:right w:val="single" w:sz="4" w:space="0" w:color="auto"/>
            </w:tcBorders>
            <w:tcPrChange w:id="1621" w:author="Flores Fernandez" w:date="2023-08-09T17:44:00Z">
              <w:tcPr>
                <w:tcW w:w="709" w:type="dxa"/>
                <w:tcBorders>
                  <w:top w:val="single" w:sz="4" w:space="0" w:color="auto"/>
                  <w:left w:val="single" w:sz="4" w:space="0" w:color="auto"/>
                  <w:bottom w:val="single" w:sz="4" w:space="0" w:color="auto"/>
                  <w:right w:val="single" w:sz="4" w:space="0" w:color="auto"/>
                </w:tcBorders>
              </w:tcPr>
            </w:tcPrChange>
          </w:tcPr>
          <w:p w14:paraId="4777D72E" w14:textId="600BE434" w:rsidR="000D7716" w:rsidRDefault="000D7716" w:rsidP="000D7716">
            <w:pPr>
              <w:pStyle w:val="TAC"/>
              <w:spacing w:line="256" w:lineRule="auto"/>
              <w:rPr>
                <w:ins w:id="1622" w:author="Flores Fernandez" w:date="2023-08-09T17:42:00Z"/>
              </w:rPr>
            </w:pPr>
            <w:ins w:id="1623" w:author="Flores Fernandez" w:date="2023-08-09T17:44:00Z">
              <w:r>
                <w:t>-</w:t>
              </w:r>
            </w:ins>
          </w:p>
        </w:tc>
        <w:tc>
          <w:tcPr>
            <w:tcW w:w="851" w:type="dxa"/>
            <w:tcBorders>
              <w:top w:val="single" w:sz="4" w:space="0" w:color="auto"/>
              <w:left w:val="single" w:sz="4" w:space="0" w:color="auto"/>
              <w:bottom w:val="single" w:sz="4" w:space="0" w:color="auto"/>
              <w:right w:val="single" w:sz="4" w:space="0" w:color="auto"/>
            </w:tcBorders>
            <w:tcPrChange w:id="1624" w:author="Flores Fernandez" w:date="2023-08-09T17:44:00Z">
              <w:tcPr>
                <w:tcW w:w="851" w:type="dxa"/>
                <w:tcBorders>
                  <w:top w:val="single" w:sz="4" w:space="0" w:color="auto"/>
                  <w:left w:val="single" w:sz="4" w:space="0" w:color="auto"/>
                  <w:bottom w:val="single" w:sz="4" w:space="0" w:color="auto"/>
                  <w:right w:val="single" w:sz="4" w:space="0" w:color="auto"/>
                </w:tcBorders>
              </w:tcPr>
            </w:tcPrChange>
          </w:tcPr>
          <w:p w14:paraId="5B86E6A9" w14:textId="433E8D09" w:rsidR="000D7716" w:rsidRDefault="000D7716" w:rsidP="000D7716">
            <w:pPr>
              <w:pStyle w:val="TAC"/>
              <w:spacing w:line="256" w:lineRule="auto"/>
              <w:rPr>
                <w:ins w:id="1625" w:author="Flores Fernandez" w:date="2023-08-09T17:42:00Z"/>
              </w:rPr>
            </w:pPr>
            <w:ins w:id="1626" w:author="Flores Fernandez" w:date="2023-08-09T17:44:00Z">
              <w:r>
                <w:t>-</w:t>
              </w:r>
            </w:ins>
          </w:p>
        </w:tc>
        <w:tc>
          <w:tcPr>
            <w:tcW w:w="850" w:type="dxa"/>
            <w:gridSpan w:val="2"/>
            <w:tcBorders>
              <w:top w:val="single" w:sz="4" w:space="0" w:color="auto"/>
              <w:left w:val="single" w:sz="4" w:space="0" w:color="auto"/>
              <w:bottom w:val="single" w:sz="4" w:space="0" w:color="auto"/>
              <w:right w:val="single" w:sz="4" w:space="0" w:color="auto"/>
            </w:tcBorders>
            <w:tcPrChange w:id="1627" w:author="Flores Fernandez" w:date="2023-08-09T17:44:00Z">
              <w:tcPr>
                <w:tcW w:w="850" w:type="dxa"/>
                <w:gridSpan w:val="2"/>
                <w:tcBorders>
                  <w:top w:val="single" w:sz="4" w:space="0" w:color="auto"/>
                  <w:left w:val="single" w:sz="4" w:space="0" w:color="auto"/>
                  <w:bottom w:val="single" w:sz="4" w:space="0" w:color="auto"/>
                  <w:right w:val="single" w:sz="4" w:space="0" w:color="auto"/>
                </w:tcBorders>
              </w:tcPr>
            </w:tcPrChange>
          </w:tcPr>
          <w:p w14:paraId="614BD143" w14:textId="51B56C8F" w:rsidR="000D7716" w:rsidRDefault="000D7716" w:rsidP="000D7716">
            <w:pPr>
              <w:pStyle w:val="TAC"/>
              <w:spacing w:line="256" w:lineRule="auto"/>
              <w:rPr>
                <w:ins w:id="1628" w:author="Flores Fernandez" w:date="2023-08-09T17:42:00Z"/>
              </w:rPr>
            </w:pPr>
            <w:ins w:id="1629" w:author="Flores Fernandez" w:date="2023-08-09T17:44:00Z">
              <w:r>
                <w:t>-</w:t>
              </w:r>
            </w:ins>
          </w:p>
        </w:tc>
        <w:tc>
          <w:tcPr>
            <w:tcW w:w="995" w:type="dxa"/>
            <w:tcBorders>
              <w:top w:val="single" w:sz="4" w:space="0" w:color="auto"/>
              <w:left w:val="single" w:sz="4" w:space="0" w:color="auto"/>
              <w:bottom w:val="single" w:sz="4" w:space="0" w:color="auto"/>
              <w:right w:val="single" w:sz="4" w:space="0" w:color="auto"/>
            </w:tcBorders>
            <w:tcPrChange w:id="1630" w:author="Flores Fernandez" w:date="2023-08-09T17:44:00Z">
              <w:tcPr>
                <w:tcW w:w="995" w:type="dxa"/>
                <w:tcBorders>
                  <w:top w:val="single" w:sz="4" w:space="0" w:color="auto"/>
                  <w:left w:val="single" w:sz="4" w:space="0" w:color="auto"/>
                  <w:bottom w:val="single" w:sz="4" w:space="0" w:color="auto"/>
                  <w:right w:val="single" w:sz="4" w:space="0" w:color="auto"/>
                </w:tcBorders>
              </w:tcPr>
            </w:tcPrChange>
          </w:tcPr>
          <w:p w14:paraId="34A7D873" w14:textId="38127F12" w:rsidR="000D7716" w:rsidRDefault="000D7716" w:rsidP="000D7716">
            <w:pPr>
              <w:pStyle w:val="TAC"/>
              <w:spacing w:line="256" w:lineRule="auto"/>
              <w:rPr>
                <w:ins w:id="1631" w:author="Flores Fernandez" w:date="2023-08-09T17:42:00Z"/>
              </w:rPr>
            </w:pPr>
            <w:ins w:id="1632" w:author="Flores Fernandez" w:date="2023-08-09T17:44:00Z">
              <w:r>
                <w:t>-</w:t>
              </w:r>
            </w:ins>
          </w:p>
        </w:tc>
      </w:tr>
      <w:tr w:rsidR="00BD7AF7" w14:paraId="0E36118A" w14:textId="77777777" w:rsidTr="004E138F">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3" w:author="Flores Fernandez" w:date="2023-08-09T17:43: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7" w:type="dxa"/>
            <w:vMerge w:val="restart"/>
            <w:tcBorders>
              <w:top w:val="single" w:sz="4" w:space="0" w:color="auto"/>
              <w:left w:val="single" w:sz="4" w:space="0" w:color="auto"/>
              <w:bottom w:val="nil"/>
              <w:right w:val="single" w:sz="4" w:space="0" w:color="auto"/>
            </w:tcBorders>
            <w:hideMark/>
            <w:tcPrChange w:id="1634" w:author="Flores Fernandez" w:date="2023-08-09T17:43:00Z">
              <w:tcPr>
                <w:tcW w:w="787" w:type="dxa"/>
                <w:vMerge w:val="restart"/>
                <w:tcBorders>
                  <w:top w:val="single" w:sz="4" w:space="0" w:color="auto"/>
                  <w:left w:val="single" w:sz="4" w:space="0" w:color="auto"/>
                  <w:bottom w:val="nil"/>
                  <w:right w:val="single" w:sz="4" w:space="0" w:color="auto"/>
                </w:tcBorders>
                <w:hideMark/>
              </w:tcPr>
            </w:tcPrChange>
          </w:tcPr>
          <w:p w14:paraId="4A74DA24" w14:textId="2B418143" w:rsidR="00BD7AF7" w:rsidRDefault="00BD7AF7" w:rsidP="00BD7AF7">
            <w:pPr>
              <w:pStyle w:val="TAC"/>
              <w:spacing w:line="256" w:lineRule="auto"/>
            </w:pPr>
            <w:r>
              <w:t>15</w:t>
            </w:r>
            <w:ins w:id="1635" w:author="Flores Fernandez" w:date="2023-08-09T17:33:00Z">
              <w:r>
                <w:t>/15</w:t>
              </w:r>
            </w:ins>
          </w:p>
        </w:tc>
        <w:tc>
          <w:tcPr>
            <w:tcW w:w="848" w:type="dxa"/>
            <w:vMerge w:val="restart"/>
            <w:tcBorders>
              <w:top w:val="single" w:sz="4" w:space="0" w:color="auto"/>
              <w:left w:val="single" w:sz="4" w:space="0" w:color="auto"/>
              <w:bottom w:val="nil"/>
              <w:right w:val="single" w:sz="4" w:space="0" w:color="auto"/>
            </w:tcBorders>
            <w:hideMark/>
            <w:tcPrChange w:id="1636" w:author="Flores Fernandez" w:date="2023-08-09T17:43:00Z">
              <w:tcPr>
                <w:tcW w:w="848" w:type="dxa"/>
                <w:vMerge w:val="restart"/>
                <w:tcBorders>
                  <w:top w:val="single" w:sz="4" w:space="0" w:color="auto"/>
                  <w:left w:val="single" w:sz="4" w:space="0" w:color="auto"/>
                  <w:bottom w:val="nil"/>
                  <w:right w:val="single" w:sz="4" w:space="0" w:color="auto"/>
                </w:tcBorders>
                <w:hideMark/>
              </w:tcPr>
            </w:tcPrChange>
          </w:tcPr>
          <w:p w14:paraId="7FE1636D" w14:textId="77777777" w:rsidR="00BD7AF7" w:rsidRDefault="00BD7AF7" w:rsidP="00BD7AF7">
            <w:pPr>
              <w:pStyle w:val="TAC"/>
              <w:spacing w:line="256" w:lineRule="auto"/>
            </w:pPr>
            <w:r>
              <w:t>79</w:t>
            </w:r>
          </w:p>
        </w:tc>
        <w:tc>
          <w:tcPr>
            <w:tcW w:w="1132" w:type="dxa"/>
            <w:vMerge w:val="restart"/>
            <w:tcBorders>
              <w:top w:val="single" w:sz="4" w:space="0" w:color="auto"/>
              <w:left w:val="single" w:sz="4" w:space="0" w:color="auto"/>
              <w:bottom w:val="single" w:sz="4" w:space="0" w:color="auto"/>
              <w:right w:val="single" w:sz="4" w:space="0" w:color="auto"/>
            </w:tcBorders>
            <w:hideMark/>
            <w:tcPrChange w:id="1637" w:author="Flores Fernandez" w:date="2023-08-09T17:43:00Z">
              <w:tcPr>
                <w:tcW w:w="1132" w:type="dxa"/>
                <w:vMerge w:val="restart"/>
                <w:tcBorders>
                  <w:top w:val="single" w:sz="4" w:space="0" w:color="auto"/>
                  <w:left w:val="single" w:sz="4" w:space="0" w:color="auto"/>
                  <w:bottom w:val="single" w:sz="4" w:space="0" w:color="auto"/>
                  <w:right w:val="single" w:sz="4" w:space="0" w:color="auto"/>
                </w:tcBorders>
                <w:hideMark/>
              </w:tcPr>
            </w:tcPrChange>
          </w:tcPr>
          <w:p w14:paraId="04B05053" w14:textId="77777777" w:rsidR="00BD7AF7" w:rsidRDefault="00BD7AF7" w:rsidP="00BD7AF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Change w:id="1638" w:author="Flores Fernandez" w:date="2023-08-09T17:43:00Z">
              <w:tcPr>
                <w:tcW w:w="709" w:type="dxa"/>
                <w:tcBorders>
                  <w:top w:val="single" w:sz="4" w:space="0" w:color="auto"/>
                  <w:left w:val="single" w:sz="4" w:space="0" w:color="auto"/>
                  <w:bottom w:val="single" w:sz="4" w:space="0" w:color="auto"/>
                  <w:right w:val="single" w:sz="4" w:space="0" w:color="auto"/>
                </w:tcBorders>
                <w:hideMark/>
              </w:tcPr>
            </w:tcPrChange>
          </w:tcPr>
          <w:p w14:paraId="7B064036" w14:textId="77777777" w:rsidR="00BD7AF7" w:rsidRDefault="00BD7AF7" w:rsidP="00BD7AF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Change w:id="1639" w:author="Flores Fernandez" w:date="2023-08-09T17:43:00Z">
              <w:tcPr>
                <w:tcW w:w="992" w:type="dxa"/>
                <w:tcBorders>
                  <w:top w:val="single" w:sz="4" w:space="0" w:color="auto"/>
                  <w:left w:val="single" w:sz="4" w:space="0" w:color="auto"/>
                  <w:bottom w:val="single" w:sz="4" w:space="0" w:color="auto"/>
                  <w:right w:val="single" w:sz="4" w:space="0" w:color="auto"/>
                </w:tcBorders>
                <w:hideMark/>
              </w:tcPr>
            </w:tcPrChange>
          </w:tcPr>
          <w:p w14:paraId="39DA636F" w14:textId="77777777" w:rsidR="00BD7AF7" w:rsidRPr="00871BA2" w:rsidRDefault="00BD7AF7" w:rsidP="00BD7AF7">
            <w:pPr>
              <w:pStyle w:val="TAC"/>
              <w:spacing w:line="256" w:lineRule="auto"/>
            </w:pPr>
            <w:r w:rsidRPr="00871BA2">
              <w:t>1439.5</w:t>
            </w:r>
          </w:p>
        </w:tc>
        <w:tc>
          <w:tcPr>
            <w:tcW w:w="992" w:type="dxa"/>
            <w:tcBorders>
              <w:top w:val="single" w:sz="4" w:space="0" w:color="auto"/>
              <w:left w:val="single" w:sz="4" w:space="0" w:color="auto"/>
              <w:bottom w:val="single" w:sz="4" w:space="0" w:color="auto"/>
              <w:right w:val="single" w:sz="4" w:space="0" w:color="auto"/>
            </w:tcBorders>
            <w:hideMark/>
            <w:tcPrChange w:id="1640" w:author="Flores Fernandez" w:date="2023-08-09T17:43:00Z">
              <w:tcPr>
                <w:tcW w:w="992" w:type="dxa"/>
                <w:tcBorders>
                  <w:top w:val="single" w:sz="4" w:space="0" w:color="auto"/>
                  <w:left w:val="single" w:sz="4" w:space="0" w:color="auto"/>
                  <w:bottom w:val="single" w:sz="4" w:space="0" w:color="auto"/>
                  <w:right w:val="single" w:sz="4" w:space="0" w:color="auto"/>
                </w:tcBorders>
                <w:hideMark/>
              </w:tcPr>
            </w:tcPrChange>
          </w:tcPr>
          <w:p w14:paraId="0A257112" w14:textId="77777777" w:rsidR="00BD7AF7" w:rsidRPr="00871BA2" w:rsidRDefault="00BD7AF7" w:rsidP="00BD7AF7">
            <w:pPr>
              <w:pStyle w:val="TAC"/>
              <w:spacing w:line="256" w:lineRule="auto"/>
            </w:pPr>
            <w:r w:rsidRPr="00871BA2">
              <w:t>287900</w:t>
            </w:r>
          </w:p>
        </w:tc>
        <w:tc>
          <w:tcPr>
            <w:tcW w:w="993" w:type="dxa"/>
            <w:tcBorders>
              <w:top w:val="single" w:sz="4" w:space="0" w:color="auto"/>
              <w:left w:val="single" w:sz="4" w:space="0" w:color="auto"/>
              <w:bottom w:val="single" w:sz="4" w:space="0" w:color="auto"/>
              <w:right w:val="single" w:sz="4" w:space="0" w:color="auto"/>
            </w:tcBorders>
            <w:hideMark/>
            <w:tcPrChange w:id="1641" w:author="Flores Fernandez" w:date="2023-08-09T17:43:00Z">
              <w:tcPr>
                <w:tcW w:w="993" w:type="dxa"/>
                <w:tcBorders>
                  <w:top w:val="single" w:sz="4" w:space="0" w:color="auto"/>
                  <w:left w:val="single" w:sz="4" w:space="0" w:color="auto"/>
                  <w:bottom w:val="single" w:sz="4" w:space="0" w:color="auto"/>
                  <w:right w:val="single" w:sz="4" w:space="0" w:color="auto"/>
                </w:tcBorders>
                <w:hideMark/>
              </w:tcPr>
            </w:tcPrChange>
          </w:tcPr>
          <w:p w14:paraId="596F678D" w14:textId="77777777" w:rsidR="00BD7AF7" w:rsidRPr="00871BA2" w:rsidRDefault="00BD7AF7" w:rsidP="00BD7AF7">
            <w:pPr>
              <w:pStyle w:val="TAC"/>
              <w:spacing w:line="256" w:lineRule="auto"/>
            </w:pPr>
            <w:r w:rsidRPr="00871BA2">
              <w:t>1432.39</w:t>
            </w:r>
          </w:p>
        </w:tc>
        <w:tc>
          <w:tcPr>
            <w:tcW w:w="992" w:type="dxa"/>
            <w:tcBorders>
              <w:top w:val="single" w:sz="4" w:space="0" w:color="auto"/>
              <w:left w:val="single" w:sz="4" w:space="0" w:color="auto"/>
              <w:bottom w:val="single" w:sz="4" w:space="0" w:color="auto"/>
              <w:right w:val="single" w:sz="4" w:space="0" w:color="auto"/>
            </w:tcBorders>
            <w:hideMark/>
            <w:tcPrChange w:id="1642" w:author="Flores Fernandez" w:date="2023-08-09T17:43:00Z">
              <w:tcPr>
                <w:tcW w:w="992" w:type="dxa"/>
                <w:tcBorders>
                  <w:top w:val="single" w:sz="4" w:space="0" w:color="auto"/>
                  <w:left w:val="single" w:sz="4" w:space="0" w:color="auto"/>
                  <w:bottom w:val="single" w:sz="4" w:space="0" w:color="auto"/>
                  <w:right w:val="single" w:sz="4" w:space="0" w:color="auto"/>
                </w:tcBorders>
                <w:hideMark/>
              </w:tcPr>
            </w:tcPrChange>
          </w:tcPr>
          <w:p w14:paraId="21E465EA" w14:textId="77777777" w:rsidR="00BD7AF7" w:rsidRPr="00871BA2" w:rsidRDefault="00BD7AF7" w:rsidP="00BD7AF7">
            <w:pPr>
              <w:pStyle w:val="TAC"/>
              <w:spacing w:line="256" w:lineRule="auto"/>
            </w:pPr>
            <w:r w:rsidRPr="00871BA2">
              <w:t>286478</w:t>
            </w:r>
          </w:p>
        </w:tc>
        <w:tc>
          <w:tcPr>
            <w:tcW w:w="992" w:type="dxa"/>
            <w:tcBorders>
              <w:top w:val="single" w:sz="4" w:space="0" w:color="auto"/>
              <w:left w:val="single" w:sz="4" w:space="0" w:color="auto"/>
              <w:bottom w:val="single" w:sz="4" w:space="0" w:color="auto"/>
              <w:right w:val="single" w:sz="4" w:space="0" w:color="auto"/>
            </w:tcBorders>
            <w:hideMark/>
            <w:tcPrChange w:id="1643" w:author="Flores Fernandez" w:date="2023-08-09T17:43:00Z">
              <w:tcPr>
                <w:tcW w:w="992" w:type="dxa"/>
                <w:tcBorders>
                  <w:top w:val="single" w:sz="4" w:space="0" w:color="auto"/>
                  <w:left w:val="single" w:sz="4" w:space="0" w:color="auto"/>
                  <w:bottom w:val="single" w:sz="4" w:space="0" w:color="auto"/>
                  <w:right w:val="single" w:sz="4" w:space="0" w:color="auto"/>
                </w:tcBorders>
                <w:hideMark/>
              </w:tcPr>
            </w:tcPrChange>
          </w:tcPr>
          <w:p w14:paraId="522685BE" w14:textId="77777777" w:rsidR="00BD7AF7" w:rsidRPr="00871BA2" w:rsidRDefault="00BD7AF7" w:rsidP="00BD7AF7">
            <w:pPr>
              <w:pStyle w:val="TAC"/>
              <w:spacing w:line="256" w:lineRule="auto"/>
            </w:pPr>
            <w:r w:rsidRPr="00871BA2">
              <w:t>0</w:t>
            </w:r>
          </w:p>
        </w:tc>
        <w:tc>
          <w:tcPr>
            <w:tcW w:w="851" w:type="dxa"/>
            <w:vMerge w:val="restart"/>
            <w:tcBorders>
              <w:top w:val="single" w:sz="4" w:space="0" w:color="auto"/>
              <w:left w:val="single" w:sz="4" w:space="0" w:color="auto"/>
              <w:bottom w:val="single" w:sz="4" w:space="0" w:color="auto"/>
              <w:right w:val="single" w:sz="4" w:space="0" w:color="auto"/>
            </w:tcBorders>
            <w:hideMark/>
            <w:tcPrChange w:id="1644" w:author="Flores Fernandez" w:date="2023-08-09T17:43:00Z">
              <w:tcPr>
                <w:tcW w:w="851" w:type="dxa"/>
                <w:vMerge w:val="restart"/>
                <w:tcBorders>
                  <w:top w:val="single" w:sz="4" w:space="0" w:color="auto"/>
                  <w:left w:val="single" w:sz="4" w:space="0" w:color="auto"/>
                  <w:bottom w:val="single" w:sz="4" w:space="0" w:color="auto"/>
                  <w:right w:val="single" w:sz="4" w:space="0" w:color="auto"/>
                </w:tcBorders>
                <w:hideMark/>
              </w:tcPr>
            </w:tcPrChange>
          </w:tcPr>
          <w:p w14:paraId="2AE5ABA8" w14:textId="026DA557" w:rsidR="00BD7AF7" w:rsidRPr="00871BA2" w:rsidRDefault="00BD7AF7" w:rsidP="00BD7AF7">
            <w:pPr>
              <w:pStyle w:val="TAC"/>
              <w:spacing w:line="256" w:lineRule="auto"/>
            </w:pPr>
            <w:del w:id="1645" w:author="Flores Fernandez" w:date="2023-08-09T17:36:00Z">
              <w:r w:rsidRPr="00871BA2" w:rsidDel="00457E7D">
                <w:delText>30</w:delText>
              </w:r>
            </w:del>
            <w:ins w:id="1646" w:author="Flores Fernandez" w:date="2023-08-09T17:36:00Z">
              <w:r w:rsidRPr="00871BA2">
                <w:t>15</w:t>
              </w:r>
            </w:ins>
          </w:p>
        </w:tc>
        <w:tc>
          <w:tcPr>
            <w:tcW w:w="850" w:type="dxa"/>
            <w:tcBorders>
              <w:top w:val="single" w:sz="4" w:space="0" w:color="auto"/>
              <w:left w:val="single" w:sz="4" w:space="0" w:color="auto"/>
              <w:bottom w:val="single" w:sz="4" w:space="0" w:color="auto"/>
              <w:right w:val="single" w:sz="4" w:space="0" w:color="auto"/>
            </w:tcBorders>
            <w:hideMark/>
            <w:tcPrChange w:id="1647" w:author="Flores Fernandez" w:date="2023-08-09T17:43:00Z">
              <w:tcPr>
                <w:tcW w:w="850" w:type="dxa"/>
                <w:tcBorders>
                  <w:top w:val="single" w:sz="4" w:space="0" w:color="auto"/>
                  <w:left w:val="single" w:sz="4" w:space="0" w:color="auto"/>
                  <w:bottom w:val="single" w:sz="4" w:space="0" w:color="auto"/>
                  <w:right w:val="single" w:sz="4" w:space="0" w:color="auto"/>
                </w:tcBorders>
                <w:hideMark/>
              </w:tcPr>
            </w:tcPrChange>
          </w:tcPr>
          <w:p w14:paraId="47F71982" w14:textId="28593215" w:rsidR="00BD7AF7" w:rsidRPr="00871BA2" w:rsidRDefault="00BD7AF7" w:rsidP="00BD7AF7">
            <w:pPr>
              <w:pStyle w:val="TAC"/>
              <w:spacing w:line="256" w:lineRule="auto"/>
            </w:pPr>
            <w:ins w:id="1648" w:author="Flores Fernandez" w:date="2023-08-12T03:13:00Z">
              <w:r w:rsidRPr="00393411">
                <w:t>3586</w:t>
              </w:r>
            </w:ins>
            <w:del w:id="1649" w:author="Flores Fernandez" w:date="2023-08-12T03:13:00Z">
              <w:r w:rsidRPr="00871BA2" w:rsidDel="00120D6B">
                <w:delText>3592</w:delText>
              </w:r>
            </w:del>
          </w:p>
        </w:tc>
        <w:tc>
          <w:tcPr>
            <w:tcW w:w="992" w:type="dxa"/>
            <w:tcBorders>
              <w:top w:val="single" w:sz="4" w:space="0" w:color="auto"/>
              <w:left w:val="single" w:sz="4" w:space="0" w:color="auto"/>
              <w:bottom w:val="single" w:sz="4" w:space="0" w:color="auto"/>
              <w:right w:val="single" w:sz="4" w:space="0" w:color="auto"/>
            </w:tcBorders>
            <w:hideMark/>
            <w:tcPrChange w:id="1650" w:author="Flores Fernandez" w:date="2023-08-09T17:43:00Z">
              <w:tcPr>
                <w:tcW w:w="992" w:type="dxa"/>
                <w:tcBorders>
                  <w:top w:val="single" w:sz="4" w:space="0" w:color="auto"/>
                  <w:left w:val="single" w:sz="4" w:space="0" w:color="auto"/>
                  <w:bottom w:val="single" w:sz="4" w:space="0" w:color="auto"/>
                  <w:right w:val="single" w:sz="4" w:space="0" w:color="auto"/>
                </w:tcBorders>
                <w:hideMark/>
              </w:tcPr>
            </w:tcPrChange>
          </w:tcPr>
          <w:p w14:paraId="6D9A6305" w14:textId="5C62F24F" w:rsidR="00BD7AF7" w:rsidRPr="00871BA2" w:rsidRDefault="00BD7AF7" w:rsidP="00BD7AF7">
            <w:pPr>
              <w:pStyle w:val="TAC"/>
              <w:spacing w:line="256" w:lineRule="auto"/>
            </w:pPr>
            <w:ins w:id="1651" w:author="Flores Fernandez" w:date="2023-08-12T03:14:00Z">
              <w:r w:rsidRPr="00220F63">
                <w:t>286850</w:t>
              </w:r>
            </w:ins>
            <w:del w:id="1652" w:author="Flores Fernandez" w:date="2023-08-12T03:14:00Z">
              <w:r w:rsidRPr="00871BA2" w:rsidDel="00634E85">
                <w:delText>287330</w:delText>
              </w:r>
            </w:del>
          </w:p>
        </w:tc>
        <w:tc>
          <w:tcPr>
            <w:tcW w:w="709" w:type="dxa"/>
            <w:tcBorders>
              <w:top w:val="single" w:sz="4" w:space="0" w:color="auto"/>
              <w:left w:val="single" w:sz="4" w:space="0" w:color="auto"/>
              <w:bottom w:val="single" w:sz="4" w:space="0" w:color="auto"/>
              <w:right w:val="single" w:sz="4" w:space="0" w:color="auto"/>
            </w:tcBorders>
            <w:hideMark/>
            <w:tcPrChange w:id="1653" w:author="Flores Fernandez" w:date="2023-08-09T17:43:00Z">
              <w:tcPr>
                <w:tcW w:w="709" w:type="dxa"/>
                <w:tcBorders>
                  <w:top w:val="single" w:sz="4" w:space="0" w:color="auto"/>
                  <w:left w:val="single" w:sz="4" w:space="0" w:color="auto"/>
                  <w:bottom w:val="single" w:sz="4" w:space="0" w:color="auto"/>
                  <w:right w:val="single" w:sz="4" w:space="0" w:color="auto"/>
                </w:tcBorders>
                <w:hideMark/>
              </w:tcPr>
            </w:tcPrChange>
          </w:tcPr>
          <w:p w14:paraId="56D5AC01" w14:textId="45A6E2DC" w:rsidR="00BD7AF7" w:rsidRPr="00871BA2" w:rsidRDefault="00BD7AF7" w:rsidP="00BD7AF7">
            <w:pPr>
              <w:pStyle w:val="TAC"/>
              <w:spacing w:line="256" w:lineRule="auto"/>
            </w:pPr>
            <w:ins w:id="1654" w:author="Flores Fernandez" w:date="2023-08-12T03:14:00Z">
              <w:r w:rsidRPr="00220F63">
                <w:t>4</w:t>
              </w:r>
            </w:ins>
            <w:del w:id="1655" w:author="Flores Fernandez" w:date="2023-08-12T03:14:00Z">
              <w:r w:rsidRPr="00871BA2" w:rsidDel="00634E85">
                <w:delText>8</w:delText>
              </w:r>
            </w:del>
          </w:p>
        </w:tc>
        <w:tc>
          <w:tcPr>
            <w:tcW w:w="851" w:type="dxa"/>
            <w:tcBorders>
              <w:top w:val="single" w:sz="4" w:space="0" w:color="auto"/>
              <w:left w:val="single" w:sz="4" w:space="0" w:color="auto"/>
              <w:bottom w:val="single" w:sz="4" w:space="0" w:color="auto"/>
              <w:right w:val="single" w:sz="4" w:space="0" w:color="auto"/>
            </w:tcBorders>
            <w:hideMark/>
            <w:tcPrChange w:id="1656" w:author="Flores Fernandez" w:date="2023-08-09T17:43:00Z">
              <w:tcPr>
                <w:tcW w:w="851" w:type="dxa"/>
                <w:tcBorders>
                  <w:top w:val="single" w:sz="4" w:space="0" w:color="auto"/>
                  <w:left w:val="single" w:sz="4" w:space="0" w:color="auto"/>
                  <w:bottom w:val="single" w:sz="4" w:space="0" w:color="auto"/>
                  <w:right w:val="single" w:sz="4" w:space="0" w:color="auto"/>
                </w:tcBorders>
                <w:hideMark/>
              </w:tcPr>
            </w:tcPrChange>
          </w:tcPr>
          <w:p w14:paraId="5E347F7F" w14:textId="4AADC9E6" w:rsidR="00BD7AF7" w:rsidRPr="00871BA2" w:rsidRDefault="00BD7AF7" w:rsidP="00BD7AF7">
            <w:pPr>
              <w:pStyle w:val="TAC"/>
              <w:spacing w:line="256" w:lineRule="auto"/>
            </w:pPr>
            <w:ins w:id="1657" w:author="Flores Fernandez" w:date="2023-08-12T03:14:00Z">
              <w:r w:rsidRPr="00220F63">
                <w:t>0</w:t>
              </w:r>
            </w:ins>
            <w:del w:id="1658" w:author="Flores Fernandez" w:date="2023-08-12T03:14:00Z">
              <w:r w:rsidRPr="00871BA2" w:rsidDel="00634E85">
                <w:delText>1</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659" w:author="Flores Fernandez" w:date="2023-08-09T17:43: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F0C22E0" w14:textId="69F33DCC" w:rsidR="00BD7AF7" w:rsidRPr="00871BA2" w:rsidRDefault="00BD7AF7" w:rsidP="00BD7AF7">
            <w:pPr>
              <w:pStyle w:val="TAC"/>
              <w:spacing w:line="256" w:lineRule="auto"/>
            </w:pPr>
            <w:ins w:id="1660" w:author="Flores Fernandez" w:date="2023-08-12T03:14:00Z">
              <w:r w:rsidRPr="00220F63">
                <w:t>0 (0)</w:t>
              </w:r>
            </w:ins>
            <w:del w:id="1661" w:author="Flores Fernandez" w:date="2023-08-12T03:14:00Z">
              <w:r w:rsidRPr="00871BA2" w:rsidDel="00634E85">
                <w:delText>0 (2)</w:delText>
              </w:r>
            </w:del>
          </w:p>
        </w:tc>
        <w:tc>
          <w:tcPr>
            <w:tcW w:w="995" w:type="dxa"/>
            <w:tcBorders>
              <w:top w:val="single" w:sz="4" w:space="0" w:color="auto"/>
              <w:left w:val="single" w:sz="4" w:space="0" w:color="auto"/>
              <w:bottom w:val="single" w:sz="4" w:space="0" w:color="auto"/>
              <w:right w:val="single" w:sz="4" w:space="0" w:color="auto"/>
            </w:tcBorders>
            <w:hideMark/>
            <w:tcPrChange w:id="1662" w:author="Flores Fernandez" w:date="2023-08-09T17:43:00Z">
              <w:tcPr>
                <w:tcW w:w="995" w:type="dxa"/>
                <w:tcBorders>
                  <w:top w:val="single" w:sz="4" w:space="0" w:color="auto"/>
                  <w:left w:val="single" w:sz="4" w:space="0" w:color="auto"/>
                  <w:bottom w:val="single" w:sz="4" w:space="0" w:color="auto"/>
                  <w:right w:val="single" w:sz="4" w:space="0" w:color="auto"/>
                </w:tcBorders>
                <w:hideMark/>
              </w:tcPr>
            </w:tcPrChange>
          </w:tcPr>
          <w:p w14:paraId="2FA2A8E4" w14:textId="3815A3D0" w:rsidR="00BD7AF7" w:rsidRPr="00871BA2" w:rsidRDefault="00BD7AF7" w:rsidP="00BD7AF7">
            <w:pPr>
              <w:pStyle w:val="TAC"/>
              <w:spacing w:line="256" w:lineRule="auto"/>
            </w:pPr>
            <w:ins w:id="1663" w:author="Flores Fernandez" w:date="2023-08-12T03:14:00Z">
              <w:r w:rsidRPr="00220F63">
                <w:t>0</w:t>
              </w:r>
            </w:ins>
            <w:del w:id="1664" w:author="Flores Fernandez" w:date="2023-08-12T03:14:00Z">
              <w:r w:rsidRPr="00871BA2" w:rsidDel="00634E85">
                <w:delText>3</w:delText>
              </w:r>
            </w:del>
          </w:p>
        </w:tc>
      </w:tr>
      <w:tr w:rsidR="00BD7AF7" w14:paraId="2E29E5D7" w14:textId="77777777" w:rsidTr="002A349F">
        <w:tc>
          <w:tcPr>
            <w:tcW w:w="787" w:type="dxa"/>
            <w:vMerge/>
            <w:tcBorders>
              <w:top w:val="single" w:sz="4" w:space="0" w:color="auto"/>
              <w:left w:val="single" w:sz="4" w:space="0" w:color="auto"/>
              <w:bottom w:val="nil"/>
              <w:right w:val="single" w:sz="4" w:space="0" w:color="auto"/>
            </w:tcBorders>
            <w:vAlign w:val="center"/>
            <w:hideMark/>
          </w:tcPr>
          <w:p w14:paraId="4B4BA563" w14:textId="77777777" w:rsidR="00BD7AF7" w:rsidRDefault="00BD7AF7" w:rsidP="00BD7AF7">
            <w:pPr>
              <w:spacing w:after="0" w:line="256" w:lineRule="auto"/>
              <w:rPr>
                <w:rFonts w:ascii="Arial" w:hAnsi="Arial"/>
                <w:sz w:val="18"/>
                <w:lang w:eastAsia="en-GB"/>
              </w:rPr>
            </w:pPr>
          </w:p>
        </w:tc>
        <w:tc>
          <w:tcPr>
            <w:tcW w:w="848" w:type="dxa"/>
            <w:vMerge/>
            <w:tcBorders>
              <w:top w:val="single" w:sz="4" w:space="0" w:color="auto"/>
              <w:left w:val="single" w:sz="4" w:space="0" w:color="auto"/>
              <w:bottom w:val="nil"/>
              <w:right w:val="single" w:sz="4" w:space="0" w:color="auto"/>
            </w:tcBorders>
            <w:vAlign w:val="center"/>
            <w:hideMark/>
          </w:tcPr>
          <w:p w14:paraId="3014A108" w14:textId="77777777" w:rsidR="00BD7AF7" w:rsidRDefault="00BD7AF7" w:rsidP="00BD7AF7">
            <w:pPr>
              <w:spacing w:after="0" w:line="256" w:lineRule="auto"/>
              <w:rPr>
                <w:rFonts w:ascii="Arial" w:hAnsi="Arial"/>
                <w:sz w:val="18"/>
                <w:lang w:eastAsia="en-GB"/>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272701F" w14:textId="77777777" w:rsidR="00BD7AF7" w:rsidRDefault="00BD7AF7" w:rsidP="00BD7AF7">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B44224A" w14:textId="77777777" w:rsidR="00BD7AF7" w:rsidRDefault="00BD7AF7" w:rsidP="00BD7AF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1FE4403C" w14:textId="77777777" w:rsidR="00BD7AF7" w:rsidRPr="00871BA2" w:rsidRDefault="00BD7AF7" w:rsidP="00BD7AF7">
            <w:pPr>
              <w:pStyle w:val="TAC"/>
              <w:spacing w:line="256" w:lineRule="auto"/>
            </w:pPr>
            <w:r w:rsidRPr="00871BA2">
              <w:t>1474.5</w:t>
            </w:r>
          </w:p>
        </w:tc>
        <w:tc>
          <w:tcPr>
            <w:tcW w:w="992" w:type="dxa"/>
            <w:tcBorders>
              <w:top w:val="single" w:sz="4" w:space="0" w:color="auto"/>
              <w:left w:val="single" w:sz="4" w:space="0" w:color="auto"/>
              <w:bottom w:val="single" w:sz="4" w:space="0" w:color="auto"/>
              <w:right w:val="single" w:sz="4" w:space="0" w:color="auto"/>
            </w:tcBorders>
            <w:hideMark/>
          </w:tcPr>
          <w:p w14:paraId="1280FEFD" w14:textId="77777777" w:rsidR="00BD7AF7" w:rsidRPr="00871BA2" w:rsidRDefault="00BD7AF7" w:rsidP="00BD7AF7">
            <w:pPr>
              <w:pStyle w:val="TAC"/>
              <w:spacing w:line="256" w:lineRule="auto"/>
            </w:pPr>
            <w:r w:rsidRPr="00871BA2">
              <w:t>294900</w:t>
            </w:r>
          </w:p>
        </w:tc>
        <w:tc>
          <w:tcPr>
            <w:tcW w:w="993" w:type="dxa"/>
            <w:tcBorders>
              <w:top w:val="single" w:sz="4" w:space="0" w:color="auto"/>
              <w:left w:val="single" w:sz="4" w:space="0" w:color="auto"/>
              <w:bottom w:val="single" w:sz="4" w:space="0" w:color="auto"/>
              <w:right w:val="single" w:sz="4" w:space="0" w:color="auto"/>
            </w:tcBorders>
            <w:hideMark/>
          </w:tcPr>
          <w:p w14:paraId="79C2E46F" w14:textId="77777777" w:rsidR="00BD7AF7" w:rsidRPr="00871BA2" w:rsidRDefault="00BD7AF7" w:rsidP="00BD7AF7">
            <w:pPr>
              <w:pStyle w:val="TAC"/>
              <w:spacing w:line="256" w:lineRule="auto"/>
            </w:pPr>
            <w:r w:rsidRPr="00871BA2">
              <w:t>1449.03</w:t>
            </w:r>
          </w:p>
        </w:tc>
        <w:tc>
          <w:tcPr>
            <w:tcW w:w="992" w:type="dxa"/>
            <w:tcBorders>
              <w:top w:val="single" w:sz="4" w:space="0" w:color="auto"/>
              <w:left w:val="single" w:sz="4" w:space="0" w:color="auto"/>
              <w:bottom w:val="single" w:sz="4" w:space="0" w:color="auto"/>
              <w:right w:val="single" w:sz="4" w:space="0" w:color="auto"/>
            </w:tcBorders>
            <w:hideMark/>
          </w:tcPr>
          <w:p w14:paraId="44C25CD3" w14:textId="77777777" w:rsidR="00BD7AF7" w:rsidRPr="00871BA2" w:rsidRDefault="00BD7AF7" w:rsidP="00BD7AF7">
            <w:pPr>
              <w:pStyle w:val="TAC"/>
              <w:spacing w:line="256" w:lineRule="auto"/>
            </w:pPr>
            <w:r w:rsidRPr="00871BA2">
              <w:t>289806</w:t>
            </w:r>
          </w:p>
        </w:tc>
        <w:tc>
          <w:tcPr>
            <w:tcW w:w="992" w:type="dxa"/>
            <w:tcBorders>
              <w:top w:val="single" w:sz="4" w:space="0" w:color="auto"/>
              <w:left w:val="single" w:sz="4" w:space="0" w:color="auto"/>
              <w:bottom w:val="single" w:sz="4" w:space="0" w:color="auto"/>
              <w:right w:val="single" w:sz="4" w:space="0" w:color="auto"/>
            </w:tcBorders>
            <w:hideMark/>
          </w:tcPr>
          <w:p w14:paraId="6F6FF712" w14:textId="77777777" w:rsidR="00BD7AF7" w:rsidRPr="00871BA2" w:rsidRDefault="00BD7AF7" w:rsidP="00BD7AF7">
            <w:pPr>
              <w:pStyle w:val="TAC"/>
              <w:spacing w:line="256" w:lineRule="auto"/>
            </w:pPr>
            <w:r w:rsidRPr="00871BA2">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5666760" w14:textId="77777777" w:rsidR="00BD7AF7" w:rsidRPr="00871BA2" w:rsidRDefault="00BD7AF7" w:rsidP="00BD7AF7">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34988ED7" w14:textId="20D56AA7" w:rsidR="00BD7AF7" w:rsidRPr="00871BA2" w:rsidRDefault="00BD7AF7" w:rsidP="00BD7AF7">
            <w:pPr>
              <w:pStyle w:val="TAC"/>
              <w:spacing w:line="256" w:lineRule="auto"/>
            </w:pPr>
            <w:ins w:id="1665" w:author="Flores Fernandez" w:date="2023-08-12T03:13:00Z">
              <w:r w:rsidRPr="00393411">
                <w:t>3675</w:t>
              </w:r>
            </w:ins>
            <w:del w:id="1666" w:author="Flores Fernandez" w:date="2023-08-12T03:13:00Z">
              <w:r w:rsidRPr="00871BA2" w:rsidDel="00120D6B">
                <w:delText>3678</w:delText>
              </w:r>
            </w:del>
          </w:p>
        </w:tc>
        <w:tc>
          <w:tcPr>
            <w:tcW w:w="992" w:type="dxa"/>
            <w:tcBorders>
              <w:top w:val="single" w:sz="4" w:space="0" w:color="auto"/>
              <w:left w:val="single" w:sz="4" w:space="0" w:color="auto"/>
              <w:bottom w:val="single" w:sz="4" w:space="0" w:color="auto"/>
              <w:right w:val="single" w:sz="4" w:space="0" w:color="auto"/>
            </w:tcBorders>
            <w:hideMark/>
          </w:tcPr>
          <w:p w14:paraId="5BAC9416" w14:textId="2262AAA2" w:rsidR="00BD7AF7" w:rsidRPr="00871BA2" w:rsidRDefault="00BD7AF7" w:rsidP="00BD7AF7">
            <w:pPr>
              <w:pStyle w:val="TAC"/>
              <w:spacing w:line="256" w:lineRule="auto"/>
            </w:pPr>
            <w:ins w:id="1667" w:author="Flores Fernandez" w:date="2023-08-12T03:14:00Z">
              <w:r w:rsidRPr="00220F63">
                <w:t>294030</w:t>
              </w:r>
            </w:ins>
            <w:del w:id="1668" w:author="Flores Fernandez" w:date="2023-08-12T03:14:00Z">
              <w:r w:rsidRPr="00871BA2" w:rsidDel="00634E85">
                <w:delText>294270</w:delText>
              </w:r>
            </w:del>
          </w:p>
        </w:tc>
        <w:tc>
          <w:tcPr>
            <w:tcW w:w="709" w:type="dxa"/>
            <w:tcBorders>
              <w:top w:val="single" w:sz="4" w:space="0" w:color="auto"/>
              <w:left w:val="single" w:sz="4" w:space="0" w:color="auto"/>
              <w:bottom w:val="single" w:sz="4" w:space="0" w:color="auto"/>
              <w:right w:val="single" w:sz="4" w:space="0" w:color="auto"/>
            </w:tcBorders>
            <w:hideMark/>
          </w:tcPr>
          <w:p w14:paraId="06BA02DC" w14:textId="270FD577" w:rsidR="00BD7AF7" w:rsidRPr="00871BA2" w:rsidRDefault="00BD7AF7" w:rsidP="00BD7AF7">
            <w:pPr>
              <w:pStyle w:val="TAC"/>
              <w:spacing w:line="256" w:lineRule="auto"/>
            </w:pPr>
            <w:ins w:id="1669" w:author="Flores Fernandez" w:date="2023-08-12T03:14:00Z">
              <w:r w:rsidRPr="00220F63">
                <w:t>4</w:t>
              </w:r>
            </w:ins>
            <w:del w:id="1670" w:author="Flores Fernandez" w:date="2023-08-12T03:14:00Z">
              <w:r w:rsidRPr="00871BA2" w:rsidDel="00634E85">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90C76DC" w14:textId="493A7B95" w:rsidR="00BD7AF7" w:rsidRPr="00871BA2" w:rsidRDefault="00BD7AF7" w:rsidP="00BD7AF7">
            <w:pPr>
              <w:pStyle w:val="TAC"/>
              <w:spacing w:line="256" w:lineRule="auto"/>
            </w:pPr>
            <w:ins w:id="1671" w:author="Flores Fernandez" w:date="2023-08-12T03:14:00Z">
              <w:r w:rsidRPr="00220F63">
                <w:t>1</w:t>
              </w:r>
            </w:ins>
            <w:del w:id="1672" w:author="Flores Fernandez" w:date="2023-08-12T03:14:00Z">
              <w:r w:rsidRPr="00871BA2" w:rsidDel="00634E85">
                <w:delText>0</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5E388D98" w14:textId="2104C065" w:rsidR="00BD7AF7" w:rsidRPr="00871BA2" w:rsidRDefault="00BD7AF7" w:rsidP="00BD7AF7">
            <w:pPr>
              <w:pStyle w:val="TAC"/>
              <w:spacing w:line="256" w:lineRule="auto"/>
            </w:pPr>
            <w:ins w:id="1673" w:author="Flores Fernandez" w:date="2023-08-12T03:14:00Z">
              <w:r w:rsidRPr="00220F63">
                <w:t>2 (4)</w:t>
              </w:r>
            </w:ins>
            <w:del w:id="1674" w:author="Flores Fernandez" w:date="2023-08-12T03:14:00Z">
              <w:r w:rsidRPr="00871BA2" w:rsidDel="00634E85">
                <w:delText>0 (2)</w:delText>
              </w:r>
            </w:del>
          </w:p>
        </w:tc>
        <w:tc>
          <w:tcPr>
            <w:tcW w:w="995" w:type="dxa"/>
            <w:tcBorders>
              <w:top w:val="single" w:sz="4" w:space="0" w:color="auto"/>
              <w:left w:val="single" w:sz="4" w:space="0" w:color="auto"/>
              <w:bottom w:val="single" w:sz="4" w:space="0" w:color="auto"/>
              <w:right w:val="single" w:sz="4" w:space="0" w:color="auto"/>
            </w:tcBorders>
            <w:hideMark/>
          </w:tcPr>
          <w:p w14:paraId="3A9CD87C" w14:textId="49682800" w:rsidR="00BD7AF7" w:rsidRPr="00871BA2" w:rsidRDefault="00BD7AF7" w:rsidP="00BD7AF7">
            <w:pPr>
              <w:pStyle w:val="TAC"/>
              <w:spacing w:line="256" w:lineRule="auto"/>
            </w:pPr>
            <w:ins w:id="1675" w:author="Flores Fernandez" w:date="2023-08-12T03:14:00Z">
              <w:r w:rsidRPr="00220F63">
                <w:t>107</w:t>
              </w:r>
            </w:ins>
            <w:del w:id="1676" w:author="Flores Fernandez" w:date="2023-08-12T03:14:00Z">
              <w:r w:rsidRPr="00871BA2" w:rsidDel="00634E85">
                <w:delText>104</w:delText>
              </w:r>
            </w:del>
          </w:p>
        </w:tc>
      </w:tr>
      <w:tr w:rsidR="00BD7AF7" w14:paraId="528BC12E" w14:textId="77777777" w:rsidTr="002A349F">
        <w:tc>
          <w:tcPr>
            <w:tcW w:w="787" w:type="dxa"/>
            <w:vMerge/>
            <w:tcBorders>
              <w:top w:val="single" w:sz="4" w:space="0" w:color="auto"/>
              <w:left w:val="single" w:sz="4" w:space="0" w:color="auto"/>
              <w:bottom w:val="nil"/>
              <w:right w:val="single" w:sz="4" w:space="0" w:color="auto"/>
            </w:tcBorders>
            <w:vAlign w:val="center"/>
            <w:hideMark/>
          </w:tcPr>
          <w:p w14:paraId="186325F3" w14:textId="77777777" w:rsidR="00BD7AF7" w:rsidRDefault="00BD7AF7" w:rsidP="00BD7AF7">
            <w:pPr>
              <w:spacing w:after="0" w:line="256" w:lineRule="auto"/>
              <w:rPr>
                <w:rFonts w:ascii="Arial" w:hAnsi="Arial"/>
                <w:sz w:val="18"/>
                <w:lang w:eastAsia="en-GB"/>
              </w:rPr>
            </w:pPr>
          </w:p>
        </w:tc>
        <w:tc>
          <w:tcPr>
            <w:tcW w:w="848" w:type="dxa"/>
            <w:vMerge/>
            <w:tcBorders>
              <w:top w:val="single" w:sz="4" w:space="0" w:color="auto"/>
              <w:left w:val="single" w:sz="4" w:space="0" w:color="auto"/>
              <w:bottom w:val="nil"/>
              <w:right w:val="single" w:sz="4" w:space="0" w:color="auto"/>
            </w:tcBorders>
            <w:vAlign w:val="center"/>
            <w:hideMark/>
          </w:tcPr>
          <w:p w14:paraId="2EB3A1A3" w14:textId="77777777" w:rsidR="00BD7AF7" w:rsidRDefault="00BD7AF7" w:rsidP="00BD7AF7">
            <w:pPr>
              <w:spacing w:after="0" w:line="256" w:lineRule="auto"/>
              <w:rPr>
                <w:rFonts w:ascii="Arial" w:hAnsi="Arial"/>
                <w:sz w:val="18"/>
                <w:lang w:eastAsia="en-GB"/>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C4CB332" w14:textId="77777777" w:rsidR="00BD7AF7" w:rsidRDefault="00BD7AF7" w:rsidP="00BD7AF7">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5835BDB" w14:textId="77777777" w:rsidR="00BD7AF7" w:rsidRDefault="00BD7AF7" w:rsidP="00BD7AF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7B67C077" w14:textId="77777777" w:rsidR="00BD7AF7" w:rsidRPr="00871BA2" w:rsidRDefault="00BD7AF7" w:rsidP="00BD7AF7">
            <w:pPr>
              <w:pStyle w:val="TAC"/>
              <w:spacing w:line="256" w:lineRule="auto"/>
            </w:pPr>
            <w:r w:rsidRPr="00871BA2">
              <w:t>1509.5</w:t>
            </w:r>
          </w:p>
        </w:tc>
        <w:tc>
          <w:tcPr>
            <w:tcW w:w="992" w:type="dxa"/>
            <w:tcBorders>
              <w:top w:val="single" w:sz="4" w:space="0" w:color="auto"/>
              <w:left w:val="single" w:sz="4" w:space="0" w:color="auto"/>
              <w:bottom w:val="single" w:sz="4" w:space="0" w:color="auto"/>
              <w:right w:val="single" w:sz="4" w:space="0" w:color="auto"/>
            </w:tcBorders>
            <w:hideMark/>
          </w:tcPr>
          <w:p w14:paraId="564F8240" w14:textId="77777777" w:rsidR="00BD7AF7" w:rsidRPr="00871BA2" w:rsidRDefault="00BD7AF7" w:rsidP="00BD7AF7">
            <w:pPr>
              <w:pStyle w:val="TAC"/>
              <w:spacing w:line="256" w:lineRule="auto"/>
            </w:pPr>
            <w:r w:rsidRPr="00871BA2">
              <w:t>301900</w:t>
            </w:r>
          </w:p>
        </w:tc>
        <w:tc>
          <w:tcPr>
            <w:tcW w:w="993" w:type="dxa"/>
            <w:tcBorders>
              <w:top w:val="single" w:sz="4" w:space="0" w:color="auto"/>
              <w:left w:val="single" w:sz="4" w:space="0" w:color="auto"/>
              <w:bottom w:val="single" w:sz="4" w:space="0" w:color="auto"/>
              <w:right w:val="single" w:sz="4" w:space="0" w:color="auto"/>
            </w:tcBorders>
            <w:hideMark/>
          </w:tcPr>
          <w:p w14:paraId="4344B62E" w14:textId="77777777" w:rsidR="00BD7AF7" w:rsidRPr="00871BA2" w:rsidRDefault="00BD7AF7" w:rsidP="00BD7AF7">
            <w:pPr>
              <w:pStyle w:val="TAC"/>
              <w:spacing w:line="256" w:lineRule="auto"/>
            </w:pPr>
            <w:r w:rsidRPr="00871BA2">
              <w:t>1411.67</w:t>
            </w:r>
          </w:p>
        </w:tc>
        <w:tc>
          <w:tcPr>
            <w:tcW w:w="992" w:type="dxa"/>
            <w:tcBorders>
              <w:top w:val="single" w:sz="4" w:space="0" w:color="auto"/>
              <w:left w:val="single" w:sz="4" w:space="0" w:color="auto"/>
              <w:bottom w:val="single" w:sz="4" w:space="0" w:color="auto"/>
              <w:right w:val="single" w:sz="4" w:space="0" w:color="auto"/>
            </w:tcBorders>
            <w:hideMark/>
          </w:tcPr>
          <w:p w14:paraId="3E0DCFE3" w14:textId="77777777" w:rsidR="00BD7AF7" w:rsidRPr="00871BA2" w:rsidRDefault="00BD7AF7" w:rsidP="00BD7AF7">
            <w:pPr>
              <w:pStyle w:val="TAC"/>
              <w:spacing w:line="256" w:lineRule="auto"/>
            </w:pPr>
            <w:r w:rsidRPr="00871BA2">
              <w:t>282334</w:t>
            </w:r>
          </w:p>
        </w:tc>
        <w:tc>
          <w:tcPr>
            <w:tcW w:w="992" w:type="dxa"/>
            <w:tcBorders>
              <w:top w:val="single" w:sz="4" w:space="0" w:color="auto"/>
              <w:left w:val="single" w:sz="4" w:space="0" w:color="auto"/>
              <w:bottom w:val="single" w:sz="4" w:space="0" w:color="auto"/>
              <w:right w:val="single" w:sz="4" w:space="0" w:color="auto"/>
            </w:tcBorders>
            <w:hideMark/>
          </w:tcPr>
          <w:p w14:paraId="32ED14C0" w14:textId="77777777" w:rsidR="00BD7AF7" w:rsidRPr="00871BA2" w:rsidRDefault="00BD7AF7" w:rsidP="00BD7AF7">
            <w:pPr>
              <w:pStyle w:val="TAC"/>
              <w:spacing w:line="256" w:lineRule="auto"/>
            </w:pPr>
            <w:r w:rsidRPr="00871BA2">
              <w:t>504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C41E90F" w14:textId="77777777" w:rsidR="00BD7AF7" w:rsidRPr="00871BA2" w:rsidRDefault="00BD7AF7" w:rsidP="00BD7AF7">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1796C017" w14:textId="02F23E0B" w:rsidR="00BD7AF7" w:rsidRPr="00871BA2" w:rsidRDefault="00BD7AF7" w:rsidP="00BD7AF7">
            <w:pPr>
              <w:pStyle w:val="TAC"/>
              <w:spacing w:line="256" w:lineRule="auto"/>
            </w:pPr>
            <w:ins w:id="1677" w:author="Flores Fernandez" w:date="2023-08-12T03:13:00Z">
              <w:r w:rsidRPr="00393411">
                <w:t>3761</w:t>
              </w:r>
            </w:ins>
            <w:del w:id="1678" w:author="Flores Fernandez" w:date="2023-08-12T03:13:00Z">
              <w:r w:rsidRPr="00871BA2" w:rsidDel="00120D6B">
                <w:delText>3767</w:delText>
              </w:r>
            </w:del>
          </w:p>
        </w:tc>
        <w:tc>
          <w:tcPr>
            <w:tcW w:w="992" w:type="dxa"/>
            <w:tcBorders>
              <w:top w:val="single" w:sz="4" w:space="0" w:color="auto"/>
              <w:left w:val="single" w:sz="4" w:space="0" w:color="auto"/>
              <w:bottom w:val="single" w:sz="4" w:space="0" w:color="auto"/>
              <w:right w:val="single" w:sz="4" w:space="0" w:color="auto"/>
            </w:tcBorders>
            <w:hideMark/>
          </w:tcPr>
          <w:p w14:paraId="0D53EB74" w14:textId="39AA8C44" w:rsidR="00BD7AF7" w:rsidRPr="00871BA2" w:rsidRDefault="00BD7AF7" w:rsidP="00BD7AF7">
            <w:pPr>
              <w:pStyle w:val="TAC"/>
              <w:spacing w:line="256" w:lineRule="auto"/>
            </w:pPr>
            <w:ins w:id="1679" w:author="Flores Fernandez" w:date="2023-08-12T03:14:00Z">
              <w:r w:rsidRPr="00220F63">
                <w:t>300970</w:t>
              </w:r>
            </w:ins>
            <w:del w:id="1680" w:author="Flores Fernandez" w:date="2023-08-12T03:14:00Z">
              <w:r w:rsidRPr="00871BA2" w:rsidDel="00634E85">
                <w:delText>301450</w:delText>
              </w:r>
            </w:del>
          </w:p>
        </w:tc>
        <w:tc>
          <w:tcPr>
            <w:tcW w:w="709" w:type="dxa"/>
            <w:tcBorders>
              <w:top w:val="single" w:sz="4" w:space="0" w:color="auto"/>
              <w:left w:val="single" w:sz="4" w:space="0" w:color="auto"/>
              <w:bottom w:val="single" w:sz="4" w:space="0" w:color="auto"/>
              <w:right w:val="single" w:sz="4" w:space="0" w:color="auto"/>
            </w:tcBorders>
            <w:hideMark/>
          </w:tcPr>
          <w:p w14:paraId="677C8459" w14:textId="020F565F" w:rsidR="00BD7AF7" w:rsidRPr="00871BA2" w:rsidRDefault="00BD7AF7" w:rsidP="00BD7AF7">
            <w:pPr>
              <w:pStyle w:val="TAC"/>
              <w:spacing w:line="256" w:lineRule="auto"/>
            </w:pPr>
            <w:ins w:id="1681" w:author="Flores Fernandez" w:date="2023-08-12T03:14:00Z">
              <w:r w:rsidRPr="00220F63">
                <w:t>8</w:t>
              </w:r>
            </w:ins>
            <w:del w:id="1682" w:author="Flores Fernandez" w:date="2023-08-12T03:14:00Z">
              <w:r w:rsidRPr="00871BA2" w:rsidDel="00634E85">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EEE47EA" w14:textId="0CED00E0" w:rsidR="00BD7AF7" w:rsidRPr="00871BA2" w:rsidRDefault="00BD7AF7" w:rsidP="00BD7AF7">
            <w:pPr>
              <w:pStyle w:val="TAC"/>
              <w:spacing w:line="256" w:lineRule="auto"/>
            </w:pPr>
            <w:ins w:id="1683" w:author="Flores Fernandez" w:date="2023-08-12T03:14:00Z">
              <w:r w:rsidRPr="00220F63">
                <w:t>1</w:t>
              </w:r>
            </w:ins>
            <w:del w:id="1684" w:author="Flores Fernandez" w:date="2023-08-12T03:14:00Z">
              <w:r w:rsidRPr="00871BA2" w:rsidDel="00634E85">
                <w:delText>1</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06499FF9" w14:textId="76F87E93" w:rsidR="00BD7AF7" w:rsidRPr="00871BA2" w:rsidRDefault="00BD7AF7" w:rsidP="00BD7AF7">
            <w:pPr>
              <w:pStyle w:val="TAC"/>
              <w:spacing w:line="256" w:lineRule="auto"/>
            </w:pPr>
            <w:ins w:id="1685" w:author="Flores Fernandez" w:date="2023-08-12T03:14:00Z">
              <w:r w:rsidRPr="00220F63">
                <w:t>1 (2)</w:t>
              </w:r>
            </w:ins>
            <w:del w:id="1686" w:author="Flores Fernandez" w:date="2023-08-12T03:14:00Z">
              <w:r w:rsidRPr="00871BA2" w:rsidDel="00634E85">
                <w:delText>1 (6)</w:delText>
              </w:r>
            </w:del>
          </w:p>
        </w:tc>
        <w:tc>
          <w:tcPr>
            <w:tcW w:w="995" w:type="dxa"/>
            <w:tcBorders>
              <w:top w:val="single" w:sz="4" w:space="0" w:color="auto"/>
              <w:left w:val="single" w:sz="4" w:space="0" w:color="auto"/>
              <w:bottom w:val="single" w:sz="4" w:space="0" w:color="auto"/>
              <w:right w:val="single" w:sz="4" w:space="0" w:color="auto"/>
            </w:tcBorders>
            <w:hideMark/>
          </w:tcPr>
          <w:p w14:paraId="518ABD44" w14:textId="0670AE72" w:rsidR="00BD7AF7" w:rsidRPr="00871BA2" w:rsidRDefault="00BD7AF7" w:rsidP="00BD7AF7">
            <w:pPr>
              <w:pStyle w:val="TAC"/>
              <w:spacing w:line="256" w:lineRule="auto"/>
            </w:pPr>
            <w:ins w:id="1687" w:author="Flores Fernandez" w:date="2023-08-12T03:14:00Z">
              <w:r w:rsidRPr="00220F63">
                <w:t>507</w:t>
              </w:r>
            </w:ins>
            <w:del w:id="1688" w:author="Flores Fernandez" w:date="2023-08-12T03:14:00Z">
              <w:r w:rsidRPr="00871BA2" w:rsidDel="00634E85">
                <w:delText>511</w:delText>
              </w:r>
            </w:del>
          </w:p>
        </w:tc>
      </w:tr>
      <w:tr w:rsidR="007F3F34" w14:paraId="1A92F302" w14:textId="77777777" w:rsidTr="002A349F">
        <w:tc>
          <w:tcPr>
            <w:tcW w:w="787" w:type="dxa"/>
            <w:vMerge/>
            <w:tcBorders>
              <w:top w:val="single" w:sz="4" w:space="0" w:color="auto"/>
              <w:left w:val="single" w:sz="4" w:space="0" w:color="auto"/>
              <w:bottom w:val="nil"/>
              <w:right w:val="single" w:sz="4" w:space="0" w:color="auto"/>
            </w:tcBorders>
            <w:vAlign w:val="center"/>
            <w:hideMark/>
          </w:tcPr>
          <w:p w14:paraId="567ED5A1" w14:textId="77777777" w:rsidR="007F3F34" w:rsidRDefault="007F3F34" w:rsidP="007F3F34">
            <w:pPr>
              <w:spacing w:after="0" w:line="256" w:lineRule="auto"/>
              <w:rPr>
                <w:rFonts w:ascii="Arial" w:hAnsi="Arial"/>
                <w:sz w:val="18"/>
                <w:lang w:eastAsia="en-GB"/>
              </w:rPr>
            </w:pPr>
          </w:p>
        </w:tc>
        <w:tc>
          <w:tcPr>
            <w:tcW w:w="848" w:type="dxa"/>
            <w:vMerge/>
            <w:tcBorders>
              <w:top w:val="single" w:sz="4" w:space="0" w:color="auto"/>
              <w:left w:val="single" w:sz="4" w:space="0" w:color="auto"/>
              <w:bottom w:val="nil"/>
              <w:right w:val="single" w:sz="4" w:space="0" w:color="auto"/>
            </w:tcBorders>
            <w:vAlign w:val="center"/>
            <w:hideMark/>
          </w:tcPr>
          <w:p w14:paraId="5AD66C1C" w14:textId="77777777" w:rsidR="007F3F34" w:rsidRDefault="007F3F34" w:rsidP="007F3F34">
            <w:pPr>
              <w:spacing w:after="0" w:line="256" w:lineRule="auto"/>
              <w:rPr>
                <w:rFonts w:ascii="Arial" w:hAnsi="Arial"/>
                <w:sz w:val="18"/>
                <w:lang w:eastAsia="en-GB"/>
              </w:rPr>
            </w:pPr>
          </w:p>
        </w:tc>
        <w:tc>
          <w:tcPr>
            <w:tcW w:w="1132" w:type="dxa"/>
            <w:vMerge w:val="restart"/>
            <w:tcBorders>
              <w:top w:val="single" w:sz="4" w:space="0" w:color="auto"/>
              <w:left w:val="single" w:sz="4" w:space="0" w:color="auto"/>
              <w:bottom w:val="single" w:sz="4" w:space="0" w:color="auto"/>
              <w:right w:val="single" w:sz="4" w:space="0" w:color="auto"/>
            </w:tcBorders>
            <w:hideMark/>
          </w:tcPr>
          <w:p w14:paraId="6EFE5A37" w14:textId="77777777" w:rsidR="007F3F34" w:rsidRDefault="007F3F34" w:rsidP="007F3F34">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2ED7ED56" w14:textId="77777777" w:rsidR="007F3F34" w:rsidRDefault="007F3F34" w:rsidP="007F3F34">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CB8D1BD" w14:textId="77777777" w:rsidR="007F3F34" w:rsidRPr="00871BA2" w:rsidRDefault="007F3F34" w:rsidP="007F3F34">
            <w:pPr>
              <w:pStyle w:val="TAC"/>
              <w:spacing w:line="256" w:lineRule="auto"/>
            </w:pPr>
            <w:r w:rsidRPr="00871BA2">
              <w:t>839.5</w:t>
            </w:r>
          </w:p>
        </w:tc>
        <w:tc>
          <w:tcPr>
            <w:tcW w:w="992" w:type="dxa"/>
            <w:tcBorders>
              <w:top w:val="single" w:sz="4" w:space="0" w:color="auto"/>
              <w:left w:val="single" w:sz="4" w:space="0" w:color="auto"/>
              <w:bottom w:val="single" w:sz="4" w:space="0" w:color="auto"/>
              <w:right w:val="single" w:sz="4" w:space="0" w:color="auto"/>
            </w:tcBorders>
            <w:hideMark/>
          </w:tcPr>
          <w:p w14:paraId="4952FCCD" w14:textId="77777777" w:rsidR="007F3F34" w:rsidRPr="00871BA2" w:rsidRDefault="007F3F34" w:rsidP="007F3F34">
            <w:pPr>
              <w:pStyle w:val="TAC"/>
              <w:spacing w:line="256" w:lineRule="auto"/>
            </w:pPr>
            <w:r w:rsidRPr="00871BA2">
              <w:t>167900</w:t>
            </w:r>
          </w:p>
        </w:tc>
        <w:tc>
          <w:tcPr>
            <w:tcW w:w="993" w:type="dxa"/>
            <w:tcBorders>
              <w:top w:val="single" w:sz="4" w:space="0" w:color="auto"/>
              <w:left w:val="single" w:sz="4" w:space="0" w:color="auto"/>
              <w:bottom w:val="single" w:sz="4" w:space="0" w:color="auto"/>
              <w:right w:val="single" w:sz="4" w:space="0" w:color="auto"/>
            </w:tcBorders>
            <w:hideMark/>
          </w:tcPr>
          <w:p w14:paraId="0FB926B5" w14:textId="77777777" w:rsidR="007F3F34" w:rsidRPr="00871BA2" w:rsidRDefault="007F3F34" w:rsidP="007F3F34">
            <w:pPr>
              <w:pStyle w:val="TAC"/>
              <w:spacing w:line="256" w:lineRule="auto"/>
            </w:pPr>
            <w:r w:rsidRPr="00871BA2">
              <w:t>832.39</w:t>
            </w:r>
          </w:p>
        </w:tc>
        <w:tc>
          <w:tcPr>
            <w:tcW w:w="992" w:type="dxa"/>
            <w:tcBorders>
              <w:top w:val="single" w:sz="4" w:space="0" w:color="auto"/>
              <w:left w:val="single" w:sz="4" w:space="0" w:color="auto"/>
              <w:bottom w:val="single" w:sz="4" w:space="0" w:color="auto"/>
              <w:right w:val="single" w:sz="4" w:space="0" w:color="auto"/>
            </w:tcBorders>
            <w:hideMark/>
          </w:tcPr>
          <w:p w14:paraId="4D0EA640" w14:textId="77777777" w:rsidR="007F3F34" w:rsidRPr="00871BA2" w:rsidRDefault="007F3F34" w:rsidP="007F3F34">
            <w:pPr>
              <w:pStyle w:val="TAC"/>
              <w:spacing w:line="256" w:lineRule="auto"/>
            </w:pPr>
            <w:r w:rsidRPr="00871BA2">
              <w:t>166478</w:t>
            </w:r>
          </w:p>
        </w:tc>
        <w:tc>
          <w:tcPr>
            <w:tcW w:w="992" w:type="dxa"/>
            <w:tcBorders>
              <w:top w:val="single" w:sz="4" w:space="0" w:color="auto"/>
              <w:left w:val="single" w:sz="4" w:space="0" w:color="auto"/>
              <w:bottom w:val="single" w:sz="4" w:space="0" w:color="auto"/>
              <w:right w:val="single" w:sz="4" w:space="0" w:color="auto"/>
            </w:tcBorders>
            <w:hideMark/>
          </w:tcPr>
          <w:p w14:paraId="460CBD71" w14:textId="77777777" w:rsidR="007F3F34" w:rsidRPr="00871BA2" w:rsidRDefault="007F3F34" w:rsidP="007F3F34">
            <w:pPr>
              <w:pStyle w:val="TAC"/>
              <w:spacing w:line="256" w:lineRule="auto"/>
            </w:pPr>
            <w:r w:rsidRPr="00871BA2">
              <w:t>0</w:t>
            </w:r>
          </w:p>
        </w:tc>
        <w:tc>
          <w:tcPr>
            <w:tcW w:w="851" w:type="dxa"/>
            <w:tcBorders>
              <w:top w:val="single" w:sz="4" w:space="0" w:color="auto"/>
              <w:left w:val="single" w:sz="4" w:space="0" w:color="auto"/>
              <w:bottom w:val="single" w:sz="4" w:space="0" w:color="auto"/>
              <w:right w:val="single" w:sz="4" w:space="0" w:color="auto"/>
            </w:tcBorders>
            <w:hideMark/>
          </w:tcPr>
          <w:p w14:paraId="71CC69DF" w14:textId="77777777" w:rsidR="007F3F34" w:rsidRPr="00871BA2" w:rsidRDefault="007F3F34" w:rsidP="007F3F34">
            <w:pPr>
              <w:pStyle w:val="TAC"/>
              <w:spacing w:line="256" w:lineRule="auto"/>
            </w:pPr>
            <w:r w:rsidRPr="00871BA2">
              <w:t>-</w:t>
            </w:r>
          </w:p>
        </w:tc>
        <w:tc>
          <w:tcPr>
            <w:tcW w:w="850" w:type="dxa"/>
            <w:tcBorders>
              <w:top w:val="single" w:sz="4" w:space="0" w:color="auto"/>
              <w:left w:val="single" w:sz="4" w:space="0" w:color="auto"/>
              <w:bottom w:val="single" w:sz="4" w:space="0" w:color="auto"/>
              <w:right w:val="single" w:sz="4" w:space="0" w:color="auto"/>
            </w:tcBorders>
            <w:hideMark/>
          </w:tcPr>
          <w:p w14:paraId="4A067756" w14:textId="77777777" w:rsidR="007F3F34" w:rsidRPr="00871BA2" w:rsidRDefault="007F3F34" w:rsidP="007F3F34">
            <w:pPr>
              <w:pStyle w:val="TAC"/>
              <w:spacing w:line="256" w:lineRule="auto"/>
            </w:pPr>
            <w:r w:rsidRPr="00871BA2">
              <w:t>-</w:t>
            </w:r>
          </w:p>
        </w:tc>
        <w:tc>
          <w:tcPr>
            <w:tcW w:w="992" w:type="dxa"/>
            <w:tcBorders>
              <w:top w:val="single" w:sz="4" w:space="0" w:color="auto"/>
              <w:left w:val="single" w:sz="4" w:space="0" w:color="auto"/>
              <w:bottom w:val="single" w:sz="4" w:space="0" w:color="auto"/>
              <w:right w:val="single" w:sz="4" w:space="0" w:color="auto"/>
            </w:tcBorders>
            <w:hideMark/>
          </w:tcPr>
          <w:p w14:paraId="751D0AA9" w14:textId="77777777" w:rsidR="007F3F34" w:rsidRPr="00871BA2" w:rsidRDefault="007F3F34" w:rsidP="007F3F34">
            <w:pPr>
              <w:pStyle w:val="TAC"/>
              <w:spacing w:line="256" w:lineRule="auto"/>
            </w:pPr>
            <w:r w:rsidRPr="00871BA2">
              <w:t>-</w:t>
            </w:r>
          </w:p>
        </w:tc>
        <w:tc>
          <w:tcPr>
            <w:tcW w:w="709" w:type="dxa"/>
            <w:tcBorders>
              <w:top w:val="single" w:sz="4" w:space="0" w:color="auto"/>
              <w:left w:val="single" w:sz="4" w:space="0" w:color="auto"/>
              <w:bottom w:val="single" w:sz="4" w:space="0" w:color="auto"/>
              <w:right w:val="single" w:sz="4" w:space="0" w:color="auto"/>
            </w:tcBorders>
            <w:hideMark/>
          </w:tcPr>
          <w:p w14:paraId="762EEF3A" w14:textId="77777777" w:rsidR="007F3F34" w:rsidRPr="00871BA2" w:rsidRDefault="007F3F34" w:rsidP="007F3F34">
            <w:pPr>
              <w:pStyle w:val="TAC"/>
              <w:spacing w:line="256" w:lineRule="auto"/>
            </w:pPr>
            <w:r w:rsidRPr="00871BA2">
              <w:t>-</w:t>
            </w:r>
          </w:p>
        </w:tc>
        <w:tc>
          <w:tcPr>
            <w:tcW w:w="851" w:type="dxa"/>
            <w:tcBorders>
              <w:top w:val="single" w:sz="4" w:space="0" w:color="auto"/>
              <w:left w:val="single" w:sz="4" w:space="0" w:color="auto"/>
              <w:bottom w:val="single" w:sz="4" w:space="0" w:color="auto"/>
              <w:right w:val="single" w:sz="4" w:space="0" w:color="auto"/>
            </w:tcBorders>
            <w:hideMark/>
          </w:tcPr>
          <w:p w14:paraId="019C6B67" w14:textId="77777777" w:rsidR="007F3F34" w:rsidRPr="00871BA2" w:rsidRDefault="007F3F34" w:rsidP="007F3F34">
            <w:pPr>
              <w:pStyle w:val="TAC"/>
              <w:spacing w:line="256" w:lineRule="auto"/>
            </w:pPr>
            <w:r w:rsidRPr="00871BA2">
              <w:t>-</w:t>
            </w:r>
          </w:p>
        </w:tc>
        <w:tc>
          <w:tcPr>
            <w:tcW w:w="850" w:type="dxa"/>
            <w:gridSpan w:val="2"/>
            <w:tcBorders>
              <w:top w:val="single" w:sz="4" w:space="0" w:color="auto"/>
              <w:left w:val="single" w:sz="4" w:space="0" w:color="auto"/>
              <w:bottom w:val="single" w:sz="4" w:space="0" w:color="auto"/>
              <w:right w:val="single" w:sz="4" w:space="0" w:color="auto"/>
            </w:tcBorders>
            <w:hideMark/>
          </w:tcPr>
          <w:p w14:paraId="68D0EE1C" w14:textId="77777777" w:rsidR="007F3F34" w:rsidRPr="00871BA2" w:rsidRDefault="007F3F34" w:rsidP="007F3F34">
            <w:pPr>
              <w:pStyle w:val="TAC"/>
              <w:spacing w:line="256" w:lineRule="auto"/>
            </w:pPr>
            <w:r w:rsidRPr="00871BA2">
              <w:t>-</w:t>
            </w:r>
          </w:p>
        </w:tc>
        <w:tc>
          <w:tcPr>
            <w:tcW w:w="995" w:type="dxa"/>
            <w:tcBorders>
              <w:top w:val="single" w:sz="4" w:space="0" w:color="auto"/>
              <w:left w:val="single" w:sz="4" w:space="0" w:color="auto"/>
              <w:bottom w:val="single" w:sz="4" w:space="0" w:color="auto"/>
              <w:right w:val="single" w:sz="4" w:space="0" w:color="auto"/>
            </w:tcBorders>
            <w:hideMark/>
          </w:tcPr>
          <w:p w14:paraId="324BA202" w14:textId="77777777" w:rsidR="007F3F34" w:rsidRPr="00871BA2" w:rsidRDefault="007F3F34" w:rsidP="007F3F34">
            <w:pPr>
              <w:pStyle w:val="TAC"/>
              <w:spacing w:line="256" w:lineRule="auto"/>
            </w:pPr>
            <w:r w:rsidRPr="00871BA2">
              <w:t>-</w:t>
            </w:r>
          </w:p>
        </w:tc>
      </w:tr>
      <w:tr w:rsidR="007F3F34" w14:paraId="30247472" w14:textId="77777777" w:rsidTr="002A349F">
        <w:tc>
          <w:tcPr>
            <w:tcW w:w="787" w:type="dxa"/>
            <w:vMerge/>
            <w:tcBorders>
              <w:top w:val="single" w:sz="4" w:space="0" w:color="auto"/>
              <w:left w:val="single" w:sz="4" w:space="0" w:color="auto"/>
              <w:bottom w:val="nil"/>
              <w:right w:val="single" w:sz="4" w:space="0" w:color="auto"/>
            </w:tcBorders>
            <w:vAlign w:val="center"/>
            <w:hideMark/>
          </w:tcPr>
          <w:p w14:paraId="128143C2" w14:textId="77777777" w:rsidR="007F3F34" w:rsidRDefault="007F3F34" w:rsidP="007F3F34">
            <w:pPr>
              <w:spacing w:after="0" w:line="256" w:lineRule="auto"/>
              <w:rPr>
                <w:rFonts w:ascii="Arial" w:hAnsi="Arial"/>
                <w:sz w:val="18"/>
                <w:lang w:eastAsia="en-GB"/>
              </w:rPr>
            </w:pPr>
          </w:p>
        </w:tc>
        <w:tc>
          <w:tcPr>
            <w:tcW w:w="848" w:type="dxa"/>
            <w:vMerge/>
            <w:tcBorders>
              <w:top w:val="single" w:sz="4" w:space="0" w:color="auto"/>
              <w:left w:val="single" w:sz="4" w:space="0" w:color="auto"/>
              <w:bottom w:val="nil"/>
              <w:right w:val="single" w:sz="4" w:space="0" w:color="auto"/>
            </w:tcBorders>
            <w:vAlign w:val="center"/>
            <w:hideMark/>
          </w:tcPr>
          <w:p w14:paraId="04112D84" w14:textId="77777777" w:rsidR="007F3F34" w:rsidRDefault="007F3F34" w:rsidP="007F3F34">
            <w:pPr>
              <w:spacing w:after="0" w:line="256" w:lineRule="auto"/>
              <w:rPr>
                <w:rFonts w:ascii="Arial" w:hAnsi="Arial"/>
                <w:sz w:val="18"/>
                <w:lang w:eastAsia="en-GB"/>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20BD1BC" w14:textId="77777777" w:rsidR="007F3F34" w:rsidRDefault="007F3F34" w:rsidP="007F3F34">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A79D64A" w14:textId="77777777" w:rsidR="007F3F34" w:rsidRDefault="007F3F34" w:rsidP="007F3F34">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F1EA92D" w14:textId="77777777" w:rsidR="007F3F34" w:rsidRPr="00871BA2" w:rsidRDefault="007F3F34" w:rsidP="007F3F34">
            <w:pPr>
              <w:pStyle w:val="TAC"/>
              <w:spacing w:line="256" w:lineRule="auto"/>
            </w:pPr>
            <w:r w:rsidRPr="00871BA2">
              <w:t>847</w:t>
            </w:r>
          </w:p>
        </w:tc>
        <w:tc>
          <w:tcPr>
            <w:tcW w:w="992" w:type="dxa"/>
            <w:tcBorders>
              <w:top w:val="single" w:sz="4" w:space="0" w:color="auto"/>
              <w:left w:val="single" w:sz="4" w:space="0" w:color="auto"/>
              <w:bottom w:val="single" w:sz="4" w:space="0" w:color="auto"/>
              <w:right w:val="single" w:sz="4" w:space="0" w:color="auto"/>
            </w:tcBorders>
            <w:hideMark/>
          </w:tcPr>
          <w:p w14:paraId="064D0A74" w14:textId="77777777" w:rsidR="007F3F34" w:rsidRPr="00871BA2" w:rsidRDefault="007F3F34" w:rsidP="007F3F34">
            <w:pPr>
              <w:pStyle w:val="TAC"/>
              <w:spacing w:line="256" w:lineRule="auto"/>
            </w:pPr>
            <w:r w:rsidRPr="00871BA2">
              <w:t>169400</w:t>
            </w:r>
          </w:p>
        </w:tc>
        <w:tc>
          <w:tcPr>
            <w:tcW w:w="993" w:type="dxa"/>
            <w:tcBorders>
              <w:top w:val="single" w:sz="4" w:space="0" w:color="auto"/>
              <w:left w:val="single" w:sz="4" w:space="0" w:color="auto"/>
              <w:bottom w:val="single" w:sz="4" w:space="0" w:color="auto"/>
              <w:right w:val="single" w:sz="4" w:space="0" w:color="auto"/>
            </w:tcBorders>
            <w:hideMark/>
          </w:tcPr>
          <w:p w14:paraId="5496B538" w14:textId="77777777" w:rsidR="007F3F34" w:rsidRPr="00871BA2" w:rsidRDefault="007F3F34" w:rsidP="007F3F34">
            <w:pPr>
              <w:pStyle w:val="TAC"/>
              <w:spacing w:line="256" w:lineRule="auto"/>
            </w:pPr>
            <w:r w:rsidRPr="00871BA2">
              <w:t>749.17</w:t>
            </w:r>
          </w:p>
        </w:tc>
        <w:tc>
          <w:tcPr>
            <w:tcW w:w="992" w:type="dxa"/>
            <w:tcBorders>
              <w:top w:val="single" w:sz="4" w:space="0" w:color="auto"/>
              <w:left w:val="single" w:sz="4" w:space="0" w:color="auto"/>
              <w:bottom w:val="single" w:sz="4" w:space="0" w:color="auto"/>
              <w:right w:val="single" w:sz="4" w:space="0" w:color="auto"/>
            </w:tcBorders>
            <w:hideMark/>
          </w:tcPr>
          <w:p w14:paraId="34B2FE36" w14:textId="77777777" w:rsidR="007F3F34" w:rsidRPr="00871BA2" w:rsidRDefault="007F3F34" w:rsidP="007F3F34">
            <w:pPr>
              <w:pStyle w:val="TAC"/>
              <w:spacing w:line="256" w:lineRule="auto"/>
            </w:pPr>
            <w:r w:rsidRPr="00871BA2">
              <w:t>149834</w:t>
            </w:r>
          </w:p>
        </w:tc>
        <w:tc>
          <w:tcPr>
            <w:tcW w:w="992" w:type="dxa"/>
            <w:tcBorders>
              <w:top w:val="single" w:sz="4" w:space="0" w:color="auto"/>
              <w:left w:val="single" w:sz="4" w:space="0" w:color="auto"/>
              <w:bottom w:val="single" w:sz="4" w:space="0" w:color="auto"/>
              <w:right w:val="single" w:sz="4" w:space="0" w:color="auto"/>
            </w:tcBorders>
            <w:hideMark/>
          </w:tcPr>
          <w:p w14:paraId="51CF216D" w14:textId="77777777" w:rsidR="007F3F34" w:rsidRPr="00871BA2" w:rsidRDefault="007F3F34" w:rsidP="007F3F34">
            <w:pPr>
              <w:pStyle w:val="TAC"/>
              <w:spacing w:line="256" w:lineRule="auto"/>
            </w:pPr>
            <w:r w:rsidRPr="00871BA2">
              <w:t>504</w:t>
            </w:r>
          </w:p>
        </w:tc>
        <w:tc>
          <w:tcPr>
            <w:tcW w:w="851" w:type="dxa"/>
            <w:tcBorders>
              <w:top w:val="single" w:sz="4" w:space="0" w:color="auto"/>
              <w:left w:val="single" w:sz="4" w:space="0" w:color="auto"/>
              <w:bottom w:val="single" w:sz="4" w:space="0" w:color="auto"/>
              <w:right w:val="single" w:sz="4" w:space="0" w:color="auto"/>
            </w:tcBorders>
          </w:tcPr>
          <w:p w14:paraId="12423B33" w14:textId="77777777" w:rsidR="007F3F34" w:rsidRPr="00871BA2" w:rsidRDefault="007F3F34" w:rsidP="007F3F34">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1E5DCE3" w14:textId="77777777" w:rsidR="007F3F34" w:rsidRPr="00871BA2" w:rsidRDefault="007F3F34" w:rsidP="007F3F34">
            <w:pPr>
              <w:pStyle w:val="TAC"/>
              <w:spacing w:line="256" w:lineRule="auto"/>
            </w:pPr>
            <w:r w:rsidRPr="00871BA2">
              <w:t>-</w:t>
            </w:r>
          </w:p>
        </w:tc>
        <w:tc>
          <w:tcPr>
            <w:tcW w:w="992" w:type="dxa"/>
            <w:tcBorders>
              <w:top w:val="single" w:sz="4" w:space="0" w:color="auto"/>
              <w:left w:val="single" w:sz="4" w:space="0" w:color="auto"/>
              <w:bottom w:val="single" w:sz="4" w:space="0" w:color="auto"/>
              <w:right w:val="single" w:sz="4" w:space="0" w:color="auto"/>
            </w:tcBorders>
            <w:hideMark/>
          </w:tcPr>
          <w:p w14:paraId="3A579D46" w14:textId="77777777" w:rsidR="007F3F34" w:rsidRPr="00871BA2" w:rsidRDefault="007F3F34" w:rsidP="007F3F34">
            <w:pPr>
              <w:pStyle w:val="TAC"/>
              <w:spacing w:line="256" w:lineRule="auto"/>
            </w:pPr>
            <w:r w:rsidRPr="00871BA2">
              <w:t>-</w:t>
            </w:r>
          </w:p>
        </w:tc>
        <w:tc>
          <w:tcPr>
            <w:tcW w:w="709" w:type="dxa"/>
            <w:tcBorders>
              <w:top w:val="single" w:sz="4" w:space="0" w:color="auto"/>
              <w:left w:val="single" w:sz="4" w:space="0" w:color="auto"/>
              <w:bottom w:val="single" w:sz="4" w:space="0" w:color="auto"/>
              <w:right w:val="single" w:sz="4" w:space="0" w:color="auto"/>
            </w:tcBorders>
            <w:hideMark/>
          </w:tcPr>
          <w:p w14:paraId="4E3951BB" w14:textId="77777777" w:rsidR="007F3F34" w:rsidRPr="00871BA2" w:rsidRDefault="007F3F34" w:rsidP="007F3F34">
            <w:pPr>
              <w:pStyle w:val="TAC"/>
              <w:spacing w:line="256" w:lineRule="auto"/>
            </w:pPr>
            <w:r w:rsidRPr="00871BA2">
              <w:t>-</w:t>
            </w:r>
          </w:p>
        </w:tc>
        <w:tc>
          <w:tcPr>
            <w:tcW w:w="851" w:type="dxa"/>
            <w:tcBorders>
              <w:top w:val="single" w:sz="4" w:space="0" w:color="auto"/>
              <w:left w:val="single" w:sz="4" w:space="0" w:color="auto"/>
              <w:bottom w:val="single" w:sz="4" w:space="0" w:color="auto"/>
              <w:right w:val="single" w:sz="4" w:space="0" w:color="auto"/>
            </w:tcBorders>
            <w:hideMark/>
          </w:tcPr>
          <w:p w14:paraId="080161D5" w14:textId="77777777" w:rsidR="007F3F34" w:rsidRPr="00871BA2" w:rsidRDefault="007F3F34" w:rsidP="007F3F34">
            <w:pPr>
              <w:pStyle w:val="TAC"/>
              <w:spacing w:line="256" w:lineRule="auto"/>
            </w:pPr>
            <w:r w:rsidRPr="00871BA2">
              <w:t>-</w:t>
            </w:r>
          </w:p>
        </w:tc>
        <w:tc>
          <w:tcPr>
            <w:tcW w:w="850" w:type="dxa"/>
            <w:gridSpan w:val="2"/>
            <w:tcBorders>
              <w:top w:val="single" w:sz="4" w:space="0" w:color="auto"/>
              <w:left w:val="single" w:sz="4" w:space="0" w:color="auto"/>
              <w:bottom w:val="single" w:sz="4" w:space="0" w:color="auto"/>
              <w:right w:val="single" w:sz="4" w:space="0" w:color="auto"/>
            </w:tcBorders>
            <w:hideMark/>
          </w:tcPr>
          <w:p w14:paraId="3812D543" w14:textId="77777777" w:rsidR="007F3F34" w:rsidRPr="00871BA2" w:rsidRDefault="007F3F34" w:rsidP="007F3F34">
            <w:pPr>
              <w:pStyle w:val="TAC"/>
              <w:spacing w:line="256" w:lineRule="auto"/>
            </w:pPr>
            <w:r w:rsidRPr="00871BA2">
              <w:t>-</w:t>
            </w:r>
          </w:p>
        </w:tc>
        <w:tc>
          <w:tcPr>
            <w:tcW w:w="995" w:type="dxa"/>
            <w:tcBorders>
              <w:top w:val="single" w:sz="4" w:space="0" w:color="auto"/>
              <w:left w:val="single" w:sz="4" w:space="0" w:color="auto"/>
              <w:bottom w:val="single" w:sz="4" w:space="0" w:color="auto"/>
              <w:right w:val="single" w:sz="4" w:space="0" w:color="auto"/>
            </w:tcBorders>
            <w:hideMark/>
          </w:tcPr>
          <w:p w14:paraId="458C3D9C" w14:textId="77777777" w:rsidR="007F3F34" w:rsidRPr="00871BA2" w:rsidRDefault="007F3F34" w:rsidP="007F3F34">
            <w:pPr>
              <w:pStyle w:val="TAC"/>
              <w:spacing w:line="256" w:lineRule="auto"/>
            </w:pPr>
            <w:r w:rsidRPr="00871BA2">
              <w:t>-</w:t>
            </w:r>
          </w:p>
        </w:tc>
      </w:tr>
      <w:tr w:rsidR="007F3F34" w14:paraId="6907E374" w14:textId="77777777" w:rsidTr="002A349F">
        <w:tc>
          <w:tcPr>
            <w:tcW w:w="787" w:type="dxa"/>
            <w:vMerge/>
            <w:tcBorders>
              <w:top w:val="single" w:sz="4" w:space="0" w:color="auto"/>
              <w:left w:val="single" w:sz="4" w:space="0" w:color="auto"/>
              <w:bottom w:val="nil"/>
              <w:right w:val="single" w:sz="4" w:space="0" w:color="auto"/>
            </w:tcBorders>
            <w:vAlign w:val="center"/>
            <w:hideMark/>
          </w:tcPr>
          <w:p w14:paraId="01940D0A" w14:textId="77777777" w:rsidR="007F3F34" w:rsidRDefault="007F3F34" w:rsidP="007F3F34">
            <w:pPr>
              <w:spacing w:after="0" w:line="256" w:lineRule="auto"/>
              <w:rPr>
                <w:rFonts w:ascii="Arial" w:hAnsi="Arial"/>
                <w:sz w:val="18"/>
                <w:lang w:eastAsia="en-GB"/>
              </w:rPr>
            </w:pPr>
          </w:p>
        </w:tc>
        <w:tc>
          <w:tcPr>
            <w:tcW w:w="848" w:type="dxa"/>
            <w:vMerge/>
            <w:tcBorders>
              <w:top w:val="single" w:sz="4" w:space="0" w:color="auto"/>
              <w:left w:val="single" w:sz="4" w:space="0" w:color="auto"/>
              <w:bottom w:val="nil"/>
              <w:right w:val="single" w:sz="4" w:space="0" w:color="auto"/>
            </w:tcBorders>
            <w:vAlign w:val="center"/>
            <w:hideMark/>
          </w:tcPr>
          <w:p w14:paraId="27C4E105" w14:textId="77777777" w:rsidR="007F3F34" w:rsidRDefault="007F3F34" w:rsidP="007F3F34">
            <w:pPr>
              <w:spacing w:after="0" w:line="256" w:lineRule="auto"/>
              <w:rPr>
                <w:rFonts w:ascii="Arial" w:hAnsi="Arial"/>
                <w:sz w:val="18"/>
                <w:lang w:eastAsia="en-GB"/>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6F952FC" w14:textId="77777777" w:rsidR="007F3F34" w:rsidRDefault="007F3F34" w:rsidP="007F3F34">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5F16E8A" w14:textId="77777777" w:rsidR="007F3F34" w:rsidRDefault="007F3F34" w:rsidP="007F3F34">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7A2A9652" w14:textId="77777777" w:rsidR="007F3F34" w:rsidRPr="00871BA2" w:rsidRDefault="007F3F34" w:rsidP="007F3F34">
            <w:pPr>
              <w:pStyle w:val="TAC"/>
              <w:spacing w:line="256" w:lineRule="auto"/>
            </w:pPr>
            <w:r w:rsidRPr="00871BA2">
              <w:t>854.5</w:t>
            </w:r>
          </w:p>
        </w:tc>
        <w:tc>
          <w:tcPr>
            <w:tcW w:w="992" w:type="dxa"/>
            <w:tcBorders>
              <w:top w:val="single" w:sz="4" w:space="0" w:color="auto"/>
              <w:left w:val="single" w:sz="4" w:space="0" w:color="auto"/>
              <w:bottom w:val="single" w:sz="4" w:space="0" w:color="auto"/>
              <w:right w:val="single" w:sz="4" w:space="0" w:color="auto"/>
            </w:tcBorders>
            <w:hideMark/>
          </w:tcPr>
          <w:p w14:paraId="4ED5C119" w14:textId="77777777" w:rsidR="007F3F34" w:rsidRPr="00871BA2" w:rsidRDefault="007F3F34" w:rsidP="007F3F34">
            <w:pPr>
              <w:pStyle w:val="TAC"/>
              <w:spacing w:line="256" w:lineRule="auto"/>
            </w:pPr>
            <w:r w:rsidRPr="00871BA2">
              <w:t>170900</w:t>
            </w:r>
          </w:p>
        </w:tc>
        <w:tc>
          <w:tcPr>
            <w:tcW w:w="993" w:type="dxa"/>
            <w:tcBorders>
              <w:top w:val="single" w:sz="4" w:space="0" w:color="auto"/>
              <w:left w:val="single" w:sz="4" w:space="0" w:color="auto"/>
              <w:bottom w:val="single" w:sz="4" w:space="0" w:color="auto"/>
              <w:right w:val="single" w:sz="4" w:space="0" w:color="auto"/>
            </w:tcBorders>
            <w:hideMark/>
          </w:tcPr>
          <w:p w14:paraId="795DB8EA" w14:textId="77777777" w:rsidR="007F3F34" w:rsidRPr="00871BA2" w:rsidRDefault="007F3F34" w:rsidP="007F3F34">
            <w:pPr>
              <w:pStyle w:val="TAC"/>
              <w:spacing w:line="256" w:lineRule="auto"/>
            </w:pPr>
            <w:r w:rsidRPr="00871BA2">
              <w:t>846.31</w:t>
            </w:r>
          </w:p>
        </w:tc>
        <w:tc>
          <w:tcPr>
            <w:tcW w:w="992" w:type="dxa"/>
            <w:tcBorders>
              <w:top w:val="single" w:sz="4" w:space="0" w:color="auto"/>
              <w:left w:val="single" w:sz="4" w:space="0" w:color="auto"/>
              <w:bottom w:val="single" w:sz="4" w:space="0" w:color="auto"/>
              <w:right w:val="single" w:sz="4" w:space="0" w:color="auto"/>
            </w:tcBorders>
            <w:hideMark/>
          </w:tcPr>
          <w:p w14:paraId="1B8BEB3C" w14:textId="77777777" w:rsidR="007F3F34" w:rsidRPr="00871BA2" w:rsidRDefault="007F3F34" w:rsidP="007F3F34">
            <w:pPr>
              <w:pStyle w:val="TAC"/>
              <w:spacing w:line="256" w:lineRule="auto"/>
            </w:pPr>
            <w:r w:rsidRPr="00871BA2">
              <w:t>169262</w:t>
            </w:r>
          </w:p>
        </w:tc>
        <w:tc>
          <w:tcPr>
            <w:tcW w:w="992" w:type="dxa"/>
            <w:tcBorders>
              <w:top w:val="single" w:sz="4" w:space="0" w:color="auto"/>
              <w:left w:val="single" w:sz="4" w:space="0" w:color="auto"/>
              <w:bottom w:val="single" w:sz="4" w:space="0" w:color="auto"/>
              <w:right w:val="single" w:sz="4" w:space="0" w:color="auto"/>
            </w:tcBorders>
            <w:hideMark/>
          </w:tcPr>
          <w:p w14:paraId="61CC2AF2" w14:textId="77777777" w:rsidR="007F3F34" w:rsidRPr="00871BA2" w:rsidRDefault="007F3F34" w:rsidP="007F3F34">
            <w:pPr>
              <w:pStyle w:val="TAC"/>
              <w:spacing w:line="256" w:lineRule="auto"/>
            </w:pPr>
            <w:r w:rsidRPr="00871BA2">
              <w:t>6</w:t>
            </w:r>
          </w:p>
        </w:tc>
        <w:tc>
          <w:tcPr>
            <w:tcW w:w="851" w:type="dxa"/>
            <w:tcBorders>
              <w:top w:val="single" w:sz="4" w:space="0" w:color="auto"/>
              <w:left w:val="single" w:sz="4" w:space="0" w:color="auto"/>
              <w:bottom w:val="single" w:sz="4" w:space="0" w:color="auto"/>
              <w:right w:val="single" w:sz="4" w:space="0" w:color="auto"/>
            </w:tcBorders>
          </w:tcPr>
          <w:p w14:paraId="7098710F" w14:textId="77777777" w:rsidR="007F3F34" w:rsidRPr="00871BA2" w:rsidRDefault="007F3F34" w:rsidP="007F3F34">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33642EA" w14:textId="77777777" w:rsidR="007F3F34" w:rsidRPr="00871BA2" w:rsidRDefault="007F3F34" w:rsidP="007F3F34">
            <w:pPr>
              <w:pStyle w:val="TAC"/>
              <w:spacing w:line="256" w:lineRule="auto"/>
            </w:pPr>
            <w:r w:rsidRPr="00871BA2">
              <w:t>-</w:t>
            </w:r>
          </w:p>
        </w:tc>
        <w:tc>
          <w:tcPr>
            <w:tcW w:w="992" w:type="dxa"/>
            <w:tcBorders>
              <w:top w:val="single" w:sz="4" w:space="0" w:color="auto"/>
              <w:left w:val="single" w:sz="4" w:space="0" w:color="auto"/>
              <w:bottom w:val="single" w:sz="4" w:space="0" w:color="auto"/>
              <w:right w:val="single" w:sz="4" w:space="0" w:color="auto"/>
            </w:tcBorders>
            <w:hideMark/>
          </w:tcPr>
          <w:p w14:paraId="73B1C539" w14:textId="77777777" w:rsidR="007F3F34" w:rsidRPr="00871BA2" w:rsidRDefault="007F3F34" w:rsidP="007F3F34">
            <w:pPr>
              <w:pStyle w:val="TAC"/>
              <w:spacing w:line="256" w:lineRule="auto"/>
            </w:pPr>
            <w:r w:rsidRPr="00871BA2">
              <w:t>-</w:t>
            </w:r>
          </w:p>
        </w:tc>
        <w:tc>
          <w:tcPr>
            <w:tcW w:w="709" w:type="dxa"/>
            <w:tcBorders>
              <w:top w:val="single" w:sz="4" w:space="0" w:color="auto"/>
              <w:left w:val="single" w:sz="4" w:space="0" w:color="auto"/>
              <w:bottom w:val="single" w:sz="4" w:space="0" w:color="auto"/>
              <w:right w:val="single" w:sz="4" w:space="0" w:color="auto"/>
            </w:tcBorders>
            <w:hideMark/>
          </w:tcPr>
          <w:p w14:paraId="05E82115" w14:textId="77777777" w:rsidR="007F3F34" w:rsidRPr="00871BA2" w:rsidRDefault="007F3F34" w:rsidP="007F3F34">
            <w:pPr>
              <w:pStyle w:val="TAC"/>
              <w:spacing w:line="256" w:lineRule="auto"/>
            </w:pPr>
            <w:r w:rsidRPr="00871BA2">
              <w:t>-</w:t>
            </w:r>
          </w:p>
        </w:tc>
        <w:tc>
          <w:tcPr>
            <w:tcW w:w="851" w:type="dxa"/>
            <w:tcBorders>
              <w:top w:val="single" w:sz="4" w:space="0" w:color="auto"/>
              <w:left w:val="single" w:sz="4" w:space="0" w:color="auto"/>
              <w:bottom w:val="single" w:sz="4" w:space="0" w:color="auto"/>
              <w:right w:val="single" w:sz="4" w:space="0" w:color="auto"/>
            </w:tcBorders>
            <w:hideMark/>
          </w:tcPr>
          <w:p w14:paraId="3549E265" w14:textId="77777777" w:rsidR="007F3F34" w:rsidRPr="00871BA2" w:rsidRDefault="007F3F34" w:rsidP="007F3F34">
            <w:pPr>
              <w:pStyle w:val="TAC"/>
              <w:spacing w:line="256" w:lineRule="auto"/>
            </w:pPr>
            <w:r w:rsidRPr="00871BA2">
              <w:t>-</w:t>
            </w:r>
          </w:p>
        </w:tc>
        <w:tc>
          <w:tcPr>
            <w:tcW w:w="850" w:type="dxa"/>
            <w:gridSpan w:val="2"/>
            <w:tcBorders>
              <w:top w:val="single" w:sz="4" w:space="0" w:color="auto"/>
              <w:left w:val="single" w:sz="4" w:space="0" w:color="auto"/>
              <w:bottom w:val="single" w:sz="4" w:space="0" w:color="auto"/>
              <w:right w:val="single" w:sz="4" w:space="0" w:color="auto"/>
            </w:tcBorders>
            <w:hideMark/>
          </w:tcPr>
          <w:p w14:paraId="6E7F0645" w14:textId="77777777" w:rsidR="007F3F34" w:rsidRPr="00871BA2" w:rsidRDefault="007F3F34" w:rsidP="007F3F34">
            <w:pPr>
              <w:pStyle w:val="TAC"/>
              <w:spacing w:line="256" w:lineRule="auto"/>
            </w:pPr>
            <w:r w:rsidRPr="00871BA2">
              <w:t>-</w:t>
            </w:r>
          </w:p>
        </w:tc>
        <w:tc>
          <w:tcPr>
            <w:tcW w:w="995" w:type="dxa"/>
            <w:tcBorders>
              <w:top w:val="single" w:sz="4" w:space="0" w:color="auto"/>
              <w:left w:val="single" w:sz="4" w:space="0" w:color="auto"/>
              <w:bottom w:val="single" w:sz="4" w:space="0" w:color="auto"/>
              <w:right w:val="single" w:sz="4" w:space="0" w:color="auto"/>
            </w:tcBorders>
            <w:hideMark/>
          </w:tcPr>
          <w:p w14:paraId="1A206D25" w14:textId="77777777" w:rsidR="007F3F34" w:rsidRPr="00871BA2" w:rsidRDefault="007F3F34" w:rsidP="007F3F34">
            <w:pPr>
              <w:pStyle w:val="TAC"/>
              <w:spacing w:line="256" w:lineRule="auto"/>
            </w:pPr>
            <w:r w:rsidRPr="00871BA2">
              <w:t>-</w:t>
            </w:r>
          </w:p>
        </w:tc>
      </w:tr>
      <w:tr w:rsidR="00765002" w14:paraId="17D06A30" w14:textId="77777777" w:rsidTr="002A349F">
        <w:tc>
          <w:tcPr>
            <w:tcW w:w="787" w:type="dxa"/>
            <w:vMerge w:val="restart"/>
            <w:tcBorders>
              <w:top w:val="single" w:sz="4" w:space="0" w:color="auto"/>
              <w:left w:val="single" w:sz="4" w:space="0" w:color="auto"/>
              <w:bottom w:val="nil"/>
              <w:right w:val="single" w:sz="4" w:space="0" w:color="auto"/>
            </w:tcBorders>
            <w:hideMark/>
          </w:tcPr>
          <w:p w14:paraId="6EADD020" w14:textId="24C3457D" w:rsidR="00765002" w:rsidRDefault="00765002" w:rsidP="00765002">
            <w:pPr>
              <w:pStyle w:val="TAC"/>
              <w:spacing w:line="256" w:lineRule="auto"/>
            </w:pPr>
            <w:r>
              <w:t>20</w:t>
            </w:r>
            <w:ins w:id="1689" w:author="Flores Fernandez" w:date="2023-08-09T17:33:00Z">
              <w:r>
                <w:t>/20</w:t>
              </w:r>
            </w:ins>
          </w:p>
        </w:tc>
        <w:tc>
          <w:tcPr>
            <w:tcW w:w="848" w:type="dxa"/>
            <w:vMerge w:val="restart"/>
            <w:tcBorders>
              <w:top w:val="single" w:sz="4" w:space="0" w:color="auto"/>
              <w:left w:val="single" w:sz="4" w:space="0" w:color="auto"/>
              <w:bottom w:val="nil"/>
              <w:right w:val="single" w:sz="4" w:space="0" w:color="auto"/>
            </w:tcBorders>
            <w:hideMark/>
          </w:tcPr>
          <w:p w14:paraId="1D16468D" w14:textId="77777777" w:rsidR="00765002" w:rsidRDefault="00765002" w:rsidP="00765002">
            <w:pPr>
              <w:pStyle w:val="TAC"/>
              <w:spacing w:line="256" w:lineRule="auto"/>
            </w:pPr>
            <w:r>
              <w:t>106</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7A9D4A7D" w14:textId="77777777" w:rsidR="00765002" w:rsidRDefault="00765002" w:rsidP="00765002">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7F3F913F" w14:textId="77777777" w:rsidR="00765002" w:rsidRDefault="00765002" w:rsidP="00765002">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4B41732" w14:textId="77777777" w:rsidR="00765002" w:rsidRPr="00871BA2" w:rsidRDefault="00765002" w:rsidP="00765002">
            <w:pPr>
              <w:pStyle w:val="TAC"/>
              <w:spacing w:line="256" w:lineRule="auto"/>
            </w:pPr>
            <w:r w:rsidRPr="00871BA2">
              <w:t>1442</w:t>
            </w:r>
          </w:p>
        </w:tc>
        <w:tc>
          <w:tcPr>
            <w:tcW w:w="992" w:type="dxa"/>
            <w:tcBorders>
              <w:top w:val="single" w:sz="4" w:space="0" w:color="auto"/>
              <w:left w:val="single" w:sz="4" w:space="0" w:color="auto"/>
              <w:bottom w:val="single" w:sz="4" w:space="0" w:color="auto"/>
              <w:right w:val="single" w:sz="4" w:space="0" w:color="auto"/>
            </w:tcBorders>
            <w:hideMark/>
          </w:tcPr>
          <w:p w14:paraId="4BEAB600" w14:textId="77777777" w:rsidR="00765002" w:rsidRPr="00871BA2" w:rsidRDefault="00765002" w:rsidP="00765002">
            <w:pPr>
              <w:pStyle w:val="TAC"/>
              <w:spacing w:line="256" w:lineRule="auto"/>
            </w:pPr>
            <w:r w:rsidRPr="00871BA2">
              <w:t>288400</w:t>
            </w:r>
          </w:p>
        </w:tc>
        <w:tc>
          <w:tcPr>
            <w:tcW w:w="993" w:type="dxa"/>
            <w:tcBorders>
              <w:top w:val="single" w:sz="4" w:space="0" w:color="auto"/>
              <w:left w:val="single" w:sz="4" w:space="0" w:color="auto"/>
              <w:bottom w:val="single" w:sz="4" w:space="0" w:color="auto"/>
              <w:right w:val="single" w:sz="4" w:space="0" w:color="auto"/>
            </w:tcBorders>
            <w:hideMark/>
          </w:tcPr>
          <w:p w14:paraId="0654F9DE" w14:textId="77777777" w:rsidR="00765002" w:rsidRPr="00871BA2" w:rsidRDefault="00765002" w:rsidP="00765002">
            <w:pPr>
              <w:pStyle w:val="TAC"/>
              <w:spacing w:line="256" w:lineRule="auto"/>
            </w:pPr>
            <w:r w:rsidRPr="00871BA2">
              <w:t>1432.46</w:t>
            </w:r>
          </w:p>
        </w:tc>
        <w:tc>
          <w:tcPr>
            <w:tcW w:w="992" w:type="dxa"/>
            <w:tcBorders>
              <w:top w:val="single" w:sz="4" w:space="0" w:color="auto"/>
              <w:left w:val="single" w:sz="4" w:space="0" w:color="auto"/>
              <w:bottom w:val="single" w:sz="4" w:space="0" w:color="auto"/>
              <w:right w:val="single" w:sz="4" w:space="0" w:color="auto"/>
            </w:tcBorders>
            <w:hideMark/>
          </w:tcPr>
          <w:p w14:paraId="0502614A" w14:textId="77777777" w:rsidR="00765002" w:rsidRPr="00871BA2" w:rsidRDefault="00765002" w:rsidP="00765002">
            <w:pPr>
              <w:pStyle w:val="TAC"/>
              <w:spacing w:line="256" w:lineRule="auto"/>
            </w:pPr>
            <w:r w:rsidRPr="00871BA2">
              <w:t>286492</w:t>
            </w:r>
          </w:p>
        </w:tc>
        <w:tc>
          <w:tcPr>
            <w:tcW w:w="992" w:type="dxa"/>
            <w:tcBorders>
              <w:top w:val="single" w:sz="4" w:space="0" w:color="auto"/>
              <w:left w:val="single" w:sz="4" w:space="0" w:color="auto"/>
              <w:bottom w:val="single" w:sz="4" w:space="0" w:color="auto"/>
              <w:right w:val="single" w:sz="4" w:space="0" w:color="auto"/>
            </w:tcBorders>
            <w:hideMark/>
          </w:tcPr>
          <w:p w14:paraId="475B0ABB" w14:textId="77777777" w:rsidR="00765002" w:rsidRPr="00871BA2" w:rsidRDefault="00765002" w:rsidP="00765002">
            <w:pPr>
              <w:pStyle w:val="TAC"/>
              <w:spacing w:line="256" w:lineRule="auto"/>
            </w:pPr>
            <w:r w:rsidRPr="00871BA2">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AB78047" w14:textId="1F76CBA4" w:rsidR="00765002" w:rsidRPr="00871BA2" w:rsidRDefault="00765002" w:rsidP="00765002">
            <w:pPr>
              <w:pStyle w:val="TAC"/>
              <w:spacing w:line="256" w:lineRule="auto"/>
            </w:pPr>
            <w:del w:id="1690" w:author="Flores Fernandez" w:date="2023-08-09T17:36:00Z">
              <w:r w:rsidRPr="00871BA2" w:rsidDel="00457E7D">
                <w:delText>30</w:delText>
              </w:r>
            </w:del>
            <w:ins w:id="1691" w:author="Flores Fernandez" w:date="2023-08-09T17:36:00Z">
              <w:r w:rsidRPr="00871BA2">
                <w:t>15</w:t>
              </w:r>
            </w:ins>
          </w:p>
        </w:tc>
        <w:tc>
          <w:tcPr>
            <w:tcW w:w="850" w:type="dxa"/>
            <w:tcBorders>
              <w:top w:val="single" w:sz="4" w:space="0" w:color="auto"/>
              <w:left w:val="single" w:sz="4" w:space="0" w:color="auto"/>
              <w:bottom w:val="single" w:sz="4" w:space="0" w:color="auto"/>
              <w:right w:val="single" w:sz="4" w:space="0" w:color="auto"/>
            </w:tcBorders>
            <w:hideMark/>
          </w:tcPr>
          <w:p w14:paraId="3CC0DD30" w14:textId="5E5FC711" w:rsidR="00765002" w:rsidRPr="00871BA2" w:rsidRDefault="00765002" w:rsidP="00765002">
            <w:pPr>
              <w:pStyle w:val="TAC"/>
              <w:spacing w:line="256" w:lineRule="auto"/>
            </w:pPr>
            <w:ins w:id="1692" w:author="Flores Fernandez" w:date="2023-08-12T03:14:00Z">
              <w:r w:rsidRPr="00C71B87">
                <w:t>3587</w:t>
              </w:r>
            </w:ins>
            <w:del w:id="1693" w:author="Flores Fernandez" w:date="2023-08-12T03:14:00Z">
              <w:r w:rsidRPr="00871BA2" w:rsidDel="001712A4">
                <w:delText>3590</w:delText>
              </w:r>
            </w:del>
          </w:p>
        </w:tc>
        <w:tc>
          <w:tcPr>
            <w:tcW w:w="992" w:type="dxa"/>
            <w:tcBorders>
              <w:top w:val="single" w:sz="4" w:space="0" w:color="auto"/>
              <w:left w:val="single" w:sz="4" w:space="0" w:color="auto"/>
              <w:bottom w:val="single" w:sz="4" w:space="0" w:color="auto"/>
              <w:right w:val="single" w:sz="4" w:space="0" w:color="auto"/>
            </w:tcBorders>
            <w:hideMark/>
          </w:tcPr>
          <w:p w14:paraId="4DF25985" w14:textId="726B845D" w:rsidR="00765002" w:rsidRPr="00871BA2" w:rsidRDefault="00765002" w:rsidP="00765002">
            <w:pPr>
              <w:pStyle w:val="TAC"/>
              <w:spacing w:line="256" w:lineRule="auto"/>
            </w:pPr>
            <w:ins w:id="1694" w:author="Flores Fernandez" w:date="2023-08-12T03:14:00Z">
              <w:r w:rsidRPr="00886083">
                <w:t>287050</w:t>
              </w:r>
            </w:ins>
            <w:del w:id="1695" w:author="Flores Fernandez" w:date="2023-08-12T03:14:00Z">
              <w:r w:rsidRPr="00871BA2" w:rsidDel="00A17D24">
                <w:delText>287290</w:delText>
              </w:r>
            </w:del>
          </w:p>
        </w:tc>
        <w:tc>
          <w:tcPr>
            <w:tcW w:w="709" w:type="dxa"/>
            <w:tcBorders>
              <w:top w:val="single" w:sz="4" w:space="0" w:color="auto"/>
              <w:left w:val="single" w:sz="4" w:space="0" w:color="auto"/>
              <w:bottom w:val="single" w:sz="4" w:space="0" w:color="auto"/>
              <w:right w:val="single" w:sz="4" w:space="0" w:color="auto"/>
            </w:tcBorders>
            <w:hideMark/>
          </w:tcPr>
          <w:p w14:paraId="65613069" w14:textId="25659D51" w:rsidR="00765002" w:rsidRPr="00871BA2" w:rsidRDefault="00765002" w:rsidP="00765002">
            <w:pPr>
              <w:pStyle w:val="TAC"/>
              <w:spacing w:line="256" w:lineRule="auto"/>
            </w:pPr>
            <w:ins w:id="1696" w:author="Flores Fernandez" w:date="2023-08-12T03:14:00Z">
              <w:r w:rsidRPr="00886083">
                <w:t>6</w:t>
              </w:r>
            </w:ins>
            <w:del w:id="1697" w:author="Flores Fernandez" w:date="2023-08-12T03:14:00Z">
              <w:r w:rsidRPr="00871BA2" w:rsidDel="00A17D24">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C8B17F7" w14:textId="2CDD56B7" w:rsidR="00765002" w:rsidRPr="00871BA2" w:rsidRDefault="00765002" w:rsidP="00765002">
            <w:pPr>
              <w:pStyle w:val="TAC"/>
              <w:spacing w:line="256" w:lineRule="auto"/>
            </w:pPr>
            <w:ins w:id="1698" w:author="Flores Fernandez" w:date="2023-08-12T03:14:00Z">
              <w:r w:rsidRPr="00886083">
                <w:t>1</w:t>
              </w:r>
            </w:ins>
            <w:del w:id="1699" w:author="Flores Fernandez" w:date="2023-08-12T03:14:00Z">
              <w:r w:rsidRPr="00871BA2" w:rsidDel="00A17D24">
                <w:delText>0</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5F23472E" w14:textId="3B1820FE" w:rsidR="00765002" w:rsidRPr="00871BA2" w:rsidRDefault="00765002" w:rsidP="00765002">
            <w:pPr>
              <w:pStyle w:val="TAC"/>
              <w:spacing w:line="256" w:lineRule="auto"/>
            </w:pPr>
            <w:ins w:id="1700" w:author="Flores Fernandez" w:date="2023-08-12T03:14:00Z">
              <w:r w:rsidRPr="00886083">
                <w:t>2 (4)</w:t>
              </w:r>
            </w:ins>
            <w:del w:id="1701" w:author="Flores Fernandez" w:date="2023-08-12T03:14:00Z">
              <w:r w:rsidRPr="00871BA2" w:rsidDel="00A17D24">
                <w:delText>0 (2)</w:delText>
              </w:r>
            </w:del>
          </w:p>
        </w:tc>
        <w:tc>
          <w:tcPr>
            <w:tcW w:w="995" w:type="dxa"/>
            <w:tcBorders>
              <w:top w:val="single" w:sz="4" w:space="0" w:color="auto"/>
              <w:left w:val="single" w:sz="4" w:space="0" w:color="auto"/>
              <w:bottom w:val="single" w:sz="4" w:space="0" w:color="auto"/>
              <w:right w:val="single" w:sz="4" w:space="0" w:color="auto"/>
            </w:tcBorders>
            <w:hideMark/>
          </w:tcPr>
          <w:p w14:paraId="676E917E" w14:textId="219DE38B" w:rsidR="00765002" w:rsidRPr="00871BA2" w:rsidRDefault="00765002" w:rsidP="00765002">
            <w:pPr>
              <w:pStyle w:val="TAC"/>
              <w:spacing w:line="256" w:lineRule="auto"/>
            </w:pPr>
            <w:ins w:id="1702" w:author="Flores Fernandez" w:date="2023-08-12T03:14:00Z">
              <w:r w:rsidRPr="00886083">
                <w:t>5</w:t>
              </w:r>
            </w:ins>
            <w:del w:id="1703" w:author="Flores Fernandez" w:date="2023-08-12T03:14:00Z">
              <w:r w:rsidRPr="00871BA2" w:rsidDel="00A17D24">
                <w:delText>2</w:delText>
              </w:r>
            </w:del>
          </w:p>
        </w:tc>
      </w:tr>
      <w:tr w:rsidR="00765002" w14:paraId="765C0A12" w14:textId="77777777" w:rsidTr="002A349F">
        <w:tc>
          <w:tcPr>
            <w:tcW w:w="787" w:type="dxa"/>
            <w:vMerge/>
            <w:tcBorders>
              <w:top w:val="single" w:sz="4" w:space="0" w:color="auto"/>
              <w:left w:val="single" w:sz="4" w:space="0" w:color="auto"/>
              <w:bottom w:val="nil"/>
              <w:right w:val="single" w:sz="4" w:space="0" w:color="auto"/>
            </w:tcBorders>
            <w:vAlign w:val="center"/>
            <w:hideMark/>
          </w:tcPr>
          <w:p w14:paraId="31867DFE" w14:textId="77777777" w:rsidR="00765002" w:rsidRDefault="00765002" w:rsidP="00765002">
            <w:pPr>
              <w:spacing w:after="0" w:line="256" w:lineRule="auto"/>
              <w:rPr>
                <w:rFonts w:ascii="Arial" w:hAnsi="Arial"/>
                <w:sz w:val="18"/>
                <w:lang w:eastAsia="en-GB"/>
              </w:rPr>
            </w:pPr>
          </w:p>
        </w:tc>
        <w:tc>
          <w:tcPr>
            <w:tcW w:w="848" w:type="dxa"/>
            <w:vMerge/>
            <w:tcBorders>
              <w:top w:val="single" w:sz="4" w:space="0" w:color="auto"/>
              <w:left w:val="single" w:sz="4" w:space="0" w:color="auto"/>
              <w:bottom w:val="nil"/>
              <w:right w:val="single" w:sz="4" w:space="0" w:color="auto"/>
            </w:tcBorders>
            <w:vAlign w:val="center"/>
            <w:hideMark/>
          </w:tcPr>
          <w:p w14:paraId="0F9C48DA" w14:textId="77777777" w:rsidR="00765002" w:rsidRDefault="00765002" w:rsidP="00765002">
            <w:pPr>
              <w:spacing w:after="0" w:line="256" w:lineRule="auto"/>
              <w:rPr>
                <w:rFonts w:ascii="Arial" w:hAnsi="Arial"/>
                <w:sz w:val="18"/>
                <w:lang w:eastAsia="en-GB"/>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9A382EC" w14:textId="77777777" w:rsidR="00765002" w:rsidRDefault="00765002" w:rsidP="00765002">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0E28CA0" w14:textId="77777777" w:rsidR="00765002" w:rsidRDefault="00765002" w:rsidP="00765002">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5E399763" w14:textId="77777777" w:rsidR="00765002" w:rsidRPr="00871BA2" w:rsidRDefault="00765002" w:rsidP="00765002">
            <w:pPr>
              <w:pStyle w:val="TAC"/>
              <w:spacing w:line="256" w:lineRule="auto"/>
            </w:pPr>
            <w:r w:rsidRPr="00871BA2">
              <w:t>1474.5</w:t>
            </w:r>
          </w:p>
        </w:tc>
        <w:tc>
          <w:tcPr>
            <w:tcW w:w="992" w:type="dxa"/>
            <w:tcBorders>
              <w:top w:val="single" w:sz="4" w:space="0" w:color="auto"/>
              <w:left w:val="single" w:sz="4" w:space="0" w:color="auto"/>
              <w:bottom w:val="single" w:sz="4" w:space="0" w:color="auto"/>
              <w:right w:val="single" w:sz="4" w:space="0" w:color="auto"/>
            </w:tcBorders>
            <w:hideMark/>
          </w:tcPr>
          <w:p w14:paraId="627192D2" w14:textId="77777777" w:rsidR="00765002" w:rsidRPr="00871BA2" w:rsidRDefault="00765002" w:rsidP="00765002">
            <w:pPr>
              <w:pStyle w:val="TAC"/>
              <w:spacing w:line="256" w:lineRule="auto"/>
            </w:pPr>
            <w:r w:rsidRPr="00871BA2">
              <w:t>294900</w:t>
            </w:r>
          </w:p>
        </w:tc>
        <w:tc>
          <w:tcPr>
            <w:tcW w:w="993" w:type="dxa"/>
            <w:tcBorders>
              <w:top w:val="single" w:sz="4" w:space="0" w:color="auto"/>
              <w:left w:val="single" w:sz="4" w:space="0" w:color="auto"/>
              <w:bottom w:val="single" w:sz="4" w:space="0" w:color="auto"/>
              <w:right w:val="single" w:sz="4" w:space="0" w:color="auto"/>
            </w:tcBorders>
            <w:hideMark/>
          </w:tcPr>
          <w:p w14:paraId="3A1A64AC" w14:textId="77777777" w:rsidR="00765002" w:rsidRPr="00871BA2" w:rsidRDefault="00765002" w:rsidP="00765002">
            <w:pPr>
              <w:pStyle w:val="TAC"/>
              <w:spacing w:line="256" w:lineRule="auto"/>
            </w:pPr>
            <w:r w:rsidRPr="00871BA2">
              <w:t>1446.6</w:t>
            </w:r>
          </w:p>
        </w:tc>
        <w:tc>
          <w:tcPr>
            <w:tcW w:w="992" w:type="dxa"/>
            <w:tcBorders>
              <w:top w:val="single" w:sz="4" w:space="0" w:color="auto"/>
              <w:left w:val="single" w:sz="4" w:space="0" w:color="auto"/>
              <w:bottom w:val="single" w:sz="4" w:space="0" w:color="auto"/>
              <w:right w:val="single" w:sz="4" w:space="0" w:color="auto"/>
            </w:tcBorders>
            <w:hideMark/>
          </w:tcPr>
          <w:p w14:paraId="2194E0EB" w14:textId="77777777" w:rsidR="00765002" w:rsidRPr="00871BA2" w:rsidRDefault="00765002" w:rsidP="00765002">
            <w:pPr>
              <w:pStyle w:val="TAC"/>
              <w:spacing w:line="256" w:lineRule="auto"/>
            </w:pPr>
            <w:r w:rsidRPr="00871BA2">
              <w:t>289320</w:t>
            </w:r>
          </w:p>
        </w:tc>
        <w:tc>
          <w:tcPr>
            <w:tcW w:w="992" w:type="dxa"/>
            <w:tcBorders>
              <w:top w:val="single" w:sz="4" w:space="0" w:color="auto"/>
              <w:left w:val="single" w:sz="4" w:space="0" w:color="auto"/>
              <w:bottom w:val="single" w:sz="4" w:space="0" w:color="auto"/>
              <w:right w:val="single" w:sz="4" w:space="0" w:color="auto"/>
            </w:tcBorders>
            <w:hideMark/>
          </w:tcPr>
          <w:p w14:paraId="67856751" w14:textId="77777777" w:rsidR="00765002" w:rsidRPr="00871BA2" w:rsidRDefault="00765002" w:rsidP="00765002">
            <w:pPr>
              <w:pStyle w:val="TAC"/>
              <w:spacing w:line="256" w:lineRule="auto"/>
            </w:pPr>
            <w:r w:rsidRPr="00871BA2">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3D9875D" w14:textId="77777777" w:rsidR="00765002" w:rsidRPr="00871BA2" w:rsidRDefault="00765002" w:rsidP="00765002">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B2AB4B4" w14:textId="059C21F1" w:rsidR="00765002" w:rsidRPr="00871BA2" w:rsidRDefault="00765002" w:rsidP="00765002">
            <w:pPr>
              <w:pStyle w:val="TAC"/>
              <w:spacing w:line="256" w:lineRule="auto"/>
            </w:pPr>
            <w:ins w:id="1704" w:author="Flores Fernandez" w:date="2023-08-12T03:14:00Z">
              <w:r w:rsidRPr="00C71B87">
                <w:t>3669</w:t>
              </w:r>
            </w:ins>
            <w:del w:id="1705" w:author="Flores Fernandez" w:date="2023-08-12T03:14:00Z">
              <w:r w:rsidRPr="00871BA2" w:rsidDel="001712A4">
                <w:delText>3672</w:delText>
              </w:r>
            </w:del>
          </w:p>
        </w:tc>
        <w:tc>
          <w:tcPr>
            <w:tcW w:w="992" w:type="dxa"/>
            <w:tcBorders>
              <w:top w:val="single" w:sz="4" w:space="0" w:color="auto"/>
              <w:left w:val="single" w:sz="4" w:space="0" w:color="auto"/>
              <w:bottom w:val="single" w:sz="4" w:space="0" w:color="auto"/>
              <w:right w:val="single" w:sz="4" w:space="0" w:color="auto"/>
            </w:tcBorders>
            <w:hideMark/>
          </w:tcPr>
          <w:p w14:paraId="406346E4" w14:textId="478493C0" w:rsidR="00765002" w:rsidRPr="00871BA2" w:rsidRDefault="00765002" w:rsidP="00765002">
            <w:pPr>
              <w:pStyle w:val="TAC"/>
              <w:spacing w:line="256" w:lineRule="auto"/>
            </w:pPr>
            <w:ins w:id="1706" w:author="Flores Fernandez" w:date="2023-08-12T03:14:00Z">
              <w:r w:rsidRPr="00886083">
                <w:t>293550</w:t>
              </w:r>
            </w:ins>
            <w:del w:id="1707" w:author="Flores Fernandez" w:date="2023-08-12T03:14:00Z">
              <w:r w:rsidRPr="00871BA2" w:rsidDel="00A17D24">
                <w:delText>293790</w:delText>
              </w:r>
            </w:del>
          </w:p>
        </w:tc>
        <w:tc>
          <w:tcPr>
            <w:tcW w:w="709" w:type="dxa"/>
            <w:tcBorders>
              <w:top w:val="single" w:sz="4" w:space="0" w:color="auto"/>
              <w:left w:val="single" w:sz="4" w:space="0" w:color="auto"/>
              <w:bottom w:val="single" w:sz="4" w:space="0" w:color="auto"/>
              <w:right w:val="single" w:sz="4" w:space="0" w:color="auto"/>
            </w:tcBorders>
            <w:hideMark/>
          </w:tcPr>
          <w:p w14:paraId="3BA36914" w14:textId="5E40A095" w:rsidR="00765002" w:rsidRPr="00871BA2" w:rsidRDefault="00765002" w:rsidP="00765002">
            <w:pPr>
              <w:pStyle w:val="TAC"/>
              <w:spacing w:line="256" w:lineRule="auto"/>
            </w:pPr>
            <w:ins w:id="1708" w:author="Flores Fernandez" w:date="2023-08-12T03:14:00Z">
              <w:r w:rsidRPr="00886083">
                <w:t>6</w:t>
              </w:r>
            </w:ins>
            <w:del w:id="1709" w:author="Flores Fernandez" w:date="2023-08-12T03:14:00Z">
              <w:r w:rsidRPr="00871BA2" w:rsidDel="00A17D24">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0702EC5A" w14:textId="4922B6A2" w:rsidR="00765002" w:rsidRPr="00871BA2" w:rsidRDefault="00765002" w:rsidP="00765002">
            <w:pPr>
              <w:pStyle w:val="TAC"/>
              <w:spacing w:line="256" w:lineRule="auto"/>
            </w:pPr>
            <w:ins w:id="1710" w:author="Flores Fernandez" w:date="2023-08-12T03:14:00Z">
              <w:r w:rsidRPr="00886083">
                <w:t>1</w:t>
              </w:r>
            </w:ins>
            <w:del w:id="1711" w:author="Flores Fernandez" w:date="2023-08-12T03:14:00Z">
              <w:r w:rsidRPr="00871BA2" w:rsidDel="00A17D24">
                <w:delText>0</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1631E222" w14:textId="50C9608F" w:rsidR="00765002" w:rsidRPr="00871BA2" w:rsidRDefault="00765002" w:rsidP="00765002">
            <w:pPr>
              <w:pStyle w:val="TAC"/>
              <w:spacing w:line="256" w:lineRule="auto"/>
            </w:pPr>
            <w:ins w:id="1712" w:author="Flores Fernandez" w:date="2023-08-12T03:14:00Z">
              <w:r w:rsidRPr="00886083">
                <w:t>2 (4)</w:t>
              </w:r>
            </w:ins>
            <w:del w:id="1713" w:author="Flores Fernandez" w:date="2023-08-12T03:14:00Z">
              <w:r w:rsidRPr="00871BA2" w:rsidDel="00A17D24">
                <w:delText>0 (2)</w:delText>
              </w:r>
            </w:del>
          </w:p>
        </w:tc>
        <w:tc>
          <w:tcPr>
            <w:tcW w:w="995" w:type="dxa"/>
            <w:tcBorders>
              <w:top w:val="single" w:sz="4" w:space="0" w:color="auto"/>
              <w:left w:val="single" w:sz="4" w:space="0" w:color="auto"/>
              <w:bottom w:val="single" w:sz="4" w:space="0" w:color="auto"/>
              <w:right w:val="single" w:sz="4" w:space="0" w:color="auto"/>
            </w:tcBorders>
            <w:hideMark/>
          </w:tcPr>
          <w:p w14:paraId="12BCF6FD" w14:textId="47EE7900" w:rsidR="00765002" w:rsidRPr="00871BA2" w:rsidRDefault="00765002" w:rsidP="00765002">
            <w:pPr>
              <w:pStyle w:val="TAC"/>
              <w:spacing w:line="256" w:lineRule="auto"/>
            </w:pPr>
            <w:ins w:id="1714" w:author="Flores Fernandez" w:date="2023-08-12T03:14:00Z">
              <w:r w:rsidRPr="00886083">
                <w:t>107</w:t>
              </w:r>
            </w:ins>
            <w:del w:id="1715" w:author="Flores Fernandez" w:date="2023-08-12T03:14:00Z">
              <w:r w:rsidRPr="00871BA2" w:rsidDel="00A17D24">
                <w:delText>104</w:delText>
              </w:r>
            </w:del>
          </w:p>
        </w:tc>
      </w:tr>
      <w:tr w:rsidR="00765002" w14:paraId="200405B9" w14:textId="77777777" w:rsidTr="002A349F">
        <w:tc>
          <w:tcPr>
            <w:tcW w:w="787" w:type="dxa"/>
            <w:vMerge/>
            <w:tcBorders>
              <w:top w:val="single" w:sz="4" w:space="0" w:color="auto"/>
              <w:left w:val="single" w:sz="4" w:space="0" w:color="auto"/>
              <w:bottom w:val="nil"/>
              <w:right w:val="single" w:sz="4" w:space="0" w:color="auto"/>
            </w:tcBorders>
            <w:vAlign w:val="center"/>
            <w:hideMark/>
          </w:tcPr>
          <w:p w14:paraId="43FB3D4A" w14:textId="77777777" w:rsidR="00765002" w:rsidRDefault="00765002" w:rsidP="00765002">
            <w:pPr>
              <w:spacing w:after="0" w:line="256" w:lineRule="auto"/>
              <w:rPr>
                <w:rFonts w:ascii="Arial" w:hAnsi="Arial"/>
                <w:sz w:val="18"/>
                <w:lang w:eastAsia="en-GB"/>
              </w:rPr>
            </w:pPr>
          </w:p>
        </w:tc>
        <w:tc>
          <w:tcPr>
            <w:tcW w:w="848" w:type="dxa"/>
            <w:vMerge/>
            <w:tcBorders>
              <w:top w:val="single" w:sz="4" w:space="0" w:color="auto"/>
              <w:left w:val="single" w:sz="4" w:space="0" w:color="auto"/>
              <w:bottom w:val="nil"/>
              <w:right w:val="single" w:sz="4" w:space="0" w:color="auto"/>
            </w:tcBorders>
            <w:vAlign w:val="center"/>
            <w:hideMark/>
          </w:tcPr>
          <w:p w14:paraId="186B1754" w14:textId="77777777" w:rsidR="00765002" w:rsidRDefault="00765002" w:rsidP="00765002">
            <w:pPr>
              <w:spacing w:after="0" w:line="256" w:lineRule="auto"/>
              <w:rPr>
                <w:rFonts w:ascii="Arial" w:hAnsi="Arial"/>
                <w:sz w:val="18"/>
                <w:lang w:eastAsia="en-GB"/>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F6AA404" w14:textId="77777777" w:rsidR="00765002" w:rsidRDefault="00765002" w:rsidP="00765002">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92317A1" w14:textId="77777777" w:rsidR="00765002" w:rsidRDefault="00765002" w:rsidP="00765002">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724E3DB9" w14:textId="77777777" w:rsidR="00765002" w:rsidRPr="00871BA2" w:rsidRDefault="00765002" w:rsidP="00765002">
            <w:pPr>
              <w:pStyle w:val="TAC"/>
              <w:spacing w:line="256" w:lineRule="auto"/>
            </w:pPr>
            <w:r w:rsidRPr="00871BA2">
              <w:t>1507</w:t>
            </w:r>
          </w:p>
        </w:tc>
        <w:tc>
          <w:tcPr>
            <w:tcW w:w="992" w:type="dxa"/>
            <w:tcBorders>
              <w:top w:val="single" w:sz="4" w:space="0" w:color="auto"/>
              <w:left w:val="single" w:sz="4" w:space="0" w:color="auto"/>
              <w:bottom w:val="single" w:sz="4" w:space="0" w:color="auto"/>
              <w:right w:val="single" w:sz="4" w:space="0" w:color="auto"/>
            </w:tcBorders>
            <w:hideMark/>
          </w:tcPr>
          <w:p w14:paraId="3EA2D1ED" w14:textId="77777777" w:rsidR="00765002" w:rsidRPr="00871BA2" w:rsidRDefault="00765002" w:rsidP="00765002">
            <w:pPr>
              <w:pStyle w:val="TAC"/>
              <w:spacing w:line="256" w:lineRule="auto"/>
            </w:pPr>
            <w:r w:rsidRPr="00871BA2">
              <w:t>301400</w:t>
            </w:r>
          </w:p>
        </w:tc>
        <w:tc>
          <w:tcPr>
            <w:tcW w:w="993" w:type="dxa"/>
            <w:tcBorders>
              <w:top w:val="single" w:sz="4" w:space="0" w:color="auto"/>
              <w:left w:val="single" w:sz="4" w:space="0" w:color="auto"/>
              <w:bottom w:val="single" w:sz="4" w:space="0" w:color="auto"/>
              <w:right w:val="single" w:sz="4" w:space="0" w:color="auto"/>
            </w:tcBorders>
            <w:hideMark/>
          </w:tcPr>
          <w:p w14:paraId="075C4459" w14:textId="77777777" w:rsidR="00765002" w:rsidRPr="00871BA2" w:rsidRDefault="00765002" w:rsidP="00765002">
            <w:pPr>
              <w:pStyle w:val="TAC"/>
              <w:spacing w:line="256" w:lineRule="auto"/>
            </w:pPr>
            <w:r w:rsidRPr="00871BA2">
              <w:t>1406.74</w:t>
            </w:r>
          </w:p>
        </w:tc>
        <w:tc>
          <w:tcPr>
            <w:tcW w:w="992" w:type="dxa"/>
            <w:tcBorders>
              <w:top w:val="single" w:sz="4" w:space="0" w:color="auto"/>
              <w:left w:val="single" w:sz="4" w:space="0" w:color="auto"/>
              <w:bottom w:val="single" w:sz="4" w:space="0" w:color="auto"/>
              <w:right w:val="single" w:sz="4" w:space="0" w:color="auto"/>
            </w:tcBorders>
            <w:hideMark/>
          </w:tcPr>
          <w:p w14:paraId="79B6B63D" w14:textId="77777777" w:rsidR="00765002" w:rsidRPr="00871BA2" w:rsidRDefault="00765002" w:rsidP="00765002">
            <w:pPr>
              <w:pStyle w:val="TAC"/>
              <w:spacing w:line="256" w:lineRule="auto"/>
            </w:pPr>
            <w:r w:rsidRPr="00871BA2">
              <w:t>281348</w:t>
            </w:r>
          </w:p>
        </w:tc>
        <w:tc>
          <w:tcPr>
            <w:tcW w:w="992" w:type="dxa"/>
            <w:tcBorders>
              <w:top w:val="single" w:sz="4" w:space="0" w:color="auto"/>
              <w:left w:val="single" w:sz="4" w:space="0" w:color="auto"/>
              <w:bottom w:val="single" w:sz="4" w:space="0" w:color="auto"/>
              <w:right w:val="single" w:sz="4" w:space="0" w:color="auto"/>
            </w:tcBorders>
            <w:hideMark/>
          </w:tcPr>
          <w:p w14:paraId="717A2CEE" w14:textId="77777777" w:rsidR="00765002" w:rsidRPr="00871BA2" w:rsidRDefault="00765002" w:rsidP="00765002">
            <w:pPr>
              <w:pStyle w:val="TAC"/>
              <w:spacing w:line="256" w:lineRule="auto"/>
            </w:pPr>
            <w:r w:rsidRPr="00871BA2">
              <w:t>504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71AA084" w14:textId="77777777" w:rsidR="00765002" w:rsidRPr="00871BA2" w:rsidRDefault="00765002" w:rsidP="00765002">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38CE41C" w14:textId="05A315A4" w:rsidR="00765002" w:rsidRPr="00871BA2" w:rsidRDefault="00765002" w:rsidP="00765002">
            <w:pPr>
              <w:pStyle w:val="TAC"/>
              <w:spacing w:line="256" w:lineRule="auto"/>
            </w:pPr>
            <w:ins w:id="1716" w:author="Flores Fernandez" w:date="2023-08-12T03:14:00Z">
              <w:r w:rsidRPr="00C71B87">
                <w:t>3751</w:t>
              </w:r>
            </w:ins>
            <w:del w:id="1717" w:author="Flores Fernandez" w:date="2023-08-12T03:14:00Z">
              <w:r w:rsidRPr="00871BA2" w:rsidDel="001712A4">
                <w:delText>3754</w:delText>
              </w:r>
            </w:del>
          </w:p>
        </w:tc>
        <w:tc>
          <w:tcPr>
            <w:tcW w:w="992" w:type="dxa"/>
            <w:tcBorders>
              <w:top w:val="single" w:sz="4" w:space="0" w:color="auto"/>
              <w:left w:val="single" w:sz="4" w:space="0" w:color="auto"/>
              <w:bottom w:val="single" w:sz="4" w:space="0" w:color="auto"/>
              <w:right w:val="single" w:sz="4" w:space="0" w:color="auto"/>
            </w:tcBorders>
            <w:hideMark/>
          </w:tcPr>
          <w:p w14:paraId="5F17DF43" w14:textId="2A51C0BE" w:rsidR="00765002" w:rsidRPr="00871BA2" w:rsidRDefault="00765002" w:rsidP="00765002">
            <w:pPr>
              <w:pStyle w:val="TAC"/>
              <w:spacing w:line="256" w:lineRule="auto"/>
            </w:pPr>
            <w:ins w:id="1718" w:author="Flores Fernandez" w:date="2023-08-12T03:14:00Z">
              <w:r w:rsidRPr="00886083">
                <w:t>300050</w:t>
              </w:r>
            </w:ins>
            <w:del w:id="1719" w:author="Flores Fernandez" w:date="2023-08-12T03:14:00Z">
              <w:r w:rsidRPr="00871BA2" w:rsidDel="00A17D24">
                <w:delText>300290</w:delText>
              </w:r>
            </w:del>
          </w:p>
        </w:tc>
        <w:tc>
          <w:tcPr>
            <w:tcW w:w="709" w:type="dxa"/>
            <w:tcBorders>
              <w:top w:val="single" w:sz="4" w:space="0" w:color="auto"/>
              <w:left w:val="single" w:sz="4" w:space="0" w:color="auto"/>
              <w:bottom w:val="single" w:sz="4" w:space="0" w:color="auto"/>
              <w:right w:val="single" w:sz="4" w:space="0" w:color="auto"/>
            </w:tcBorders>
            <w:hideMark/>
          </w:tcPr>
          <w:p w14:paraId="31DCE60E" w14:textId="6BBD6E76" w:rsidR="00765002" w:rsidRPr="00871BA2" w:rsidRDefault="00765002" w:rsidP="00765002">
            <w:pPr>
              <w:pStyle w:val="TAC"/>
              <w:spacing w:line="256" w:lineRule="auto"/>
            </w:pPr>
            <w:ins w:id="1720" w:author="Flores Fernandez" w:date="2023-08-12T03:14:00Z">
              <w:r w:rsidRPr="00886083">
                <w:t>6</w:t>
              </w:r>
            </w:ins>
            <w:del w:id="1721" w:author="Flores Fernandez" w:date="2023-08-12T03:14:00Z">
              <w:r w:rsidRPr="00871BA2" w:rsidDel="00A17D24">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02728354" w14:textId="04D60FAC" w:rsidR="00765002" w:rsidRPr="00871BA2" w:rsidRDefault="00765002" w:rsidP="00765002">
            <w:pPr>
              <w:pStyle w:val="TAC"/>
              <w:spacing w:line="256" w:lineRule="auto"/>
            </w:pPr>
            <w:ins w:id="1722" w:author="Flores Fernandez" w:date="2023-08-12T03:14:00Z">
              <w:r w:rsidRPr="00886083">
                <w:t>1</w:t>
              </w:r>
            </w:ins>
            <w:del w:id="1723" w:author="Flores Fernandez" w:date="2023-08-12T03:14:00Z">
              <w:r w:rsidRPr="00871BA2" w:rsidDel="00A17D24">
                <w:delText>0</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7E24D1A1" w14:textId="34C2057B" w:rsidR="00765002" w:rsidRPr="00871BA2" w:rsidRDefault="00765002" w:rsidP="00765002">
            <w:pPr>
              <w:pStyle w:val="TAC"/>
              <w:spacing w:line="256" w:lineRule="auto"/>
            </w:pPr>
            <w:ins w:id="1724" w:author="Flores Fernandez" w:date="2023-08-12T03:14:00Z">
              <w:r w:rsidRPr="00886083">
                <w:t>2 (4)</w:t>
              </w:r>
            </w:ins>
            <w:del w:id="1725" w:author="Flores Fernandez" w:date="2023-08-12T03:14:00Z">
              <w:r w:rsidRPr="00871BA2" w:rsidDel="00A17D24">
                <w:delText>0 (2)</w:delText>
              </w:r>
            </w:del>
          </w:p>
        </w:tc>
        <w:tc>
          <w:tcPr>
            <w:tcW w:w="995" w:type="dxa"/>
            <w:tcBorders>
              <w:top w:val="single" w:sz="4" w:space="0" w:color="auto"/>
              <w:left w:val="single" w:sz="4" w:space="0" w:color="auto"/>
              <w:bottom w:val="single" w:sz="4" w:space="0" w:color="auto"/>
              <w:right w:val="single" w:sz="4" w:space="0" w:color="auto"/>
            </w:tcBorders>
            <w:hideMark/>
          </w:tcPr>
          <w:p w14:paraId="658AFC75" w14:textId="7B94851F" w:rsidR="00765002" w:rsidRPr="00871BA2" w:rsidRDefault="00765002" w:rsidP="00765002">
            <w:pPr>
              <w:pStyle w:val="TAC"/>
              <w:spacing w:line="256" w:lineRule="auto"/>
            </w:pPr>
            <w:ins w:id="1726" w:author="Flores Fernandez" w:date="2023-08-12T03:14:00Z">
              <w:r w:rsidRPr="00886083">
                <w:t>509</w:t>
              </w:r>
            </w:ins>
            <w:del w:id="1727" w:author="Flores Fernandez" w:date="2023-08-12T03:14:00Z">
              <w:r w:rsidRPr="00871BA2" w:rsidDel="00A17D24">
                <w:delText>506</w:delText>
              </w:r>
            </w:del>
          </w:p>
        </w:tc>
      </w:tr>
      <w:tr w:rsidR="007F3F34" w14:paraId="0271E063" w14:textId="77777777" w:rsidTr="002A349F">
        <w:tc>
          <w:tcPr>
            <w:tcW w:w="787" w:type="dxa"/>
            <w:vMerge/>
            <w:tcBorders>
              <w:top w:val="single" w:sz="4" w:space="0" w:color="auto"/>
              <w:left w:val="single" w:sz="4" w:space="0" w:color="auto"/>
              <w:bottom w:val="nil"/>
              <w:right w:val="single" w:sz="4" w:space="0" w:color="auto"/>
            </w:tcBorders>
            <w:vAlign w:val="center"/>
            <w:hideMark/>
          </w:tcPr>
          <w:p w14:paraId="555C4F4A" w14:textId="77777777" w:rsidR="007F3F34" w:rsidRDefault="007F3F34" w:rsidP="007F3F34">
            <w:pPr>
              <w:spacing w:after="0" w:line="256" w:lineRule="auto"/>
              <w:rPr>
                <w:rFonts w:ascii="Arial" w:hAnsi="Arial"/>
                <w:sz w:val="18"/>
                <w:lang w:eastAsia="en-GB"/>
              </w:rPr>
            </w:pPr>
          </w:p>
        </w:tc>
        <w:tc>
          <w:tcPr>
            <w:tcW w:w="848" w:type="dxa"/>
            <w:vMerge/>
            <w:tcBorders>
              <w:top w:val="single" w:sz="4" w:space="0" w:color="auto"/>
              <w:left w:val="single" w:sz="4" w:space="0" w:color="auto"/>
              <w:bottom w:val="nil"/>
              <w:right w:val="single" w:sz="4" w:space="0" w:color="auto"/>
            </w:tcBorders>
            <w:vAlign w:val="center"/>
            <w:hideMark/>
          </w:tcPr>
          <w:p w14:paraId="515AB5DB" w14:textId="77777777" w:rsidR="007F3F34" w:rsidRDefault="007F3F34" w:rsidP="007F3F34">
            <w:pPr>
              <w:spacing w:after="0" w:line="256" w:lineRule="auto"/>
              <w:rPr>
                <w:rFonts w:ascii="Arial" w:hAnsi="Arial"/>
                <w:sz w:val="18"/>
                <w:lang w:eastAsia="en-GB"/>
              </w:rPr>
            </w:pPr>
          </w:p>
        </w:tc>
        <w:tc>
          <w:tcPr>
            <w:tcW w:w="1132" w:type="dxa"/>
            <w:vMerge w:val="restart"/>
            <w:tcBorders>
              <w:top w:val="single" w:sz="4" w:space="0" w:color="auto"/>
              <w:left w:val="single" w:sz="4" w:space="0" w:color="auto"/>
              <w:bottom w:val="single" w:sz="4" w:space="0" w:color="auto"/>
              <w:right w:val="single" w:sz="4" w:space="0" w:color="auto"/>
            </w:tcBorders>
            <w:hideMark/>
          </w:tcPr>
          <w:p w14:paraId="1FFF6296" w14:textId="77777777" w:rsidR="007F3F34" w:rsidRDefault="007F3F34" w:rsidP="007F3F34">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2375C7AC" w14:textId="77777777" w:rsidR="007F3F34" w:rsidRDefault="007F3F34" w:rsidP="007F3F34">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7879C748" w14:textId="77777777" w:rsidR="007F3F34" w:rsidRPr="00871BA2" w:rsidRDefault="007F3F34" w:rsidP="007F3F34">
            <w:pPr>
              <w:pStyle w:val="TAC"/>
              <w:spacing w:line="256" w:lineRule="auto"/>
            </w:pPr>
            <w:r w:rsidRPr="00871BA2">
              <w:t>842</w:t>
            </w:r>
          </w:p>
        </w:tc>
        <w:tc>
          <w:tcPr>
            <w:tcW w:w="992" w:type="dxa"/>
            <w:tcBorders>
              <w:top w:val="single" w:sz="4" w:space="0" w:color="auto"/>
              <w:left w:val="single" w:sz="4" w:space="0" w:color="auto"/>
              <w:bottom w:val="single" w:sz="4" w:space="0" w:color="auto"/>
              <w:right w:val="single" w:sz="4" w:space="0" w:color="auto"/>
            </w:tcBorders>
            <w:hideMark/>
          </w:tcPr>
          <w:p w14:paraId="72DEFF07" w14:textId="77777777" w:rsidR="007F3F34" w:rsidRPr="00871BA2" w:rsidRDefault="007F3F34" w:rsidP="007F3F34">
            <w:pPr>
              <w:pStyle w:val="TAC"/>
              <w:spacing w:line="256" w:lineRule="auto"/>
            </w:pPr>
            <w:r w:rsidRPr="00871BA2">
              <w:t>168400</w:t>
            </w:r>
          </w:p>
        </w:tc>
        <w:tc>
          <w:tcPr>
            <w:tcW w:w="993" w:type="dxa"/>
            <w:tcBorders>
              <w:top w:val="single" w:sz="4" w:space="0" w:color="auto"/>
              <w:left w:val="single" w:sz="4" w:space="0" w:color="auto"/>
              <w:bottom w:val="single" w:sz="4" w:space="0" w:color="auto"/>
              <w:right w:val="single" w:sz="4" w:space="0" w:color="auto"/>
            </w:tcBorders>
            <w:hideMark/>
          </w:tcPr>
          <w:p w14:paraId="6FEAA2B5" w14:textId="77777777" w:rsidR="007F3F34" w:rsidRPr="00871BA2" w:rsidRDefault="007F3F34" w:rsidP="007F3F34">
            <w:pPr>
              <w:pStyle w:val="TAC"/>
              <w:spacing w:line="256" w:lineRule="auto"/>
            </w:pPr>
            <w:r w:rsidRPr="00871BA2">
              <w:t>832.46</w:t>
            </w:r>
          </w:p>
        </w:tc>
        <w:tc>
          <w:tcPr>
            <w:tcW w:w="992" w:type="dxa"/>
            <w:tcBorders>
              <w:top w:val="single" w:sz="4" w:space="0" w:color="auto"/>
              <w:left w:val="single" w:sz="4" w:space="0" w:color="auto"/>
              <w:bottom w:val="single" w:sz="4" w:space="0" w:color="auto"/>
              <w:right w:val="single" w:sz="4" w:space="0" w:color="auto"/>
            </w:tcBorders>
            <w:hideMark/>
          </w:tcPr>
          <w:p w14:paraId="1770DAA4" w14:textId="77777777" w:rsidR="007F3F34" w:rsidRPr="00871BA2" w:rsidRDefault="007F3F34" w:rsidP="007F3F34">
            <w:pPr>
              <w:pStyle w:val="TAC"/>
              <w:spacing w:line="256" w:lineRule="auto"/>
            </w:pPr>
            <w:r w:rsidRPr="00871BA2">
              <w:t>166492</w:t>
            </w:r>
          </w:p>
        </w:tc>
        <w:tc>
          <w:tcPr>
            <w:tcW w:w="992" w:type="dxa"/>
            <w:tcBorders>
              <w:top w:val="single" w:sz="4" w:space="0" w:color="auto"/>
              <w:left w:val="single" w:sz="4" w:space="0" w:color="auto"/>
              <w:bottom w:val="single" w:sz="4" w:space="0" w:color="auto"/>
              <w:right w:val="single" w:sz="4" w:space="0" w:color="auto"/>
            </w:tcBorders>
            <w:hideMark/>
          </w:tcPr>
          <w:p w14:paraId="5F8073CF" w14:textId="77777777" w:rsidR="007F3F34" w:rsidRPr="00871BA2" w:rsidRDefault="007F3F34" w:rsidP="007F3F34">
            <w:pPr>
              <w:pStyle w:val="TAC"/>
              <w:spacing w:line="256" w:lineRule="auto"/>
            </w:pPr>
            <w:r w:rsidRPr="00871BA2">
              <w:t>0</w:t>
            </w:r>
          </w:p>
        </w:tc>
        <w:tc>
          <w:tcPr>
            <w:tcW w:w="851" w:type="dxa"/>
            <w:tcBorders>
              <w:top w:val="single" w:sz="4" w:space="0" w:color="auto"/>
              <w:left w:val="single" w:sz="4" w:space="0" w:color="auto"/>
              <w:bottom w:val="single" w:sz="4" w:space="0" w:color="auto"/>
              <w:right w:val="single" w:sz="4" w:space="0" w:color="auto"/>
            </w:tcBorders>
            <w:hideMark/>
          </w:tcPr>
          <w:p w14:paraId="5DE7A8CF" w14:textId="77777777" w:rsidR="007F3F34" w:rsidRPr="00871BA2" w:rsidRDefault="007F3F34" w:rsidP="007F3F34">
            <w:pPr>
              <w:pStyle w:val="TAC"/>
              <w:spacing w:line="256" w:lineRule="auto"/>
            </w:pPr>
            <w:r w:rsidRPr="00871BA2">
              <w:t>-</w:t>
            </w:r>
          </w:p>
        </w:tc>
        <w:tc>
          <w:tcPr>
            <w:tcW w:w="850" w:type="dxa"/>
            <w:tcBorders>
              <w:top w:val="single" w:sz="4" w:space="0" w:color="auto"/>
              <w:left w:val="single" w:sz="4" w:space="0" w:color="auto"/>
              <w:bottom w:val="single" w:sz="4" w:space="0" w:color="auto"/>
              <w:right w:val="single" w:sz="4" w:space="0" w:color="auto"/>
            </w:tcBorders>
            <w:hideMark/>
          </w:tcPr>
          <w:p w14:paraId="1B43FA86" w14:textId="77777777" w:rsidR="007F3F34" w:rsidRPr="00871BA2" w:rsidRDefault="007F3F34" w:rsidP="007F3F34">
            <w:pPr>
              <w:pStyle w:val="TAC"/>
              <w:spacing w:line="256" w:lineRule="auto"/>
            </w:pPr>
            <w:r w:rsidRPr="00871BA2">
              <w:t>-</w:t>
            </w:r>
          </w:p>
        </w:tc>
        <w:tc>
          <w:tcPr>
            <w:tcW w:w="992" w:type="dxa"/>
            <w:tcBorders>
              <w:top w:val="single" w:sz="4" w:space="0" w:color="auto"/>
              <w:left w:val="single" w:sz="4" w:space="0" w:color="auto"/>
              <w:bottom w:val="single" w:sz="4" w:space="0" w:color="auto"/>
              <w:right w:val="single" w:sz="4" w:space="0" w:color="auto"/>
            </w:tcBorders>
            <w:hideMark/>
          </w:tcPr>
          <w:p w14:paraId="19EE9AAF" w14:textId="77777777" w:rsidR="007F3F34" w:rsidRPr="00871BA2" w:rsidRDefault="007F3F34" w:rsidP="007F3F34">
            <w:pPr>
              <w:pStyle w:val="TAC"/>
              <w:spacing w:line="256" w:lineRule="auto"/>
            </w:pPr>
            <w:r w:rsidRPr="00871BA2">
              <w:t>-</w:t>
            </w:r>
          </w:p>
        </w:tc>
        <w:tc>
          <w:tcPr>
            <w:tcW w:w="709" w:type="dxa"/>
            <w:tcBorders>
              <w:top w:val="single" w:sz="4" w:space="0" w:color="auto"/>
              <w:left w:val="single" w:sz="4" w:space="0" w:color="auto"/>
              <w:bottom w:val="single" w:sz="4" w:space="0" w:color="auto"/>
              <w:right w:val="single" w:sz="4" w:space="0" w:color="auto"/>
            </w:tcBorders>
            <w:hideMark/>
          </w:tcPr>
          <w:p w14:paraId="71B0E14C" w14:textId="77777777" w:rsidR="007F3F34" w:rsidRPr="00871BA2" w:rsidRDefault="007F3F34" w:rsidP="007F3F34">
            <w:pPr>
              <w:pStyle w:val="TAC"/>
              <w:spacing w:line="256" w:lineRule="auto"/>
            </w:pPr>
            <w:r w:rsidRPr="00871BA2">
              <w:t>-</w:t>
            </w:r>
          </w:p>
        </w:tc>
        <w:tc>
          <w:tcPr>
            <w:tcW w:w="851" w:type="dxa"/>
            <w:tcBorders>
              <w:top w:val="single" w:sz="4" w:space="0" w:color="auto"/>
              <w:left w:val="single" w:sz="4" w:space="0" w:color="auto"/>
              <w:bottom w:val="single" w:sz="4" w:space="0" w:color="auto"/>
              <w:right w:val="single" w:sz="4" w:space="0" w:color="auto"/>
            </w:tcBorders>
            <w:hideMark/>
          </w:tcPr>
          <w:p w14:paraId="29C00384" w14:textId="77777777" w:rsidR="007F3F34" w:rsidRPr="00871BA2" w:rsidRDefault="007F3F34" w:rsidP="007F3F34">
            <w:pPr>
              <w:pStyle w:val="TAC"/>
              <w:spacing w:line="256" w:lineRule="auto"/>
            </w:pPr>
            <w:r w:rsidRPr="00871BA2">
              <w:t>-</w:t>
            </w:r>
          </w:p>
        </w:tc>
        <w:tc>
          <w:tcPr>
            <w:tcW w:w="850" w:type="dxa"/>
            <w:gridSpan w:val="2"/>
            <w:tcBorders>
              <w:top w:val="single" w:sz="4" w:space="0" w:color="auto"/>
              <w:left w:val="single" w:sz="4" w:space="0" w:color="auto"/>
              <w:bottom w:val="single" w:sz="4" w:space="0" w:color="auto"/>
              <w:right w:val="single" w:sz="4" w:space="0" w:color="auto"/>
            </w:tcBorders>
            <w:hideMark/>
          </w:tcPr>
          <w:p w14:paraId="4653AFCD" w14:textId="77777777" w:rsidR="007F3F34" w:rsidRPr="00871BA2" w:rsidRDefault="007F3F34" w:rsidP="007F3F34">
            <w:pPr>
              <w:pStyle w:val="TAC"/>
              <w:spacing w:line="256" w:lineRule="auto"/>
            </w:pPr>
            <w:r w:rsidRPr="00871BA2">
              <w:t>-</w:t>
            </w:r>
          </w:p>
        </w:tc>
        <w:tc>
          <w:tcPr>
            <w:tcW w:w="995" w:type="dxa"/>
            <w:tcBorders>
              <w:top w:val="single" w:sz="4" w:space="0" w:color="auto"/>
              <w:left w:val="single" w:sz="4" w:space="0" w:color="auto"/>
              <w:bottom w:val="single" w:sz="4" w:space="0" w:color="auto"/>
              <w:right w:val="single" w:sz="4" w:space="0" w:color="auto"/>
            </w:tcBorders>
            <w:hideMark/>
          </w:tcPr>
          <w:p w14:paraId="138C24F1" w14:textId="77777777" w:rsidR="007F3F34" w:rsidRPr="00871BA2" w:rsidRDefault="007F3F34" w:rsidP="007F3F34">
            <w:pPr>
              <w:pStyle w:val="TAC"/>
              <w:spacing w:line="256" w:lineRule="auto"/>
            </w:pPr>
            <w:r w:rsidRPr="00871BA2">
              <w:t>-</w:t>
            </w:r>
          </w:p>
        </w:tc>
      </w:tr>
      <w:tr w:rsidR="007F3F34" w14:paraId="7E971272" w14:textId="77777777" w:rsidTr="002A349F">
        <w:tc>
          <w:tcPr>
            <w:tcW w:w="787" w:type="dxa"/>
            <w:vMerge/>
            <w:tcBorders>
              <w:top w:val="single" w:sz="4" w:space="0" w:color="auto"/>
              <w:left w:val="single" w:sz="4" w:space="0" w:color="auto"/>
              <w:bottom w:val="nil"/>
              <w:right w:val="single" w:sz="4" w:space="0" w:color="auto"/>
            </w:tcBorders>
            <w:vAlign w:val="center"/>
            <w:hideMark/>
          </w:tcPr>
          <w:p w14:paraId="65B9D73B" w14:textId="77777777" w:rsidR="007F3F34" w:rsidRDefault="007F3F34" w:rsidP="007F3F34">
            <w:pPr>
              <w:spacing w:after="0" w:line="256" w:lineRule="auto"/>
              <w:rPr>
                <w:rFonts w:ascii="Arial" w:hAnsi="Arial"/>
                <w:sz w:val="18"/>
                <w:lang w:eastAsia="en-GB"/>
              </w:rPr>
            </w:pPr>
          </w:p>
        </w:tc>
        <w:tc>
          <w:tcPr>
            <w:tcW w:w="848" w:type="dxa"/>
            <w:vMerge/>
            <w:tcBorders>
              <w:top w:val="single" w:sz="4" w:space="0" w:color="auto"/>
              <w:left w:val="single" w:sz="4" w:space="0" w:color="auto"/>
              <w:bottom w:val="nil"/>
              <w:right w:val="single" w:sz="4" w:space="0" w:color="auto"/>
            </w:tcBorders>
            <w:vAlign w:val="center"/>
            <w:hideMark/>
          </w:tcPr>
          <w:p w14:paraId="2582E527" w14:textId="77777777" w:rsidR="007F3F34" w:rsidRDefault="007F3F34" w:rsidP="007F3F34">
            <w:pPr>
              <w:spacing w:after="0" w:line="256" w:lineRule="auto"/>
              <w:rPr>
                <w:rFonts w:ascii="Arial" w:hAnsi="Arial"/>
                <w:sz w:val="18"/>
                <w:lang w:eastAsia="en-GB"/>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99DD72C" w14:textId="77777777" w:rsidR="007F3F34" w:rsidRDefault="007F3F34" w:rsidP="007F3F34">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75469D5" w14:textId="77777777" w:rsidR="007F3F34" w:rsidRDefault="007F3F34" w:rsidP="007F3F34">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C6CE8B8" w14:textId="77777777" w:rsidR="007F3F34" w:rsidRPr="00871BA2" w:rsidRDefault="007F3F34" w:rsidP="007F3F34">
            <w:pPr>
              <w:pStyle w:val="TAC"/>
              <w:spacing w:line="256" w:lineRule="auto"/>
            </w:pPr>
            <w:r w:rsidRPr="00871BA2">
              <w:t>847</w:t>
            </w:r>
          </w:p>
        </w:tc>
        <w:tc>
          <w:tcPr>
            <w:tcW w:w="992" w:type="dxa"/>
            <w:tcBorders>
              <w:top w:val="single" w:sz="4" w:space="0" w:color="auto"/>
              <w:left w:val="single" w:sz="4" w:space="0" w:color="auto"/>
              <w:bottom w:val="single" w:sz="4" w:space="0" w:color="auto"/>
              <w:right w:val="single" w:sz="4" w:space="0" w:color="auto"/>
            </w:tcBorders>
            <w:hideMark/>
          </w:tcPr>
          <w:p w14:paraId="2928BA9B" w14:textId="77777777" w:rsidR="007F3F34" w:rsidRPr="00871BA2" w:rsidRDefault="007F3F34" w:rsidP="007F3F34">
            <w:pPr>
              <w:pStyle w:val="TAC"/>
              <w:spacing w:line="256" w:lineRule="auto"/>
            </w:pPr>
            <w:r w:rsidRPr="00871BA2">
              <w:t>169400</w:t>
            </w:r>
          </w:p>
        </w:tc>
        <w:tc>
          <w:tcPr>
            <w:tcW w:w="993" w:type="dxa"/>
            <w:tcBorders>
              <w:top w:val="single" w:sz="4" w:space="0" w:color="auto"/>
              <w:left w:val="single" w:sz="4" w:space="0" w:color="auto"/>
              <w:bottom w:val="single" w:sz="4" w:space="0" w:color="auto"/>
              <w:right w:val="single" w:sz="4" w:space="0" w:color="auto"/>
            </w:tcBorders>
            <w:hideMark/>
          </w:tcPr>
          <w:p w14:paraId="1A8B852F" w14:textId="77777777" w:rsidR="007F3F34" w:rsidRPr="00871BA2" w:rsidRDefault="007F3F34" w:rsidP="007F3F34">
            <w:pPr>
              <w:pStyle w:val="TAC"/>
              <w:spacing w:line="256" w:lineRule="auto"/>
            </w:pPr>
            <w:r w:rsidRPr="00871BA2">
              <w:t>746.74</w:t>
            </w:r>
          </w:p>
        </w:tc>
        <w:tc>
          <w:tcPr>
            <w:tcW w:w="992" w:type="dxa"/>
            <w:tcBorders>
              <w:top w:val="single" w:sz="4" w:space="0" w:color="auto"/>
              <w:left w:val="single" w:sz="4" w:space="0" w:color="auto"/>
              <w:bottom w:val="single" w:sz="4" w:space="0" w:color="auto"/>
              <w:right w:val="single" w:sz="4" w:space="0" w:color="auto"/>
            </w:tcBorders>
            <w:hideMark/>
          </w:tcPr>
          <w:p w14:paraId="75810A61" w14:textId="77777777" w:rsidR="007F3F34" w:rsidRPr="00871BA2" w:rsidRDefault="007F3F34" w:rsidP="007F3F34">
            <w:pPr>
              <w:pStyle w:val="TAC"/>
              <w:spacing w:line="256" w:lineRule="auto"/>
            </w:pPr>
            <w:r w:rsidRPr="00871BA2">
              <w:t>149348</w:t>
            </w:r>
          </w:p>
        </w:tc>
        <w:tc>
          <w:tcPr>
            <w:tcW w:w="992" w:type="dxa"/>
            <w:tcBorders>
              <w:top w:val="single" w:sz="4" w:space="0" w:color="auto"/>
              <w:left w:val="single" w:sz="4" w:space="0" w:color="auto"/>
              <w:bottom w:val="single" w:sz="4" w:space="0" w:color="auto"/>
              <w:right w:val="single" w:sz="4" w:space="0" w:color="auto"/>
            </w:tcBorders>
            <w:hideMark/>
          </w:tcPr>
          <w:p w14:paraId="72780ED1" w14:textId="77777777" w:rsidR="007F3F34" w:rsidRPr="00871BA2" w:rsidRDefault="007F3F34" w:rsidP="007F3F34">
            <w:pPr>
              <w:pStyle w:val="TAC"/>
              <w:spacing w:line="256" w:lineRule="auto"/>
            </w:pPr>
            <w:r w:rsidRPr="00871BA2">
              <w:t>504</w:t>
            </w:r>
          </w:p>
        </w:tc>
        <w:tc>
          <w:tcPr>
            <w:tcW w:w="851" w:type="dxa"/>
            <w:tcBorders>
              <w:top w:val="single" w:sz="4" w:space="0" w:color="auto"/>
              <w:left w:val="single" w:sz="4" w:space="0" w:color="auto"/>
              <w:bottom w:val="single" w:sz="4" w:space="0" w:color="auto"/>
              <w:right w:val="single" w:sz="4" w:space="0" w:color="auto"/>
            </w:tcBorders>
          </w:tcPr>
          <w:p w14:paraId="02DD5134" w14:textId="77777777" w:rsidR="007F3F34" w:rsidRPr="00871BA2" w:rsidRDefault="007F3F34" w:rsidP="007F3F34">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F80F34E" w14:textId="77777777" w:rsidR="007F3F34" w:rsidRPr="00871BA2" w:rsidRDefault="007F3F34" w:rsidP="007F3F34">
            <w:pPr>
              <w:pStyle w:val="TAC"/>
              <w:spacing w:line="256" w:lineRule="auto"/>
            </w:pPr>
            <w:r w:rsidRPr="00871BA2">
              <w:t>-</w:t>
            </w:r>
          </w:p>
        </w:tc>
        <w:tc>
          <w:tcPr>
            <w:tcW w:w="992" w:type="dxa"/>
            <w:tcBorders>
              <w:top w:val="single" w:sz="4" w:space="0" w:color="auto"/>
              <w:left w:val="single" w:sz="4" w:space="0" w:color="auto"/>
              <w:bottom w:val="single" w:sz="4" w:space="0" w:color="auto"/>
              <w:right w:val="single" w:sz="4" w:space="0" w:color="auto"/>
            </w:tcBorders>
            <w:hideMark/>
          </w:tcPr>
          <w:p w14:paraId="1102F91E" w14:textId="77777777" w:rsidR="007F3F34" w:rsidRPr="00871BA2" w:rsidRDefault="007F3F34" w:rsidP="007F3F34">
            <w:pPr>
              <w:pStyle w:val="TAC"/>
              <w:spacing w:line="256" w:lineRule="auto"/>
            </w:pPr>
            <w:r w:rsidRPr="00871BA2">
              <w:t>-</w:t>
            </w:r>
          </w:p>
        </w:tc>
        <w:tc>
          <w:tcPr>
            <w:tcW w:w="709" w:type="dxa"/>
            <w:tcBorders>
              <w:top w:val="single" w:sz="4" w:space="0" w:color="auto"/>
              <w:left w:val="single" w:sz="4" w:space="0" w:color="auto"/>
              <w:bottom w:val="single" w:sz="4" w:space="0" w:color="auto"/>
              <w:right w:val="single" w:sz="4" w:space="0" w:color="auto"/>
            </w:tcBorders>
            <w:hideMark/>
          </w:tcPr>
          <w:p w14:paraId="3A1BAF2B" w14:textId="77777777" w:rsidR="007F3F34" w:rsidRPr="00871BA2" w:rsidRDefault="007F3F34" w:rsidP="007F3F34">
            <w:pPr>
              <w:pStyle w:val="TAC"/>
              <w:spacing w:line="256" w:lineRule="auto"/>
            </w:pPr>
            <w:r w:rsidRPr="00871BA2">
              <w:t>-</w:t>
            </w:r>
          </w:p>
        </w:tc>
        <w:tc>
          <w:tcPr>
            <w:tcW w:w="851" w:type="dxa"/>
            <w:tcBorders>
              <w:top w:val="single" w:sz="4" w:space="0" w:color="auto"/>
              <w:left w:val="single" w:sz="4" w:space="0" w:color="auto"/>
              <w:bottom w:val="single" w:sz="4" w:space="0" w:color="auto"/>
              <w:right w:val="single" w:sz="4" w:space="0" w:color="auto"/>
            </w:tcBorders>
            <w:hideMark/>
          </w:tcPr>
          <w:p w14:paraId="531BD219" w14:textId="77777777" w:rsidR="007F3F34" w:rsidRPr="00871BA2" w:rsidRDefault="007F3F34" w:rsidP="007F3F34">
            <w:pPr>
              <w:pStyle w:val="TAC"/>
              <w:spacing w:line="256" w:lineRule="auto"/>
            </w:pPr>
            <w:r w:rsidRPr="00871BA2">
              <w:t>-</w:t>
            </w:r>
          </w:p>
        </w:tc>
        <w:tc>
          <w:tcPr>
            <w:tcW w:w="850" w:type="dxa"/>
            <w:gridSpan w:val="2"/>
            <w:tcBorders>
              <w:top w:val="single" w:sz="4" w:space="0" w:color="auto"/>
              <w:left w:val="single" w:sz="4" w:space="0" w:color="auto"/>
              <w:bottom w:val="single" w:sz="4" w:space="0" w:color="auto"/>
              <w:right w:val="single" w:sz="4" w:space="0" w:color="auto"/>
            </w:tcBorders>
            <w:hideMark/>
          </w:tcPr>
          <w:p w14:paraId="6D57DBE0" w14:textId="77777777" w:rsidR="007F3F34" w:rsidRPr="00871BA2" w:rsidRDefault="007F3F34" w:rsidP="007F3F34">
            <w:pPr>
              <w:pStyle w:val="TAC"/>
              <w:spacing w:line="256" w:lineRule="auto"/>
            </w:pPr>
            <w:r w:rsidRPr="00871BA2">
              <w:t>-</w:t>
            </w:r>
          </w:p>
        </w:tc>
        <w:tc>
          <w:tcPr>
            <w:tcW w:w="995" w:type="dxa"/>
            <w:tcBorders>
              <w:top w:val="single" w:sz="4" w:space="0" w:color="auto"/>
              <w:left w:val="single" w:sz="4" w:space="0" w:color="auto"/>
              <w:bottom w:val="single" w:sz="4" w:space="0" w:color="auto"/>
              <w:right w:val="single" w:sz="4" w:space="0" w:color="auto"/>
            </w:tcBorders>
            <w:hideMark/>
          </w:tcPr>
          <w:p w14:paraId="5E9B1590" w14:textId="77777777" w:rsidR="007F3F34" w:rsidRPr="00871BA2" w:rsidRDefault="007F3F34" w:rsidP="007F3F34">
            <w:pPr>
              <w:pStyle w:val="TAC"/>
              <w:spacing w:line="256" w:lineRule="auto"/>
            </w:pPr>
            <w:r w:rsidRPr="00871BA2">
              <w:t>-</w:t>
            </w:r>
          </w:p>
        </w:tc>
      </w:tr>
      <w:tr w:rsidR="007F3F34" w14:paraId="0B6DAAEC" w14:textId="77777777" w:rsidTr="002A349F">
        <w:tc>
          <w:tcPr>
            <w:tcW w:w="787" w:type="dxa"/>
            <w:vMerge/>
            <w:tcBorders>
              <w:top w:val="single" w:sz="4" w:space="0" w:color="auto"/>
              <w:left w:val="single" w:sz="4" w:space="0" w:color="auto"/>
              <w:bottom w:val="nil"/>
              <w:right w:val="single" w:sz="4" w:space="0" w:color="auto"/>
            </w:tcBorders>
            <w:vAlign w:val="center"/>
            <w:hideMark/>
          </w:tcPr>
          <w:p w14:paraId="04AB9727" w14:textId="77777777" w:rsidR="007F3F34" w:rsidRDefault="007F3F34" w:rsidP="007F3F34">
            <w:pPr>
              <w:spacing w:after="0" w:line="256" w:lineRule="auto"/>
              <w:rPr>
                <w:rFonts w:ascii="Arial" w:hAnsi="Arial"/>
                <w:sz w:val="18"/>
                <w:lang w:eastAsia="en-GB"/>
              </w:rPr>
            </w:pPr>
          </w:p>
        </w:tc>
        <w:tc>
          <w:tcPr>
            <w:tcW w:w="848" w:type="dxa"/>
            <w:vMerge/>
            <w:tcBorders>
              <w:top w:val="single" w:sz="4" w:space="0" w:color="auto"/>
              <w:left w:val="single" w:sz="4" w:space="0" w:color="auto"/>
              <w:bottom w:val="nil"/>
              <w:right w:val="single" w:sz="4" w:space="0" w:color="auto"/>
            </w:tcBorders>
            <w:vAlign w:val="center"/>
            <w:hideMark/>
          </w:tcPr>
          <w:p w14:paraId="45D270D5" w14:textId="77777777" w:rsidR="007F3F34" w:rsidRDefault="007F3F34" w:rsidP="007F3F34">
            <w:pPr>
              <w:spacing w:after="0" w:line="256" w:lineRule="auto"/>
              <w:rPr>
                <w:rFonts w:ascii="Arial" w:hAnsi="Arial"/>
                <w:sz w:val="18"/>
                <w:lang w:eastAsia="en-GB"/>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53F8807" w14:textId="77777777" w:rsidR="007F3F34" w:rsidRDefault="007F3F34" w:rsidP="007F3F34">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152368E" w14:textId="77777777" w:rsidR="007F3F34" w:rsidRDefault="007F3F34" w:rsidP="007F3F34">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2A03C067" w14:textId="77777777" w:rsidR="007F3F34" w:rsidRPr="00871BA2" w:rsidRDefault="007F3F34" w:rsidP="007F3F34">
            <w:pPr>
              <w:pStyle w:val="TAC"/>
              <w:spacing w:line="256" w:lineRule="auto"/>
            </w:pPr>
            <w:r w:rsidRPr="00871BA2">
              <w:t>852</w:t>
            </w:r>
          </w:p>
        </w:tc>
        <w:tc>
          <w:tcPr>
            <w:tcW w:w="992" w:type="dxa"/>
            <w:tcBorders>
              <w:top w:val="single" w:sz="4" w:space="0" w:color="auto"/>
              <w:left w:val="single" w:sz="4" w:space="0" w:color="auto"/>
              <w:bottom w:val="single" w:sz="4" w:space="0" w:color="auto"/>
              <w:right w:val="single" w:sz="4" w:space="0" w:color="auto"/>
            </w:tcBorders>
            <w:hideMark/>
          </w:tcPr>
          <w:p w14:paraId="6CF8E896" w14:textId="77777777" w:rsidR="007F3F34" w:rsidRPr="00871BA2" w:rsidRDefault="007F3F34" w:rsidP="007F3F34">
            <w:pPr>
              <w:pStyle w:val="TAC"/>
              <w:spacing w:line="256" w:lineRule="auto"/>
            </w:pPr>
            <w:r w:rsidRPr="00871BA2">
              <w:t>170400</w:t>
            </w:r>
          </w:p>
        </w:tc>
        <w:tc>
          <w:tcPr>
            <w:tcW w:w="993" w:type="dxa"/>
            <w:tcBorders>
              <w:top w:val="single" w:sz="4" w:space="0" w:color="auto"/>
              <w:left w:val="single" w:sz="4" w:space="0" w:color="auto"/>
              <w:bottom w:val="single" w:sz="4" w:space="0" w:color="auto"/>
              <w:right w:val="single" w:sz="4" w:space="0" w:color="auto"/>
            </w:tcBorders>
            <w:hideMark/>
          </w:tcPr>
          <w:p w14:paraId="23FFB309" w14:textId="77777777" w:rsidR="007F3F34" w:rsidRPr="00871BA2" w:rsidRDefault="007F3F34" w:rsidP="007F3F34">
            <w:pPr>
              <w:pStyle w:val="TAC"/>
              <w:spacing w:line="256" w:lineRule="auto"/>
            </w:pPr>
            <w:r w:rsidRPr="00871BA2">
              <w:t>841.38</w:t>
            </w:r>
          </w:p>
        </w:tc>
        <w:tc>
          <w:tcPr>
            <w:tcW w:w="992" w:type="dxa"/>
            <w:tcBorders>
              <w:top w:val="single" w:sz="4" w:space="0" w:color="auto"/>
              <w:left w:val="single" w:sz="4" w:space="0" w:color="auto"/>
              <w:bottom w:val="single" w:sz="4" w:space="0" w:color="auto"/>
              <w:right w:val="single" w:sz="4" w:space="0" w:color="auto"/>
            </w:tcBorders>
            <w:hideMark/>
          </w:tcPr>
          <w:p w14:paraId="23843384" w14:textId="77777777" w:rsidR="007F3F34" w:rsidRPr="00871BA2" w:rsidRDefault="007F3F34" w:rsidP="007F3F34">
            <w:pPr>
              <w:pStyle w:val="TAC"/>
              <w:spacing w:line="256" w:lineRule="auto"/>
            </w:pPr>
            <w:r w:rsidRPr="00871BA2">
              <w:t>168276</w:t>
            </w:r>
          </w:p>
        </w:tc>
        <w:tc>
          <w:tcPr>
            <w:tcW w:w="992" w:type="dxa"/>
            <w:tcBorders>
              <w:top w:val="single" w:sz="4" w:space="0" w:color="auto"/>
              <w:left w:val="single" w:sz="4" w:space="0" w:color="auto"/>
              <w:bottom w:val="single" w:sz="4" w:space="0" w:color="auto"/>
              <w:right w:val="single" w:sz="4" w:space="0" w:color="auto"/>
            </w:tcBorders>
            <w:hideMark/>
          </w:tcPr>
          <w:p w14:paraId="21B9213A" w14:textId="77777777" w:rsidR="007F3F34" w:rsidRPr="00871BA2" w:rsidRDefault="007F3F34" w:rsidP="007F3F34">
            <w:pPr>
              <w:pStyle w:val="TAC"/>
              <w:spacing w:line="256" w:lineRule="auto"/>
            </w:pPr>
            <w:r w:rsidRPr="00871BA2">
              <w:t>6</w:t>
            </w:r>
          </w:p>
        </w:tc>
        <w:tc>
          <w:tcPr>
            <w:tcW w:w="851" w:type="dxa"/>
            <w:tcBorders>
              <w:top w:val="single" w:sz="4" w:space="0" w:color="auto"/>
              <w:left w:val="single" w:sz="4" w:space="0" w:color="auto"/>
              <w:bottom w:val="single" w:sz="4" w:space="0" w:color="auto"/>
              <w:right w:val="single" w:sz="4" w:space="0" w:color="auto"/>
            </w:tcBorders>
          </w:tcPr>
          <w:p w14:paraId="563C727B" w14:textId="77777777" w:rsidR="007F3F34" w:rsidRPr="00871BA2" w:rsidRDefault="007F3F34" w:rsidP="007F3F34">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800AC4D" w14:textId="77777777" w:rsidR="007F3F34" w:rsidRPr="00871BA2" w:rsidRDefault="007F3F34" w:rsidP="007F3F34">
            <w:pPr>
              <w:pStyle w:val="TAC"/>
              <w:spacing w:line="256" w:lineRule="auto"/>
            </w:pPr>
            <w:r w:rsidRPr="00871BA2">
              <w:t>-</w:t>
            </w:r>
          </w:p>
        </w:tc>
        <w:tc>
          <w:tcPr>
            <w:tcW w:w="992" w:type="dxa"/>
            <w:tcBorders>
              <w:top w:val="single" w:sz="4" w:space="0" w:color="auto"/>
              <w:left w:val="single" w:sz="4" w:space="0" w:color="auto"/>
              <w:bottom w:val="single" w:sz="4" w:space="0" w:color="auto"/>
              <w:right w:val="single" w:sz="4" w:space="0" w:color="auto"/>
            </w:tcBorders>
            <w:hideMark/>
          </w:tcPr>
          <w:p w14:paraId="7CDEFB15" w14:textId="77777777" w:rsidR="007F3F34" w:rsidRPr="00871BA2" w:rsidRDefault="007F3F34" w:rsidP="007F3F34">
            <w:pPr>
              <w:pStyle w:val="TAC"/>
              <w:spacing w:line="256" w:lineRule="auto"/>
            </w:pPr>
            <w:r w:rsidRPr="00871BA2">
              <w:t>-</w:t>
            </w:r>
          </w:p>
        </w:tc>
        <w:tc>
          <w:tcPr>
            <w:tcW w:w="709" w:type="dxa"/>
            <w:tcBorders>
              <w:top w:val="single" w:sz="4" w:space="0" w:color="auto"/>
              <w:left w:val="single" w:sz="4" w:space="0" w:color="auto"/>
              <w:bottom w:val="single" w:sz="4" w:space="0" w:color="auto"/>
              <w:right w:val="single" w:sz="4" w:space="0" w:color="auto"/>
            </w:tcBorders>
            <w:hideMark/>
          </w:tcPr>
          <w:p w14:paraId="1153512A" w14:textId="77777777" w:rsidR="007F3F34" w:rsidRPr="00871BA2" w:rsidRDefault="007F3F34" w:rsidP="007F3F34">
            <w:pPr>
              <w:pStyle w:val="TAC"/>
              <w:spacing w:line="256" w:lineRule="auto"/>
            </w:pPr>
            <w:r w:rsidRPr="00871BA2">
              <w:t>-</w:t>
            </w:r>
          </w:p>
        </w:tc>
        <w:tc>
          <w:tcPr>
            <w:tcW w:w="851" w:type="dxa"/>
            <w:tcBorders>
              <w:top w:val="single" w:sz="4" w:space="0" w:color="auto"/>
              <w:left w:val="single" w:sz="4" w:space="0" w:color="auto"/>
              <w:bottom w:val="single" w:sz="4" w:space="0" w:color="auto"/>
              <w:right w:val="single" w:sz="4" w:space="0" w:color="auto"/>
            </w:tcBorders>
            <w:hideMark/>
          </w:tcPr>
          <w:p w14:paraId="445D678A" w14:textId="77777777" w:rsidR="007F3F34" w:rsidRPr="00871BA2" w:rsidRDefault="007F3F34" w:rsidP="007F3F34">
            <w:pPr>
              <w:pStyle w:val="TAC"/>
              <w:spacing w:line="256" w:lineRule="auto"/>
            </w:pPr>
            <w:r w:rsidRPr="00871BA2">
              <w:t>-</w:t>
            </w:r>
          </w:p>
        </w:tc>
        <w:tc>
          <w:tcPr>
            <w:tcW w:w="850" w:type="dxa"/>
            <w:gridSpan w:val="2"/>
            <w:tcBorders>
              <w:top w:val="single" w:sz="4" w:space="0" w:color="auto"/>
              <w:left w:val="single" w:sz="4" w:space="0" w:color="auto"/>
              <w:bottom w:val="single" w:sz="4" w:space="0" w:color="auto"/>
              <w:right w:val="single" w:sz="4" w:space="0" w:color="auto"/>
            </w:tcBorders>
            <w:hideMark/>
          </w:tcPr>
          <w:p w14:paraId="4E59E436" w14:textId="77777777" w:rsidR="007F3F34" w:rsidRPr="00871BA2" w:rsidRDefault="007F3F34" w:rsidP="007F3F34">
            <w:pPr>
              <w:pStyle w:val="TAC"/>
              <w:spacing w:line="256" w:lineRule="auto"/>
            </w:pPr>
            <w:r w:rsidRPr="00871BA2">
              <w:t>-</w:t>
            </w:r>
          </w:p>
        </w:tc>
        <w:tc>
          <w:tcPr>
            <w:tcW w:w="995" w:type="dxa"/>
            <w:tcBorders>
              <w:top w:val="single" w:sz="4" w:space="0" w:color="auto"/>
              <w:left w:val="single" w:sz="4" w:space="0" w:color="auto"/>
              <w:bottom w:val="single" w:sz="4" w:space="0" w:color="auto"/>
              <w:right w:val="single" w:sz="4" w:space="0" w:color="auto"/>
            </w:tcBorders>
            <w:hideMark/>
          </w:tcPr>
          <w:p w14:paraId="6994C59B" w14:textId="77777777" w:rsidR="007F3F34" w:rsidRPr="00871BA2" w:rsidRDefault="007F3F34" w:rsidP="007F3F34">
            <w:pPr>
              <w:pStyle w:val="TAC"/>
              <w:spacing w:line="256" w:lineRule="auto"/>
            </w:pPr>
            <w:r w:rsidRPr="00871BA2">
              <w:t>-</w:t>
            </w:r>
          </w:p>
        </w:tc>
      </w:tr>
      <w:tr w:rsidR="007F3F34" w14:paraId="586B3422" w14:textId="77777777" w:rsidTr="002A349F">
        <w:tc>
          <w:tcPr>
            <w:tcW w:w="14535" w:type="dxa"/>
            <w:gridSpan w:val="17"/>
            <w:tcBorders>
              <w:top w:val="single" w:sz="4" w:space="0" w:color="auto"/>
              <w:left w:val="single" w:sz="4" w:space="0" w:color="auto"/>
              <w:bottom w:val="single" w:sz="4" w:space="0" w:color="auto"/>
              <w:right w:val="single" w:sz="4" w:space="0" w:color="auto"/>
            </w:tcBorders>
            <w:hideMark/>
          </w:tcPr>
          <w:p w14:paraId="0942CA86" w14:textId="77777777" w:rsidR="007F3F34" w:rsidRDefault="007F3F34" w:rsidP="007F3F34">
            <w:pPr>
              <w:pStyle w:val="TAN"/>
              <w:spacing w:line="256" w:lineRule="auto"/>
            </w:pPr>
            <w:r>
              <w:lastRenderedPageBreak/>
              <w:t>Note 1:</w:t>
            </w:r>
            <w: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2601F4A" w14:textId="77777777" w:rsidR="007F3F34" w:rsidRDefault="007F3F34" w:rsidP="007F3F34">
            <w:pPr>
              <w:pStyle w:val="TAN"/>
              <w:spacing w:line="256" w:lineRule="auto"/>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p w14:paraId="1C9D44F5" w14:textId="7B73E123" w:rsidR="007F3F34" w:rsidRDefault="007F3F34" w:rsidP="007F3F34">
            <w:pPr>
              <w:pStyle w:val="TAN"/>
              <w:spacing w:line="256" w:lineRule="auto"/>
            </w:pPr>
            <w:r>
              <w:t>Note 3:</w:t>
            </w:r>
            <w:r>
              <w:tab/>
            </w:r>
            <w:del w:id="1728" w:author="Flores Fernandez" w:date="2023-08-12T03:15:00Z">
              <w:r w:rsidRPr="00765002" w:rsidDel="00765002">
                <w:delText>No SS/PBCH block fits within the channel bandwidth. The channel bandwidth can only be used as SCell</w:delText>
              </w:r>
            </w:del>
            <w:ins w:id="1729" w:author="Flores Fernandez" w:date="2023-08-12T03:15:00Z">
              <w:r w:rsidR="00765002">
                <w:t>Void.</w:t>
              </w:r>
            </w:ins>
          </w:p>
        </w:tc>
      </w:tr>
    </w:tbl>
    <w:p w14:paraId="23BBE0FB" w14:textId="77777777" w:rsidR="00885722" w:rsidRDefault="00885722" w:rsidP="00885722">
      <w:pPr>
        <w:rPr>
          <w:lang w:eastAsia="en-GB"/>
        </w:rPr>
      </w:pPr>
    </w:p>
    <w:p w14:paraId="3A177E1D" w14:textId="77777777" w:rsidR="00427BA4" w:rsidRDefault="00427BA4" w:rsidP="00427BA4">
      <w:pPr>
        <w:pStyle w:val="TH"/>
      </w:pPr>
      <w:r>
        <w:t>Table 4.3.1.1.1.92-2: Test frequencies for NR operating band n92 and SCS 30 kHz</w:t>
      </w:r>
    </w:p>
    <w:tbl>
      <w:tblPr>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1730">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C06FAE" w14:paraId="7F85B55A" w14:textId="77777777" w:rsidTr="00FD5E31">
        <w:tc>
          <w:tcPr>
            <w:tcW w:w="788" w:type="dxa"/>
            <w:tcBorders>
              <w:top w:val="single" w:sz="4" w:space="0" w:color="auto"/>
              <w:left w:val="single" w:sz="4" w:space="0" w:color="auto"/>
              <w:bottom w:val="single" w:sz="4" w:space="0" w:color="auto"/>
              <w:right w:val="single" w:sz="4" w:space="0" w:color="auto"/>
            </w:tcBorders>
            <w:hideMark/>
          </w:tcPr>
          <w:p w14:paraId="324DF527" w14:textId="0ADB973C" w:rsidR="00427BA4" w:rsidRDefault="00427BA4">
            <w:pPr>
              <w:pStyle w:val="TAH"/>
              <w:spacing w:line="256" w:lineRule="auto"/>
            </w:pPr>
            <w:ins w:id="1731" w:author="Flores Fernandez" w:date="2023-08-09T17:48:00Z">
              <w:r>
                <w:t>UL/DL Bandwidth combination</w:t>
              </w:r>
              <w:del w:id="1732" w:author="Flores Fernandez" w:date="2023-08-09T17:28:00Z">
                <w:r w:rsidDel="00590118">
                  <w:delText xml:space="preserve"> </w:delText>
                </w:r>
              </w:del>
            </w:ins>
            <w:del w:id="1733" w:author="Flores Fernandez" w:date="2023-08-09T17:48:00Z">
              <w:r w:rsidDel="00427BA4">
                <w:delText xml:space="preserve">CBW </w:delText>
              </w:r>
            </w:del>
            <w:r>
              <w:t>[MHz]</w:t>
            </w:r>
          </w:p>
        </w:tc>
        <w:tc>
          <w:tcPr>
            <w:tcW w:w="849" w:type="dxa"/>
            <w:tcBorders>
              <w:top w:val="single" w:sz="4" w:space="0" w:color="auto"/>
              <w:left w:val="single" w:sz="4" w:space="0" w:color="auto"/>
              <w:bottom w:val="single" w:sz="4" w:space="0" w:color="auto"/>
              <w:right w:val="single" w:sz="4" w:space="0" w:color="auto"/>
            </w:tcBorders>
            <w:hideMark/>
          </w:tcPr>
          <w:p w14:paraId="73C2B21B" w14:textId="77777777" w:rsidR="00427BA4" w:rsidRDefault="00427BA4">
            <w:pPr>
              <w:pStyle w:val="TAH"/>
              <w:spacing w:line="256" w:lineRule="auto"/>
            </w:pPr>
            <w:r>
              <w:t>carrierBandwidth</w:t>
            </w:r>
          </w:p>
          <w:p w14:paraId="0F37A6F4" w14:textId="77777777" w:rsidR="00427BA4" w:rsidRDefault="00427BA4">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50C9CE7" w14:textId="77777777" w:rsidR="00427BA4" w:rsidRDefault="00427BA4">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2FEC47F3" w14:textId="77777777" w:rsidR="00427BA4" w:rsidRDefault="00427BA4">
            <w:pPr>
              <w:pStyle w:val="TAH"/>
              <w:spacing w:line="256" w:lineRule="auto"/>
            </w:pPr>
            <w:r>
              <w:t>Carrier centre</w:t>
            </w:r>
          </w:p>
          <w:p w14:paraId="1690FCB0" w14:textId="77777777" w:rsidR="00427BA4" w:rsidRDefault="00427BA4">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533AA362" w14:textId="77777777" w:rsidR="00427BA4" w:rsidRDefault="00427BA4">
            <w:pPr>
              <w:pStyle w:val="TAH"/>
              <w:spacing w:line="256" w:lineRule="auto"/>
            </w:pPr>
            <w:r>
              <w:t>Carrier centre</w:t>
            </w:r>
          </w:p>
          <w:p w14:paraId="0B9AD054" w14:textId="77777777" w:rsidR="00427BA4" w:rsidRDefault="00427BA4">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4D36E54E" w14:textId="77777777" w:rsidR="00427BA4" w:rsidRDefault="00427BA4">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E07C36B" w14:textId="77777777" w:rsidR="00427BA4" w:rsidRDefault="00427BA4">
            <w:pPr>
              <w:pStyle w:val="TAH"/>
              <w:spacing w:line="256" w:lineRule="auto"/>
            </w:pPr>
            <w:r>
              <w:t>absoluteFrequencyPointA</w:t>
            </w:r>
            <w:r>
              <w:br/>
              <w:t>[ARFCN]</w:t>
            </w:r>
          </w:p>
        </w:tc>
        <w:tc>
          <w:tcPr>
            <w:tcW w:w="992" w:type="dxa"/>
            <w:tcBorders>
              <w:top w:val="single" w:sz="4" w:space="0" w:color="auto"/>
              <w:left w:val="single" w:sz="4" w:space="0" w:color="auto"/>
              <w:bottom w:val="single" w:sz="4" w:space="0" w:color="auto"/>
              <w:right w:val="single" w:sz="4" w:space="0" w:color="auto"/>
            </w:tcBorders>
            <w:hideMark/>
          </w:tcPr>
          <w:p w14:paraId="1AE0B0CC" w14:textId="77777777" w:rsidR="00427BA4" w:rsidRDefault="00427BA4">
            <w:pPr>
              <w:pStyle w:val="TAH"/>
              <w:spacing w:line="256" w:lineRule="auto"/>
            </w:pPr>
            <w: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38EB3C2E" w14:textId="77777777" w:rsidR="00427BA4" w:rsidRDefault="00427BA4">
            <w:pPr>
              <w:pStyle w:val="TAH"/>
              <w:spacing w:line="256" w:lineRule="auto"/>
            </w:pPr>
            <w:r>
              <w:t>SS block SCS</w:t>
            </w:r>
          </w:p>
          <w:p w14:paraId="337081C9" w14:textId="77777777" w:rsidR="00427BA4" w:rsidRDefault="00427BA4">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7E2FC406" w14:textId="77777777" w:rsidR="00427BA4" w:rsidRDefault="00427BA4">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09800960" w14:textId="77777777" w:rsidR="00427BA4" w:rsidRDefault="00427BA4">
            <w:pPr>
              <w:pStyle w:val="TAH"/>
              <w:spacing w:line="256" w:lineRule="auto"/>
            </w:pPr>
            <w:r>
              <w:t>absoluteFrequencySSB</w:t>
            </w:r>
          </w:p>
          <w:p w14:paraId="0FF470A2" w14:textId="77777777" w:rsidR="00427BA4" w:rsidRDefault="00427BA4">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2F91B8A4" w14:textId="77777777" w:rsidR="00427BA4" w:rsidRDefault="00427BA4">
            <w:pPr>
              <w:pStyle w:val="TAH"/>
              <w:spacing w:line="256" w:lineRule="auto"/>
            </w:pPr>
            <w:r>
              <w:rPr>
                <w:lang w:eastAsia="en-GB"/>
              </w:rPr>
              <w:object w:dxaOrig="348" w:dyaOrig="372" w14:anchorId="0955C29C">
                <v:shape id="_x0000_i1026" type="#_x0000_t75" style="width:17.25pt;height:18.75pt" o:ole="">
                  <v:imagedata r:id="rId13" o:title=""/>
                </v:shape>
                <o:OLEObject Type="Embed" ProgID="Equation.3" ShapeID="_x0000_i1026" DrawAspect="Content" ObjectID="_1753317977" r:id="rId15"/>
              </w:object>
            </w:r>
          </w:p>
        </w:tc>
        <w:tc>
          <w:tcPr>
            <w:tcW w:w="851" w:type="dxa"/>
            <w:tcBorders>
              <w:top w:val="single" w:sz="4" w:space="0" w:color="auto"/>
              <w:left w:val="single" w:sz="4" w:space="0" w:color="auto"/>
              <w:bottom w:val="single" w:sz="4" w:space="0" w:color="auto"/>
              <w:right w:val="single" w:sz="4" w:space="0" w:color="auto"/>
            </w:tcBorders>
            <w:hideMark/>
          </w:tcPr>
          <w:p w14:paraId="0465317D" w14:textId="77777777" w:rsidR="00427BA4" w:rsidRDefault="00427BA4">
            <w:pPr>
              <w:pStyle w:val="TAH"/>
              <w:spacing w:line="256" w:lineRule="auto"/>
            </w:pPr>
            <w:r>
              <w:t>Offset Carrier CORESET#0</w:t>
            </w:r>
          </w:p>
          <w:p w14:paraId="39284DF2" w14:textId="77777777" w:rsidR="00427BA4" w:rsidRDefault="00427BA4">
            <w:pPr>
              <w:pStyle w:val="TAH"/>
              <w:spacing w:line="256" w:lineRule="auto"/>
            </w:pPr>
            <w:r>
              <w:t>[RBs]</w:t>
            </w:r>
          </w:p>
          <w:p w14:paraId="5A4305F8" w14:textId="77777777" w:rsidR="00427BA4" w:rsidRDefault="00427BA4">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5848D8C1" w14:textId="77777777" w:rsidR="00427BA4" w:rsidRDefault="00427BA4">
            <w:pPr>
              <w:pStyle w:val="TAH"/>
              <w:spacing w:line="256" w:lineRule="auto"/>
            </w:pPr>
            <w:r>
              <w:t>CORESET#0 Index (Offset</w:t>
            </w:r>
          </w:p>
          <w:p w14:paraId="7DB03FE6" w14:textId="77777777" w:rsidR="00427BA4" w:rsidRDefault="00427BA4">
            <w:pPr>
              <w:pStyle w:val="TAH"/>
              <w:spacing w:line="256" w:lineRule="auto"/>
            </w:pPr>
            <w:r>
              <w:t>[RBs])</w:t>
            </w:r>
          </w:p>
          <w:p w14:paraId="6D9047F3" w14:textId="77777777" w:rsidR="00427BA4" w:rsidRDefault="00427BA4">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5325169C" w14:textId="77777777" w:rsidR="00427BA4" w:rsidRDefault="00427BA4">
            <w:pPr>
              <w:pStyle w:val="TAH"/>
              <w:spacing w:line="256" w:lineRule="auto"/>
            </w:pPr>
            <w:r>
              <w:t>offsetToPointA</w:t>
            </w:r>
            <w:r>
              <w:br/>
              <w:t>(SIB1)</w:t>
            </w:r>
          </w:p>
          <w:p w14:paraId="50E136B6" w14:textId="77777777" w:rsidR="00427BA4" w:rsidRDefault="00427BA4">
            <w:pPr>
              <w:pStyle w:val="TAH"/>
              <w:spacing w:line="256" w:lineRule="auto"/>
            </w:pPr>
            <w:r>
              <w:t>[PRBs]</w:t>
            </w:r>
          </w:p>
          <w:p w14:paraId="6AFCCE5D" w14:textId="77777777" w:rsidR="00427BA4" w:rsidRDefault="00427BA4">
            <w:pPr>
              <w:pStyle w:val="TAH"/>
              <w:spacing w:line="256" w:lineRule="auto"/>
            </w:pPr>
            <w:r>
              <w:t>Note 1</w:t>
            </w:r>
          </w:p>
        </w:tc>
      </w:tr>
      <w:tr w:rsidR="00EA42FC" w14:paraId="4F679F50" w14:textId="77777777" w:rsidTr="00FD5E31">
        <w:tc>
          <w:tcPr>
            <w:tcW w:w="788" w:type="dxa"/>
            <w:vMerge w:val="restart"/>
            <w:tcBorders>
              <w:top w:val="single" w:sz="4" w:space="0" w:color="auto"/>
              <w:left w:val="single" w:sz="4" w:space="0" w:color="auto"/>
              <w:bottom w:val="nil"/>
              <w:right w:val="single" w:sz="4" w:space="0" w:color="auto"/>
            </w:tcBorders>
            <w:hideMark/>
          </w:tcPr>
          <w:p w14:paraId="478B295E" w14:textId="43254266" w:rsidR="00EA42FC" w:rsidRDefault="00EA42FC" w:rsidP="00EA42FC">
            <w:pPr>
              <w:pStyle w:val="TAC"/>
              <w:spacing w:line="256" w:lineRule="auto"/>
            </w:pPr>
            <w:r>
              <w:t>10</w:t>
            </w:r>
            <w:ins w:id="1734" w:author="Flores Fernandez" w:date="2023-08-09T17:48:00Z">
              <w:r>
                <w:t>/10</w:t>
              </w:r>
            </w:ins>
          </w:p>
        </w:tc>
        <w:tc>
          <w:tcPr>
            <w:tcW w:w="849" w:type="dxa"/>
            <w:vMerge w:val="restart"/>
            <w:tcBorders>
              <w:top w:val="single" w:sz="4" w:space="0" w:color="auto"/>
              <w:left w:val="single" w:sz="4" w:space="0" w:color="auto"/>
              <w:bottom w:val="nil"/>
              <w:right w:val="single" w:sz="4" w:space="0" w:color="auto"/>
            </w:tcBorders>
            <w:hideMark/>
          </w:tcPr>
          <w:p w14:paraId="40BED5BD" w14:textId="77777777" w:rsidR="00EA42FC" w:rsidRDefault="00EA42FC" w:rsidP="00EA42FC">
            <w:pPr>
              <w:pStyle w:val="TAC"/>
              <w:spacing w:line="256" w:lineRule="auto"/>
            </w:pPr>
            <w:r>
              <w:t>24</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741A7E49" w14:textId="77777777" w:rsidR="00EA42FC" w:rsidRDefault="00EA42FC" w:rsidP="00EA42FC">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376BB36D" w14:textId="77777777" w:rsidR="00EA42FC" w:rsidRDefault="00EA42FC" w:rsidP="00EA42FC">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9CF2EA5" w14:textId="77777777" w:rsidR="00EA42FC" w:rsidRPr="00CF69FD" w:rsidRDefault="00EA42FC" w:rsidP="00EA42FC">
            <w:pPr>
              <w:pStyle w:val="TAC"/>
              <w:spacing w:line="256" w:lineRule="auto"/>
            </w:pPr>
            <w:r w:rsidRPr="00CF69FD">
              <w:t>1437</w:t>
            </w:r>
          </w:p>
        </w:tc>
        <w:tc>
          <w:tcPr>
            <w:tcW w:w="992" w:type="dxa"/>
            <w:tcBorders>
              <w:top w:val="single" w:sz="4" w:space="0" w:color="auto"/>
              <w:left w:val="single" w:sz="4" w:space="0" w:color="auto"/>
              <w:bottom w:val="single" w:sz="4" w:space="0" w:color="auto"/>
              <w:right w:val="single" w:sz="4" w:space="0" w:color="auto"/>
            </w:tcBorders>
            <w:hideMark/>
          </w:tcPr>
          <w:p w14:paraId="5C3D45CF" w14:textId="77777777" w:rsidR="00EA42FC" w:rsidRPr="00CF69FD" w:rsidRDefault="00EA42FC" w:rsidP="00EA42FC">
            <w:pPr>
              <w:pStyle w:val="TAC"/>
              <w:spacing w:line="256" w:lineRule="auto"/>
            </w:pPr>
            <w:r w:rsidRPr="00CF69FD">
              <w:t>287400</w:t>
            </w:r>
          </w:p>
        </w:tc>
        <w:tc>
          <w:tcPr>
            <w:tcW w:w="993" w:type="dxa"/>
            <w:tcBorders>
              <w:top w:val="single" w:sz="4" w:space="0" w:color="auto"/>
              <w:left w:val="single" w:sz="4" w:space="0" w:color="auto"/>
              <w:bottom w:val="single" w:sz="4" w:space="0" w:color="auto"/>
              <w:right w:val="single" w:sz="4" w:space="0" w:color="auto"/>
            </w:tcBorders>
            <w:hideMark/>
          </w:tcPr>
          <w:p w14:paraId="35ABF62F" w14:textId="2FA187A0" w:rsidR="00EA42FC" w:rsidRPr="00CF69FD" w:rsidRDefault="00EA42FC" w:rsidP="00EA42FC">
            <w:pPr>
              <w:pStyle w:val="TAC"/>
              <w:spacing w:line="256" w:lineRule="auto"/>
            </w:pPr>
            <w:ins w:id="1735" w:author="Flores Fernandez" w:date="2023-08-12T03:21:00Z">
              <w:r w:rsidRPr="00B17119">
                <w:t>1432.68</w:t>
              </w:r>
            </w:ins>
            <w:del w:id="1736" w:author="Flores Fernandez" w:date="2023-08-12T03:21:00Z">
              <w:r w:rsidRPr="00CF69FD" w:rsidDel="00E11FB6">
                <w:delText>1432.32</w:delText>
              </w:r>
            </w:del>
          </w:p>
        </w:tc>
        <w:tc>
          <w:tcPr>
            <w:tcW w:w="992" w:type="dxa"/>
            <w:tcBorders>
              <w:top w:val="single" w:sz="4" w:space="0" w:color="auto"/>
              <w:left w:val="single" w:sz="4" w:space="0" w:color="auto"/>
              <w:bottom w:val="single" w:sz="4" w:space="0" w:color="auto"/>
              <w:right w:val="single" w:sz="4" w:space="0" w:color="auto"/>
            </w:tcBorders>
            <w:hideMark/>
          </w:tcPr>
          <w:p w14:paraId="211036B4" w14:textId="7CFE905B" w:rsidR="00EA42FC" w:rsidRPr="00CF69FD" w:rsidRDefault="00EA42FC" w:rsidP="00EA42FC">
            <w:pPr>
              <w:pStyle w:val="TAC"/>
              <w:spacing w:line="256" w:lineRule="auto"/>
            </w:pPr>
            <w:ins w:id="1737" w:author="Flores Fernandez" w:date="2023-08-12T03:18:00Z">
              <w:r w:rsidRPr="0068344B">
                <w:t>286536</w:t>
              </w:r>
            </w:ins>
            <w:del w:id="1738" w:author="Flores Fernandez" w:date="2023-08-12T03:18:00Z">
              <w:r w:rsidRPr="00CF69FD" w:rsidDel="007C4DB6">
                <w:delText>286464</w:delText>
              </w:r>
            </w:del>
          </w:p>
        </w:tc>
        <w:tc>
          <w:tcPr>
            <w:tcW w:w="992" w:type="dxa"/>
            <w:tcBorders>
              <w:top w:val="single" w:sz="4" w:space="0" w:color="auto"/>
              <w:left w:val="single" w:sz="4" w:space="0" w:color="auto"/>
              <w:bottom w:val="single" w:sz="4" w:space="0" w:color="auto"/>
              <w:right w:val="single" w:sz="4" w:space="0" w:color="auto"/>
            </w:tcBorders>
            <w:hideMark/>
          </w:tcPr>
          <w:p w14:paraId="060F51C3" w14:textId="77777777" w:rsidR="00EA42FC" w:rsidRPr="00CF69FD" w:rsidRDefault="00EA42FC" w:rsidP="00EA42FC">
            <w:pPr>
              <w:pStyle w:val="TAC"/>
              <w:spacing w:line="256" w:lineRule="auto"/>
            </w:pPr>
            <w:r w:rsidRPr="00CF69FD">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4C06C6D" w14:textId="63CE3ECA" w:rsidR="00EA42FC" w:rsidRPr="00CF69FD" w:rsidRDefault="00EA42FC" w:rsidP="00EA42FC">
            <w:pPr>
              <w:pStyle w:val="TAC"/>
              <w:spacing w:line="256" w:lineRule="auto"/>
            </w:pPr>
            <w:del w:id="1739" w:author="Flores Fernandez" w:date="2023-08-09T17:49:00Z">
              <w:r w:rsidRPr="00CF69FD" w:rsidDel="00F17FC6">
                <w:delText>30</w:delText>
              </w:r>
            </w:del>
            <w:ins w:id="1740" w:author="Flores Fernandez" w:date="2023-08-09T17:49:00Z">
              <w:r w:rsidRPr="00CF69FD">
                <w:t>15</w:t>
              </w:r>
            </w:ins>
          </w:p>
        </w:tc>
        <w:tc>
          <w:tcPr>
            <w:tcW w:w="850" w:type="dxa"/>
            <w:tcBorders>
              <w:top w:val="single" w:sz="4" w:space="0" w:color="auto"/>
              <w:left w:val="single" w:sz="4" w:space="0" w:color="auto"/>
              <w:bottom w:val="single" w:sz="4" w:space="0" w:color="auto"/>
              <w:right w:val="single" w:sz="4" w:space="0" w:color="auto"/>
            </w:tcBorders>
            <w:hideMark/>
          </w:tcPr>
          <w:p w14:paraId="350C491F" w14:textId="77777777" w:rsidR="00EA42FC" w:rsidRPr="00CF69FD" w:rsidRDefault="00EA42FC" w:rsidP="00EA42FC">
            <w:pPr>
              <w:pStyle w:val="TAC"/>
              <w:spacing w:line="256" w:lineRule="auto"/>
            </w:pPr>
            <w:r w:rsidRPr="00CF69FD">
              <w:t>3591</w:t>
            </w:r>
          </w:p>
        </w:tc>
        <w:tc>
          <w:tcPr>
            <w:tcW w:w="992" w:type="dxa"/>
            <w:tcBorders>
              <w:top w:val="single" w:sz="4" w:space="0" w:color="auto"/>
              <w:left w:val="single" w:sz="4" w:space="0" w:color="auto"/>
              <w:bottom w:val="single" w:sz="4" w:space="0" w:color="auto"/>
              <w:right w:val="single" w:sz="4" w:space="0" w:color="auto"/>
            </w:tcBorders>
            <w:hideMark/>
          </w:tcPr>
          <w:p w14:paraId="335DF497" w14:textId="77777777" w:rsidR="00EA42FC" w:rsidRPr="00CF69FD" w:rsidRDefault="00EA42FC" w:rsidP="00EA42FC">
            <w:pPr>
              <w:pStyle w:val="TAC"/>
              <w:spacing w:line="256" w:lineRule="auto"/>
            </w:pPr>
            <w:r w:rsidRPr="00CF69FD">
              <w:t>287310</w:t>
            </w:r>
          </w:p>
        </w:tc>
        <w:tc>
          <w:tcPr>
            <w:tcW w:w="709" w:type="dxa"/>
            <w:tcBorders>
              <w:top w:val="single" w:sz="4" w:space="0" w:color="auto"/>
              <w:left w:val="single" w:sz="4" w:space="0" w:color="auto"/>
              <w:bottom w:val="single" w:sz="4" w:space="0" w:color="auto"/>
              <w:right w:val="single" w:sz="4" w:space="0" w:color="auto"/>
            </w:tcBorders>
            <w:hideMark/>
          </w:tcPr>
          <w:p w14:paraId="367D25E3" w14:textId="0177D5BE" w:rsidR="00EA42FC" w:rsidRPr="00CF69FD" w:rsidRDefault="00EA42FC" w:rsidP="00EA42FC">
            <w:pPr>
              <w:pStyle w:val="TAC"/>
              <w:spacing w:line="256" w:lineRule="auto"/>
            </w:pPr>
            <w:ins w:id="1741" w:author="Flores Fernandez" w:date="2023-08-12T03:18:00Z">
              <w:r w:rsidRPr="00B378C0">
                <w:t>18</w:t>
              </w:r>
            </w:ins>
            <w:del w:id="1742" w:author="Flores Fernandez" w:date="2023-08-12T03:18:00Z">
              <w:r w:rsidRPr="00CF69FD" w:rsidDel="00F3119F">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7A2357EB" w14:textId="21026D05" w:rsidR="00EA42FC" w:rsidRPr="00CF69FD" w:rsidRDefault="00EA42FC" w:rsidP="00EA42FC">
            <w:pPr>
              <w:pStyle w:val="TAC"/>
              <w:spacing w:line="256" w:lineRule="auto"/>
            </w:pPr>
            <w:ins w:id="1743" w:author="Flores Fernandez" w:date="2023-08-12T03:18:00Z">
              <w:r w:rsidRPr="00B378C0">
                <w:t>0</w:t>
              </w:r>
            </w:ins>
            <w:del w:id="1744" w:author="Flores Fernandez" w:date="2023-08-12T03:18:00Z">
              <w:r w:rsidRPr="00CF69FD" w:rsidDel="00F3119F">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38F0C623" w14:textId="77871E3E" w:rsidR="00EA42FC" w:rsidRPr="00CF69FD" w:rsidRDefault="00EA42FC" w:rsidP="00EA42FC">
            <w:pPr>
              <w:pStyle w:val="TAC"/>
              <w:spacing w:line="256" w:lineRule="auto"/>
            </w:pPr>
            <w:ins w:id="1745" w:author="Flores Fernandez" w:date="2023-08-12T03:18:00Z">
              <w:r w:rsidRPr="00B378C0">
                <w:t>0 (5)</w:t>
              </w:r>
            </w:ins>
            <w:del w:id="1746" w:author="Flores Fernandez" w:date="2023-08-12T03:18:00Z">
              <w:r w:rsidRPr="00CF69FD" w:rsidDel="00F3119F">
                <w:delText>0 (2)</w:delText>
              </w:r>
            </w:del>
          </w:p>
        </w:tc>
        <w:tc>
          <w:tcPr>
            <w:tcW w:w="992" w:type="dxa"/>
            <w:tcBorders>
              <w:top w:val="single" w:sz="4" w:space="0" w:color="auto"/>
              <w:left w:val="single" w:sz="4" w:space="0" w:color="auto"/>
              <w:bottom w:val="single" w:sz="4" w:space="0" w:color="auto"/>
              <w:right w:val="single" w:sz="4" w:space="0" w:color="auto"/>
            </w:tcBorders>
            <w:hideMark/>
          </w:tcPr>
          <w:p w14:paraId="07EDF89F" w14:textId="3A60C503" w:rsidR="00EA42FC" w:rsidRPr="00CF69FD" w:rsidRDefault="00EA42FC" w:rsidP="00EA42FC">
            <w:pPr>
              <w:pStyle w:val="TAC"/>
              <w:spacing w:line="256" w:lineRule="auto"/>
            </w:pPr>
            <w:ins w:id="1747" w:author="Flores Fernandez" w:date="2023-08-12T03:18:00Z">
              <w:r w:rsidRPr="00B378C0">
                <w:t>10</w:t>
              </w:r>
            </w:ins>
            <w:del w:id="1748" w:author="Flores Fernandez" w:date="2023-08-12T03:18:00Z">
              <w:r w:rsidRPr="00CF69FD" w:rsidDel="00F3119F">
                <w:delText>3</w:delText>
              </w:r>
            </w:del>
          </w:p>
        </w:tc>
      </w:tr>
      <w:tr w:rsidR="00EA42FC" w14:paraId="677B0DEC" w14:textId="77777777" w:rsidTr="00FD5E31">
        <w:tc>
          <w:tcPr>
            <w:tcW w:w="788" w:type="dxa"/>
            <w:vMerge/>
            <w:tcBorders>
              <w:top w:val="single" w:sz="4" w:space="0" w:color="auto"/>
              <w:left w:val="single" w:sz="4" w:space="0" w:color="auto"/>
              <w:bottom w:val="nil"/>
              <w:right w:val="single" w:sz="4" w:space="0" w:color="auto"/>
            </w:tcBorders>
            <w:vAlign w:val="center"/>
            <w:hideMark/>
          </w:tcPr>
          <w:p w14:paraId="555798B4" w14:textId="77777777" w:rsidR="00EA42FC" w:rsidRDefault="00EA42FC" w:rsidP="00EA42FC">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1C8A06A9" w14:textId="77777777" w:rsidR="00EA42FC" w:rsidRDefault="00EA42FC" w:rsidP="00EA42FC">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2E4FFE" w14:textId="77777777" w:rsidR="00EA42FC" w:rsidRDefault="00EA42FC" w:rsidP="00EA42FC">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9BFB1DE" w14:textId="77777777" w:rsidR="00EA42FC" w:rsidRDefault="00EA42FC" w:rsidP="00EA42FC">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A176F61" w14:textId="77777777" w:rsidR="00EA42FC" w:rsidRPr="00CF69FD" w:rsidRDefault="00EA42FC" w:rsidP="00EA42FC">
            <w:pPr>
              <w:pStyle w:val="TAC"/>
              <w:spacing w:line="256" w:lineRule="auto"/>
            </w:pPr>
            <w:r w:rsidRPr="00CF69FD">
              <w:t>1474.5</w:t>
            </w:r>
          </w:p>
        </w:tc>
        <w:tc>
          <w:tcPr>
            <w:tcW w:w="992" w:type="dxa"/>
            <w:tcBorders>
              <w:top w:val="single" w:sz="4" w:space="0" w:color="auto"/>
              <w:left w:val="single" w:sz="4" w:space="0" w:color="auto"/>
              <w:bottom w:val="single" w:sz="4" w:space="0" w:color="auto"/>
              <w:right w:val="single" w:sz="4" w:space="0" w:color="auto"/>
            </w:tcBorders>
            <w:hideMark/>
          </w:tcPr>
          <w:p w14:paraId="7018E55B" w14:textId="77777777" w:rsidR="00EA42FC" w:rsidRPr="00CF69FD" w:rsidRDefault="00EA42FC" w:rsidP="00EA42FC">
            <w:pPr>
              <w:pStyle w:val="TAC"/>
              <w:spacing w:line="256" w:lineRule="auto"/>
            </w:pPr>
            <w:r w:rsidRPr="00CF69FD">
              <w:t>294900</w:t>
            </w:r>
          </w:p>
        </w:tc>
        <w:tc>
          <w:tcPr>
            <w:tcW w:w="993" w:type="dxa"/>
            <w:tcBorders>
              <w:top w:val="single" w:sz="4" w:space="0" w:color="auto"/>
              <w:left w:val="single" w:sz="4" w:space="0" w:color="auto"/>
              <w:bottom w:val="single" w:sz="4" w:space="0" w:color="auto"/>
              <w:right w:val="single" w:sz="4" w:space="0" w:color="auto"/>
            </w:tcBorders>
            <w:hideMark/>
          </w:tcPr>
          <w:p w14:paraId="0623BD7D" w14:textId="4B771D07" w:rsidR="00EA42FC" w:rsidRPr="00CF69FD" w:rsidRDefault="00EA42FC" w:rsidP="00EA42FC">
            <w:pPr>
              <w:pStyle w:val="TAC"/>
              <w:spacing w:line="256" w:lineRule="auto"/>
            </w:pPr>
            <w:ins w:id="1749" w:author="Flores Fernandez" w:date="2023-08-12T03:21:00Z">
              <w:r w:rsidRPr="00B17119">
                <w:t>1433.46</w:t>
              </w:r>
            </w:ins>
            <w:del w:id="1750" w:author="Flores Fernandez" w:date="2023-08-12T03:21:00Z">
              <w:r w:rsidRPr="00CF69FD" w:rsidDel="00E11FB6">
                <w:delText>1451.46</w:delText>
              </w:r>
            </w:del>
          </w:p>
        </w:tc>
        <w:tc>
          <w:tcPr>
            <w:tcW w:w="992" w:type="dxa"/>
            <w:tcBorders>
              <w:top w:val="single" w:sz="4" w:space="0" w:color="auto"/>
              <w:left w:val="single" w:sz="4" w:space="0" w:color="auto"/>
              <w:bottom w:val="single" w:sz="4" w:space="0" w:color="auto"/>
              <w:right w:val="single" w:sz="4" w:space="0" w:color="auto"/>
            </w:tcBorders>
            <w:hideMark/>
          </w:tcPr>
          <w:p w14:paraId="24290767" w14:textId="6CF9D984" w:rsidR="00EA42FC" w:rsidRPr="00CF69FD" w:rsidRDefault="00EA42FC" w:rsidP="00EA42FC">
            <w:pPr>
              <w:pStyle w:val="TAC"/>
              <w:spacing w:line="256" w:lineRule="auto"/>
            </w:pPr>
            <w:ins w:id="1751" w:author="Flores Fernandez" w:date="2023-08-12T03:18:00Z">
              <w:r w:rsidRPr="0068344B">
                <w:t>286692</w:t>
              </w:r>
            </w:ins>
            <w:del w:id="1752" w:author="Flores Fernandez" w:date="2023-08-12T03:18:00Z">
              <w:r w:rsidRPr="00CF69FD" w:rsidDel="007C4DB6">
                <w:delText>290292</w:delText>
              </w:r>
            </w:del>
          </w:p>
        </w:tc>
        <w:tc>
          <w:tcPr>
            <w:tcW w:w="992" w:type="dxa"/>
            <w:tcBorders>
              <w:top w:val="single" w:sz="4" w:space="0" w:color="auto"/>
              <w:left w:val="single" w:sz="4" w:space="0" w:color="auto"/>
              <w:bottom w:val="single" w:sz="4" w:space="0" w:color="auto"/>
              <w:right w:val="single" w:sz="4" w:space="0" w:color="auto"/>
            </w:tcBorders>
            <w:hideMark/>
          </w:tcPr>
          <w:p w14:paraId="550DCD96" w14:textId="77777777" w:rsidR="00EA42FC" w:rsidRPr="00CF69FD" w:rsidRDefault="00EA42FC" w:rsidP="00EA42FC">
            <w:pPr>
              <w:pStyle w:val="TAC"/>
              <w:spacing w:line="256" w:lineRule="auto"/>
            </w:pPr>
            <w:r w:rsidRPr="00CF69FD">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D94E529" w14:textId="77777777" w:rsidR="00EA42FC" w:rsidRPr="00CF69FD" w:rsidRDefault="00EA42FC" w:rsidP="00EA42FC">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4281E6D" w14:textId="77777777" w:rsidR="00EA42FC" w:rsidRPr="00CF69FD" w:rsidRDefault="00EA42FC" w:rsidP="00EA42FC">
            <w:pPr>
              <w:pStyle w:val="TAC"/>
              <w:spacing w:line="256" w:lineRule="auto"/>
            </w:pPr>
            <w:r w:rsidRPr="00CF69FD">
              <w:t>3687</w:t>
            </w:r>
          </w:p>
        </w:tc>
        <w:tc>
          <w:tcPr>
            <w:tcW w:w="992" w:type="dxa"/>
            <w:tcBorders>
              <w:top w:val="single" w:sz="4" w:space="0" w:color="auto"/>
              <w:left w:val="single" w:sz="4" w:space="0" w:color="auto"/>
              <w:bottom w:val="single" w:sz="4" w:space="0" w:color="auto"/>
              <w:right w:val="single" w:sz="4" w:space="0" w:color="auto"/>
            </w:tcBorders>
            <w:hideMark/>
          </w:tcPr>
          <w:p w14:paraId="32240ED8" w14:textId="77777777" w:rsidR="00EA42FC" w:rsidRPr="00CF69FD" w:rsidRDefault="00EA42FC" w:rsidP="00EA42FC">
            <w:pPr>
              <w:pStyle w:val="TAC"/>
              <w:spacing w:line="256" w:lineRule="auto"/>
            </w:pPr>
            <w:r w:rsidRPr="00CF69FD">
              <w:t>294990</w:t>
            </w:r>
          </w:p>
        </w:tc>
        <w:tc>
          <w:tcPr>
            <w:tcW w:w="709" w:type="dxa"/>
            <w:tcBorders>
              <w:top w:val="single" w:sz="4" w:space="0" w:color="auto"/>
              <w:left w:val="single" w:sz="4" w:space="0" w:color="auto"/>
              <w:bottom w:val="single" w:sz="4" w:space="0" w:color="auto"/>
              <w:right w:val="single" w:sz="4" w:space="0" w:color="auto"/>
            </w:tcBorders>
            <w:hideMark/>
          </w:tcPr>
          <w:p w14:paraId="2C5A46BE" w14:textId="29AD7129" w:rsidR="00EA42FC" w:rsidRPr="00CF69FD" w:rsidRDefault="00EA42FC" w:rsidP="00EA42FC">
            <w:pPr>
              <w:pStyle w:val="TAC"/>
              <w:spacing w:line="256" w:lineRule="auto"/>
            </w:pPr>
            <w:ins w:id="1753" w:author="Flores Fernandez" w:date="2023-08-12T03:18:00Z">
              <w:r w:rsidRPr="00B378C0">
                <w:t>6</w:t>
              </w:r>
            </w:ins>
            <w:del w:id="1754" w:author="Flores Fernandez" w:date="2023-08-12T03:18:00Z">
              <w:r w:rsidRPr="00CF69FD" w:rsidDel="00F3119F">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1E58AB6F" w14:textId="573E5E64" w:rsidR="00EA42FC" w:rsidRPr="00CF69FD" w:rsidRDefault="00EA42FC" w:rsidP="00EA42FC">
            <w:pPr>
              <w:pStyle w:val="TAC"/>
              <w:spacing w:line="256" w:lineRule="auto"/>
            </w:pPr>
            <w:ins w:id="1755" w:author="Flores Fernandez" w:date="2023-08-12T03:18:00Z">
              <w:r w:rsidRPr="00B378C0">
                <w:t>0</w:t>
              </w:r>
            </w:ins>
            <w:del w:id="1756" w:author="Flores Fernandez" w:date="2023-08-12T03:18:00Z">
              <w:r w:rsidRPr="00CF69FD" w:rsidDel="00F3119F">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4AB594F2" w14:textId="444EC3EA" w:rsidR="00EA42FC" w:rsidRPr="00CF69FD" w:rsidRDefault="00EA42FC" w:rsidP="00EA42FC">
            <w:pPr>
              <w:pStyle w:val="TAC"/>
              <w:spacing w:line="256" w:lineRule="auto"/>
            </w:pPr>
            <w:ins w:id="1757" w:author="Flores Fernandez" w:date="2023-08-12T03:18:00Z">
              <w:r w:rsidRPr="00B378C0">
                <w:t>3 (8)</w:t>
              </w:r>
            </w:ins>
            <w:del w:id="1758" w:author="Flores Fernandez" w:date="2023-08-12T03:18:00Z">
              <w:r w:rsidRPr="00CF69FD" w:rsidDel="00F3119F">
                <w:delText>1 (6)</w:delText>
              </w:r>
            </w:del>
          </w:p>
        </w:tc>
        <w:tc>
          <w:tcPr>
            <w:tcW w:w="992" w:type="dxa"/>
            <w:tcBorders>
              <w:top w:val="single" w:sz="4" w:space="0" w:color="auto"/>
              <w:left w:val="single" w:sz="4" w:space="0" w:color="auto"/>
              <w:bottom w:val="single" w:sz="4" w:space="0" w:color="auto"/>
              <w:right w:val="single" w:sz="4" w:space="0" w:color="auto"/>
            </w:tcBorders>
            <w:hideMark/>
          </w:tcPr>
          <w:p w14:paraId="331FD6AA" w14:textId="5A735248" w:rsidR="00EA42FC" w:rsidRPr="00CF69FD" w:rsidRDefault="00EA42FC" w:rsidP="00EA42FC">
            <w:pPr>
              <w:pStyle w:val="TAC"/>
              <w:spacing w:line="256" w:lineRule="auto"/>
            </w:pPr>
            <w:ins w:id="1759" w:author="Flores Fernandez" w:date="2023-08-12T03:18:00Z">
              <w:r w:rsidRPr="00B378C0">
                <w:t>220</w:t>
              </w:r>
            </w:ins>
            <w:del w:id="1760" w:author="Flores Fernandez" w:date="2023-08-12T03:18:00Z">
              <w:r w:rsidRPr="00CF69FD" w:rsidDel="00F3119F">
                <w:delText>110</w:delText>
              </w:r>
            </w:del>
          </w:p>
        </w:tc>
      </w:tr>
      <w:tr w:rsidR="00EA42FC" w14:paraId="5107F9DB" w14:textId="77777777" w:rsidTr="00FD5E3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1" w:author="Flores Fernandez" w:date="2023-08-09T17:49: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nil"/>
              <w:right w:val="single" w:sz="4" w:space="0" w:color="auto"/>
            </w:tcBorders>
            <w:vAlign w:val="center"/>
            <w:hideMark/>
            <w:tcPrChange w:id="1762" w:author="Flores Fernandez" w:date="2023-08-09T17:49:00Z">
              <w:tcPr>
                <w:tcW w:w="14538" w:type="dxa"/>
                <w:vMerge/>
                <w:tcBorders>
                  <w:top w:val="single" w:sz="4" w:space="0" w:color="auto"/>
                  <w:left w:val="single" w:sz="4" w:space="0" w:color="auto"/>
                  <w:bottom w:val="nil"/>
                  <w:right w:val="single" w:sz="4" w:space="0" w:color="auto"/>
                </w:tcBorders>
                <w:vAlign w:val="center"/>
                <w:hideMark/>
              </w:tcPr>
            </w:tcPrChange>
          </w:tcPr>
          <w:p w14:paraId="76D21296" w14:textId="77777777" w:rsidR="00EA42FC" w:rsidRDefault="00EA42FC" w:rsidP="00EA42FC">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Change w:id="1763" w:author="Flores Fernandez" w:date="2023-08-09T17:49:00Z">
              <w:tcPr>
                <w:tcW w:w="850" w:type="dxa"/>
                <w:vMerge/>
                <w:tcBorders>
                  <w:top w:val="single" w:sz="4" w:space="0" w:color="auto"/>
                  <w:left w:val="single" w:sz="4" w:space="0" w:color="auto"/>
                  <w:bottom w:val="nil"/>
                  <w:right w:val="single" w:sz="4" w:space="0" w:color="auto"/>
                </w:tcBorders>
                <w:vAlign w:val="center"/>
                <w:hideMark/>
              </w:tcPr>
            </w:tcPrChange>
          </w:tcPr>
          <w:p w14:paraId="74200E5B" w14:textId="77777777" w:rsidR="00EA42FC" w:rsidRDefault="00EA42FC" w:rsidP="00EA42FC">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764" w:author="Flores Fernandez" w:date="2023-08-09T17:49: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14:paraId="0CD3C1A8" w14:textId="77777777" w:rsidR="00EA42FC" w:rsidRDefault="00EA42FC" w:rsidP="00EA42FC">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1765" w:author="Flores Fernandez" w:date="2023-08-09T17:49:00Z">
              <w:tcPr>
                <w:tcW w:w="709" w:type="dxa"/>
                <w:tcBorders>
                  <w:top w:val="single" w:sz="4" w:space="0" w:color="auto"/>
                  <w:left w:val="single" w:sz="4" w:space="0" w:color="auto"/>
                  <w:bottom w:val="single" w:sz="4" w:space="0" w:color="auto"/>
                  <w:right w:val="single" w:sz="4" w:space="0" w:color="auto"/>
                </w:tcBorders>
                <w:hideMark/>
              </w:tcPr>
            </w:tcPrChange>
          </w:tcPr>
          <w:p w14:paraId="32B9029A" w14:textId="77777777" w:rsidR="00EA42FC" w:rsidRDefault="00EA42FC" w:rsidP="00EA42FC">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1766"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7EA5AD1A" w14:textId="77777777" w:rsidR="00EA42FC" w:rsidRPr="00CF69FD" w:rsidRDefault="00EA42FC" w:rsidP="00EA42FC">
            <w:pPr>
              <w:pStyle w:val="TAC"/>
              <w:spacing w:line="256" w:lineRule="auto"/>
            </w:pPr>
            <w:r w:rsidRPr="00CF69FD">
              <w:t>1512</w:t>
            </w:r>
          </w:p>
        </w:tc>
        <w:tc>
          <w:tcPr>
            <w:tcW w:w="992" w:type="dxa"/>
            <w:tcBorders>
              <w:top w:val="single" w:sz="4" w:space="0" w:color="auto"/>
              <w:left w:val="single" w:sz="4" w:space="0" w:color="auto"/>
              <w:bottom w:val="single" w:sz="4" w:space="0" w:color="auto"/>
              <w:right w:val="single" w:sz="4" w:space="0" w:color="auto"/>
            </w:tcBorders>
            <w:hideMark/>
            <w:tcPrChange w:id="1767"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34EEB283" w14:textId="77777777" w:rsidR="00EA42FC" w:rsidRPr="00CF69FD" w:rsidRDefault="00EA42FC" w:rsidP="00EA42FC">
            <w:pPr>
              <w:pStyle w:val="TAC"/>
              <w:spacing w:line="256" w:lineRule="auto"/>
            </w:pPr>
            <w:r w:rsidRPr="00CF69FD">
              <w:t>302400</w:t>
            </w:r>
          </w:p>
        </w:tc>
        <w:tc>
          <w:tcPr>
            <w:tcW w:w="993" w:type="dxa"/>
            <w:tcBorders>
              <w:top w:val="single" w:sz="4" w:space="0" w:color="auto"/>
              <w:left w:val="single" w:sz="4" w:space="0" w:color="auto"/>
              <w:bottom w:val="single" w:sz="4" w:space="0" w:color="auto"/>
              <w:right w:val="single" w:sz="4" w:space="0" w:color="auto"/>
            </w:tcBorders>
            <w:hideMark/>
            <w:tcPrChange w:id="1768" w:author="Flores Fernandez" w:date="2023-08-09T17:49:00Z">
              <w:tcPr>
                <w:tcW w:w="993" w:type="dxa"/>
                <w:tcBorders>
                  <w:top w:val="single" w:sz="4" w:space="0" w:color="auto"/>
                  <w:left w:val="single" w:sz="4" w:space="0" w:color="auto"/>
                  <w:bottom w:val="single" w:sz="4" w:space="0" w:color="auto"/>
                  <w:right w:val="single" w:sz="4" w:space="0" w:color="auto"/>
                </w:tcBorders>
                <w:hideMark/>
              </w:tcPr>
            </w:tcPrChange>
          </w:tcPr>
          <w:p w14:paraId="44430D01" w14:textId="52C219B4" w:rsidR="00EA42FC" w:rsidRPr="00CF69FD" w:rsidRDefault="00EA42FC" w:rsidP="00EA42FC">
            <w:pPr>
              <w:pStyle w:val="TAC"/>
              <w:spacing w:line="256" w:lineRule="auto"/>
            </w:pPr>
            <w:ins w:id="1769" w:author="Flores Fernandez" w:date="2023-08-12T03:21:00Z">
              <w:r w:rsidRPr="00B17119">
                <w:t>1326.24</w:t>
              </w:r>
            </w:ins>
            <w:del w:id="1770" w:author="Flores Fernandez" w:date="2023-08-12T03:21:00Z">
              <w:r w:rsidRPr="00CF69FD" w:rsidDel="00E11FB6">
                <w:delText>1416.6</w:delText>
              </w:r>
            </w:del>
          </w:p>
        </w:tc>
        <w:tc>
          <w:tcPr>
            <w:tcW w:w="992" w:type="dxa"/>
            <w:tcBorders>
              <w:top w:val="single" w:sz="4" w:space="0" w:color="auto"/>
              <w:left w:val="single" w:sz="4" w:space="0" w:color="auto"/>
              <w:bottom w:val="single" w:sz="4" w:space="0" w:color="auto"/>
              <w:right w:val="single" w:sz="4" w:space="0" w:color="auto"/>
            </w:tcBorders>
            <w:hideMark/>
            <w:tcPrChange w:id="1771"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5B56A8CB" w14:textId="3B90ECCE" w:rsidR="00EA42FC" w:rsidRPr="00CF69FD" w:rsidRDefault="00EA42FC" w:rsidP="00EA42FC">
            <w:pPr>
              <w:pStyle w:val="TAC"/>
              <w:spacing w:line="256" w:lineRule="auto"/>
            </w:pPr>
            <w:ins w:id="1772" w:author="Flores Fernandez" w:date="2023-08-12T03:18:00Z">
              <w:r w:rsidRPr="0068344B">
                <w:t>265248</w:t>
              </w:r>
            </w:ins>
            <w:del w:id="1773" w:author="Flores Fernandez" w:date="2023-08-12T03:18:00Z">
              <w:r w:rsidRPr="00CF69FD" w:rsidDel="007C4DB6">
                <w:delText>283320</w:delText>
              </w:r>
            </w:del>
          </w:p>
        </w:tc>
        <w:tc>
          <w:tcPr>
            <w:tcW w:w="992" w:type="dxa"/>
            <w:tcBorders>
              <w:top w:val="single" w:sz="4" w:space="0" w:color="auto"/>
              <w:left w:val="single" w:sz="4" w:space="0" w:color="auto"/>
              <w:bottom w:val="single" w:sz="4" w:space="0" w:color="auto"/>
              <w:right w:val="single" w:sz="4" w:space="0" w:color="auto"/>
            </w:tcBorders>
            <w:hideMark/>
            <w:tcPrChange w:id="1774"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26964DE3" w14:textId="77777777" w:rsidR="00EA42FC" w:rsidRPr="00CF69FD" w:rsidRDefault="00EA42FC" w:rsidP="00EA42FC">
            <w:pPr>
              <w:pStyle w:val="TAC"/>
              <w:spacing w:line="256" w:lineRule="auto"/>
            </w:pPr>
            <w:r w:rsidRPr="00CF69FD">
              <w:t>504</w:t>
            </w: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775" w:author="Flores Fernandez" w:date="2023-08-09T17:49: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6F36C4A5" w14:textId="77777777" w:rsidR="00EA42FC" w:rsidRPr="00CF69FD" w:rsidRDefault="00EA42FC" w:rsidP="00EA42FC">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Change w:id="1776" w:author="Flores Fernandez" w:date="2023-08-09T17:49:00Z">
              <w:tcPr>
                <w:tcW w:w="850" w:type="dxa"/>
                <w:tcBorders>
                  <w:top w:val="single" w:sz="4" w:space="0" w:color="auto"/>
                  <w:left w:val="single" w:sz="4" w:space="0" w:color="auto"/>
                  <w:bottom w:val="single" w:sz="4" w:space="0" w:color="auto"/>
                  <w:right w:val="single" w:sz="4" w:space="0" w:color="auto"/>
                </w:tcBorders>
                <w:hideMark/>
              </w:tcPr>
            </w:tcPrChange>
          </w:tcPr>
          <w:p w14:paraId="2322DD36" w14:textId="77777777" w:rsidR="00EA42FC" w:rsidRPr="00CF69FD" w:rsidRDefault="00EA42FC" w:rsidP="00EA42FC">
            <w:pPr>
              <w:pStyle w:val="TAC"/>
              <w:spacing w:line="256" w:lineRule="auto"/>
            </w:pPr>
            <w:r w:rsidRPr="00CF69FD">
              <w:t>3780</w:t>
            </w:r>
          </w:p>
        </w:tc>
        <w:tc>
          <w:tcPr>
            <w:tcW w:w="992" w:type="dxa"/>
            <w:tcBorders>
              <w:top w:val="single" w:sz="4" w:space="0" w:color="auto"/>
              <w:left w:val="single" w:sz="4" w:space="0" w:color="auto"/>
              <w:bottom w:val="single" w:sz="4" w:space="0" w:color="auto"/>
              <w:right w:val="single" w:sz="4" w:space="0" w:color="auto"/>
            </w:tcBorders>
            <w:hideMark/>
            <w:tcPrChange w:id="1777"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0B8D306B" w14:textId="77777777" w:rsidR="00EA42FC" w:rsidRPr="00CF69FD" w:rsidRDefault="00EA42FC" w:rsidP="00EA42FC">
            <w:pPr>
              <w:pStyle w:val="TAC"/>
              <w:spacing w:line="256" w:lineRule="auto"/>
            </w:pPr>
            <w:r w:rsidRPr="00CF69FD">
              <w:t>302430</w:t>
            </w:r>
          </w:p>
        </w:tc>
        <w:tc>
          <w:tcPr>
            <w:tcW w:w="709" w:type="dxa"/>
            <w:tcBorders>
              <w:top w:val="single" w:sz="4" w:space="0" w:color="auto"/>
              <w:left w:val="single" w:sz="4" w:space="0" w:color="auto"/>
              <w:bottom w:val="single" w:sz="4" w:space="0" w:color="auto"/>
              <w:right w:val="single" w:sz="4" w:space="0" w:color="auto"/>
            </w:tcBorders>
            <w:hideMark/>
            <w:tcPrChange w:id="1778" w:author="Flores Fernandez" w:date="2023-08-09T17:49:00Z">
              <w:tcPr>
                <w:tcW w:w="709" w:type="dxa"/>
                <w:tcBorders>
                  <w:top w:val="single" w:sz="4" w:space="0" w:color="auto"/>
                  <w:left w:val="single" w:sz="4" w:space="0" w:color="auto"/>
                  <w:bottom w:val="single" w:sz="4" w:space="0" w:color="auto"/>
                  <w:right w:val="single" w:sz="4" w:space="0" w:color="auto"/>
                </w:tcBorders>
                <w:hideMark/>
              </w:tcPr>
            </w:tcPrChange>
          </w:tcPr>
          <w:p w14:paraId="42873D81" w14:textId="4E40FC94" w:rsidR="00EA42FC" w:rsidRPr="00CF69FD" w:rsidRDefault="00EA42FC" w:rsidP="00EA42FC">
            <w:pPr>
              <w:pStyle w:val="TAC"/>
              <w:spacing w:line="256" w:lineRule="auto"/>
            </w:pPr>
            <w:ins w:id="1779" w:author="Flores Fernandez" w:date="2023-08-12T03:18:00Z">
              <w:r w:rsidRPr="00B378C0">
                <w:t>10</w:t>
              </w:r>
            </w:ins>
            <w:del w:id="1780" w:author="Flores Fernandez" w:date="2023-08-12T03:18:00Z">
              <w:r w:rsidRPr="00CF69FD" w:rsidDel="00F3119F">
                <w:delText>10</w:delText>
              </w:r>
            </w:del>
          </w:p>
        </w:tc>
        <w:tc>
          <w:tcPr>
            <w:tcW w:w="851" w:type="dxa"/>
            <w:tcBorders>
              <w:top w:val="single" w:sz="4" w:space="0" w:color="auto"/>
              <w:left w:val="single" w:sz="4" w:space="0" w:color="auto"/>
              <w:bottom w:val="single" w:sz="4" w:space="0" w:color="auto"/>
              <w:right w:val="single" w:sz="4" w:space="0" w:color="auto"/>
            </w:tcBorders>
            <w:hideMark/>
            <w:tcPrChange w:id="1781" w:author="Flores Fernandez" w:date="2023-08-09T17:49:00Z">
              <w:tcPr>
                <w:tcW w:w="851" w:type="dxa"/>
                <w:tcBorders>
                  <w:top w:val="single" w:sz="4" w:space="0" w:color="auto"/>
                  <w:left w:val="single" w:sz="4" w:space="0" w:color="auto"/>
                  <w:bottom w:val="single" w:sz="4" w:space="0" w:color="auto"/>
                  <w:right w:val="single" w:sz="4" w:space="0" w:color="auto"/>
                </w:tcBorders>
                <w:hideMark/>
              </w:tcPr>
            </w:tcPrChange>
          </w:tcPr>
          <w:p w14:paraId="594F6663" w14:textId="1BBC932B" w:rsidR="00EA42FC" w:rsidRPr="00CF69FD" w:rsidRDefault="00EA42FC" w:rsidP="00EA42FC">
            <w:pPr>
              <w:pStyle w:val="TAC"/>
              <w:spacing w:line="256" w:lineRule="auto"/>
            </w:pPr>
            <w:ins w:id="1782" w:author="Flores Fernandez" w:date="2023-08-12T03:18:00Z">
              <w:r w:rsidRPr="00B378C0">
                <w:t>0</w:t>
              </w:r>
            </w:ins>
            <w:del w:id="1783" w:author="Flores Fernandez" w:date="2023-08-12T03:18:00Z">
              <w:r w:rsidRPr="00CF69FD" w:rsidDel="00F3119F">
                <w:delText>0</w:delText>
              </w:r>
            </w:del>
          </w:p>
        </w:tc>
        <w:tc>
          <w:tcPr>
            <w:tcW w:w="850" w:type="dxa"/>
            <w:tcBorders>
              <w:top w:val="single" w:sz="4" w:space="0" w:color="auto"/>
              <w:left w:val="single" w:sz="4" w:space="0" w:color="auto"/>
              <w:bottom w:val="single" w:sz="4" w:space="0" w:color="auto"/>
              <w:right w:val="single" w:sz="4" w:space="0" w:color="auto"/>
            </w:tcBorders>
            <w:hideMark/>
            <w:tcPrChange w:id="1784" w:author="Flores Fernandez" w:date="2023-08-09T17:49:00Z">
              <w:tcPr>
                <w:tcW w:w="850" w:type="dxa"/>
                <w:tcBorders>
                  <w:top w:val="single" w:sz="4" w:space="0" w:color="auto"/>
                  <w:left w:val="single" w:sz="4" w:space="0" w:color="auto"/>
                  <w:bottom w:val="single" w:sz="4" w:space="0" w:color="auto"/>
                  <w:right w:val="single" w:sz="4" w:space="0" w:color="auto"/>
                </w:tcBorders>
                <w:hideMark/>
              </w:tcPr>
            </w:tcPrChange>
          </w:tcPr>
          <w:p w14:paraId="5617CCB7" w14:textId="78554781" w:rsidR="00EA42FC" w:rsidRPr="00CF69FD" w:rsidRDefault="00EA42FC" w:rsidP="00EA42FC">
            <w:pPr>
              <w:pStyle w:val="TAC"/>
              <w:spacing w:line="256" w:lineRule="auto"/>
            </w:pPr>
            <w:ins w:id="1785" w:author="Flores Fernandez" w:date="2023-08-12T03:18:00Z">
              <w:r w:rsidRPr="00B378C0">
                <w:t>2 (7)</w:t>
              </w:r>
            </w:ins>
            <w:del w:id="1786" w:author="Flores Fernandez" w:date="2023-08-12T03:18:00Z">
              <w:r w:rsidRPr="00CF69FD" w:rsidDel="00F3119F">
                <w:delText>1 (6)</w:delText>
              </w:r>
            </w:del>
          </w:p>
        </w:tc>
        <w:tc>
          <w:tcPr>
            <w:tcW w:w="992" w:type="dxa"/>
            <w:tcBorders>
              <w:top w:val="single" w:sz="4" w:space="0" w:color="auto"/>
              <w:left w:val="single" w:sz="4" w:space="0" w:color="auto"/>
              <w:bottom w:val="single" w:sz="4" w:space="0" w:color="auto"/>
              <w:right w:val="single" w:sz="4" w:space="0" w:color="auto"/>
            </w:tcBorders>
            <w:hideMark/>
            <w:tcPrChange w:id="1787"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6A155FC5" w14:textId="2C16BA90" w:rsidR="00EA42FC" w:rsidRPr="00CF69FD" w:rsidRDefault="00EA42FC" w:rsidP="00EA42FC">
            <w:pPr>
              <w:pStyle w:val="TAC"/>
              <w:spacing w:line="256" w:lineRule="auto"/>
            </w:pPr>
            <w:ins w:id="1788" w:author="Flores Fernandez" w:date="2023-08-12T03:18:00Z">
              <w:r w:rsidRPr="00B378C0">
                <w:t>1022</w:t>
              </w:r>
            </w:ins>
            <w:del w:id="1789" w:author="Flores Fernandez" w:date="2023-08-12T03:18:00Z">
              <w:r w:rsidRPr="00CF69FD" w:rsidDel="00F3119F">
                <w:delText>510</w:delText>
              </w:r>
            </w:del>
          </w:p>
        </w:tc>
      </w:tr>
      <w:tr w:rsidR="00427BA4" w14:paraId="42D06ABD" w14:textId="77777777" w:rsidTr="00FD5E3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0" w:author="Flores Fernandez" w:date="2023-08-09T17:49: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nil"/>
              <w:right w:val="single" w:sz="4" w:space="0" w:color="auto"/>
            </w:tcBorders>
            <w:vAlign w:val="center"/>
            <w:hideMark/>
            <w:tcPrChange w:id="1791" w:author="Flores Fernandez" w:date="2023-08-09T17:49:00Z">
              <w:tcPr>
                <w:tcW w:w="14538" w:type="dxa"/>
                <w:vMerge/>
                <w:tcBorders>
                  <w:top w:val="single" w:sz="4" w:space="0" w:color="auto"/>
                  <w:left w:val="single" w:sz="4" w:space="0" w:color="auto"/>
                  <w:bottom w:val="nil"/>
                  <w:right w:val="single" w:sz="4" w:space="0" w:color="auto"/>
                </w:tcBorders>
                <w:vAlign w:val="center"/>
                <w:hideMark/>
              </w:tcPr>
            </w:tcPrChange>
          </w:tcPr>
          <w:p w14:paraId="3A0938FA" w14:textId="77777777" w:rsidR="00427BA4" w:rsidRDefault="00427BA4">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Change w:id="1792" w:author="Flores Fernandez" w:date="2023-08-09T17:49:00Z">
              <w:tcPr>
                <w:tcW w:w="850" w:type="dxa"/>
                <w:vMerge/>
                <w:tcBorders>
                  <w:top w:val="single" w:sz="4" w:space="0" w:color="auto"/>
                  <w:left w:val="single" w:sz="4" w:space="0" w:color="auto"/>
                  <w:bottom w:val="nil"/>
                  <w:right w:val="single" w:sz="4" w:space="0" w:color="auto"/>
                </w:tcBorders>
                <w:vAlign w:val="center"/>
                <w:hideMark/>
              </w:tcPr>
            </w:tcPrChange>
          </w:tcPr>
          <w:p w14:paraId="0EDB9050" w14:textId="77777777" w:rsidR="00427BA4" w:rsidRDefault="00427BA4">
            <w:pPr>
              <w:spacing w:after="0" w:line="256" w:lineRule="auto"/>
              <w:rPr>
                <w:rFonts w:ascii="Arial"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hideMark/>
            <w:tcPrChange w:id="1793" w:author="Flores Fernandez" w:date="2023-08-09T17:49:00Z">
              <w:tcPr>
                <w:tcW w:w="1134" w:type="dxa"/>
                <w:vMerge w:val="restart"/>
                <w:tcBorders>
                  <w:top w:val="single" w:sz="4" w:space="0" w:color="auto"/>
                  <w:left w:val="single" w:sz="4" w:space="0" w:color="auto"/>
                  <w:bottom w:val="single" w:sz="4" w:space="0" w:color="auto"/>
                  <w:right w:val="single" w:sz="4" w:space="0" w:color="auto"/>
                </w:tcBorders>
                <w:hideMark/>
              </w:tcPr>
            </w:tcPrChange>
          </w:tcPr>
          <w:p w14:paraId="183BF71A" w14:textId="77777777" w:rsidR="00427BA4" w:rsidRDefault="00427BA4">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Change w:id="1794" w:author="Flores Fernandez" w:date="2023-08-09T17:49:00Z">
              <w:tcPr>
                <w:tcW w:w="709" w:type="dxa"/>
                <w:tcBorders>
                  <w:top w:val="single" w:sz="4" w:space="0" w:color="auto"/>
                  <w:left w:val="single" w:sz="4" w:space="0" w:color="auto"/>
                  <w:bottom w:val="single" w:sz="4" w:space="0" w:color="auto"/>
                  <w:right w:val="single" w:sz="4" w:space="0" w:color="auto"/>
                </w:tcBorders>
                <w:hideMark/>
              </w:tcPr>
            </w:tcPrChange>
          </w:tcPr>
          <w:p w14:paraId="4F835019" w14:textId="77777777" w:rsidR="00427BA4" w:rsidRDefault="00427BA4">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Change w:id="1795"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7BA4BD00" w14:textId="77777777" w:rsidR="00427BA4" w:rsidRPr="00CF69FD" w:rsidRDefault="00427BA4">
            <w:pPr>
              <w:pStyle w:val="TAC"/>
              <w:spacing w:line="256" w:lineRule="auto"/>
            </w:pPr>
            <w:r w:rsidRPr="00CF69FD">
              <w:t>837</w:t>
            </w:r>
          </w:p>
        </w:tc>
        <w:tc>
          <w:tcPr>
            <w:tcW w:w="992" w:type="dxa"/>
            <w:tcBorders>
              <w:top w:val="single" w:sz="4" w:space="0" w:color="auto"/>
              <w:left w:val="single" w:sz="4" w:space="0" w:color="auto"/>
              <w:bottom w:val="single" w:sz="4" w:space="0" w:color="auto"/>
              <w:right w:val="single" w:sz="4" w:space="0" w:color="auto"/>
            </w:tcBorders>
            <w:hideMark/>
            <w:tcPrChange w:id="1796"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79F394BE" w14:textId="77777777" w:rsidR="00427BA4" w:rsidRPr="00CF69FD" w:rsidRDefault="00427BA4">
            <w:pPr>
              <w:pStyle w:val="TAC"/>
              <w:spacing w:line="256" w:lineRule="auto"/>
            </w:pPr>
            <w:r w:rsidRPr="00CF69FD">
              <w:t>167400</w:t>
            </w:r>
          </w:p>
        </w:tc>
        <w:tc>
          <w:tcPr>
            <w:tcW w:w="993" w:type="dxa"/>
            <w:tcBorders>
              <w:top w:val="single" w:sz="4" w:space="0" w:color="auto"/>
              <w:left w:val="single" w:sz="4" w:space="0" w:color="auto"/>
              <w:bottom w:val="single" w:sz="4" w:space="0" w:color="auto"/>
              <w:right w:val="single" w:sz="4" w:space="0" w:color="auto"/>
            </w:tcBorders>
            <w:hideMark/>
            <w:tcPrChange w:id="1797" w:author="Flores Fernandez" w:date="2023-08-09T17:49:00Z">
              <w:tcPr>
                <w:tcW w:w="993" w:type="dxa"/>
                <w:tcBorders>
                  <w:top w:val="single" w:sz="4" w:space="0" w:color="auto"/>
                  <w:left w:val="single" w:sz="4" w:space="0" w:color="auto"/>
                  <w:bottom w:val="single" w:sz="4" w:space="0" w:color="auto"/>
                  <w:right w:val="single" w:sz="4" w:space="0" w:color="auto"/>
                </w:tcBorders>
                <w:hideMark/>
              </w:tcPr>
            </w:tcPrChange>
          </w:tcPr>
          <w:p w14:paraId="109E4506" w14:textId="77777777" w:rsidR="00427BA4" w:rsidRPr="00CF69FD" w:rsidRDefault="00427BA4">
            <w:pPr>
              <w:pStyle w:val="TAC"/>
              <w:spacing w:line="256" w:lineRule="auto"/>
            </w:pPr>
            <w:r w:rsidRPr="00CF69FD">
              <w:t>832.68</w:t>
            </w:r>
          </w:p>
        </w:tc>
        <w:tc>
          <w:tcPr>
            <w:tcW w:w="992" w:type="dxa"/>
            <w:tcBorders>
              <w:top w:val="single" w:sz="4" w:space="0" w:color="auto"/>
              <w:left w:val="single" w:sz="4" w:space="0" w:color="auto"/>
              <w:bottom w:val="single" w:sz="4" w:space="0" w:color="auto"/>
              <w:right w:val="single" w:sz="4" w:space="0" w:color="auto"/>
            </w:tcBorders>
            <w:hideMark/>
            <w:tcPrChange w:id="1798"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22CA9E5F" w14:textId="77777777" w:rsidR="00427BA4" w:rsidRPr="00CF69FD" w:rsidRDefault="00427BA4">
            <w:pPr>
              <w:pStyle w:val="TAC"/>
              <w:spacing w:line="256" w:lineRule="auto"/>
            </w:pPr>
            <w:r w:rsidRPr="00CF69FD">
              <w:t>166536</w:t>
            </w:r>
          </w:p>
        </w:tc>
        <w:tc>
          <w:tcPr>
            <w:tcW w:w="992" w:type="dxa"/>
            <w:tcBorders>
              <w:top w:val="single" w:sz="4" w:space="0" w:color="auto"/>
              <w:left w:val="single" w:sz="4" w:space="0" w:color="auto"/>
              <w:bottom w:val="single" w:sz="4" w:space="0" w:color="auto"/>
              <w:right w:val="single" w:sz="4" w:space="0" w:color="auto"/>
            </w:tcBorders>
            <w:hideMark/>
            <w:tcPrChange w:id="1799"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522A55E9" w14:textId="77777777" w:rsidR="00427BA4" w:rsidRPr="00CF69FD" w:rsidRDefault="00427BA4">
            <w:pPr>
              <w:pStyle w:val="TAC"/>
              <w:spacing w:line="256" w:lineRule="auto"/>
            </w:pPr>
            <w:r w:rsidRPr="00CF69FD">
              <w:t>0</w:t>
            </w:r>
          </w:p>
        </w:tc>
        <w:tc>
          <w:tcPr>
            <w:tcW w:w="851" w:type="dxa"/>
            <w:tcBorders>
              <w:top w:val="single" w:sz="4" w:space="0" w:color="auto"/>
              <w:left w:val="single" w:sz="4" w:space="0" w:color="auto"/>
              <w:bottom w:val="nil"/>
              <w:right w:val="single" w:sz="4" w:space="0" w:color="auto"/>
            </w:tcBorders>
            <w:hideMark/>
            <w:tcPrChange w:id="1800" w:author="Flores Fernandez" w:date="2023-08-09T17:49:00Z">
              <w:tcPr>
                <w:tcW w:w="851" w:type="dxa"/>
                <w:tcBorders>
                  <w:top w:val="single" w:sz="4" w:space="0" w:color="auto"/>
                  <w:left w:val="single" w:sz="4" w:space="0" w:color="auto"/>
                  <w:bottom w:val="single" w:sz="4" w:space="0" w:color="auto"/>
                  <w:right w:val="single" w:sz="4" w:space="0" w:color="auto"/>
                </w:tcBorders>
                <w:hideMark/>
              </w:tcPr>
            </w:tcPrChange>
          </w:tcPr>
          <w:p w14:paraId="3D2EBCB6" w14:textId="77777777" w:rsidR="00427BA4" w:rsidRPr="00CF69FD" w:rsidRDefault="00427BA4">
            <w:pPr>
              <w:pStyle w:val="TAC"/>
              <w:spacing w:line="256" w:lineRule="auto"/>
            </w:pPr>
            <w:r w:rsidRPr="00CF69FD">
              <w:t>-</w:t>
            </w:r>
          </w:p>
        </w:tc>
        <w:tc>
          <w:tcPr>
            <w:tcW w:w="850" w:type="dxa"/>
            <w:tcBorders>
              <w:top w:val="single" w:sz="4" w:space="0" w:color="auto"/>
              <w:left w:val="single" w:sz="4" w:space="0" w:color="auto"/>
              <w:bottom w:val="single" w:sz="4" w:space="0" w:color="auto"/>
              <w:right w:val="single" w:sz="4" w:space="0" w:color="auto"/>
            </w:tcBorders>
            <w:hideMark/>
            <w:tcPrChange w:id="1801" w:author="Flores Fernandez" w:date="2023-08-09T17:49:00Z">
              <w:tcPr>
                <w:tcW w:w="850" w:type="dxa"/>
                <w:tcBorders>
                  <w:top w:val="single" w:sz="4" w:space="0" w:color="auto"/>
                  <w:left w:val="single" w:sz="4" w:space="0" w:color="auto"/>
                  <w:bottom w:val="single" w:sz="4" w:space="0" w:color="auto"/>
                  <w:right w:val="single" w:sz="4" w:space="0" w:color="auto"/>
                </w:tcBorders>
                <w:hideMark/>
              </w:tcPr>
            </w:tcPrChange>
          </w:tcPr>
          <w:p w14:paraId="450A6FA1" w14:textId="77777777" w:rsidR="00427BA4" w:rsidRPr="00CF69FD" w:rsidRDefault="00427BA4">
            <w:pPr>
              <w:pStyle w:val="TAC"/>
              <w:spacing w:line="256" w:lineRule="auto"/>
            </w:pPr>
            <w:r w:rsidRPr="00CF69FD">
              <w:t>-</w:t>
            </w:r>
          </w:p>
        </w:tc>
        <w:tc>
          <w:tcPr>
            <w:tcW w:w="992" w:type="dxa"/>
            <w:tcBorders>
              <w:top w:val="single" w:sz="4" w:space="0" w:color="auto"/>
              <w:left w:val="single" w:sz="4" w:space="0" w:color="auto"/>
              <w:bottom w:val="single" w:sz="4" w:space="0" w:color="auto"/>
              <w:right w:val="single" w:sz="4" w:space="0" w:color="auto"/>
            </w:tcBorders>
            <w:hideMark/>
            <w:tcPrChange w:id="1802"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3C694157" w14:textId="77777777" w:rsidR="00427BA4" w:rsidRPr="00CF69FD" w:rsidRDefault="00427BA4">
            <w:pPr>
              <w:pStyle w:val="TAC"/>
              <w:spacing w:line="256" w:lineRule="auto"/>
            </w:pPr>
            <w:r w:rsidRPr="00CF69FD">
              <w:t>-</w:t>
            </w:r>
          </w:p>
        </w:tc>
        <w:tc>
          <w:tcPr>
            <w:tcW w:w="709" w:type="dxa"/>
            <w:tcBorders>
              <w:top w:val="single" w:sz="4" w:space="0" w:color="auto"/>
              <w:left w:val="single" w:sz="4" w:space="0" w:color="auto"/>
              <w:bottom w:val="single" w:sz="4" w:space="0" w:color="auto"/>
              <w:right w:val="single" w:sz="4" w:space="0" w:color="auto"/>
            </w:tcBorders>
            <w:hideMark/>
            <w:tcPrChange w:id="1803" w:author="Flores Fernandez" w:date="2023-08-09T17:49:00Z">
              <w:tcPr>
                <w:tcW w:w="709" w:type="dxa"/>
                <w:tcBorders>
                  <w:top w:val="single" w:sz="4" w:space="0" w:color="auto"/>
                  <w:left w:val="single" w:sz="4" w:space="0" w:color="auto"/>
                  <w:bottom w:val="single" w:sz="4" w:space="0" w:color="auto"/>
                  <w:right w:val="single" w:sz="4" w:space="0" w:color="auto"/>
                </w:tcBorders>
                <w:hideMark/>
              </w:tcPr>
            </w:tcPrChange>
          </w:tcPr>
          <w:p w14:paraId="2CFC75E2" w14:textId="77777777" w:rsidR="00427BA4" w:rsidRPr="00CF69FD" w:rsidRDefault="00427BA4">
            <w:pPr>
              <w:pStyle w:val="TAC"/>
              <w:spacing w:line="256" w:lineRule="auto"/>
            </w:pPr>
            <w:r w:rsidRPr="00CF69FD">
              <w:t>-</w:t>
            </w:r>
          </w:p>
        </w:tc>
        <w:tc>
          <w:tcPr>
            <w:tcW w:w="851" w:type="dxa"/>
            <w:tcBorders>
              <w:top w:val="single" w:sz="4" w:space="0" w:color="auto"/>
              <w:left w:val="single" w:sz="4" w:space="0" w:color="auto"/>
              <w:bottom w:val="single" w:sz="4" w:space="0" w:color="auto"/>
              <w:right w:val="single" w:sz="4" w:space="0" w:color="auto"/>
            </w:tcBorders>
            <w:hideMark/>
            <w:tcPrChange w:id="1804" w:author="Flores Fernandez" w:date="2023-08-09T17:49:00Z">
              <w:tcPr>
                <w:tcW w:w="851" w:type="dxa"/>
                <w:tcBorders>
                  <w:top w:val="single" w:sz="4" w:space="0" w:color="auto"/>
                  <w:left w:val="single" w:sz="4" w:space="0" w:color="auto"/>
                  <w:bottom w:val="single" w:sz="4" w:space="0" w:color="auto"/>
                  <w:right w:val="single" w:sz="4" w:space="0" w:color="auto"/>
                </w:tcBorders>
                <w:hideMark/>
              </w:tcPr>
            </w:tcPrChange>
          </w:tcPr>
          <w:p w14:paraId="6C431952" w14:textId="77777777" w:rsidR="00427BA4" w:rsidRPr="00CF69FD" w:rsidRDefault="00427BA4">
            <w:pPr>
              <w:pStyle w:val="TAC"/>
              <w:spacing w:line="256" w:lineRule="auto"/>
            </w:pPr>
            <w:r w:rsidRPr="00CF69FD">
              <w:t>-</w:t>
            </w:r>
          </w:p>
        </w:tc>
        <w:tc>
          <w:tcPr>
            <w:tcW w:w="850" w:type="dxa"/>
            <w:tcBorders>
              <w:top w:val="single" w:sz="4" w:space="0" w:color="auto"/>
              <w:left w:val="single" w:sz="4" w:space="0" w:color="auto"/>
              <w:bottom w:val="single" w:sz="4" w:space="0" w:color="auto"/>
              <w:right w:val="single" w:sz="4" w:space="0" w:color="auto"/>
            </w:tcBorders>
            <w:hideMark/>
            <w:tcPrChange w:id="1805" w:author="Flores Fernandez" w:date="2023-08-09T17:49:00Z">
              <w:tcPr>
                <w:tcW w:w="850" w:type="dxa"/>
                <w:tcBorders>
                  <w:top w:val="single" w:sz="4" w:space="0" w:color="auto"/>
                  <w:left w:val="single" w:sz="4" w:space="0" w:color="auto"/>
                  <w:bottom w:val="single" w:sz="4" w:space="0" w:color="auto"/>
                  <w:right w:val="single" w:sz="4" w:space="0" w:color="auto"/>
                </w:tcBorders>
                <w:hideMark/>
              </w:tcPr>
            </w:tcPrChange>
          </w:tcPr>
          <w:p w14:paraId="652F3DCC" w14:textId="77777777" w:rsidR="00427BA4" w:rsidRPr="00CF69FD" w:rsidRDefault="00427BA4">
            <w:pPr>
              <w:pStyle w:val="TAC"/>
              <w:spacing w:line="256" w:lineRule="auto"/>
            </w:pPr>
            <w:r w:rsidRPr="00CF69FD">
              <w:t>-</w:t>
            </w:r>
          </w:p>
        </w:tc>
        <w:tc>
          <w:tcPr>
            <w:tcW w:w="992" w:type="dxa"/>
            <w:tcBorders>
              <w:top w:val="single" w:sz="4" w:space="0" w:color="auto"/>
              <w:left w:val="single" w:sz="4" w:space="0" w:color="auto"/>
              <w:bottom w:val="single" w:sz="4" w:space="0" w:color="auto"/>
              <w:right w:val="single" w:sz="4" w:space="0" w:color="auto"/>
            </w:tcBorders>
            <w:hideMark/>
            <w:tcPrChange w:id="1806"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6062A13C" w14:textId="77777777" w:rsidR="00427BA4" w:rsidRPr="00CF69FD" w:rsidRDefault="00427BA4">
            <w:pPr>
              <w:pStyle w:val="TAC"/>
              <w:spacing w:line="256" w:lineRule="auto"/>
            </w:pPr>
            <w:r w:rsidRPr="00CF69FD">
              <w:t>-</w:t>
            </w:r>
          </w:p>
        </w:tc>
      </w:tr>
      <w:tr w:rsidR="00427BA4" w14:paraId="0F1C5231" w14:textId="77777777" w:rsidTr="00FD5E3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7" w:author="Flores Fernandez" w:date="2023-08-09T17:49: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nil"/>
              <w:right w:val="single" w:sz="4" w:space="0" w:color="auto"/>
            </w:tcBorders>
            <w:vAlign w:val="center"/>
            <w:hideMark/>
            <w:tcPrChange w:id="1808" w:author="Flores Fernandez" w:date="2023-08-09T17:49:00Z">
              <w:tcPr>
                <w:tcW w:w="14538" w:type="dxa"/>
                <w:vMerge/>
                <w:tcBorders>
                  <w:top w:val="single" w:sz="4" w:space="0" w:color="auto"/>
                  <w:left w:val="single" w:sz="4" w:space="0" w:color="auto"/>
                  <w:bottom w:val="nil"/>
                  <w:right w:val="single" w:sz="4" w:space="0" w:color="auto"/>
                </w:tcBorders>
                <w:vAlign w:val="center"/>
                <w:hideMark/>
              </w:tcPr>
            </w:tcPrChange>
          </w:tcPr>
          <w:p w14:paraId="509BBCBC" w14:textId="77777777" w:rsidR="00427BA4" w:rsidRDefault="00427BA4">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Change w:id="1809" w:author="Flores Fernandez" w:date="2023-08-09T17:49:00Z">
              <w:tcPr>
                <w:tcW w:w="850" w:type="dxa"/>
                <w:vMerge/>
                <w:tcBorders>
                  <w:top w:val="single" w:sz="4" w:space="0" w:color="auto"/>
                  <w:left w:val="single" w:sz="4" w:space="0" w:color="auto"/>
                  <w:bottom w:val="nil"/>
                  <w:right w:val="single" w:sz="4" w:space="0" w:color="auto"/>
                </w:tcBorders>
                <w:vAlign w:val="center"/>
                <w:hideMark/>
              </w:tcPr>
            </w:tcPrChange>
          </w:tcPr>
          <w:p w14:paraId="01A45D9B" w14:textId="77777777" w:rsidR="00427BA4" w:rsidRDefault="00427BA4">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810" w:author="Flores Fernandez" w:date="2023-08-09T17:49: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14:paraId="19A7A69A" w14:textId="77777777" w:rsidR="00427BA4" w:rsidRDefault="00427BA4">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1811" w:author="Flores Fernandez" w:date="2023-08-09T17:49:00Z">
              <w:tcPr>
                <w:tcW w:w="709" w:type="dxa"/>
                <w:tcBorders>
                  <w:top w:val="single" w:sz="4" w:space="0" w:color="auto"/>
                  <w:left w:val="single" w:sz="4" w:space="0" w:color="auto"/>
                  <w:bottom w:val="single" w:sz="4" w:space="0" w:color="auto"/>
                  <w:right w:val="single" w:sz="4" w:space="0" w:color="auto"/>
                </w:tcBorders>
                <w:hideMark/>
              </w:tcPr>
            </w:tcPrChange>
          </w:tcPr>
          <w:p w14:paraId="4FAF2AA0" w14:textId="77777777" w:rsidR="00427BA4" w:rsidRDefault="00427BA4">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Change w:id="1812"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0E0328D0" w14:textId="77777777" w:rsidR="00427BA4" w:rsidRPr="00CF69FD" w:rsidRDefault="00427BA4">
            <w:pPr>
              <w:pStyle w:val="TAC"/>
              <w:spacing w:line="256" w:lineRule="auto"/>
            </w:pPr>
            <w:r w:rsidRPr="00CF69FD">
              <w:t>847</w:t>
            </w:r>
          </w:p>
        </w:tc>
        <w:tc>
          <w:tcPr>
            <w:tcW w:w="992" w:type="dxa"/>
            <w:tcBorders>
              <w:top w:val="single" w:sz="4" w:space="0" w:color="auto"/>
              <w:left w:val="single" w:sz="4" w:space="0" w:color="auto"/>
              <w:bottom w:val="single" w:sz="4" w:space="0" w:color="auto"/>
              <w:right w:val="single" w:sz="4" w:space="0" w:color="auto"/>
            </w:tcBorders>
            <w:hideMark/>
            <w:tcPrChange w:id="1813"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2A4165EA" w14:textId="77777777" w:rsidR="00427BA4" w:rsidRPr="00CF69FD" w:rsidRDefault="00427BA4">
            <w:pPr>
              <w:pStyle w:val="TAC"/>
              <w:spacing w:line="256" w:lineRule="auto"/>
            </w:pPr>
            <w:r w:rsidRPr="00CF69FD">
              <w:t>169400</w:t>
            </w:r>
          </w:p>
        </w:tc>
        <w:tc>
          <w:tcPr>
            <w:tcW w:w="993" w:type="dxa"/>
            <w:tcBorders>
              <w:top w:val="single" w:sz="4" w:space="0" w:color="auto"/>
              <w:left w:val="single" w:sz="4" w:space="0" w:color="auto"/>
              <w:bottom w:val="single" w:sz="4" w:space="0" w:color="auto"/>
              <w:right w:val="single" w:sz="4" w:space="0" w:color="auto"/>
            </w:tcBorders>
            <w:hideMark/>
            <w:tcPrChange w:id="1814" w:author="Flores Fernandez" w:date="2023-08-09T17:49:00Z">
              <w:tcPr>
                <w:tcW w:w="993" w:type="dxa"/>
                <w:tcBorders>
                  <w:top w:val="single" w:sz="4" w:space="0" w:color="auto"/>
                  <w:left w:val="single" w:sz="4" w:space="0" w:color="auto"/>
                  <w:bottom w:val="single" w:sz="4" w:space="0" w:color="auto"/>
                  <w:right w:val="single" w:sz="4" w:space="0" w:color="auto"/>
                </w:tcBorders>
                <w:hideMark/>
              </w:tcPr>
            </w:tcPrChange>
          </w:tcPr>
          <w:p w14:paraId="29EF9E3F" w14:textId="77777777" w:rsidR="00427BA4" w:rsidRPr="00CF69FD" w:rsidRDefault="00427BA4">
            <w:pPr>
              <w:pStyle w:val="TAC"/>
              <w:spacing w:line="256" w:lineRule="auto"/>
            </w:pPr>
            <w:r w:rsidRPr="00CF69FD">
              <w:t>661.24</w:t>
            </w:r>
          </w:p>
        </w:tc>
        <w:tc>
          <w:tcPr>
            <w:tcW w:w="992" w:type="dxa"/>
            <w:tcBorders>
              <w:top w:val="single" w:sz="4" w:space="0" w:color="auto"/>
              <w:left w:val="single" w:sz="4" w:space="0" w:color="auto"/>
              <w:bottom w:val="single" w:sz="4" w:space="0" w:color="auto"/>
              <w:right w:val="single" w:sz="4" w:space="0" w:color="auto"/>
            </w:tcBorders>
            <w:hideMark/>
            <w:tcPrChange w:id="1815"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6896A15D" w14:textId="77777777" w:rsidR="00427BA4" w:rsidRPr="00CF69FD" w:rsidRDefault="00427BA4">
            <w:pPr>
              <w:pStyle w:val="TAC"/>
              <w:spacing w:line="256" w:lineRule="auto"/>
            </w:pPr>
            <w:r w:rsidRPr="00CF69FD">
              <w:t>132248</w:t>
            </w:r>
          </w:p>
        </w:tc>
        <w:tc>
          <w:tcPr>
            <w:tcW w:w="992" w:type="dxa"/>
            <w:tcBorders>
              <w:top w:val="single" w:sz="4" w:space="0" w:color="auto"/>
              <w:left w:val="single" w:sz="4" w:space="0" w:color="auto"/>
              <w:bottom w:val="single" w:sz="4" w:space="0" w:color="auto"/>
              <w:right w:val="single" w:sz="4" w:space="0" w:color="auto"/>
            </w:tcBorders>
            <w:hideMark/>
            <w:tcPrChange w:id="1816"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75B95BC0" w14:textId="77777777" w:rsidR="00427BA4" w:rsidRPr="00CF69FD" w:rsidRDefault="00427BA4">
            <w:pPr>
              <w:pStyle w:val="TAC"/>
              <w:spacing w:line="256" w:lineRule="auto"/>
            </w:pPr>
            <w:r w:rsidRPr="00CF69FD">
              <w:t>504</w:t>
            </w:r>
          </w:p>
        </w:tc>
        <w:tc>
          <w:tcPr>
            <w:tcW w:w="851" w:type="dxa"/>
            <w:tcBorders>
              <w:top w:val="nil"/>
              <w:left w:val="single" w:sz="4" w:space="0" w:color="auto"/>
              <w:bottom w:val="nil"/>
              <w:right w:val="single" w:sz="4" w:space="0" w:color="auto"/>
            </w:tcBorders>
            <w:tcPrChange w:id="1817" w:author="Flores Fernandez" w:date="2023-08-09T17:49:00Z">
              <w:tcPr>
                <w:tcW w:w="851" w:type="dxa"/>
                <w:tcBorders>
                  <w:top w:val="single" w:sz="4" w:space="0" w:color="auto"/>
                  <w:left w:val="single" w:sz="4" w:space="0" w:color="auto"/>
                  <w:bottom w:val="single" w:sz="4" w:space="0" w:color="auto"/>
                  <w:right w:val="single" w:sz="4" w:space="0" w:color="auto"/>
                </w:tcBorders>
              </w:tcPr>
            </w:tcPrChange>
          </w:tcPr>
          <w:p w14:paraId="6301D553" w14:textId="77777777" w:rsidR="00427BA4" w:rsidRPr="00CF69FD" w:rsidRDefault="00427BA4">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1818" w:author="Flores Fernandez" w:date="2023-08-09T17:49:00Z">
              <w:tcPr>
                <w:tcW w:w="850" w:type="dxa"/>
                <w:tcBorders>
                  <w:top w:val="single" w:sz="4" w:space="0" w:color="auto"/>
                  <w:left w:val="single" w:sz="4" w:space="0" w:color="auto"/>
                  <w:bottom w:val="single" w:sz="4" w:space="0" w:color="auto"/>
                  <w:right w:val="single" w:sz="4" w:space="0" w:color="auto"/>
                </w:tcBorders>
                <w:hideMark/>
              </w:tcPr>
            </w:tcPrChange>
          </w:tcPr>
          <w:p w14:paraId="5861C5AA" w14:textId="77777777" w:rsidR="00427BA4" w:rsidRPr="00CF69FD" w:rsidRDefault="00427BA4">
            <w:pPr>
              <w:pStyle w:val="TAC"/>
              <w:spacing w:line="256" w:lineRule="auto"/>
            </w:pPr>
            <w:r w:rsidRPr="00CF69FD">
              <w:t>-</w:t>
            </w:r>
          </w:p>
        </w:tc>
        <w:tc>
          <w:tcPr>
            <w:tcW w:w="992" w:type="dxa"/>
            <w:tcBorders>
              <w:top w:val="single" w:sz="4" w:space="0" w:color="auto"/>
              <w:left w:val="single" w:sz="4" w:space="0" w:color="auto"/>
              <w:bottom w:val="single" w:sz="4" w:space="0" w:color="auto"/>
              <w:right w:val="single" w:sz="4" w:space="0" w:color="auto"/>
            </w:tcBorders>
            <w:hideMark/>
            <w:tcPrChange w:id="1819"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39E8F5E8" w14:textId="77777777" w:rsidR="00427BA4" w:rsidRPr="00CF69FD" w:rsidRDefault="00427BA4">
            <w:pPr>
              <w:pStyle w:val="TAC"/>
              <w:spacing w:line="256" w:lineRule="auto"/>
            </w:pPr>
            <w:r w:rsidRPr="00CF69FD">
              <w:t>-</w:t>
            </w:r>
          </w:p>
        </w:tc>
        <w:tc>
          <w:tcPr>
            <w:tcW w:w="709" w:type="dxa"/>
            <w:tcBorders>
              <w:top w:val="single" w:sz="4" w:space="0" w:color="auto"/>
              <w:left w:val="single" w:sz="4" w:space="0" w:color="auto"/>
              <w:bottom w:val="single" w:sz="4" w:space="0" w:color="auto"/>
              <w:right w:val="single" w:sz="4" w:space="0" w:color="auto"/>
            </w:tcBorders>
            <w:hideMark/>
            <w:tcPrChange w:id="1820" w:author="Flores Fernandez" w:date="2023-08-09T17:49:00Z">
              <w:tcPr>
                <w:tcW w:w="709" w:type="dxa"/>
                <w:tcBorders>
                  <w:top w:val="single" w:sz="4" w:space="0" w:color="auto"/>
                  <w:left w:val="single" w:sz="4" w:space="0" w:color="auto"/>
                  <w:bottom w:val="single" w:sz="4" w:space="0" w:color="auto"/>
                  <w:right w:val="single" w:sz="4" w:space="0" w:color="auto"/>
                </w:tcBorders>
                <w:hideMark/>
              </w:tcPr>
            </w:tcPrChange>
          </w:tcPr>
          <w:p w14:paraId="392E9561" w14:textId="77777777" w:rsidR="00427BA4" w:rsidRPr="00CF69FD" w:rsidRDefault="00427BA4">
            <w:pPr>
              <w:pStyle w:val="TAC"/>
              <w:spacing w:line="256" w:lineRule="auto"/>
            </w:pPr>
            <w:r w:rsidRPr="00CF69FD">
              <w:t>-</w:t>
            </w:r>
          </w:p>
        </w:tc>
        <w:tc>
          <w:tcPr>
            <w:tcW w:w="851" w:type="dxa"/>
            <w:tcBorders>
              <w:top w:val="single" w:sz="4" w:space="0" w:color="auto"/>
              <w:left w:val="single" w:sz="4" w:space="0" w:color="auto"/>
              <w:bottom w:val="single" w:sz="4" w:space="0" w:color="auto"/>
              <w:right w:val="single" w:sz="4" w:space="0" w:color="auto"/>
            </w:tcBorders>
            <w:hideMark/>
            <w:tcPrChange w:id="1821" w:author="Flores Fernandez" w:date="2023-08-09T17:49:00Z">
              <w:tcPr>
                <w:tcW w:w="851" w:type="dxa"/>
                <w:tcBorders>
                  <w:top w:val="single" w:sz="4" w:space="0" w:color="auto"/>
                  <w:left w:val="single" w:sz="4" w:space="0" w:color="auto"/>
                  <w:bottom w:val="single" w:sz="4" w:space="0" w:color="auto"/>
                  <w:right w:val="single" w:sz="4" w:space="0" w:color="auto"/>
                </w:tcBorders>
                <w:hideMark/>
              </w:tcPr>
            </w:tcPrChange>
          </w:tcPr>
          <w:p w14:paraId="4B258ABF" w14:textId="77777777" w:rsidR="00427BA4" w:rsidRPr="00CF69FD" w:rsidRDefault="00427BA4">
            <w:pPr>
              <w:pStyle w:val="TAC"/>
              <w:spacing w:line="256" w:lineRule="auto"/>
            </w:pPr>
            <w:r w:rsidRPr="00CF69FD">
              <w:t>-</w:t>
            </w:r>
          </w:p>
        </w:tc>
        <w:tc>
          <w:tcPr>
            <w:tcW w:w="850" w:type="dxa"/>
            <w:tcBorders>
              <w:top w:val="single" w:sz="4" w:space="0" w:color="auto"/>
              <w:left w:val="single" w:sz="4" w:space="0" w:color="auto"/>
              <w:bottom w:val="single" w:sz="4" w:space="0" w:color="auto"/>
              <w:right w:val="single" w:sz="4" w:space="0" w:color="auto"/>
            </w:tcBorders>
            <w:hideMark/>
            <w:tcPrChange w:id="1822" w:author="Flores Fernandez" w:date="2023-08-09T17:49:00Z">
              <w:tcPr>
                <w:tcW w:w="850" w:type="dxa"/>
                <w:tcBorders>
                  <w:top w:val="single" w:sz="4" w:space="0" w:color="auto"/>
                  <w:left w:val="single" w:sz="4" w:space="0" w:color="auto"/>
                  <w:bottom w:val="single" w:sz="4" w:space="0" w:color="auto"/>
                  <w:right w:val="single" w:sz="4" w:space="0" w:color="auto"/>
                </w:tcBorders>
                <w:hideMark/>
              </w:tcPr>
            </w:tcPrChange>
          </w:tcPr>
          <w:p w14:paraId="7A48996D" w14:textId="77777777" w:rsidR="00427BA4" w:rsidRPr="00CF69FD" w:rsidRDefault="00427BA4">
            <w:pPr>
              <w:pStyle w:val="TAC"/>
              <w:spacing w:line="256" w:lineRule="auto"/>
            </w:pPr>
            <w:r w:rsidRPr="00CF69FD">
              <w:t>-</w:t>
            </w:r>
          </w:p>
        </w:tc>
        <w:tc>
          <w:tcPr>
            <w:tcW w:w="992" w:type="dxa"/>
            <w:tcBorders>
              <w:top w:val="single" w:sz="4" w:space="0" w:color="auto"/>
              <w:left w:val="single" w:sz="4" w:space="0" w:color="auto"/>
              <w:bottom w:val="single" w:sz="4" w:space="0" w:color="auto"/>
              <w:right w:val="single" w:sz="4" w:space="0" w:color="auto"/>
            </w:tcBorders>
            <w:hideMark/>
            <w:tcPrChange w:id="1823"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4E32D4D8" w14:textId="77777777" w:rsidR="00427BA4" w:rsidRPr="00CF69FD" w:rsidRDefault="00427BA4">
            <w:pPr>
              <w:pStyle w:val="TAC"/>
              <w:spacing w:line="256" w:lineRule="auto"/>
            </w:pPr>
            <w:r w:rsidRPr="00CF69FD">
              <w:t>-</w:t>
            </w:r>
          </w:p>
        </w:tc>
      </w:tr>
      <w:tr w:rsidR="00FD5E31" w14:paraId="7D4F7F45" w14:textId="77777777" w:rsidTr="00FD5E3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4" w:author="Flores Fernandez" w:date="2023-08-09T17:53: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single" w:sz="4" w:space="0" w:color="auto"/>
              <w:right w:val="single" w:sz="4" w:space="0" w:color="auto"/>
            </w:tcBorders>
            <w:vAlign w:val="center"/>
            <w:hideMark/>
            <w:tcPrChange w:id="1825" w:author="Flores Fernandez" w:date="2023-08-09T17:53:00Z">
              <w:tcPr>
                <w:tcW w:w="788" w:type="dxa"/>
                <w:vMerge/>
                <w:tcBorders>
                  <w:top w:val="single" w:sz="4" w:space="0" w:color="auto"/>
                  <w:left w:val="single" w:sz="4" w:space="0" w:color="auto"/>
                  <w:bottom w:val="nil"/>
                  <w:right w:val="single" w:sz="4" w:space="0" w:color="auto"/>
                </w:tcBorders>
                <w:vAlign w:val="center"/>
                <w:hideMark/>
              </w:tcPr>
            </w:tcPrChange>
          </w:tcPr>
          <w:p w14:paraId="4C89CE9C" w14:textId="77777777" w:rsidR="00427BA4" w:rsidRDefault="00427BA4">
            <w:pPr>
              <w:spacing w:after="0" w:line="256" w:lineRule="auto"/>
              <w:rPr>
                <w:rFonts w:ascii="Arial" w:hAnsi="Arial"/>
                <w:sz w:val="18"/>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Change w:id="1826" w:author="Flores Fernandez" w:date="2023-08-09T17:53:00Z">
              <w:tcPr>
                <w:tcW w:w="849" w:type="dxa"/>
                <w:vMerge/>
                <w:tcBorders>
                  <w:top w:val="single" w:sz="4" w:space="0" w:color="auto"/>
                  <w:left w:val="single" w:sz="4" w:space="0" w:color="auto"/>
                  <w:bottom w:val="single" w:sz="4" w:space="0" w:color="auto"/>
                  <w:right w:val="single" w:sz="4" w:space="0" w:color="auto"/>
                </w:tcBorders>
                <w:vAlign w:val="center"/>
                <w:hideMark/>
              </w:tcPr>
            </w:tcPrChange>
          </w:tcPr>
          <w:p w14:paraId="5DC801F9" w14:textId="77777777" w:rsidR="00427BA4" w:rsidRDefault="00427BA4">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827" w:author="Flores Fernandez" w:date="2023-08-09T17:53: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14:paraId="5D009C59" w14:textId="77777777" w:rsidR="00427BA4" w:rsidRDefault="00427BA4">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1828" w:author="Flores Fernandez" w:date="2023-08-09T17:53:00Z">
              <w:tcPr>
                <w:tcW w:w="709" w:type="dxa"/>
                <w:tcBorders>
                  <w:top w:val="single" w:sz="4" w:space="0" w:color="auto"/>
                  <w:left w:val="single" w:sz="4" w:space="0" w:color="auto"/>
                  <w:bottom w:val="single" w:sz="4" w:space="0" w:color="auto"/>
                  <w:right w:val="single" w:sz="4" w:space="0" w:color="auto"/>
                </w:tcBorders>
                <w:hideMark/>
              </w:tcPr>
            </w:tcPrChange>
          </w:tcPr>
          <w:p w14:paraId="7B7AFBF0" w14:textId="77777777" w:rsidR="00427BA4" w:rsidRDefault="00427BA4">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1829" w:author="Flores Fernandez" w:date="2023-08-09T17:53:00Z">
              <w:tcPr>
                <w:tcW w:w="992" w:type="dxa"/>
                <w:tcBorders>
                  <w:top w:val="single" w:sz="4" w:space="0" w:color="auto"/>
                  <w:left w:val="single" w:sz="4" w:space="0" w:color="auto"/>
                  <w:bottom w:val="single" w:sz="4" w:space="0" w:color="auto"/>
                  <w:right w:val="single" w:sz="4" w:space="0" w:color="auto"/>
                </w:tcBorders>
                <w:hideMark/>
              </w:tcPr>
            </w:tcPrChange>
          </w:tcPr>
          <w:p w14:paraId="38201ED3" w14:textId="77777777" w:rsidR="00427BA4" w:rsidRPr="00CF69FD" w:rsidRDefault="00427BA4">
            <w:pPr>
              <w:pStyle w:val="TAC"/>
              <w:spacing w:line="256" w:lineRule="auto"/>
            </w:pPr>
            <w:r w:rsidRPr="00CF69FD">
              <w:t>857</w:t>
            </w:r>
          </w:p>
        </w:tc>
        <w:tc>
          <w:tcPr>
            <w:tcW w:w="992" w:type="dxa"/>
            <w:tcBorders>
              <w:top w:val="single" w:sz="4" w:space="0" w:color="auto"/>
              <w:left w:val="single" w:sz="4" w:space="0" w:color="auto"/>
              <w:bottom w:val="single" w:sz="4" w:space="0" w:color="auto"/>
              <w:right w:val="single" w:sz="4" w:space="0" w:color="auto"/>
            </w:tcBorders>
            <w:hideMark/>
            <w:tcPrChange w:id="1830" w:author="Flores Fernandez" w:date="2023-08-09T17:53:00Z">
              <w:tcPr>
                <w:tcW w:w="992" w:type="dxa"/>
                <w:tcBorders>
                  <w:top w:val="single" w:sz="4" w:space="0" w:color="auto"/>
                  <w:left w:val="single" w:sz="4" w:space="0" w:color="auto"/>
                  <w:bottom w:val="single" w:sz="4" w:space="0" w:color="auto"/>
                  <w:right w:val="single" w:sz="4" w:space="0" w:color="auto"/>
                </w:tcBorders>
                <w:hideMark/>
              </w:tcPr>
            </w:tcPrChange>
          </w:tcPr>
          <w:p w14:paraId="434B4936" w14:textId="77777777" w:rsidR="00427BA4" w:rsidRPr="00CF69FD" w:rsidRDefault="00427BA4">
            <w:pPr>
              <w:pStyle w:val="TAC"/>
              <w:spacing w:line="256" w:lineRule="auto"/>
            </w:pPr>
            <w:r w:rsidRPr="00CF69FD">
              <w:t>171400</w:t>
            </w:r>
          </w:p>
        </w:tc>
        <w:tc>
          <w:tcPr>
            <w:tcW w:w="993" w:type="dxa"/>
            <w:tcBorders>
              <w:top w:val="single" w:sz="4" w:space="0" w:color="auto"/>
              <w:left w:val="single" w:sz="4" w:space="0" w:color="auto"/>
              <w:bottom w:val="single" w:sz="4" w:space="0" w:color="auto"/>
              <w:right w:val="single" w:sz="4" w:space="0" w:color="auto"/>
            </w:tcBorders>
            <w:hideMark/>
            <w:tcPrChange w:id="1831" w:author="Flores Fernandez" w:date="2023-08-09T17:53:00Z">
              <w:tcPr>
                <w:tcW w:w="993" w:type="dxa"/>
                <w:tcBorders>
                  <w:top w:val="single" w:sz="4" w:space="0" w:color="auto"/>
                  <w:left w:val="single" w:sz="4" w:space="0" w:color="auto"/>
                  <w:bottom w:val="single" w:sz="4" w:space="0" w:color="auto"/>
                  <w:right w:val="single" w:sz="4" w:space="0" w:color="auto"/>
                </w:tcBorders>
                <w:hideMark/>
              </w:tcPr>
            </w:tcPrChange>
          </w:tcPr>
          <w:p w14:paraId="3A447E2D" w14:textId="77777777" w:rsidR="00427BA4" w:rsidRPr="00CF69FD" w:rsidRDefault="00427BA4">
            <w:pPr>
              <w:pStyle w:val="TAC"/>
              <w:spacing w:line="256" w:lineRule="auto"/>
            </w:pPr>
            <w:r w:rsidRPr="00CF69FD">
              <w:t>850.52</w:t>
            </w:r>
          </w:p>
        </w:tc>
        <w:tc>
          <w:tcPr>
            <w:tcW w:w="992" w:type="dxa"/>
            <w:tcBorders>
              <w:top w:val="single" w:sz="4" w:space="0" w:color="auto"/>
              <w:left w:val="single" w:sz="4" w:space="0" w:color="auto"/>
              <w:bottom w:val="single" w:sz="4" w:space="0" w:color="auto"/>
              <w:right w:val="single" w:sz="4" w:space="0" w:color="auto"/>
            </w:tcBorders>
            <w:hideMark/>
            <w:tcPrChange w:id="1832" w:author="Flores Fernandez" w:date="2023-08-09T17:53:00Z">
              <w:tcPr>
                <w:tcW w:w="992" w:type="dxa"/>
                <w:tcBorders>
                  <w:top w:val="single" w:sz="4" w:space="0" w:color="auto"/>
                  <w:left w:val="single" w:sz="4" w:space="0" w:color="auto"/>
                  <w:bottom w:val="single" w:sz="4" w:space="0" w:color="auto"/>
                  <w:right w:val="single" w:sz="4" w:space="0" w:color="auto"/>
                </w:tcBorders>
                <w:hideMark/>
              </w:tcPr>
            </w:tcPrChange>
          </w:tcPr>
          <w:p w14:paraId="70A94ADA" w14:textId="77777777" w:rsidR="00427BA4" w:rsidRPr="00CF69FD" w:rsidRDefault="00427BA4">
            <w:pPr>
              <w:pStyle w:val="TAC"/>
              <w:spacing w:line="256" w:lineRule="auto"/>
            </w:pPr>
            <w:r w:rsidRPr="00CF69FD">
              <w:t>170104</w:t>
            </w:r>
          </w:p>
        </w:tc>
        <w:tc>
          <w:tcPr>
            <w:tcW w:w="992" w:type="dxa"/>
            <w:tcBorders>
              <w:top w:val="single" w:sz="4" w:space="0" w:color="auto"/>
              <w:left w:val="single" w:sz="4" w:space="0" w:color="auto"/>
              <w:bottom w:val="single" w:sz="4" w:space="0" w:color="auto"/>
              <w:right w:val="single" w:sz="4" w:space="0" w:color="auto"/>
            </w:tcBorders>
            <w:hideMark/>
            <w:tcPrChange w:id="1833" w:author="Flores Fernandez" w:date="2023-08-09T17:53:00Z">
              <w:tcPr>
                <w:tcW w:w="992" w:type="dxa"/>
                <w:tcBorders>
                  <w:top w:val="single" w:sz="4" w:space="0" w:color="auto"/>
                  <w:left w:val="single" w:sz="4" w:space="0" w:color="auto"/>
                  <w:bottom w:val="single" w:sz="4" w:space="0" w:color="auto"/>
                  <w:right w:val="single" w:sz="4" w:space="0" w:color="auto"/>
                </w:tcBorders>
                <w:hideMark/>
              </w:tcPr>
            </w:tcPrChange>
          </w:tcPr>
          <w:p w14:paraId="29A98A7A" w14:textId="77777777" w:rsidR="00427BA4" w:rsidRPr="00CF69FD" w:rsidRDefault="00427BA4">
            <w:pPr>
              <w:pStyle w:val="TAC"/>
              <w:spacing w:line="256" w:lineRule="auto"/>
            </w:pPr>
            <w:r w:rsidRPr="00CF69FD">
              <w:t>6</w:t>
            </w:r>
          </w:p>
        </w:tc>
        <w:tc>
          <w:tcPr>
            <w:tcW w:w="851" w:type="dxa"/>
            <w:tcBorders>
              <w:top w:val="nil"/>
              <w:left w:val="single" w:sz="4" w:space="0" w:color="auto"/>
              <w:bottom w:val="single" w:sz="4" w:space="0" w:color="auto"/>
              <w:right w:val="single" w:sz="4" w:space="0" w:color="auto"/>
            </w:tcBorders>
            <w:tcPrChange w:id="1834" w:author="Flores Fernandez" w:date="2023-08-09T17:53:00Z">
              <w:tcPr>
                <w:tcW w:w="851" w:type="dxa"/>
                <w:tcBorders>
                  <w:top w:val="nil"/>
                  <w:left w:val="single" w:sz="4" w:space="0" w:color="auto"/>
                  <w:bottom w:val="single" w:sz="4" w:space="0" w:color="auto"/>
                  <w:right w:val="single" w:sz="4" w:space="0" w:color="auto"/>
                </w:tcBorders>
              </w:tcPr>
            </w:tcPrChange>
          </w:tcPr>
          <w:p w14:paraId="683238C5" w14:textId="77777777" w:rsidR="00427BA4" w:rsidRPr="00CF69FD" w:rsidRDefault="00427BA4">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1835" w:author="Flores Fernandez" w:date="2023-08-09T17:53:00Z">
              <w:tcPr>
                <w:tcW w:w="850" w:type="dxa"/>
                <w:tcBorders>
                  <w:top w:val="single" w:sz="4" w:space="0" w:color="auto"/>
                  <w:left w:val="single" w:sz="4" w:space="0" w:color="auto"/>
                  <w:bottom w:val="single" w:sz="4" w:space="0" w:color="auto"/>
                  <w:right w:val="single" w:sz="4" w:space="0" w:color="auto"/>
                </w:tcBorders>
                <w:hideMark/>
              </w:tcPr>
            </w:tcPrChange>
          </w:tcPr>
          <w:p w14:paraId="69B8BE39" w14:textId="77777777" w:rsidR="00427BA4" w:rsidRPr="00CF69FD" w:rsidRDefault="00427BA4">
            <w:pPr>
              <w:pStyle w:val="TAC"/>
              <w:spacing w:line="256" w:lineRule="auto"/>
            </w:pPr>
            <w:r w:rsidRPr="00CF69FD">
              <w:t>-</w:t>
            </w:r>
          </w:p>
        </w:tc>
        <w:tc>
          <w:tcPr>
            <w:tcW w:w="992" w:type="dxa"/>
            <w:tcBorders>
              <w:top w:val="single" w:sz="4" w:space="0" w:color="auto"/>
              <w:left w:val="single" w:sz="4" w:space="0" w:color="auto"/>
              <w:bottom w:val="single" w:sz="4" w:space="0" w:color="auto"/>
              <w:right w:val="single" w:sz="4" w:space="0" w:color="auto"/>
            </w:tcBorders>
            <w:hideMark/>
            <w:tcPrChange w:id="1836" w:author="Flores Fernandez" w:date="2023-08-09T17:53:00Z">
              <w:tcPr>
                <w:tcW w:w="992" w:type="dxa"/>
                <w:tcBorders>
                  <w:top w:val="single" w:sz="4" w:space="0" w:color="auto"/>
                  <w:left w:val="single" w:sz="4" w:space="0" w:color="auto"/>
                  <w:bottom w:val="single" w:sz="4" w:space="0" w:color="auto"/>
                  <w:right w:val="single" w:sz="4" w:space="0" w:color="auto"/>
                </w:tcBorders>
                <w:hideMark/>
              </w:tcPr>
            </w:tcPrChange>
          </w:tcPr>
          <w:p w14:paraId="6F6676AF" w14:textId="77777777" w:rsidR="00427BA4" w:rsidRPr="00CF69FD" w:rsidRDefault="00427BA4">
            <w:pPr>
              <w:pStyle w:val="TAC"/>
              <w:spacing w:line="256" w:lineRule="auto"/>
            </w:pPr>
            <w:r w:rsidRPr="00CF69FD">
              <w:t>-</w:t>
            </w:r>
          </w:p>
        </w:tc>
        <w:tc>
          <w:tcPr>
            <w:tcW w:w="709" w:type="dxa"/>
            <w:tcBorders>
              <w:top w:val="single" w:sz="4" w:space="0" w:color="auto"/>
              <w:left w:val="single" w:sz="4" w:space="0" w:color="auto"/>
              <w:bottom w:val="single" w:sz="4" w:space="0" w:color="auto"/>
              <w:right w:val="single" w:sz="4" w:space="0" w:color="auto"/>
            </w:tcBorders>
            <w:hideMark/>
            <w:tcPrChange w:id="1837" w:author="Flores Fernandez" w:date="2023-08-09T17:53:00Z">
              <w:tcPr>
                <w:tcW w:w="709" w:type="dxa"/>
                <w:tcBorders>
                  <w:top w:val="single" w:sz="4" w:space="0" w:color="auto"/>
                  <w:left w:val="single" w:sz="4" w:space="0" w:color="auto"/>
                  <w:bottom w:val="single" w:sz="4" w:space="0" w:color="auto"/>
                  <w:right w:val="single" w:sz="4" w:space="0" w:color="auto"/>
                </w:tcBorders>
                <w:hideMark/>
              </w:tcPr>
            </w:tcPrChange>
          </w:tcPr>
          <w:p w14:paraId="48E3F995" w14:textId="77777777" w:rsidR="00427BA4" w:rsidRPr="00CF69FD" w:rsidRDefault="00427BA4">
            <w:pPr>
              <w:pStyle w:val="TAC"/>
              <w:spacing w:line="256" w:lineRule="auto"/>
            </w:pPr>
            <w:r w:rsidRPr="00CF69FD">
              <w:t>-</w:t>
            </w:r>
          </w:p>
        </w:tc>
        <w:tc>
          <w:tcPr>
            <w:tcW w:w="851" w:type="dxa"/>
            <w:tcBorders>
              <w:top w:val="single" w:sz="4" w:space="0" w:color="auto"/>
              <w:left w:val="single" w:sz="4" w:space="0" w:color="auto"/>
              <w:bottom w:val="single" w:sz="4" w:space="0" w:color="auto"/>
              <w:right w:val="single" w:sz="4" w:space="0" w:color="auto"/>
            </w:tcBorders>
            <w:hideMark/>
            <w:tcPrChange w:id="1838" w:author="Flores Fernandez" w:date="2023-08-09T17:53:00Z">
              <w:tcPr>
                <w:tcW w:w="851" w:type="dxa"/>
                <w:tcBorders>
                  <w:top w:val="single" w:sz="4" w:space="0" w:color="auto"/>
                  <w:left w:val="single" w:sz="4" w:space="0" w:color="auto"/>
                  <w:bottom w:val="single" w:sz="4" w:space="0" w:color="auto"/>
                  <w:right w:val="single" w:sz="4" w:space="0" w:color="auto"/>
                </w:tcBorders>
                <w:hideMark/>
              </w:tcPr>
            </w:tcPrChange>
          </w:tcPr>
          <w:p w14:paraId="6CEA9315" w14:textId="77777777" w:rsidR="00427BA4" w:rsidRPr="00CF69FD" w:rsidRDefault="00427BA4">
            <w:pPr>
              <w:pStyle w:val="TAC"/>
              <w:spacing w:line="256" w:lineRule="auto"/>
            </w:pPr>
            <w:r w:rsidRPr="00CF69FD">
              <w:t>-</w:t>
            </w:r>
          </w:p>
        </w:tc>
        <w:tc>
          <w:tcPr>
            <w:tcW w:w="850" w:type="dxa"/>
            <w:tcBorders>
              <w:top w:val="single" w:sz="4" w:space="0" w:color="auto"/>
              <w:left w:val="single" w:sz="4" w:space="0" w:color="auto"/>
              <w:bottom w:val="single" w:sz="4" w:space="0" w:color="auto"/>
              <w:right w:val="single" w:sz="4" w:space="0" w:color="auto"/>
            </w:tcBorders>
            <w:hideMark/>
            <w:tcPrChange w:id="1839" w:author="Flores Fernandez" w:date="2023-08-09T17:53:00Z">
              <w:tcPr>
                <w:tcW w:w="850" w:type="dxa"/>
                <w:tcBorders>
                  <w:top w:val="single" w:sz="4" w:space="0" w:color="auto"/>
                  <w:left w:val="single" w:sz="4" w:space="0" w:color="auto"/>
                  <w:bottom w:val="single" w:sz="4" w:space="0" w:color="auto"/>
                  <w:right w:val="single" w:sz="4" w:space="0" w:color="auto"/>
                </w:tcBorders>
                <w:hideMark/>
              </w:tcPr>
            </w:tcPrChange>
          </w:tcPr>
          <w:p w14:paraId="7E19712E" w14:textId="77777777" w:rsidR="00427BA4" w:rsidRPr="00CF69FD" w:rsidRDefault="00427BA4">
            <w:pPr>
              <w:pStyle w:val="TAC"/>
              <w:spacing w:line="256" w:lineRule="auto"/>
            </w:pPr>
            <w:r w:rsidRPr="00CF69FD">
              <w:t>-</w:t>
            </w:r>
          </w:p>
        </w:tc>
        <w:tc>
          <w:tcPr>
            <w:tcW w:w="992" w:type="dxa"/>
            <w:tcBorders>
              <w:top w:val="single" w:sz="4" w:space="0" w:color="auto"/>
              <w:left w:val="single" w:sz="4" w:space="0" w:color="auto"/>
              <w:bottom w:val="single" w:sz="4" w:space="0" w:color="auto"/>
              <w:right w:val="single" w:sz="4" w:space="0" w:color="auto"/>
            </w:tcBorders>
            <w:hideMark/>
            <w:tcPrChange w:id="1840" w:author="Flores Fernandez" w:date="2023-08-09T17:53:00Z">
              <w:tcPr>
                <w:tcW w:w="992" w:type="dxa"/>
                <w:tcBorders>
                  <w:top w:val="single" w:sz="4" w:space="0" w:color="auto"/>
                  <w:left w:val="single" w:sz="4" w:space="0" w:color="auto"/>
                  <w:bottom w:val="single" w:sz="4" w:space="0" w:color="auto"/>
                  <w:right w:val="single" w:sz="4" w:space="0" w:color="auto"/>
                </w:tcBorders>
                <w:hideMark/>
              </w:tcPr>
            </w:tcPrChange>
          </w:tcPr>
          <w:p w14:paraId="3117E8EC" w14:textId="77777777" w:rsidR="00427BA4" w:rsidRPr="00CF69FD" w:rsidRDefault="00427BA4">
            <w:pPr>
              <w:pStyle w:val="TAC"/>
              <w:spacing w:line="256" w:lineRule="auto"/>
            </w:pPr>
            <w:r w:rsidRPr="00CF69FD">
              <w:t>-</w:t>
            </w:r>
          </w:p>
        </w:tc>
      </w:tr>
      <w:tr w:rsidR="002153C0" w14:paraId="46FFDF6D" w14:textId="77777777" w:rsidTr="00FD5E3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1" w:author="Flores Fernandez" w:date="2023-08-09T17:53: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42" w:author="Flores Fernandez" w:date="2023-08-09T17:52:00Z"/>
        </w:trPr>
        <w:tc>
          <w:tcPr>
            <w:tcW w:w="788" w:type="dxa"/>
            <w:tcBorders>
              <w:top w:val="single" w:sz="4" w:space="0" w:color="auto"/>
              <w:left w:val="single" w:sz="4" w:space="0" w:color="auto"/>
              <w:bottom w:val="nil"/>
              <w:right w:val="single" w:sz="4" w:space="0" w:color="auto"/>
            </w:tcBorders>
            <w:tcPrChange w:id="1843" w:author="Flores Fernandez" w:date="2023-08-09T17:53:00Z">
              <w:tcPr>
                <w:tcW w:w="789" w:type="dxa"/>
                <w:tcBorders>
                  <w:top w:val="single" w:sz="4" w:space="0" w:color="auto"/>
                  <w:left w:val="single" w:sz="4" w:space="0" w:color="auto"/>
                  <w:bottom w:val="nil"/>
                  <w:right w:val="single" w:sz="4" w:space="0" w:color="auto"/>
                </w:tcBorders>
              </w:tcPr>
            </w:tcPrChange>
          </w:tcPr>
          <w:p w14:paraId="75BC2E50" w14:textId="5C3626DA" w:rsidR="002153C0" w:rsidRDefault="002153C0" w:rsidP="002153C0">
            <w:pPr>
              <w:pStyle w:val="TAC"/>
              <w:spacing w:line="256" w:lineRule="auto"/>
              <w:rPr>
                <w:ins w:id="1844" w:author="Flores Fernandez" w:date="2023-08-09T17:52:00Z"/>
              </w:rPr>
            </w:pPr>
            <w:ins w:id="1845" w:author="Flores Fernandez" w:date="2023-08-09T17:53:00Z">
              <w:r>
                <w:t>10/15</w:t>
              </w:r>
            </w:ins>
          </w:p>
        </w:tc>
        <w:tc>
          <w:tcPr>
            <w:tcW w:w="849" w:type="dxa"/>
            <w:tcBorders>
              <w:top w:val="single" w:sz="4" w:space="0" w:color="auto"/>
              <w:left w:val="single" w:sz="4" w:space="0" w:color="auto"/>
              <w:bottom w:val="nil"/>
              <w:right w:val="single" w:sz="4" w:space="0" w:color="auto"/>
            </w:tcBorders>
            <w:tcPrChange w:id="1846" w:author="Flores Fernandez" w:date="2023-08-09T17:53:00Z">
              <w:tcPr>
                <w:tcW w:w="850" w:type="dxa"/>
                <w:tcBorders>
                  <w:top w:val="single" w:sz="4" w:space="0" w:color="auto"/>
                  <w:left w:val="single" w:sz="4" w:space="0" w:color="auto"/>
                  <w:bottom w:val="nil"/>
                  <w:right w:val="single" w:sz="4" w:space="0" w:color="auto"/>
                </w:tcBorders>
              </w:tcPr>
            </w:tcPrChange>
          </w:tcPr>
          <w:p w14:paraId="4F49B344" w14:textId="56F769CB" w:rsidR="002153C0" w:rsidRDefault="002153C0" w:rsidP="002153C0">
            <w:pPr>
              <w:pStyle w:val="TAC"/>
              <w:spacing w:line="256" w:lineRule="auto"/>
              <w:rPr>
                <w:ins w:id="1847" w:author="Flores Fernandez" w:date="2023-08-09T17:52:00Z"/>
              </w:rPr>
            </w:pPr>
            <w:ins w:id="1848" w:author="Flores Fernandez" w:date="2023-08-09T17:53:00Z">
              <w:r>
                <w:t>38</w:t>
              </w:r>
            </w:ins>
          </w:p>
        </w:tc>
        <w:tc>
          <w:tcPr>
            <w:tcW w:w="1133" w:type="dxa"/>
            <w:tcBorders>
              <w:top w:val="single" w:sz="4" w:space="0" w:color="auto"/>
              <w:left w:val="single" w:sz="4" w:space="0" w:color="auto"/>
              <w:bottom w:val="nil"/>
              <w:right w:val="single" w:sz="4" w:space="0" w:color="auto"/>
            </w:tcBorders>
            <w:tcPrChange w:id="1849" w:author="Flores Fernandez" w:date="2023-08-09T17:53:00Z">
              <w:tcPr>
                <w:tcW w:w="1134" w:type="dxa"/>
                <w:tcBorders>
                  <w:top w:val="single" w:sz="4" w:space="0" w:color="auto"/>
                  <w:left w:val="single" w:sz="4" w:space="0" w:color="auto"/>
                  <w:bottom w:val="single" w:sz="4" w:space="0" w:color="auto"/>
                  <w:right w:val="single" w:sz="4" w:space="0" w:color="auto"/>
                </w:tcBorders>
              </w:tcPr>
            </w:tcPrChange>
          </w:tcPr>
          <w:p w14:paraId="596F0973" w14:textId="56366F81" w:rsidR="002153C0" w:rsidRDefault="002153C0" w:rsidP="002153C0">
            <w:pPr>
              <w:pStyle w:val="TAC"/>
              <w:spacing w:line="256" w:lineRule="auto"/>
              <w:rPr>
                <w:ins w:id="1850" w:author="Flores Fernandez" w:date="2023-08-09T17:52:00Z"/>
              </w:rPr>
            </w:pPr>
            <w:ins w:id="1851" w:author="Flores Fernandez" w:date="2023-08-09T17:52:00Z">
              <w:r>
                <w:t>Downlink</w:t>
              </w:r>
            </w:ins>
          </w:p>
        </w:tc>
        <w:tc>
          <w:tcPr>
            <w:tcW w:w="709" w:type="dxa"/>
            <w:tcBorders>
              <w:top w:val="single" w:sz="4" w:space="0" w:color="auto"/>
              <w:left w:val="single" w:sz="4" w:space="0" w:color="auto"/>
              <w:bottom w:val="single" w:sz="4" w:space="0" w:color="auto"/>
              <w:right w:val="single" w:sz="4" w:space="0" w:color="auto"/>
            </w:tcBorders>
            <w:tcPrChange w:id="1852" w:author="Flores Fernandez" w:date="2023-08-09T17:53:00Z">
              <w:tcPr>
                <w:tcW w:w="709" w:type="dxa"/>
                <w:tcBorders>
                  <w:top w:val="single" w:sz="4" w:space="0" w:color="auto"/>
                  <w:left w:val="single" w:sz="4" w:space="0" w:color="auto"/>
                  <w:bottom w:val="single" w:sz="4" w:space="0" w:color="auto"/>
                  <w:right w:val="single" w:sz="4" w:space="0" w:color="auto"/>
                </w:tcBorders>
              </w:tcPr>
            </w:tcPrChange>
          </w:tcPr>
          <w:p w14:paraId="13CA6123" w14:textId="035B7990" w:rsidR="002153C0" w:rsidRDefault="002153C0" w:rsidP="002153C0">
            <w:pPr>
              <w:pStyle w:val="TAC"/>
              <w:spacing w:line="256" w:lineRule="auto"/>
              <w:rPr>
                <w:ins w:id="1853" w:author="Flores Fernandez" w:date="2023-08-09T17:52:00Z"/>
              </w:rPr>
            </w:pPr>
            <w:ins w:id="1854" w:author="Flores Fernandez" w:date="2023-08-09T17:53:00Z">
              <w:r>
                <w:t>Low</w:t>
              </w:r>
            </w:ins>
          </w:p>
        </w:tc>
        <w:tc>
          <w:tcPr>
            <w:tcW w:w="992" w:type="dxa"/>
            <w:tcBorders>
              <w:top w:val="single" w:sz="4" w:space="0" w:color="auto"/>
              <w:left w:val="single" w:sz="4" w:space="0" w:color="auto"/>
              <w:bottom w:val="single" w:sz="4" w:space="0" w:color="auto"/>
              <w:right w:val="single" w:sz="4" w:space="0" w:color="auto"/>
            </w:tcBorders>
            <w:tcPrChange w:id="1855"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55FD45D1" w14:textId="37115C8D" w:rsidR="002153C0" w:rsidRPr="00CF69FD" w:rsidRDefault="002153C0" w:rsidP="002153C0">
            <w:pPr>
              <w:pStyle w:val="TAC"/>
              <w:spacing w:line="256" w:lineRule="auto"/>
              <w:rPr>
                <w:ins w:id="1856" w:author="Flores Fernandez" w:date="2023-08-09T17:52:00Z"/>
              </w:rPr>
            </w:pPr>
            <w:ins w:id="1857" w:author="Flores Fernandez" w:date="2023-08-12T03:19:00Z">
              <w:r w:rsidRPr="003F1132">
                <w:t>1439.5</w:t>
              </w:r>
            </w:ins>
          </w:p>
        </w:tc>
        <w:tc>
          <w:tcPr>
            <w:tcW w:w="992" w:type="dxa"/>
            <w:tcBorders>
              <w:top w:val="single" w:sz="4" w:space="0" w:color="auto"/>
              <w:left w:val="single" w:sz="4" w:space="0" w:color="auto"/>
              <w:bottom w:val="single" w:sz="4" w:space="0" w:color="auto"/>
              <w:right w:val="single" w:sz="4" w:space="0" w:color="auto"/>
            </w:tcBorders>
            <w:tcPrChange w:id="1858"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706C556A" w14:textId="30186F74" w:rsidR="002153C0" w:rsidRPr="00CF69FD" w:rsidRDefault="002153C0" w:rsidP="002153C0">
            <w:pPr>
              <w:pStyle w:val="TAC"/>
              <w:spacing w:line="256" w:lineRule="auto"/>
              <w:rPr>
                <w:ins w:id="1859" w:author="Flores Fernandez" w:date="2023-08-09T17:52:00Z"/>
              </w:rPr>
            </w:pPr>
            <w:ins w:id="1860" w:author="Flores Fernandez" w:date="2023-08-12T03:19:00Z">
              <w:r w:rsidRPr="003F1132">
                <w:t>287900</w:t>
              </w:r>
            </w:ins>
          </w:p>
        </w:tc>
        <w:tc>
          <w:tcPr>
            <w:tcW w:w="993" w:type="dxa"/>
            <w:tcBorders>
              <w:top w:val="single" w:sz="4" w:space="0" w:color="auto"/>
              <w:left w:val="single" w:sz="4" w:space="0" w:color="auto"/>
              <w:bottom w:val="single" w:sz="4" w:space="0" w:color="auto"/>
              <w:right w:val="single" w:sz="4" w:space="0" w:color="auto"/>
            </w:tcBorders>
            <w:tcPrChange w:id="1861" w:author="Flores Fernandez" w:date="2023-08-09T17:53:00Z">
              <w:tcPr>
                <w:tcW w:w="993" w:type="dxa"/>
                <w:tcBorders>
                  <w:top w:val="single" w:sz="4" w:space="0" w:color="auto"/>
                  <w:left w:val="single" w:sz="4" w:space="0" w:color="auto"/>
                  <w:bottom w:val="single" w:sz="4" w:space="0" w:color="auto"/>
                  <w:right w:val="single" w:sz="4" w:space="0" w:color="auto"/>
                </w:tcBorders>
              </w:tcPr>
            </w:tcPrChange>
          </w:tcPr>
          <w:p w14:paraId="0715B255" w14:textId="34789400" w:rsidR="002153C0" w:rsidRPr="00CF69FD" w:rsidRDefault="002153C0" w:rsidP="002153C0">
            <w:pPr>
              <w:pStyle w:val="TAC"/>
              <w:spacing w:line="256" w:lineRule="auto"/>
              <w:rPr>
                <w:ins w:id="1862" w:author="Flores Fernandez" w:date="2023-08-09T17:52:00Z"/>
              </w:rPr>
            </w:pPr>
            <w:ins w:id="1863" w:author="Flores Fernandez" w:date="2023-08-12T03:19:00Z">
              <w:r w:rsidRPr="003F1132">
                <w:t>1432.66</w:t>
              </w:r>
            </w:ins>
          </w:p>
        </w:tc>
        <w:tc>
          <w:tcPr>
            <w:tcW w:w="992" w:type="dxa"/>
            <w:tcBorders>
              <w:top w:val="single" w:sz="4" w:space="0" w:color="auto"/>
              <w:left w:val="single" w:sz="4" w:space="0" w:color="auto"/>
              <w:bottom w:val="single" w:sz="4" w:space="0" w:color="auto"/>
              <w:right w:val="single" w:sz="4" w:space="0" w:color="auto"/>
            </w:tcBorders>
            <w:tcPrChange w:id="1864"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66670CDE" w14:textId="10D29C32" w:rsidR="002153C0" w:rsidRPr="00CF69FD" w:rsidRDefault="002153C0" w:rsidP="002153C0">
            <w:pPr>
              <w:pStyle w:val="TAC"/>
              <w:spacing w:line="256" w:lineRule="auto"/>
              <w:rPr>
                <w:ins w:id="1865" w:author="Flores Fernandez" w:date="2023-08-09T17:52:00Z"/>
              </w:rPr>
            </w:pPr>
            <w:ins w:id="1866" w:author="Flores Fernandez" w:date="2023-08-12T03:19:00Z">
              <w:r w:rsidRPr="003F1132">
                <w:t>286532</w:t>
              </w:r>
            </w:ins>
          </w:p>
        </w:tc>
        <w:tc>
          <w:tcPr>
            <w:tcW w:w="992" w:type="dxa"/>
            <w:tcBorders>
              <w:top w:val="single" w:sz="4" w:space="0" w:color="auto"/>
              <w:left w:val="single" w:sz="4" w:space="0" w:color="auto"/>
              <w:bottom w:val="single" w:sz="4" w:space="0" w:color="auto"/>
              <w:right w:val="single" w:sz="4" w:space="0" w:color="auto"/>
            </w:tcBorders>
            <w:tcPrChange w:id="1867"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1A657E03" w14:textId="7ABED59F" w:rsidR="002153C0" w:rsidRPr="00CF69FD" w:rsidRDefault="002153C0" w:rsidP="002153C0">
            <w:pPr>
              <w:pStyle w:val="TAC"/>
              <w:spacing w:line="256" w:lineRule="auto"/>
              <w:rPr>
                <w:ins w:id="1868" w:author="Flores Fernandez" w:date="2023-08-09T17:52:00Z"/>
              </w:rPr>
            </w:pPr>
            <w:ins w:id="1869" w:author="Flores Fernandez" w:date="2023-08-12T03:19:00Z">
              <w:r w:rsidRPr="003F1132">
                <w:t>0</w:t>
              </w:r>
            </w:ins>
          </w:p>
        </w:tc>
        <w:tc>
          <w:tcPr>
            <w:tcW w:w="851" w:type="dxa"/>
            <w:tcBorders>
              <w:top w:val="single" w:sz="4" w:space="0" w:color="auto"/>
              <w:left w:val="single" w:sz="4" w:space="0" w:color="auto"/>
              <w:bottom w:val="nil"/>
              <w:right w:val="single" w:sz="4" w:space="0" w:color="auto"/>
            </w:tcBorders>
            <w:tcPrChange w:id="1870" w:author="Flores Fernandez" w:date="2023-08-09T17:53:00Z">
              <w:tcPr>
                <w:tcW w:w="851" w:type="dxa"/>
                <w:tcBorders>
                  <w:top w:val="single" w:sz="4" w:space="0" w:color="auto"/>
                  <w:left w:val="single" w:sz="4" w:space="0" w:color="auto"/>
                  <w:bottom w:val="single" w:sz="4" w:space="0" w:color="auto"/>
                  <w:right w:val="single" w:sz="4" w:space="0" w:color="auto"/>
                </w:tcBorders>
              </w:tcPr>
            </w:tcPrChange>
          </w:tcPr>
          <w:p w14:paraId="429FF901" w14:textId="79E6A41D" w:rsidR="002153C0" w:rsidRPr="00CF69FD" w:rsidDel="00F17FC6" w:rsidRDefault="002153C0" w:rsidP="002153C0">
            <w:pPr>
              <w:pStyle w:val="TAC"/>
              <w:spacing w:line="256" w:lineRule="auto"/>
              <w:rPr>
                <w:ins w:id="1871" w:author="Flores Fernandez" w:date="2023-08-09T17:52:00Z"/>
              </w:rPr>
            </w:pPr>
            <w:ins w:id="1872" w:author="Flores Fernandez" w:date="2023-08-09T17:53:00Z">
              <w:r w:rsidRPr="00CF69FD">
                <w:t>15</w:t>
              </w:r>
            </w:ins>
          </w:p>
        </w:tc>
        <w:tc>
          <w:tcPr>
            <w:tcW w:w="850" w:type="dxa"/>
            <w:tcBorders>
              <w:top w:val="single" w:sz="4" w:space="0" w:color="auto"/>
              <w:left w:val="single" w:sz="4" w:space="0" w:color="auto"/>
              <w:bottom w:val="single" w:sz="4" w:space="0" w:color="auto"/>
              <w:right w:val="single" w:sz="4" w:space="0" w:color="auto"/>
            </w:tcBorders>
            <w:tcPrChange w:id="1873" w:author="Flores Fernandez" w:date="2023-08-09T17:53:00Z">
              <w:tcPr>
                <w:tcW w:w="850" w:type="dxa"/>
                <w:tcBorders>
                  <w:top w:val="single" w:sz="4" w:space="0" w:color="auto"/>
                  <w:left w:val="single" w:sz="4" w:space="0" w:color="auto"/>
                  <w:bottom w:val="single" w:sz="4" w:space="0" w:color="auto"/>
                  <w:right w:val="single" w:sz="4" w:space="0" w:color="auto"/>
                </w:tcBorders>
              </w:tcPr>
            </w:tcPrChange>
          </w:tcPr>
          <w:p w14:paraId="0E2072E2" w14:textId="7934C264" w:rsidR="002153C0" w:rsidRPr="00CF69FD" w:rsidRDefault="002153C0" w:rsidP="002153C0">
            <w:pPr>
              <w:pStyle w:val="TAC"/>
              <w:spacing w:line="256" w:lineRule="auto"/>
              <w:rPr>
                <w:ins w:id="1874" w:author="Flores Fernandez" w:date="2023-08-09T17:52:00Z"/>
                <w:rPrChange w:id="1875" w:author="Flores Fernandez" w:date="2023-08-12T03:16:00Z">
                  <w:rPr>
                    <w:ins w:id="1876" w:author="Flores Fernandez" w:date="2023-08-09T17:52:00Z"/>
                    <w:highlight w:val="yellow"/>
                  </w:rPr>
                </w:rPrChange>
              </w:rPr>
            </w:pPr>
            <w:ins w:id="1877" w:author="Flores Fernandez" w:date="2023-08-12T03:19:00Z">
              <w:r w:rsidRPr="00473CB6">
                <w:t>3592</w:t>
              </w:r>
            </w:ins>
          </w:p>
        </w:tc>
        <w:tc>
          <w:tcPr>
            <w:tcW w:w="992" w:type="dxa"/>
            <w:tcBorders>
              <w:top w:val="single" w:sz="4" w:space="0" w:color="auto"/>
              <w:left w:val="single" w:sz="4" w:space="0" w:color="auto"/>
              <w:bottom w:val="single" w:sz="4" w:space="0" w:color="auto"/>
              <w:right w:val="single" w:sz="4" w:space="0" w:color="auto"/>
            </w:tcBorders>
            <w:tcPrChange w:id="1878"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0DE40193" w14:textId="396E7945" w:rsidR="002153C0" w:rsidRPr="00CF69FD" w:rsidRDefault="002153C0" w:rsidP="002153C0">
            <w:pPr>
              <w:pStyle w:val="TAC"/>
              <w:spacing w:line="256" w:lineRule="auto"/>
              <w:rPr>
                <w:ins w:id="1879" w:author="Flores Fernandez" w:date="2023-08-09T17:52:00Z"/>
                <w:rPrChange w:id="1880" w:author="Flores Fernandez" w:date="2023-08-12T03:16:00Z">
                  <w:rPr>
                    <w:ins w:id="1881" w:author="Flores Fernandez" w:date="2023-08-09T17:52:00Z"/>
                    <w:highlight w:val="yellow"/>
                  </w:rPr>
                </w:rPrChange>
              </w:rPr>
            </w:pPr>
            <w:ins w:id="1882" w:author="Flores Fernandez" w:date="2023-08-12T03:20:00Z">
              <w:r w:rsidRPr="000D6040">
                <w:t>287330</w:t>
              </w:r>
            </w:ins>
          </w:p>
        </w:tc>
        <w:tc>
          <w:tcPr>
            <w:tcW w:w="709" w:type="dxa"/>
            <w:tcBorders>
              <w:top w:val="single" w:sz="4" w:space="0" w:color="auto"/>
              <w:left w:val="single" w:sz="4" w:space="0" w:color="auto"/>
              <w:bottom w:val="single" w:sz="4" w:space="0" w:color="auto"/>
              <w:right w:val="single" w:sz="4" w:space="0" w:color="auto"/>
            </w:tcBorders>
            <w:tcPrChange w:id="1883" w:author="Flores Fernandez" w:date="2023-08-09T17:53:00Z">
              <w:tcPr>
                <w:tcW w:w="709" w:type="dxa"/>
                <w:tcBorders>
                  <w:top w:val="single" w:sz="4" w:space="0" w:color="auto"/>
                  <w:left w:val="single" w:sz="4" w:space="0" w:color="auto"/>
                  <w:bottom w:val="single" w:sz="4" w:space="0" w:color="auto"/>
                  <w:right w:val="single" w:sz="4" w:space="0" w:color="auto"/>
                </w:tcBorders>
              </w:tcPr>
            </w:tcPrChange>
          </w:tcPr>
          <w:p w14:paraId="7F1D2416" w14:textId="5E2F230E" w:rsidR="002153C0" w:rsidRPr="00CF69FD" w:rsidRDefault="002153C0" w:rsidP="002153C0">
            <w:pPr>
              <w:pStyle w:val="TAC"/>
              <w:spacing w:line="256" w:lineRule="auto"/>
              <w:rPr>
                <w:ins w:id="1884" w:author="Flores Fernandez" w:date="2023-08-09T17:52:00Z"/>
                <w:rPrChange w:id="1885" w:author="Flores Fernandez" w:date="2023-08-12T03:16:00Z">
                  <w:rPr>
                    <w:ins w:id="1886" w:author="Flores Fernandez" w:date="2023-08-09T17:52:00Z"/>
                    <w:highlight w:val="yellow"/>
                  </w:rPr>
                </w:rPrChange>
              </w:rPr>
            </w:pPr>
            <w:ins w:id="1887" w:author="Flores Fernandez" w:date="2023-08-12T03:20:00Z">
              <w:r w:rsidRPr="000D6040">
                <w:t>2</w:t>
              </w:r>
            </w:ins>
          </w:p>
        </w:tc>
        <w:tc>
          <w:tcPr>
            <w:tcW w:w="851" w:type="dxa"/>
            <w:tcBorders>
              <w:top w:val="single" w:sz="4" w:space="0" w:color="auto"/>
              <w:left w:val="single" w:sz="4" w:space="0" w:color="auto"/>
              <w:bottom w:val="single" w:sz="4" w:space="0" w:color="auto"/>
              <w:right w:val="single" w:sz="4" w:space="0" w:color="auto"/>
            </w:tcBorders>
            <w:tcPrChange w:id="1888" w:author="Flores Fernandez" w:date="2023-08-09T17:53:00Z">
              <w:tcPr>
                <w:tcW w:w="851" w:type="dxa"/>
                <w:tcBorders>
                  <w:top w:val="single" w:sz="4" w:space="0" w:color="auto"/>
                  <w:left w:val="single" w:sz="4" w:space="0" w:color="auto"/>
                  <w:bottom w:val="single" w:sz="4" w:space="0" w:color="auto"/>
                  <w:right w:val="single" w:sz="4" w:space="0" w:color="auto"/>
                </w:tcBorders>
              </w:tcPr>
            </w:tcPrChange>
          </w:tcPr>
          <w:p w14:paraId="1BFE6F55" w14:textId="5160CBDE" w:rsidR="002153C0" w:rsidRPr="00CF69FD" w:rsidRDefault="002153C0" w:rsidP="002153C0">
            <w:pPr>
              <w:pStyle w:val="TAC"/>
              <w:spacing w:line="256" w:lineRule="auto"/>
              <w:rPr>
                <w:ins w:id="1889" w:author="Flores Fernandez" w:date="2023-08-09T17:52:00Z"/>
                <w:rPrChange w:id="1890" w:author="Flores Fernandez" w:date="2023-08-12T03:16:00Z">
                  <w:rPr>
                    <w:ins w:id="1891" w:author="Flores Fernandez" w:date="2023-08-09T17:52:00Z"/>
                    <w:highlight w:val="yellow"/>
                  </w:rPr>
                </w:rPrChange>
              </w:rPr>
            </w:pPr>
            <w:ins w:id="1892" w:author="Flores Fernandez" w:date="2023-08-12T03:20:00Z">
              <w:r w:rsidRPr="000D6040">
                <w:t>0</w:t>
              </w:r>
            </w:ins>
          </w:p>
        </w:tc>
        <w:tc>
          <w:tcPr>
            <w:tcW w:w="850" w:type="dxa"/>
            <w:tcBorders>
              <w:top w:val="single" w:sz="4" w:space="0" w:color="auto"/>
              <w:left w:val="single" w:sz="4" w:space="0" w:color="auto"/>
              <w:bottom w:val="single" w:sz="4" w:space="0" w:color="auto"/>
              <w:right w:val="single" w:sz="4" w:space="0" w:color="auto"/>
            </w:tcBorders>
            <w:tcPrChange w:id="1893" w:author="Flores Fernandez" w:date="2023-08-09T17:53:00Z">
              <w:tcPr>
                <w:tcW w:w="850" w:type="dxa"/>
                <w:tcBorders>
                  <w:top w:val="single" w:sz="4" w:space="0" w:color="auto"/>
                  <w:left w:val="single" w:sz="4" w:space="0" w:color="auto"/>
                  <w:bottom w:val="single" w:sz="4" w:space="0" w:color="auto"/>
                  <w:right w:val="single" w:sz="4" w:space="0" w:color="auto"/>
                </w:tcBorders>
              </w:tcPr>
            </w:tcPrChange>
          </w:tcPr>
          <w:p w14:paraId="0B01D5CA" w14:textId="0979E030" w:rsidR="002153C0" w:rsidRPr="00CF69FD" w:rsidRDefault="002153C0" w:rsidP="002153C0">
            <w:pPr>
              <w:pStyle w:val="TAC"/>
              <w:spacing w:line="256" w:lineRule="auto"/>
              <w:rPr>
                <w:ins w:id="1894" w:author="Flores Fernandez" w:date="2023-08-09T17:52:00Z"/>
                <w:rPrChange w:id="1895" w:author="Flores Fernandez" w:date="2023-08-12T03:16:00Z">
                  <w:rPr>
                    <w:ins w:id="1896" w:author="Flores Fernandez" w:date="2023-08-09T17:52:00Z"/>
                    <w:highlight w:val="yellow"/>
                  </w:rPr>
                </w:rPrChange>
              </w:rPr>
            </w:pPr>
            <w:ins w:id="1897" w:author="Flores Fernandez" w:date="2023-08-12T03:20:00Z">
              <w:r w:rsidRPr="000D6040">
                <w:t>1 (6)</w:t>
              </w:r>
            </w:ins>
          </w:p>
        </w:tc>
        <w:tc>
          <w:tcPr>
            <w:tcW w:w="992" w:type="dxa"/>
            <w:tcBorders>
              <w:top w:val="single" w:sz="4" w:space="0" w:color="auto"/>
              <w:left w:val="single" w:sz="4" w:space="0" w:color="auto"/>
              <w:bottom w:val="single" w:sz="4" w:space="0" w:color="auto"/>
              <w:right w:val="single" w:sz="4" w:space="0" w:color="auto"/>
            </w:tcBorders>
            <w:tcPrChange w:id="1898"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60736BEA" w14:textId="239A516E" w:rsidR="002153C0" w:rsidRPr="00CF69FD" w:rsidRDefault="002153C0" w:rsidP="002153C0">
            <w:pPr>
              <w:pStyle w:val="TAC"/>
              <w:spacing w:line="256" w:lineRule="auto"/>
              <w:rPr>
                <w:ins w:id="1899" w:author="Flores Fernandez" w:date="2023-08-09T17:52:00Z"/>
                <w:rPrChange w:id="1900" w:author="Flores Fernandez" w:date="2023-08-12T03:16:00Z">
                  <w:rPr>
                    <w:ins w:id="1901" w:author="Flores Fernandez" w:date="2023-08-09T17:52:00Z"/>
                    <w:highlight w:val="yellow"/>
                  </w:rPr>
                </w:rPrChange>
              </w:rPr>
            </w:pPr>
            <w:ins w:id="1902" w:author="Flores Fernandez" w:date="2023-08-12T03:20:00Z">
              <w:r w:rsidRPr="000D6040">
                <w:t>12</w:t>
              </w:r>
            </w:ins>
          </w:p>
        </w:tc>
      </w:tr>
      <w:tr w:rsidR="002153C0" w14:paraId="6848D3E4" w14:textId="77777777" w:rsidTr="00FD5E3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3" w:author="Flores Fernandez" w:date="2023-08-09T17:53: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04" w:author="Flores Fernandez" w:date="2023-08-09T17:52:00Z"/>
        </w:trPr>
        <w:tc>
          <w:tcPr>
            <w:tcW w:w="788" w:type="dxa"/>
            <w:tcBorders>
              <w:top w:val="nil"/>
              <w:left w:val="single" w:sz="4" w:space="0" w:color="auto"/>
              <w:bottom w:val="nil"/>
              <w:right w:val="single" w:sz="4" w:space="0" w:color="auto"/>
            </w:tcBorders>
            <w:tcPrChange w:id="1905" w:author="Flores Fernandez" w:date="2023-08-09T17:53:00Z">
              <w:tcPr>
                <w:tcW w:w="789" w:type="dxa"/>
                <w:tcBorders>
                  <w:top w:val="single" w:sz="4" w:space="0" w:color="auto"/>
                  <w:left w:val="single" w:sz="4" w:space="0" w:color="auto"/>
                  <w:bottom w:val="nil"/>
                  <w:right w:val="single" w:sz="4" w:space="0" w:color="auto"/>
                </w:tcBorders>
              </w:tcPr>
            </w:tcPrChange>
          </w:tcPr>
          <w:p w14:paraId="612B3642" w14:textId="77777777" w:rsidR="002153C0" w:rsidRDefault="002153C0" w:rsidP="002153C0">
            <w:pPr>
              <w:pStyle w:val="TAC"/>
              <w:spacing w:line="256" w:lineRule="auto"/>
              <w:rPr>
                <w:ins w:id="1906" w:author="Flores Fernandez" w:date="2023-08-09T17:52:00Z"/>
              </w:rPr>
            </w:pPr>
          </w:p>
        </w:tc>
        <w:tc>
          <w:tcPr>
            <w:tcW w:w="849" w:type="dxa"/>
            <w:tcBorders>
              <w:top w:val="nil"/>
              <w:left w:val="single" w:sz="4" w:space="0" w:color="auto"/>
              <w:bottom w:val="nil"/>
              <w:right w:val="single" w:sz="4" w:space="0" w:color="auto"/>
            </w:tcBorders>
            <w:tcPrChange w:id="1907" w:author="Flores Fernandez" w:date="2023-08-09T17:53:00Z">
              <w:tcPr>
                <w:tcW w:w="850" w:type="dxa"/>
                <w:tcBorders>
                  <w:top w:val="single" w:sz="4" w:space="0" w:color="auto"/>
                  <w:left w:val="single" w:sz="4" w:space="0" w:color="auto"/>
                  <w:bottom w:val="nil"/>
                  <w:right w:val="single" w:sz="4" w:space="0" w:color="auto"/>
                </w:tcBorders>
              </w:tcPr>
            </w:tcPrChange>
          </w:tcPr>
          <w:p w14:paraId="51CD5DC3" w14:textId="77777777" w:rsidR="002153C0" w:rsidRDefault="002153C0" w:rsidP="002153C0">
            <w:pPr>
              <w:pStyle w:val="TAC"/>
              <w:spacing w:line="256" w:lineRule="auto"/>
              <w:rPr>
                <w:ins w:id="1908" w:author="Flores Fernandez" w:date="2023-08-09T17:52:00Z"/>
              </w:rPr>
            </w:pPr>
          </w:p>
        </w:tc>
        <w:tc>
          <w:tcPr>
            <w:tcW w:w="1133" w:type="dxa"/>
            <w:tcBorders>
              <w:top w:val="nil"/>
              <w:left w:val="single" w:sz="4" w:space="0" w:color="auto"/>
              <w:bottom w:val="nil"/>
              <w:right w:val="single" w:sz="4" w:space="0" w:color="auto"/>
            </w:tcBorders>
            <w:tcPrChange w:id="1909" w:author="Flores Fernandez" w:date="2023-08-09T17:53:00Z">
              <w:tcPr>
                <w:tcW w:w="1134" w:type="dxa"/>
                <w:tcBorders>
                  <w:top w:val="single" w:sz="4" w:space="0" w:color="auto"/>
                  <w:left w:val="single" w:sz="4" w:space="0" w:color="auto"/>
                  <w:bottom w:val="single" w:sz="4" w:space="0" w:color="auto"/>
                  <w:right w:val="single" w:sz="4" w:space="0" w:color="auto"/>
                </w:tcBorders>
              </w:tcPr>
            </w:tcPrChange>
          </w:tcPr>
          <w:p w14:paraId="4E92EF3C" w14:textId="77777777" w:rsidR="002153C0" w:rsidRDefault="002153C0" w:rsidP="002153C0">
            <w:pPr>
              <w:pStyle w:val="TAC"/>
              <w:spacing w:line="256" w:lineRule="auto"/>
              <w:rPr>
                <w:ins w:id="1910" w:author="Flores Fernandez" w:date="2023-08-09T17:52:00Z"/>
              </w:rPr>
            </w:pPr>
          </w:p>
        </w:tc>
        <w:tc>
          <w:tcPr>
            <w:tcW w:w="709" w:type="dxa"/>
            <w:tcBorders>
              <w:top w:val="single" w:sz="4" w:space="0" w:color="auto"/>
              <w:left w:val="single" w:sz="4" w:space="0" w:color="auto"/>
              <w:bottom w:val="single" w:sz="4" w:space="0" w:color="auto"/>
              <w:right w:val="single" w:sz="4" w:space="0" w:color="auto"/>
            </w:tcBorders>
            <w:tcPrChange w:id="1911" w:author="Flores Fernandez" w:date="2023-08-09T17:53:00Z">
              <w:tcPr>
                <w:tcW w:w="709" w:type="dxa"/>
                <w:tcBorders>
                  <w:top w:val="single" w:sz="4" w:space="0" w:color="auto"/>
                  <w:left w:val="single" w:sz="4" w:space="0" w:color="auto"/>
                  <w:bottom w:val="single" w:sz="4" w:space="0" w:color="auto"/>
                  <w:right w:val="single" w:sz="4" w:space="0" w:color="auto"/>
                </w:tcBorders>
              </w:tcPr>
            </w:tcPrChange>
          </w:tcPr>
          <w:p w14:paraId="75F0B220" w14:textId="67534B79" w:rsidR="002153C0" w:rsidRDefault="002153C0" w:rsidP="002153C0">
            <w:pPr>
              <w:pStyle w:val="TAC"/>
              <w:spacing w:line="256" w:lineRule="auto"/>
              <w:rPr>
                <w:ins w:id="1912" w:author="Flores Fernandez" w:date="2023-08-09T17:52:00Z"/>
              </w:rPr>
            </w:pPr>
            <w:ins w:id="1913" w:author="Flores Fernandez" w:date="2023-08-09T17:53:00Z">
              <w:r>
                <w:t>Mid</w:t>
              </w:r>
            </w:ins>
          </w:p>
        </w:tc>
        <w:tc>
          <w:tcPr>
            <w:tcW w:w="992" w:type="dxa"/>
            <w:tcBorders>
              <w:top w:val="single" w:sz="4" w:space="0" w:color="auto"/>
              <w:left w:val="single" w:sz="4" w:space="0" w:color="auto"/>
              <w:bottom w:val="single" w:sz="4" w:space="0" w:color="auto"/>
              <w:right w:val="single" w:sz="4" w:space="0" w:color="auto"/>
            </w:tcBorders>
            <w:tcPrChange w:id="1914"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2DEE73F5" w14:textId="06161C17" w:rsidR="002153C0" w:rsidRPr="00CF69FD" w:rsidRDefault="002153C0" w:rsidP="002153C0">
            <w:pPr>
              <w:pStyle w:val="TAC"/>
              <w:spacing w:line="256" w:lineRule="auto"/>
              <w:rPr>
                <w:ins w:id="1915" w:author="Flores Fernandez" w:date="2023-08-09T17:52:00Z"/>
              </w:rPr>
            </w:pPr>
            <w:ins w:id="1916" w:author="Flores Fernandez" w:date="2023-08-12T03:19:00Z">
              <w:r w:rsidRPr="003F1132">
                <w:t>1474.5</w:t>
              </w:r>
            </w:ins>
          </w:p>
        </w:tc>
        <w:tc>
          <w:tcPr>
            <w:tcW w:w="992" w:type="dxa"/>
            <w:tcBorders>
              <w:top w:val="single" w:sz="4" w:space="0" w:color="auto"/>
              <w:left w:val="single" w:sz="4" w:space="0" w:color="auto"/>
              <w:bottom w:val="single" w:sz="4" w:space="0" w:color="auto"/>
              <w:right w:val="single" w:sz="4" w:space="0" w:color="auto"/>
            </w:tcBorders>
            <w:tcPrChange w:id="1917"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2FE33B12" w14:textId="1940646B" w:rsidR="002153C0" w:rsidRPr="00CF69FD" w:rsidRDefault="002153C0" w:rsidP="002153C0">
            <w:pPr>
              <w:pStyle w:val="TAC"/>
              <w:spacing w:line="256" w:lineRule="auto"/>
              <w:rPr>
                <w:ins w:id="1918" w:author="Flores Fernandez" w:date="2023-08-09T17:52:00Z"/>
              </w:rPr>
            </w:pPr>
            <w:ins w:id="1919" w:author="Flores Fernandez" w:date="2023-08-12T03:19:00Z">
              <w:r w:rsidRPr="003F1132">
                <w:t>294900</w:t>
              </w:r>
            </w:ins>
          </w:p>
        </w:tc>
        <w:tc>
          <w:tcPr>
            <w:tcW w:w="993" w:type="dxa"/>
            <w:tcBorders>
              <w:top w:val="single" w:sz="4" w:space="0" w:color="auto"/>
              <w:left w:val="single" w:sz="4" w:space="0" w:color="auto"/>
              <w:bottom w:val="single" w:sz="4" w:space="0" w:color="auto"/>
              <w:right w:val="single" w:sz="4" w:space="0" w:color="auto"/>
            </w:tcBorders>
            <w:tcPrChange w:id="1920" w:author="Flores Fernandez" w:date="2023-08-09T17:53:00Z">
              <w:tcPr>
                <w:tcW w:w="993" w:type="dxa"/>
                <w:tcBorders>
                  <w:top w:val="single" w:sz="4" w:space="0" w:color="auto"/>
                  <w:left w:val="single" w:sz="4" w:space="0" w:color="auto"/>
                  <w:bottom w:val="single" w:sz="4" w:space="0" w:color="auto"/>
                  <w:right w:val="single" w:sz="4" w:space="0" w:color="auto"/>
                </w:tcBorders>
              </w:tcPr>
            </w:tcPrChange>
          </w:tcPr>
          <w:p w14:paraId="3B5DFCCD" w14:textId="565909FA" w:rsidR="002153C0" w:rsidRPr="00CF69FD" w:rsidRDefault="002153C0" w:rsidP="002153C0">
            <w:pPr>
              <w:pStyle w:val="TAC"/>
              <w:spacing w:line="256" w:lineRule="auto"/>
              <w:rPr>
                <w:ins w:id="1921" w:author="Flores Fernandez" w:date="2023-08-09T17:52:00Z"/>
              </w:rPr>
            </w:pPr>
            <w:ins w:id="1922" w:author="Flores Fernandez" w:date="2023-08-12T03:19:00Z">
              <w:r w:rsidRPr="003F1132">
                <w:t>1430.94</w:t>
              </w:r>
            </w:ins>
          </w:p>
        </w:tc>
        <w:tc>
          <w:tcPr>
            <w:tcW w:w="992" w:type="dxa"/>
            <w:tcBorders>
              <w:top w:val="single" w:sz="4" w:space="0" w:color="auto"/>
              <w:left w:val="single" w:sz="4" w:space="0" w:color="auto"/>
              <w:bottom w:val="single" w:sz="4" w:space="0" w:color="auto"/>
              <w:right w:val="single" w:sz="4" w:space="0" w:color="auto"/>
            </w:tcBorders>
            <w:tcPrChange w:id="1923"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1FB82775" w14:textId="30E0A2FF" w:rsidR="002153C0" w:rsidRPr="00CF69FD" w:rsidRDefault="002153C0" w:rsidP="002153C0">
            <w:pPr>
              <w:pStyle w:val="TAC"/>
              <w:spacing w:line="256" w:lineRule="auto"/>
              <w:rPr>
                <w:ins w:id="1924" w:author="Flores Fernandez" w:date="2023-08-09T17:52:00Z"/>
              </w:rPr>
            </w:pPr>
            <w:ins w:id="1925" w:author="Flores Fernandez" w:date="2023-08-12T03:19:00Z">
              <w:r w:rsidRPr="003F1132">
                <w:t>286188</w:t>
              </w:r>
            </w:ins>
          </w:p>
        </w:tc>
        <w:tc>
          <w:tcPr>
            <w:tcW w:w="992" w:type="dxa"/>
            <w:tcBorders>
              <w:top w:val="single" w:sz="4" w:space="0" w:color="auto"/>
              <w:left w:val="single" w:sz="4" w:space="0" w:color="auto"/>
              <w:bottom w:val="single" w:sz="4" w:space="0" w:color="auto"/>
              <w:right w:val="single" w:sz="4" w:space="0" w:color="auto"/>
            </w:tcBorders>
            <w:tcPrChange w:id="1926"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76CE64F4" w14:textId="34D9EF0C" w:rsidR="002153C0" w:rsidRPr="00CF69FD" w:rsidRDefault="002153C0" w:rsidP="002153C0">
            <w:pPr>
              <w:pStyle w:val="TAC"/>
              <w:spacing w:line="256" w:lineRule="auto"/>
              <w:rPr>
                <w:ins w:id="1927" w:author="Flores Fernandez" w:date="2023-08-09T17:52:00Z"/>
              </w:rPr>
            </w:pPr>
            <w:ins w:id="1928" w:author="Flores Fernandez" w:date="2023-08-12T03:19:00Z">
              <w:r w:rsidRPr="003F1132">
                <w:t>102</w:t>
              </w:r>
            </w:ins>
          </w:p>
        </w:tc>
        <w:tc>
          <w:tcPr>
            <w:tcW w:w="851" w:type="dxa"/>
            <w:tcBorders>
              <w:top w:val="nil"/>
              <w:left w:val="single" w:sz="4" w:space="0" w:color="auto"/>
              <w:bottom w:val="nil"/>
              <w:right w:val="single" w:sz="4" w:space="0" w:color="auto"/>
            </w:tcBorders>
            <w:tcPrChange w:id="1929" w:author="Flores Fernandez" w:date="2023-08-09T17:53:00Z">
              <w:tcPr>
                <w:tcW w:w="851" w:type="dxa"/>
                <w:tcBorders>
                  <w:top w:val="single" w:sz="4" w:space="0" w:color="auto"/>
                  <w:left w:val="single" w:sz="4" w:space="0" w:color="auto"/>
                  <w:bottom w:val="single" w:sz="4" w:space="0" w:color="auto"/>
                  <w:right w:val="single" w:sz="4" w:space="0" w:color="auto"/>
                </w:tcBorders>
              </w:tcPr>
            </w:tcPrChange>
          </w:tcPr>
          <w:p w14:paraId="6703E058" w14:textId="77777777" w:rsidR="002153C0" w:rsidRPr="00CF69FD" w:rsidDel="00F17FC6" w:rsidRDefault="002153C0" w:rsidP="002153C0">
            <w:pPr>
              <w:pStyle w:val="TAC"/>
              <w:spacing w:line="256" w:lineRule="auto"/>
              <w:rPr>
                <w:ins w:id="1930" w:author="Flores Fernandez" w:date="2023-08-09T17:52:00Z"/>
              </w:rPr>
            </w:pPr>
          </w:p>
        </w:tc>
        <w:tc>
          <w:tcPr>
            <w:tcW w:w="850" w:type="dxa"/>
            <w:tcBorders>
              <w:top w:val="single" w:sz="4" w:space="0" w:color="auto"/>
              <w:left w:val="single" w:sz="4" w:space="0" w:color="auto"/>
              <w:bottom w:val="single" w:sz="4" w:space="0" w:color="auto"/>
              <w:right w:val="single" w:sz="4" w:space="0" w:color="auto"/>
            </w:tcBorders>
            <w:tcPrChange w:id="1931" w:author="Flores Fernandez" w:date="2023-08-09T17:53:00Z">
              <w:tcPr>
                <w:tcW w:w="850" w:type="dxa"/>
                <w:tcBorders>
                  <w:top w:val="single" w:sz="4" w:space="0" w:color="auto"/>
                  <w:left w:val="single" w:sz="4" w:space="0" w:color="auto"/>
                  <w:bottom w:val="single" w:sz="4" w:space="0" w:color="auto"/>
                  <w:right w:val="single" w:sz="4" w:space="0" w:color="auto"/>
                </w:tcBorders>
              </w:tcPr>
            </w:tcPrChange>
          </w:tcPr>
          <w:p w14:paraId="1AC28BFA" w14:textId="781268BE" w:rsidR="002153C0" w:rsidRPr="00CF69FD" w:rsidRDefault="002153C0" w:rsidP="002153C0">
            <w:pPr>
              <w:pStyle w:val="TAC"/>
              <w:spacing w:line="256" w:lineRule="auto"/>
              <w:rPr>
                <w:ins w:id="1932" w:author="Flores Fernandez" w:date="2023-08-09T17:52:00Z"/>
                <w:rPrChange w:id="1933" w:author="Flores Fernandez" w:date="2023-08-12T03:16:00Z">
                  <w:rPr>
                    <w:ins w:id="1934" w:author="Flores Fernandez" w:date="2023-08-09T17:52:00Z"/>
                    <w:highlight w:val="yellow"/>
                  </w:rPr>
                </w:rPrChange>
              </w:rPr>
            </w:pPr>
            <w:ins w:id="1935" w:author="Flores Fernandez" w:date="2023-08-12T03:19:00Z">
              <w:r w:rsidRPr="00473CB6">
                <w:t>3678</w:t>
              </w:r>
            </w:ins>
          </w:p>
        </w:tc>
        <w:tc>
          <w:tcPr>
            <w:tcW w:w="992" w:type="dxa"/>
            <w:tcBorders>
              <w:top w:val="single" w:sz="4" w:space="0" w:color="auto"/>
              <w:left w:val="single" w:sz="4" w:space="0" w:color="auto"/>
              <w:bottom w:val="single" w:sz="4" w:space="0" w:color="auto"/>
              <w:right w:val="single" w:sz="4" w:space="0" w:color="auto"/>
            </w:tcBorders>
            <w:tcPrChange w:id="1936"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3480C0E6" w14:textId="7232A114" w:rsidR="002153C0" w:rsidRPr="00CF69FD" w:rsidRDefault="002153C0" w:rsidP="002153C0">
            <w:pPr>
              <w:pStyle w:val="TAC"/>
              <w:spacing w:line="256" w:lineRule="auto"/>
              <w:rPr>
                <w:ins w:id="1937" w:author="Flores Fernandez" w:date="2023-08-09T17:52:00Z"/>
                <w:rPrChange w:id="1938" w:author="Flores Fernandez" w:date="2023-08-12T03:16:00Z">
                  <w:rPr>
                    <w:ins w:id="1939" w:author="Flores Fernandez" w:date="2023-08-09T17:52:00Z"/>
                    <w:highlight w:val="yellow"/>
                  </w:rPr>
                </w:rPrChange>
              </w:rPr>
            </w:pPr>
            <w:ins w:id="1940" w:author="Flores Fernandez" w:date="2023-08-12T03:20:00Z">
              <w:r w:rsidRPr="000D6040">
                <w:t>294270</w:t>
              </w:r>
            </w:ins>
          </w:p>
        </w:tc>
        <w:tc>
          <w:tcPr>
            <w:tcW w:w="709" w:type="dxa"/>
            <w:tcBorders>
              <w:top w:val="single" w:sz="4" w:space="0" w:color="auto"/>
              <w:left w:val="single" w:sz="4" w:space="0" w:color="auto"/>
              <w:bottom w:val="single" w:sz="4" w:space="0" w:color="auto"/>
              <w:right w:val="single" w:sz="4" w:space="0" w:color="auto"/>
            </w:tcBorders>
            <w:tcPrChange w:id="1941" w:author="Flores Fernandez" w:date="2023-08-09T17:53:00Z">
              <w:tcPr>
                <w:tcW w:w="709" w:type="dxa"/>
                <w:tcBorders>
                  <w:top w:val="single" w:sz="4" w:space="0" w:color="auto"/>
                  <w:left w:val="single" w:sz="4" w:space="0" w:color="auto"/>
                  <w:bottom w:val="single" w:sz="4" w:space="0" w:color="auto"/>
                  <w:right w:val="single" w:sz="4" w:space="0" w:color="auto"/>
                </w:tcBorders>
              </w:tcPr>
            </w:tcPrChange>
          </w:tcPr>
          <w:p w14:paraId="4A75118B" w14:textId="1B5A7E58" w:rsidR="002153C0" w:rsidRPr="00CF69FD" w:rsidRDefault="002153C0" w:rsidP="002153C0">
            <w:pPr>
              <w:pStyle w:val="TAC"/>
              <w:spacing w:line="256" w:lineRule="auto"/>
              <w:rPr>
                <w:ins w:id="1942" w:author="Flores Fernandez" w:date="2023-08-09T17:52:00Z"/>
                <w:rPrChange w:id="1943" w:author="Flores Fernandez" w:date="2023-08-12T03:16:00Z">
                  <w:rPr>
                    <w:ins w:id="1944" w:author="Flores Fernandez" w:date="2023-08-09T17:52:00Z"/>
                    <w:highlight w:val="yellow"/>
                  </w:rPr>
                </w:rPrChange>
              </w:rPr>
            </w:pPr>
            <w:ins w:id="1945" w:author="Flores Fernandez" w:date="2023-08-12T03:20:00Z">
              <w:r w:rsidRPr="000D6040">
                <w:t>6</w:t>
              </w:r>
            </w:ins>
          </w:p>
        </w:tc>
        <w:tc>
          <w:tcPr>
            <w:tcW w:w="851" w:type="dxa"/>
            <w:tcBorders>
              <w:top w:val="single" w:sz="4" w:space="0" w:color="auto"/>
              <w:left w:val="single" w:sz="4" w:space="0" w:color="auto"/>
              <w:bottom w:val="single" w:sz="4" w:space="0" w:color="auto"/>
              <w:right w:val="single" w:sz="4" w:space="0" w:color="auto"/>
            </w:tcBorders>
            <w:tcPrChange w:id="1946" w:author="Flores Fernandez" w:date="2023-08-09T17:53:00Z">
              <w:tcPr>
                <w:tcW w:w="851" w:type="dxa"/>
                <w:tcBorders>
                  <w:top w:val="single" w:sz="4" w:space="0" w:color="auto"/>
                  <w:left w:val="single" w:sz="4" w:space="0" w:color="auto"/>
                  <w:bottom w:val="single" w:sz="4" w:space="0" w:color="auto"/>
                  <w:right w:val="single" w:sz="4" w:space="0" w:color="auto"/>
                </w:tcBorders>
              </w:tcPr>
            </w:tcPrChange>
          </w:tcPr>
          <w:p w14:paraId="082EE11C" w14:textId="79ADB607" w:rsidR="002153C0" w:rsidRPr="00CF69FD" w:rsidRDefault="002153C0" w:rsidP="002153C0">
            <w:pPr>
              <w:pStyle w:val="TAC"/>
              <w:spacing w:line="256" w:lineRule="auto"/>
              <w:rPr>
                <w:ins w:id="1947" w:author="Flores Fernandez" w:date="2023-08-09T17:52:00Z"/>
                <w:rPrChange w:id="1948" w:author="Flores Fernandez" w:date="2023-08-12T03:16:00Z">
                  <w:rPr>
                    <w:ins w:id="1949" w:author="Flores Fernandez" w:date="2023-08-09T17:52:00Z"/>
                    <w:highlight w:val="yellow"/>
                  </w:rPr>
                </w:rPrChange>
              </w:rPr>
            </w:pPr>
            <w:ins w:id="1950" w:author="Flores Fernandez" w:date="2023-08-12T03:20:00Z">
              <w:r w:rsidRPr="000D6040">
                <w:t>0</w:t>
              </w:r>
            </w:ins>
          </w:p>
        </w:tc>
        <w:tc>
          <w:tcPr>
            <w:tcW w:w="850" w:type="dxa"/>
            <w:tcBorders>
              <w:top w:val="single" w:sz="4" w:space="0" w:color="auto"/>
              <w:left w:val="single" w:sz="4" w:space="0" w:color="auto"/>
              <w:bottom w:val="single" w:sz="4" w:space="0" w:color="auto"/>
              <w:right w:val="single" w:sz="4" w:space="0" w:color="auto"/>
            </w:tcBorders>
            <w:tcPrChange w:id="1951" w:author="Flores Fernandez" w:date="2023-08-09T17:53:00Z">
              <w:tcPr>
                <w:tcW w:w="850" w:type="dxa"/>
                <w:tcBorders>
                  <w:top w:val="single" w:sz="4" w:space="0" w:color="auto"/>
                  <w:left w:val="single" w:sz="4" w:space="0" w:color="auto"/>
                  <w:bottom w:val="single" w:sz="4" w:space="0" w:color="auto"/>
                  <w:right w:val="single" w:sz="4" w:space="0" w:color="auto"/>
                </w:tcBorders>
              </w:tcPr>
            </w:tcPrChange>
          </w:tcPr>
          <w:p w14:paraId="097E99F6" w14:textId="182D365D" w:rsidR="002153C0" w:rsidRPr="00CF69FD" w:rsidRDefault="002153C0" w:rsidP="002153C0">
            <w:pPr>
              <w:pStyle w:val="TAC"/>
              <w:spacing w:line="256" w:lineRule="auto"/>
              <w:rPr>
                <w:ins w:id="1952" w:author="Flores Fernandez" w:date="2023-08-09T17:52:00Z"/>
                <w:rPrChange w:id="1953" w:author="Flores Fernandez" w:date="2023-08-12T03:16:00Z">
                  <w:rPr>
                    <w:ins w:id="1954" w:author="Flores Fernandez" w:date="2023-08-09T17:52:00Z"/>
                    <w:highlight w:val="yellow"/>
                  </w:rPr>
                </w:rPrChange>
              </w:rPr>
            </w:pPr>
            <w:ins w:id="1955" w:author="Flores Fernandez" w:date="2023-08-12T03:20:00Z">
              <w:r w:rsidRPr="000D6040">
                <w:t>0 (5)</w:t>
              </w:r>
            </w:ins>
          </w:p>
        </w:tc>
        <w:tc>
          <w:tcPr>
            <w:tcW w:w="992" w:type="dxa"/>
            <w:tcBorders>
              <w:top w:val="single" w:sz="4" w:space="0" w:color="auto"/>
              <w:left w:val="single" w:sz="4" w:space="0" w:color="auto"/>
              <w:bottom w:val="single" w:sz="4" w:space="0" w:color="auto"/>
              <w:right w:val="single" w:sz="4" w:space="0" w:color="auto"/>
            </w:tcBorders>
            <w:tcPrChange w:id="1956"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58E51AFA" w14:textId="198B3F2A" w:rsidR="002153C0" w:rsidRPr="00CF69FD" w:rsidRDefault="002153C0" w:rsidP="002153C0">
            <w:pPr>
              <w:pStyle w:val="TAC"/>
              <w:spacing w:line="256" w:lineRule="auto"/>
              <w:rPr>
                <w:ins w:id="1957" w:author="Flores Fernandez" w:date="2023-08-09T17:52:00Z"/>
                <w:rPrChange w:id="1958" w:author="Flores Fernandez" w:date="2023-08-12T03:16:00Z">
                  <w:rPr>
                    <w:ins w:id="1959" w:author="Flores Fernandez" w:date="2023-08-09T17:52:00Z"/>
                    <w:highlight w:val="yellow"/>
                  </w:rPr>
                </w:rPrChange>
              </w:rPr>
            </w:pPr>
            <w:ins w:id="1960" w:author="Flores Fernandez" w:date="2023-08-12T03:20:00Z">
              <w:r w:rsidRPr="000D6040">
                <w:t>214</w:t>
              </w:r>
            </w:ins>
          </w:p>
        </w:tc>
      </w:tr>
      <w:tr w:rsidR="002153C0" w14:paraId="3C9D4C10" w14:textId="77777777" w:rsidTr="00FD5E3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1" w:author="Flores Fernandez" w:date="2023-08-09T17:53: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62" w:author="Flores Fernandez" w:date="2023-08-09T17:52:00Z"/>
        </w:trPr>
        <w:tc>
          <w:tcPr>
            <w:tcW w:w="788" w:type="dxa"/>
            <w:tcBorders>
              <w:top w:val="nil"/>
              <w:left w:val="single" w:sz="4" w:space="0" w:color="auto"/>
              <w:bottom w:val="nil"/>
              <w:right w:val="single" w:sz="4" w:space="0" w:color="auto"/>
            </w:tcBorders>
            <w:tcPrChange w:id="1963" w:author="Flores Fernandez" w:date="2023-08-09T17:53:00Z">
              <w:tcPr>
                <w:tcW w:w="789" w:type="dxa"/>
                <w:tcBorders>
                  <w:top w:val="single" w:sz="4" w:space="0" w:color="auto"/>
                  <w:left w:val="single" w:sz="4" w:space="0" w:color="auto"/>
                  <w:bottom w:val="nil"/>
                  <w:right w:val="single" w:sz="4" w:space="0" w:color="auto"/>
                </w:tcBorders>
              </w:tcPr>
            </w:tcPrChange>
          </w:tcPr>
          <w:p w14:paraId="4CF5C152" w14:textId="77777777" w:rsidR="002153C0" w:rsidRDefault="002153C0" w:rsidP="002153C0">
            <w:pPr>
              <w:pStyle w:val="TAC"/>
              <w:spacing w:line="256" w:lineRule="auto"/>
              <w:rPr>
                <w:ins w:id="1964" w:author="Flores Fernandez" w:date="2023-08-09T17:52:00Z"/>
              </w:rPr>
            </w:pPr>
          </w:p>
        </w:tc>
        <w:tc>
          <w:tcPr>
            <w:tcW w:w="849" w:type="dxa"/>
            <w:tcBorders>
              <w:top w:val="nil"/>
              <w:left w:val="single" w:sz="4" w:space="0" w:color="auto"/>
              <w:bottom w:val="single" w:sz="4" w:space="0" w:color="auto"/>
              <w:right w:val="single" w:sz="4" w:space="0" w:color="auto"/>
            </w:tcBorders>
            <w:tcPrChange w:id="1965" w:author="Flores Fernandez" w:date="2023-08-09T17:53:00Z">
              <w:tcPr>
                <w:tcW w:w="850" w:type="dxa"/>
                <w:tcBorders>
                  <w:top w:val="single" w:sz="4" w:space="0" w:color="auto"/>
                  <w:left w:val="single" w:sz="4" w:space="0" w:color="auto"/>
                  <w:bottom w:val="nil"/>
                  <w:right w:val="single" w:sz="4" w:space="0" w:color="auto"/>
                </w:tcBorders>
              </w:tcPr>
            </w:tcPrChange>
          </w:tcPr>
          <w:p w14:paraId="0B064B6C" w14:textId="77777777" w:rsidR="002153C0" w:rsidRDefault="002153C0" w:rsidP="002153C0">
            <w:pPr>
              <w:pStyle w:val="TAC"/>
              <w:spacing w:line="256" w:lineRule="auto"/>
              <w:rPr>
                <w:ins w:id="1966" w:author="Flores Fernandez" w:date="2023-08-09T17:52:00Z"/>
              </w:rPr>
            </w:pPr>
          </w:p>
        </w:tc>
        <w:tc>
          <w:tcPr>
            <w:tcW w:w="1133" w:type="dxa"/>
            <w:tcBorders>
              <w:top w:val="nil"/>
              <w:left w:val="single" w:sz="4" w:space="0" w:color="auto"/>
              <w:bottom w:val="single" w:sz="4" w:space="0" w:color="auto"/>
              <w:right w:val="single" w:sz="4" w:space="0" w:color="auto"/>
            </w:tcBorders>
            <w:tcPrChange w:id="1967" w:author="Flores Fernandez" w:date="2023-08-09T17:53:00Z">
              <w:tcPr>
                <w:tcW w:w="1134" w:type="dxa"/>
                <w:tcBorders>
                  <w:top w:val="single" w:sz="4" w:space="0" w:color="auto"/>
                  <w:left w:val="single" w:sz="4" w:space="0" w:color="auto"/>
                  <w:bottom w:val="single" w:sz="4" w:space="0" w:color="auto"/>
                  <w:right w:val="single" w:sz="4" w:space="0" w:color="auto"/>
                </w:tcBorders>
              </w:tcPr>
            </w:tcPrChange>
          </w:tcPr>
          <w:p w14:paraId="0B881F8A" w14:textId="77777777" w:rsidR="002153C0" w:rsidRDefault="002153C0" w:rsidP="002153C0">
            <w:pPr>
              <w:pStyle w:val="TAC"/>
              <w:spacing w:line="256" w:lineRule="auto"/>
              <w:rPr>
                <w:ins w:id="1968" w:author="Flores Fernandez" w:date="2023-08-09T17:52:00Z"/>
              </w:rPr>
            </w:pPr>
          </w:p>
        </w:tc>
        <w:tc>
          <w:tcPr>
            <w:tcW w:w="709" w:type="dxa"/>
            <w:tcBorders>
              <w:top w:val="single" w:sz="4" w:space="0" w:color="auto"/>
              <w:left w:val="single" w:sz="4" w:space="0" w:color="auto"/>
              <w:bottom w:val="single" w:sz="4" w:space="0" w:color="auto"/>
              <w:right w:val="single" w:sz="4" w:space="0" w:color="auto"/>
            </w:tcBorders>
            <w:tcPrChange w:id="1969" w:author="Flores Fernandez" w:date="2023-08-09T17:53:00Z">
              <w:tcPr>
                <w:tcW w:w="709" w:type="dxa"/>
                <w:tcBorders>
                  <w:top w:val="single" w:sz="4" w:space="0" w:color="auto"/>
                  <w:left w:val="single" w:sz="4" w:space="0" w:color="auto"/>
                  <w:bottom w:val="single" w:sz="4" w:space="0" w:color="auto"/>
                  <w:right w:val="single" w:sz="4" w:space="0" w:color="auto"/>
                </w:tcBorders>
              </w:tcPr>
            </w:tcPrChange>
          </w:tcPr>
          <w:p w14:paraId="002EB88B" w14:textId="018349B6" w:rsidR="002153C0" w:rsidRDefault="002153C0" w:rsidP="002153C0">
            <w:pPr>
              <w:pStyle w:val="TAC"/>
              <w:spacing w:line="256" w:lineRule="auto"/>
              <w:rPr>
                <w:ins w:id="1970" w:author="Flores Fernandez" w:date="2023-08-09T17:52:00Z"/>
              </w:rPr>
            </w:pPr>
            <w:ins w:id="1971" w:author="Flores Fernandez" w:date="2023-08-09T17:53:00Z">
              <w:r>
                <w:t>High</w:t>
              </w:r>
            </w:ins>
          </w:p>
        </w:tc>
        <w:tc>
          <w:tcPr>
            <w:tcW w:w="992" w:type="dxa"/>
            <w:tcBorders>
              <w:top w:val="single" w:sz="4" w:space="0" w:color="auto"/>
              <w:left w:val="single" w:sz="4" w:space="0" w:color="auto"/>
              <w:bottom w:val="single" w:sz="4" w:space="0" w:color="auto"/>
              <w:right w:val="single" w:sz="4" w:space="0" w:color="auto"/>
            </w:tcBorders>
            <w:tcPrChange w:id="1972"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1B6A63F2" w14:textId="27B4741B" w:rsidR="002153C0" w:rsidRPr="00CF69FD" w:rsidRDefault="002153C0" w:rsidP="002153C0">
            <w:pPr>
              <w:pStyle w:val="TAC"/>
              <w:spacing w:line="256" w:lineRule="auto"/>
              <w:rPr>
                <w:ins w:id="1973" w:author="Flores Fernandez" w:date="2023-08-09T17:52:00Z"/>
              </w:rPr>
            </w:pPr>
            <w:ins w:id="1974" w:author="Flores Fernandez" w:date="2023-08-12T03:19:00Z">
              <w:r w:rsidRPr="003F1132">
                <w:t>1509.5</w:t>
              </w:r>
            </w:ins>
          </w:p>
        </w:tc>
        <w:tc>
          <w:tcPr>
            <w:tcW w:w="992" w:type="dxa"/>
            <w:tcBorders>
              <w:top w:val="single" w:sz="4" w:space="0" w:color="auto"/>
              <w:left w:val="single" w:sz="4" w:space="0" w:color="auto"/>
              <w:bottom w:val="single" w:sz="4" w:space="0" w:color="auto"/>
              <w:right w:val="single" w:sz="4" w:space="0" w:color="auto"/>
            </w:tcBorders>
            <w:tcPrChange w:id="1975"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5B88FE46" w14:textId="50D6F3FE" w:rsidR="002153C0" w:rsidRPr="00CF69FD" w:rsidRDefault="002153C0" w:rsidP="002153C0">
            <w:pPr>
              <w:pStyle w:val="TAC"/>
              <w:spacing w:line="256" w:lineRule="auto"/>
              <w:rPr>
                <w:ins w:id="1976" w:author="Flores Fernandez" w:date="2023-08-09T17:52:00Z"/>
              </w:rPr>
            </w:pPr>
            <w:ins w:id="1977" w:author="Flores Fernandez" w:date="2023-08-12T03:19:00Z">
              <w:r w:rsidRPr="003F1132">
                <w:t>301900</w:t>
              </w:r>
            </w:ins>
          </w:p>
        </w:tc>
        <w:tc>
          <w:tcPr>
            <w:tcW w:w="993" w:type="dxa"/>
            <w:tcBorders>
              <w:top w:val="single" w:sz="4" w:space="0" w:color="auto"/>
              <w:left w:val="single" w:sz="4" w:space="0" w:color="auto"/>
              <w:bottom w:val="single" w:sz="4" w:space="0" w:color="auto"/>
              <w:right w:val="single" w:sz="4" w:space="0" w:color="auto"/>
            </w:tcBorders>
            <w:tcPrChange w:id="1978" w:author="Flores Fernandez" w:date="2023-08-09T17:53:00Z">
              <w:tcPr>
                <w:tcW w:w="993" w:type="dxa"/>
                <w:tcBorders>
                  <w:top w:val="single" w:sz="4" w:space="0" w:color="auto"/>
                  <w:left w:val="single" w:sz="4" w:space="0" w:color="auto"/>
                  <w:bottom w:val="single" w:sz="4" w:space="0" w:color="auto"/>
                  <w:right w:val="single" w:sz="4" w:space="0" w:color="auto"/>
                </w:tcBorders>
              </w:tcPr>
            </w:tcPrChange>
          </w:tcPr>
          <w:p w14:paraId="318FB6F8" w14:textId="615B3C5A" w:rsidR="002153C0" w:rsidRPr="00CF69FD" w:rsidRDefault="002153C0" w:rsidP="002153C0">
            <w:pPr>
              <w:pStyle w:val="TAC"/>
              <w:spacing w:line="256" w:lineRule="auto"/>
              <w:rPr>
                <w:ins w:id="1979" w:author="Flores Fernandez" w:date="2023-08-09T17:52:00Z"/>
              </w:rPr>
            </w:pPr>
            <w:ins w:id="1980" w:author="Flores Fernandez" w:date="2023-08-12T03:19:00Z">
              <w:r w:rsidRPr="003F1132">
                <w:t>1321.22</w:t>
              </w:r>
            </w:ins>
          </w:p>
        </w:tc>
        <w:tc>
          <w:tcPr>
            <w:tcW w:w="992" w:type="dxa"/>
            <w:tcBorders>
              <w:top w:val="single" w:sz="4" w:space="0" w:color="auto"/>
              <w:left w:val="single" w:sz="4" w:space="0" w:color="auto"/>
              <w:bottom w:val="single" w:sz="4" w:space="0" w:color="auto"/>
              <w:right w:val="single" w:sz="4" w:space="0" w:color="auto"/>
            </w:tcBorders>
            <w:tcPrChange w:id="1981"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716B2560" w14:textId="042723D0" w:rsidR="002153C0" w:rsidRPr="00CF69FD" w:rsidRDefault="002153C0" w:rsidP="002153C0">
            <w:pPr>
              <w:pStyle w:val="TAC"/>
              <w:spacing w:line="256" w:lineRule="auto"/>
              <w:rPr>
                <w:ins w:id="1982" w:author="Flores Fernandez" w:date="2023-08-09T17:52:00Z"/>
              </w:rPr>
            </w:pPr>
            <w:ins w:id="1983" w:author="Flores Fernandez" w:date="2023-08-12T03:19:00Z">
              <w:r w:rsidRPr="003F1132">
                <w:t>264244</w:t>
              </w:r>
            </w:ins>
          </w:p>
        </w:tc>
        <w:tc>
          <w:tcPr>
            <w:tcW w:w="992" w:type="dxa"/>
            <w:tcBorders>
              <w:top w:val="single" w:sz="4" w:space="0" w:color="auto"/>
              <w:left w:val="single" w:sz="4" w:space="0" w:color="auto"/>
              <w:bottom w:val="single" w:sz="4" w:space="0" w:color="auto"/>
              <w:right w:val="single" w:sz="4" w:space="0" w:color="auto"/>
            </w:tcBorders>
            <w:tcPrChange w:id="1984"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3685D98C" w14:textId="6C95913E" w:rsidR="002153C0" w:rsidRPr="00CF69FD" w:rsidRDefault="002153C0" w:rsidP="002153C0">
            <w:pPr>
              <w:pStyle w:val="TAC"/>
              <w:spacing w:line="256" w:lineRule="auto"/>
              <w:rPr>
                <w:ins w:id="1985" w:author="Flores Fernandez" w:date="2023-08-09T17:52:00Z"/>
              </w:rPr>
            </w:pPr>
            <w:ins w:id="1986" w:author="Flores Fernandez" w:date="2023-08-12T03:19:00Z">
              <w:r w:rsidRPr="003F1132">
                <w:t>504</w:t>
              </w:r>
            </w:ins>
          </w:p>
        </w:tc>
        <w:tc>
          <w:tcPr>
            <w:tcW w:w="851" w:type="dxa"/>
            <w:tcBorders>
              <w:top w:val="nil"/>
              <w:left w:val="single" w:sz="4" w:space="0" w:color="auto"/>
              <w:bottom w:val="single" w:sz="4" w:space="0" w:color="auto"/>
              <w:right w:val="single" w:sz="4" w:space="0" w:color="auto"/>
            </w:tcBorders>
            <w:tcPrChange w:id="1987" w:author="Flores Fernandez" w:date="2023-08-09T17:53:00Z">
              <w:tcPr>
                <w:tcW w:w="851" w:type="dxa"/>
                <w:tcBorders>
                  <w:top w:val="single" w:sz="4" w:space="0" w:color="auto"/>
                  <w:left w:val="single" w:sz="4" w:space="0" w:color="auto"/>
                  <w:bottom w:val="single" w:sz="4" w:space="0" w:color="auto"/>
                  <w:right w:val="single" w:sz="4" w:space="0" w:color="auto"/>
                </w:tcBorders>
              </w:tcPr>
            </w:tcPrChange>
          </w:tcPr>
          <w:p w14:paraId="47F7AB7F" w14:textId="77777777" w:rsidR="002153C0" w:rsidRPr="00CF69FD" w:rsidDel="00F17FC6" w:rsidRDefault="002153C0" w:rsidP="002153C0">
            <w:pPr>
              <w:pStyle w:val="TAC"/>
              <w:spacing w:line="256" w:lineRule="auto"/>
              <w:rPr>
                <w:ins w:id="1988" w:author="Flores Fernandez" w:date="2023-08-09T17:52:00Z"/>
              </w:rPr>
            </w:pPr>
          </w:p>
        </w:tc>
        <w:tc>
          <w:tcPr>
            <w:tcW w:w="850" w:type="dxa"/>
            <w:tcBorders>
              <w:top w:val="single" w:sz="4" w:space="0" w:color="auto"/>
              <w:left w:val="single" w:sz="4" w:space="0" w:color="auto"/>
              <w:bottom w:val="single" w:sz="4" w:space="0" w:color="auto"/>
              <w:right w:val="single" w:sz="4" w:space="0" w:color="auto"/>
            </w:tcBorders>
            <w:tcPrChange w:id="1989" w:author="Flores Fernandez" w:date="2023-08-09T17:53:00Z">
              <w:tcPr>
                <w:tcW w:w="850" w:type="dxa"/>
                <w:tcBorders>
                  <w:top w:val="single" w:sz="4" w:space="0" w:color="auto"/>
                  <w:left w:val="single" w:sz="4" w:space="0" w:color="auto"/>
                  <w:bottom w:val="single" w:sz="4" w:space="0" w:color="auto"/>
                  <w:right w:val="single" w:sz="4" w:space="0" w:color="auto"/>
                </w:tcBorders>
              </w:tcPr>
            </w:tcPrChange>
          </w:tcPr>
          <w:p w14:paraId="037B0699" w14:textId="754928F2" w:rsidR="002153C0" w:rsidRPr="00CF69FD" w:rsidRDefault="002153C0" w:rsidP="002153C0">
            <w:pPr>
              <w:pStyle w:val="TAC"/>
              <w:spacing w:line="256" w:lineRule="auto"/>
              <w:rPr>
                <w:ins w:id="1990" w:author="Flores Fernandez" w:date="2023-08-09T17:52:00Z"/>
                <w:rPrChange w:id="1991" w:author="Flores Fernandez" w:date="2023-08-12T03:16:00Z">
                  <w:rPr>
                    <w:ins w:id="1992" w:author="Flores Fernandez" w:date="2023-08-09T17:52:00Z"/>
                    <w:highlight w:val="yellow"/>
                  </w:rPr>
                </w:rPrChange>
              </w:rPr>
            </w:pPr>
            <w:ins w:id="1993" w:author="Flores Fernandez" w:date="2023-08-12T03:19:00Z">
              <w:r w:rsidRPr="00473CB6">
                <w:t>3767</w:t>
              </w:r>
            </w:ins>
          </w:p>
        </w:tc>
        <w:tc>
          <w:tcPr>
            <w:tcW w:w="992" w:type="dxa"/>
            <w:tcBorders>
              <w:top w:val="single" w:sz="4" w:space="0" w:color="auto"/>
              <w:left w:val="single" w:sz="4" w:space="0" w:color="auto"/>
              <w:bottom w:val="single" w:sz="4" w:space="0" w:color="auto"/>
              <w:right w:val="single" w:sz="4" w:space="0" w:color="auto"/>
            </w:tcBorders>
            <w:tcPrChange w:id="1994"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21B8DECB" w14:textId="0E02FCA3" w:rsidR="002153C0" w:rsidRPr="00CF69FD" w:rsidRDefault="002153C0" w:rsidP="002153C0">
            <w:pPr>
              <w:pStyle w:val="TAC"/>
              <w:spacing w:line="256" w:lineRule="auto"/>
              <w:rPr>
                <w:ins w:id="1995" w:author="Flores Fernandez" w:date="2023-08-09T17:52:00Z"/>
                <w:rPrChange w:id="1996" w:author="Flores Fernandez" w:date="2023-08-12T03:16:00Z">
                  <w:rPr>
                    <w:ins w:id="1997" w:author="Flores Fernandez" w:date="2023-08-09T17:52:00Z"/>
                    <w:highlight w:val="yellow"/>
                  </w:rPr>
                </w:rPrChange>
              </w:rPr>
            </w:pPr>
            <w:ins w:id="1998" w:author="Flores Fernandez" w:date="2023-08-12T03:20:00Z">
              <w:r w:rsidRPr="000D6040">
                <w:t>301450</w:t>
              </w:r>
            </w:ins>
          </w:p>
        </w:tc>
        <w:tc>
          <w:tcPr>
            <w:tcW w:w="709" w:type="dxa"/>
            <w:tcBorders>
              <w:top w:val="single" w:sz="4" w:space="0" w:color="auto"/>
              <w:left w:val="single" w:sz="4" w:space="0" w:color="auto"/>
              <w:bottom w:val="single" w:sz="4" w:space="0" w:color="auto"/>
              <w:right w:val="single" w:sz="4" w:space="0" w:color="auto"/>
            </w:tcBorders>
            <w:tcPrChange w:id="1999" w:author="Flores Fernandez" w:date="2023-08-09T17:53:00Z">
              <w:tcPr>
                <w:tcW w:w="709" w:type="dxa"/>
                <w:tcBorders>
                  <w:top w:val="single" w:sz="4" w:space="0" w:color="auto"/>
                  <w:left w:val="single" w:sz="4" w:space="0" w:color="auto"/>
                  <w:bottom w:val="single" w:sz="4" w:space="0" w:color="auto"/>
                  <w:right w:val="single" w:sz="4" w:space="0" w:color="auto"/>
                </w:tcBorders>
              </w:tcPr>
            </w:tcPrChange>
          </w:tcPr>
          <w:p w14:paraId="4C47E8F6" w14:textId="23A2AC8B" w:rsidR="002153C0" w:rsidRPr="00CF69FD" w:rsidRDefault="002153C0" w:rsidP="002153C0">
            <w:pPr>
              <w:pStyle w:val="TAC"/>
              <w:spacing w:line="256" w:lineRule="auto"/>
              <w:rPr>
                <w:ins w:id="2000" w:author="Flores Fernandez" w:date="2023-08-09T17:52:00Z"/>
                <w:rPrChange w:id="2001" w:author="Flores Fernandez" w:date="2023-08-12T03:16:00Z">
                  <w:rPr>
                    <w:ins w:id="2002" w:author="Flores Fernandez" w:date="2023-08-09T17:52:00Z"/>
                    <w:highlight w:val="yellow"/>
                  </w:rPr>
                </w:rPrChange>
              </w:rPr>
            </w:pPr>
            <w:ins w:id="2003" w:author="Flores Fernandez" w:date="2023-08-12T03:20:00Z">
              <w:r w:rsidRPr="000D6040">
                <w:t>18</w:t>
              </w:r>
            </w:ins>
          </w:p>
        </w:tc>
        <w:tc>
          <w:tcPr>
            <w:tcW w:w="851" w:type="dxa"/>
            <w:tcBorders>
              <w:top w:val="single" w:sz="4" w:space="0" w:color="auto"/>
              <w:left w:val="single" w:sz="4" w:space="0" w:color="auto"/>
              <w:bottom w:val="single" w:sz="4" w:space="0" w:color="auto"/>
              <w:right w:val="single" w:sz="4" w:space="0" w:color="auto"/>
            </w:tcBorders>
            <w:tcPrChange w:id="2004" w:author="Flores Fernandez" w:date="2023-08-09T17:53:00Z">
              <w:tcPr>
                <w:tcW w:w="851" w:type="dxa"/>
                <w:tcBorders>
                  <w:top w:val="single" w:sz="4" w:space="0" w:color="auto"/>
                  <w:left w:val="single" w:sz="4" w:space="0" w:color="auto"/>
                  <w:bottom w:val="single" w:sz="4" w:space="0" w:color="auto"/>
                  <w:right w:val="single" w:sz="4" w:space="0" w:color="auto"/>
                </w:tcBorders>
              </w:tcPr>
            </w:tcPrChange>
          </w:tcPr>
          <w:p w14:paraId="7DC10FB0" w14:textId="32C2143B" w:rsidR="002153C0" w:rsidRPr="00CF69FD" w:rsidRDefault="002153C0" w:rsidP="002153C0">
            <w:pPr>
              <w:pStyle w:val="TAC"/>
              <w:spacing w:line="256" w:lineRule="auto"/>
              <w:rPr>
                <w:ins w:id="2005" w:author="Flores Fernandez" w:date="2023-08-09T17:52:00Z"/>
                <w:rPrChange w:id="2006" w:author="Flores Fernandez" w:date="2023-08-12T03:16:00Z">
                  <w:rPr>
                    <w:ins w:id="2007" w:author="Flores Fernandez" w:date="2023-08-09T17:52:00Z"/>
                    <w:highlight w:val="yellow"/>
                  </w:rPr>
                </w:rPrChange>
              </w:rPr>
            </w:pPr>
            <w:ins w:id="2008" w:author="Flores Fernandez" w:date="2023-08-12T03:20:00Z">
              <w:r w:rsidRPr="000D6040">
                <w:t>0</w:t>
              </w:r>
            </w:ins>
          </w:p>
        </w:tc>
        <w:tc>
          <w:tcPr>
            <w:tcW w:w="850" w:type="dxa"/>
            <w:tcBorders>
              <w:top w:val="single" w:sz="4" w:space="0" w:color="auto"/>
              <w:left w:val="single" w:sz="4" w:space="0" w:color="auto"/>
              <w:bottom w:val="single" w:sz="4" w:space="0" w:color="auto"/>
              <w:right w:val="single" w:sz="4" w:space="0" w:color="auto"/>
            </w:tcBorders>
            <w:tcPrChange w:id="2009" w:author="Flores Fernandez" w:date="2023-08-09T17:53:00Z">
              <w:tcPr>
                <w:tcW w:w="850" w:type="dxa"/>
                <w:tcBorders>
                  <w:top w:val="single" w:sz="4" w:space="0" w:color="auto"/>
                  <w:left w:val="single" w:sz="4" w:space="0" w:color="auto"/>
                  <w:bottom w:val="single" w:sz="4" w:space="0" w:color="auto"/>
                  <w:right w:val="single" w:sz="4" w:space="0" w:color="auto"/>
                </w:tcBorders>
              </w:tcPr>
            </w:tcPrChange>
          </w:tcPr>
          <w:p w14:paraId="7283C979" w14:textId="5A8EFD10" w:rsidR="002153C0" w:rsidRPr="00CF69FD" w:rsidRDefault="002153C0" w:rsidP="002153C0">
            <w:pPr>
              <w:pStyle w:val="TAC"/>
              <w:spacing w:line="256" w:lineRule="auto"/>
              <w:rPr>
                <w:ins w:id="2010" w:author="Flores Fernandez" w:date="2023-08-09T17:52:00Z"/>
                <w:rPrChange w:id="2011" w:author="Flores Fernandez" w:date="2023-08-12T03:16:00Z">
                  <w:rPr>
                    <w:ins w:id="2012" w:author="Flores Fernandez" w:date="2023-08-09T17:52:00Z"/>
                    <w:highlight w:val="yellow"/>
                  </w:rPr>
                </w:rPrChange>
              </w:rPr>
            </w:pPr>
            <w:ins w:id="2013" w:author="Flores Fernandez" w:date="2023-08-12T03:20:00Z">
              <w:r w:rsidRPr="000D6040">
                <w:t>2 (7)</w:t>
              </w:r>
            </w:ins>
          </w:p>
        </w:tc>
        <w:tc>
          <w:tcPr>
            <w:tcW w:w="992" w:type="dxa"/>
            <w:tcBorders>
              <w:top w:val="single" w:sz="4" w:space="0" w:color="auto"/>
              <w:left w:val="single" w:sz="4" w:space="0" w:color="auto"/>
              <w:bottom w:val="single" w:sz="4" w:space="0" w:color="auto"/>
              <w:right w:val="single" w:sz="4" w:space="0" w:color="auto"/>
            </w:tcBorders>
            <w:tcPrChange w:id="2014"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44D50E95" w14:textId="3A8F42A7" w:rsidR="002153C0" w:rsidRPr="00CF69FD" w:rsidRDefault="002153C0" w:rsidP="002153C0">
            <w:pPr>
              <w:pStyle w:val="TAC"/>
              <w:spacing w:line="256" w:lineRule="auto"/>
              <w:rPr>
                <w:ins w:id="2015" w:author="Flores Fernandez" w:date="2023-08-09T17:52:00Z"/>
                <w:rPrChange w:id="2016" w:author="Flores Fernandez" w:date="2023-08-12T03:16:00Z">
                  <w:rPr>
                    <w:ins w:id="2017" w:author="Flores Fernandez" w:date="2023-08-09T17:52:00Z"/>
                    <w:highlight w:val="yellow"/>
                  </w:rPr>
                </w:rPrChange>
              </w:rPr>
            </w:pPr>
            <w:ins w:id="2018" w:author="Flores Fernandez" w:date="2023-08-12T03:20:00Z">
              <w:r w:rsidRPr="000D6040">
                <w:t>1022</w:t>
              </w:r>
            </w:ins>
          </w:p>
        </w:tc>
      </w:tr>
      <w:tr w:rsidR="00EE4AA6" w14:paraId="27068D9E" w14:textId="77777777" w:rsidTr="00FD5E3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9" w:author="Flores Fernandez" w:date="2023-08-09T17:53: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20" w:author="Flores Fernandez" w:date="2023-08-09T17:52:00Z"/>
        </w:trPr>
        <w:tc>
          <w:tcPr>
            <w:tcW w:w="788" w:type="dxa"/>
            <w:tcBorders>
              <w:top w:val="nil"/>
              <w:left w:val="single" w:sz="4" w:space="0" w:color="auto"/>
              <w:bottom w:val="nil"/>
              <w:right w:val="single" w:sz="4" w:space="0" w:color="auto"/>
            </w:tcBorders>
            <w:tcPrChange w:id="2021" w:author="Flores Fernandez" w:date="2023-08-09T17:53:00Z">
              <w:tcPr>
                <w:tcW w:w="789" w:type="dxa"/>
                <w:tcBorders>
                  <w:top w:val="single" w:sz="4" w:space="0" w:color="auto"/>
                  <w:left w:val="single" w:sz="4" w:space="0" w:color="auto"/>
                  <w:bottom w:val="nil"/>
                  <w:right w:val="single" w:sz="4" w:space="0" w:color="auto"/>
                </w:tcBorders>
              </w:tcPr>
            </w:tcPrChange>
          </w:tcPr>
          <w:p w14:paraId="797BC4CC" w14:textId="77777777" w:rsidR="00EE4AA6" w:rsidRDefault="00EE4AA6" w:rsidP="00EE4AA6">
            <w:pPr>
              <w:pStyle w:val="TAC"/>
              <w:spacing w:line="256" w:lineRule="auto"/>
              <w:rPr>
                <w:ins w:id="2022" w:author="Flores Fernandez" w:date="2023-08-09T17:52:00Z"/>
              </w:rPr>
            </w:pPr>
          </w:p>
        </w:tc>
        <w:tc>
          <w:tcPr>
            <w:tcW w:w="849" w:type="dxa"/>
            <w:tcBorders>
              <w:top w:val="single" w:sz="4" w:space="0" w:color="auto"/>
              <w:left w:val="single" w:sz="4" w:space="0" w:color="auto"/>
              <w:bottom w:val="nil"/>
              <w:right w:val="single" w:sz="4" w:space="0" w:color="auto"/>
            </w:tcBorders>
            <w:tcPrChange w:id="2023" w:author="Flores Fernandez" w:date="2023-08-09T17:53:00Z">
              <w:tcPr>
                <w:tcW w:w="850" w:type="dxa"/>
                <w:tcBorders>
                  <w:top w:val="single" w:sz="4" w:space="0" w:color="auto"/>
                  <w:left w:val="single" w:sz="4" w:space="0" w:color="auto"/>
                  <w:bottom w:val="nil"/>
                  <w:right w:val="single" w:sz="4" w:space="0" w:color="auto"/>
                </w:tcBorders>
              </w:tcPr>
            </w:tcPrChange>
          </w:tcPr>
          <w:p w14:paraId="1C39AEC9" w14:textId="3649A39B" w:rsidR="00EE4AA6" w:rsidRDefault="00EE4AA6" w:rsidP="00EE4AA6">
            <w:pPr>
              <w:pStyle w:val="TAC"/>
              <w:spacing w:line="256" w:lineRule="auto"/>
              <w:rPr>
                <w:ins w:id="2024" w:author="Flores Fernandez" w:date="2023-08-09T17:52:00Z"/>
              </w:rPr>
            </w:pPr>
            <w:ins w:id="2025" w:author="Flores Fernandez" w:date="2023-08-09T17:53:00Z">
              <w:r>
                <w:t>24</w:t>
              </w:r>
            </w:ins>
          </w:p>
        </w:tc>
        <w:tc>
          <w:tcPr>
            <w:tcW w:w="1133" w:type="dxa"/>
            <w:tcBorders>
              <w:top w:val="single" w:sz="4" w:space="0" w:color="auto"/>
              <w:left w:val="single" w:sz="4" w:space="0" w:color="auto"/>
              <w:bottom w:val="nil"/>
              <w:right w:val="single" w:sz="4" w:space="0" w:color="auto"/>
            </w:tcBorders>
            <w:tcPrChange w:id="2026" w:author="Flores Fernandez" w:date="2023-08-09T17:53:00Z">
              <w:tcPr>
                <w:tcW w:w="1134" w:type="dxa"/>
                <w:tcBorders>
                  <w:top w:val="single" w:sz="4" w:space="0" w:color="auto"/>
                  <w:left w:val="single" w:sz="4" w:space="0" w:color="auto"/>
                  <w:bottom w:val="single" w:sz="4" w:space="0" w:color="auto"/>
                  <w:right w:val="single" w:sz="4" w:space="0" w:color="auto"/>
                </w:tcBorders>
              </w:tcPr>
            </w:tcPrChange>
          </w:tcPr>
          <w:p w14:paraId="6BF3256A" w14:textId="73D185E1" w:rsidR="00EE4AA6" w:rsidRDefault="00EE4AA6" w:rsidP="00EE4AA6">
            <w:pPr>
              <w:pStyle w:val="TAC"/>
              <w:spacing w:line="256" w:lineRule="auto"/>
              <w:rPr>
                <w:ins w:id="2027" w:author="Flores Fernandez" w:date="2023-08-09T17:52:00Z"/>
              </w:rPr>
            </w:pPr>
            <w:ins w:id="2028" w:author="Flores Fernandez" w:date="2023-08-09T17:52:00Z">
              <w:r>
                <w:t>Uplink</w:t>
              </w:r>
            </w:ins>
          </w:p>
        </w:tc>
        <w:tc>
          <w:tcPr>
            <w:tcW w:w="709" w:type="dxa"/>
            <w:tcBorders>
              <w:top w:val="single" w:sz="4" w:space="0" w:color="auto"/>
              <w:left w:val="single" w:sz="4" w:space="0" w:color="auto"/>
              <w:bottom w:val="single" w:sz="4" w:space="0" w:color="auto"/>
              <w:right w:val="single" w:sz="4" w:space="0" w:color="auto"/>
            </w:tcBorders>
            <w:tcPrChange w:id="2029" w:author="Flores Fernandez" w:date="2023-08-09T17:53:00Z">
              <w:tcPr>
                <w:tcW w:w="709" w:type="dxa"/>
                <w:tcBorders>
                  <w:top w:val="single" w:sz="4" w:space="0" w:color="auto"/>
                  <w:left w:val="single" w:sz="4" w:space="0" w:color="auto"/>
                  <w:bottom w:val="single" w:sz="4" w:space="0" w:color="auto"/>
                  <w:right w:val="single" w:sz="4" w:space="0" w:color="auto"/>
                </w:tcBorders>
              </w:tcPr>
            </w:tcPrChange>
          </w:tcPr>
          <w:p w14:paraId="69EF4FE3" w14:textId="24AF7C0C" w:rsidR="00EE4AA6" w:rsidRDefault="00EE4AA6" w:rsidP="00EE4AA6">
            <w:pPr>
              <w:pStyle w:val="TAC"/>
              <w:spacing w:line="256" w:lineRule="auto"/>
              <w:rPr>
                <w:ins w:id="2030" w:author="Flores Fernandez" w:date="2023-08-09T17:52:00Z"/>
              </w:rPr>
            </w:pPr>
            <w:ins w:id="2031" w:author="Flores Fernandez" w:date="2023-08-09T17:53:00Z">
              <w:r>
                <w:t>Low</w:t>
              </w:r>
            </w:ins>
          </w:p>
        </w:tc>
        <w:tc>
          <w:tcPr>
            <w:tcW w:w="992" w:type="dxa"/>
            <w:tcBorders>
              <w:top w:val="single" w:sz="4" w:space="0" w:color="auto"/>
              <w:left w:val="single" w:sz="4" w:space="0" w:color="auto"/>
              <w:bottom w:val="single" w:sz="4" w:space="0" w:color="auto"/>
              <w:right w:val="single" w:sz="4" w:space="0" w:color="auto"/>
            </w:tcBorders>
            <w:tcPrChange w:id="2032"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1CD8A563" w14:textId="40F1D795" w:rsidR="00EE4AA6" w:rsidRPr="00CF69FD" w:rsidRDefault="00EE4AA6" w:rsidP="00EE4AA6">
            <w:pPr>
              <w:pStyle w:val="TAC"/>
              <w:spacing w:line="256" w:lineRule="auto"/>
              <w:rPr>
                <w:ins w:id="2033" w:author="Flores Fernandez" w:date="2023-08-09T17:52:00Z"/>
              </w:rPr>
            </w:pPr>
            <w:ins w:id="2034" w:author="Flores Fernandez" w:date="2023-08-12T03:19:00Z">
              <w:r w:rsidRPr="003F1132">
                <w:t>837</w:t>
              </w:r>
            </w:ins>
          </w:p>
        </w:tc>
        <w:tc>
          <w:tcPr>
            <w:tcW w:w="992" w:type="dxa"/>
            <w:tcBorders>
              <w:top w:val="single" w:sz="4" w:space="0" w:color="auto"/>
              <w:left w:val="single" w:sz="4" w:space="0" w:color="auto"/>
              <w:bottom w:val="single" w:sz="4" w:space="0" w:color="auto"/>
              <w:right w:val="single" w:sz="4" w:space="0" w:color="auto"/>
            </w:tcBorders>
            <w:tcPrChange w:id="2035"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3E4D8C59" w14:textId="18E843E0" w:rsidR="00EE4AA6" w:rsidRPr="00CF69FD" w:rsidRDefault="00EE4AA6" w:rsidP="00EE4AA6">
            <w:pPr>
              <w:pStyle w:val="TAC"/>
              <w:spacing w:line="256" w:lineRule="auto"/>
              <w:rPr>
                <w:ins w:id="2036" w:author="Flores Fernandez" w:date="2023-08-09T17:52:00Z"/>
              </w:rPr>
            </w:pPr>
            <w:ins w:id="2037" w:author="Flores Fernandez" w:date="2023-08-12T03:19:00Z">
              <w:r w:rsidRPr="003F1132">
                <w:t>167400</w:t>
              </w:r>
            </w:ins>
          </w:p>
        </w:tc>
        <w:tc>
          <w:tcPr>
            <w:tcW w:w="993" w:type="dxa"/>
            <w:tcBorders>
              <w:top w:val="single" w:sz="4" w:space="0" w:color="auto"/>
              <w:left w:val="single" w:sz="4" w:space="0" w:color="auto"/>
              <w:bottom w:val="single" w:sz="4" w:space="0" w:color="auto"/>
              <w:right w:val="single" w:sz="4" w:space="0" w:color="auto"/>
            </w:tcBorders>
            <w:tcPrChange w:id="2038" w:author="Flores Fernandez" w:date="2023-08-09T17:53:00Z">
              <w:tcPr>
                <w:tcW w:w="993" w:type="dxa"/>
                <w:tcBorders>
                  <w:top w:val="single" w:sz="4" w:space="0" w:color="auto"/>
                  <w:left w:val="single" w:sz="4" w:space="0" w:color="auto"/>
                  <w:bottom w:val="single" w:sz="4" w:space="0" w:color="auto"/>
                  <w:right w:val="single" w:sz="4" w:space="0" w:color="auto"/>
                </w:tcBorders>
              </w:tcPr>
            </w:tcPrChange>
          </w:tcPr>
          <w:p w14:paraId="400E13D0" w14:textId="2180AC90" w:rsidR="00EE4AA6" w:rsidRPr="00CF69FD" w:rsidRDefault="00EE4AA6" w:rsidP="00EE4AA6">
            <w:pPr>
              <w:pStyle w:val="TAC"/>
              <w:spacing w:line="256" w:lineRule="auto"/>
              <w:rPr>
                <w:ins w:id="2039" w:author="Flores Fernandez" w:date="2023-08-09T17:52:00Z"/>
              </w:rPr>
            </w:pPr>
            <w:ins w:id="2040" w:author="Flores Fernandez" w:date="2023-08-12T03:19:00Z">
              <w:r w:rsidRPr="003F1132">
                <w:t>832.68</w:t>
              </w:r>
            </w:ins>
          </w:p>
        </w:tc>
        <w:tc>
          <w:tcPr>
            <w:tcW w:w="992" w:type="dxa"/>
            <w:tcBorders>
              <w:top w:val="single" w:sz="4" w:space="0" w:color="auto"/>
              <w:left w:val="single" w:sz="4" w:space="0" w:color="auto"/>
              <w:bottom w:val="single" w:sz="4" w:space="0" w:color="auto"/>
              <w:right w:val="single" w:sz="4" w:space="0" w:color="auto"/>
            </w:tcBorders>
            <w:tcPrChange w:id="2041"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771AF876" w14:textId="6068CF07" w:rsidR="00EE4AA6" w:rsidRPr="00CF69FD" w:rsidRDefault="00EE4AA6" w:rsidP="00EE4AA6">
            <w:pPr>
              <w:pStyle w:val="TAC"/>
              <w:spacing w:line="256" w:lineRule="auto"/>
              <w:rPr>
                <w:ins w:id="2042" w:author="Flores Fernandez" w:date="2023-08-09T17:52:00Z"/>
              </w:rPr>
            </w:pPr>
            <w:ins w:id="2043" w:author="Flores Fernandez" w:date="2023-08-12T03:19:00Z">
              <w:r w:rsidRPr="003F1132">
                <w:t>166536</w:t>
              </w:r>
            </w:ins>
          </w:p>
        </w:tc>
        <w:tc>
          <w:tcPr>
            <w:tcW w:w="992" w:type="dxa"/>
            <w:tcBorders>
              <w:top w:val="single" w:sz="4" w:space="0" w:color="auto"/>
              <w:left w:val="single" w:sz="4" w:space="0" w:color="auto"/>
              <w:bottom w:val="single" w:sz="4" w:space="0" w:color="auto"/>
              <w:right w:val="single" w:sz="4" w:space="0" w:color="auto"/>
            </w:tcBorders>
            <w:tcPrChange w:id="2044"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60BAC844" w14:textId="2FDB1AA8" w:rsidR="00EE4AA6" w:rsidRPr="00CF69FD" w:rsidRDefault="00EE4AA6" w:rsidP="00EE4AA6">
            <w:pPr>
              <w:pStyle w:val="TAC"/>
              <w:spacing w:line="256" w:lineRule="auto"/>
              <w:rPr>
                <w:ins w:id="2045" w:author="Flores Fernandez" w:date="2023-08-09T17:52:00Z"/>
              </w:rPr>
            </w:pPr>
            <w:ins w:id="2046" w:author="Flores Fernandez" w:date="2023-08-12T03:19:00Z">
              <w:r w:rsidRPr="003F1132">
                <w:t>0</w:t>
              </w:r>
            </w:ins>
          </w:p>
        </w:tc>
        <w:tc>
          <w:tcPr>
            <w:tcW w:w="851" w:type="dxa"/>
            <w:tcBorders>
              <w:top w:val="single" w:sz="4" w:space="0" w:color="auto"/>
              <w:left w:val="single" w:sz="4" w:space="0" w:color="auto"/>
              <w:bottom w:val="nil"/>
              <w:right w:val="single" w:sz="4" w:space="0" w:color="auto"/>
            </w:tcBorders>
            <w:tcPrChange w:id="2047" w:author="Flores Fernandez" w:date="2023-08-09T17:53:00Z">
              <w:tcPr>
                <w:tcW w:w="851" w:type="dxa"/>
                <w:tcBorders>
                  <w:top w:val="single" w:sz="4" w:space="0" w:color="auto"/>
                  <w:left w:val="single" w:sz="4" w:space="0" w:color="auto"/>
                  <w:bottom w:val="single" w:sz="4" w:space="0" w:color="auto"/>
                  <w:right w:val="single" w:sz="4" w:space="0" w:color="auto"/>
                </w:tcBorders>
              </w:tcPr>
            </w:tcPrChange>
          </w:tcPr>
          <w:p w14:paraId="78A1CD37" w14:textId="22D5D784" w:rsidR="00EE4AA6" w:rsidRPr="00CF69FD" w:rsidDel="00F17FC6" w:rsidRDefault="00EE4AA6" w:rsidP="00EE4AA6">
            <w:pPr>
              <w:pStyle w:val="TAC"/>
              <w:spacing w:line="256" w:lineRule="auto"/>
              <w:rPr>
                <w:ins w:id="2048" w:author="Flores Fernandez" w:date="2023-08-09T17:52:00Z"/>
              </w:rPr>
            </w:pPr>
            <w:ins w:id="2049" w:author="Flores Fernandez" w:date="2023-08-09T17:53:00Z">
              <w:r w:rsidRPr="00CF69FD">
                <w:t>-</w:t>
              </w:r>
            </w:ins>
          </w:p>
        </w:tc>
        <w:tc>
          <w:tcPr>
            <w:tcW w:w="850" w:type="dxa"/>
            <w:tcBorders>
              <w:top w:val="single" w:sz="4" w:space="0" w:color="auto"/>
              <w:left w:val="single" w:sz="4" w:space="0" w:color="auto"/>
              <w:bottom w:val="single" w:sz="4" w:space="0" w:color="auto"/>
              <w:right w:val="single" w:sz="4" w:space="0" w:color="auto"/>
            </w:tcBorders>
            <w:tcPrChange w:id="2050" w:author="Flores Fernandez" w:date="2023-08-09T17:53:00Z">
              <w:tcPr>
                <w:tcW w:w="850" w:type="dxa"/>
                <w:tcBorders>
                  <w:top w:val="single" w:sz="4" w:space="0" w:color="auto"/>
                  <w:left w:val="single" w:sz="4" w:space="0" w:color="auto"/>
                  <w:bottom w:val="single" w:sz="4" w:space="0" w:color="auto"/>
                  <w:right w:val="single" w:sz="4" w:space="0" w:color="auto"/>
                </w:tcBorders>
              </w:tcPr>
            </w:tcPrChange>
          </w:tcPr>
          <w:p w14:paraId="724AA220" w14:textId="00B9AAD0" w:rsidR="00EE4AA6" w:rsidRPr="00CF69FD" w:rsidRDefault="00EE4AA6" w:rsidP="00EE4AA6">
            <w:pPr>
              <w:pStyle w:val="TAC"/>
              <w:spacing w:line="256" w:lineRule="auto"/>
              <w:rPr>
                <w:ins w:id="2051" w:author="Flores Fernandez" w:date="2023-08-09T17:52:00Z"/>
                <w:rPrChange w:id="2052" w:author="Flores Fernandez" w:date="2023-08-12T03:16:00Z">
                  <w:rPr>
                    <w:ins w:id="2053" w:author="Flores Fernandez" w:date="2023-08-09T17:52:00Z"/>
                    <w:highlight w:val="yellow"/>
                  </w:rPr>
                </w:rPrChange>
              </w:rPr>
            </w:pPr>
            <w:ins w:id="2054" w:author="Flores Fernandez" w:date="2023-08-09T17:53:00Z">
              <w:r w:rsidRPr="00CF69FD">
                <w:t>-</w:t>
              </w:r>
            </w:ins>
          </w:p>
        </w:tc>
        <w:tc>
          <w:tcPr>
            <w:tcW w:w="992" w:type="dxa"/>
            <w:tcBorders>
              <w:top w:val="single" w:sz="4" w:space="0" w:color="auto"/>
              <w:left w:val="single" w:sz="4" w:space="0" w:color="auto"/>
              <w:bottom w:val="single" w:sz="4" w:space="0" w:color="auto"/>
              <w:right w:val="single" w:sz="4" w:space="0" w:color="auto"/>
            </w:tcBorders>
            <w:tcPrChange w:id="2055"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343A9C3D" w14:textId="6DDAA874" w:rsidR="00EE4AA6" w:rsidRPr="00CF69FD" w:rsidRDefault="00EE4AA6" w:rsidP="00EE4AA6">
            <w:pPr>
              <w:pStyle w:val="TAC"/>
              <w:spacing w:line="256" w:lineRule="auto"/>
              <w:rPr>
                <w:ins w:id="2056" w:author="Flores Fernandez" w:date="2023-08-09T17:52:00Z"/>
                <w:rPrChange w:id="2057" w:author="Flores Fernandez" w:date="2023-08-12T03:16:00Z">
                  <w:rPr>
                    <w:ins w:id="2058" w:author="Flores Fernandez" w:date="2023-08-09T17:52:00Z"/>
                    <w:highlight w:val="yellow"/>
                  </w:rPr>
                </w:rPrChange>
              </w:rPr>
            </w:pPr>
            <w:ins w:id="2059" w:author="Flores Fernandez" w:date="2023-08-09T17:53:00Z">
              <w:r w:rsidRPr="00CF69FD">
                <w:t>-</w:t>
              </w:r>
            </w:ins>
          </w:p>
        </w:tc>
        <w:tc>
          <w:tcPr>
            <w:tcW w:w="709" w:type="dxa"/>
            <w:tcBorders>
              <w:top w:val="single" w:sz="4" w:space="0" w:color="auto"/>
              <w:left w:val="single" w:sz="4" w:space="0" w:color="auto"/>
              <w:bottom w:val="single" w:sz="4" w:space="0" w:color="auto"/>
              <w:right w:val="single" w:sz="4" w:space="0" w:color="auto"/>
            </w:tcBorders>
            <w:tcPrChange w:id="2060" w:author="Flores Fernandez" w:date="2023-08-09T17:53:00Z">
              <w:tcPr>
                <w:tcW w:w="709" w:type="dxa"/>
                <w:tcBorders>
                  <w:top w:val="single" w:sz="4" w:space="0" w:color="auto"/>
                  <w:left w:val="single" w:sz="4" w:space="0" w:color="auto"/>
                  <w:bottom w:val="single" w:sz="4" w:space="0" w:color="auto"/>
                  <w:right w:val="single" w:sz="4" w:space="0" w:color="auto"/>
                </w:tcBorders>
              </w:tcPr>
            </w:tcPrChange>
          </w:tcPr>
          <w:p w14:paraId="47889851" w14:textId="787D6180" w:rsidR="00EE4AA6" w:rsidRPr="00CF69FD" w:rsidRDefault="00EE4AA6" w:rsidP="00EE4AA6">
            <w:pPr>
              <w:pStyle w:val="TAC"/>
              <w:spacing w:line="256" w:lineRule="auto"/>
              <w:rPr>
                <w:ins w:id="2061" w:author="Flores Fernandez" w:date="2023-08-09T17:52:00Z"/>
                <w:rPrChange w:id="2062" w:author="Flores Fernandez" w:date="2023-08-12T03:16:00Z">
                  <w:rPr>
                    <w:ins w:id="2063" w:author="Flores Fernandez" w:date="2023-08-09T17:52:00Z"/>
                    <w:highlight w:val="yellow"/>
                  </w:rPr>
                </w:rPrChange>
              </w:rPr>
            </w:pPr>
            <w:ins w:id="2064" w:author="Flores Fernandez" w:date="2023-08-09T17:53:00Z">
              <w:r w:rsidRPr="00CF69FD">
                <w:t>-</w:t>
              </w:r>
            </w:ins>
          </w:p>
        </w:tc>
        <w:tc>
          <w:tcPr>
            <w:tcW w:w="851" w:type="dxa"/>
            <w:tcBorders>
              <w:top w:val="single" w:sz="4" w:space="0" w:color="auto"/>
              <w:left w:val="single" w:sz="4" w:space="0" w:color="auto"/>
              <w:bottom w:val="single" w:sz="4" w:space="0" w:color="auto"/>
              <w:right w:val="single" w:sz="4" w:space="0" w:color="auto"/>
            </w:tcBorders>
            <w:tcPrChange w:id="2065" w:author="Flores Fernandez" w:date="2023-08-09T17:53:00Z">
              <w:tcPr>
                <w:tcW w:w="851" w:type="dxa"/>
                <w:tcBorders>
                  <w:top w:val="single" w:sz="4" w:space="0" w:color="auto"/>
                  <w:left w:val="single" w:sz="4" w:space="0" w:color="auto"/>
                  <w:bottom w:val="single" w:sz="4" w:space="0" w:color="auto"/>
                  <w:right w:val="single" w:sz="4" w:space="0" w:color="auto"/>
                </w:tcBorders>
              </w:tcPr>
            </w:tcPrChange>
          </w:tcPr>
          <w:p w14:paraId="5E483231" w14:textId="7D125E83" w:rsidR="00EE4AA6" w:rsidRPr="00CF69FD" w:rsidRDefault="00EE4AA6" w:rsidP="00EE4AA6">
            <w:pPr>
              <w:pStyle w:val="TAC"/>
              <w:spacing w:line="256" w:lineRule="auto"/>
              <w:rPr>
                <w:ins w:id="2066" w:author="Flores Fernandez" w:date="2023-08-09T17:52:00Z"/>
                <w:rPrChange w:id="2067" w:author="Flores Fernandez" w:date="2023-08-12T03:16:00Z">
                  <w:rPr>
                    <w:ins w:id="2068" w:author="Flores Fernandez" w:date="2023-08-09T17:52:00Z"/>
                    <w:highlight w:val="yellow"/>
                  </w:rPr>
                </w:rPrChange>
              </w:rPr>
            </w:pPr>
            <w:ins w:id="2069" w:author="Flores Fernandez" w:date="2023-08-09T17:53:00Z">
              <w:r w:rsidRPr="00CF69FD">
                <w:t>-</w:t>
              </w:r>
            </w:ins>
          </w:p>
        </w:tc>
        <w:tc>
          <w:tcPr>
            <w:tcW w:w="850" w:type="dxa"/>
            <w:tcBorders>
              <w:top w:val="single" w:sz="4" w:space="0" w:color="auto"/>
              <w:left w:val="single" w:sz="4" w:space="0" w:color="auto"/>
              <w:bottom w:val="single" w:sz="4" w:space="0" w:color="auto"/>
              <w:right w:val="single" w:sz="4" w:space="0" w:color="auto"/>
            </w:tcBorders>
            <w:tcPrChange w:id="2070" w:author="Flores Fernandez" w:date="2023-08-09T17:53:00Z">
              <w:tcPr>
                <w:tcW w:w="850" w:type="dxa"/>
                <w:tcBorders>
                  <w:top w:val="single" w:sz="4" w:space="0" w:color="auto"/>
                  <w:left w:val="single" w:sz="4" w:space="0" w:color="auto"/>
                  <w:bottom w:val="single" w:sz="4" w:space="0" w:color="auto"/>
                  <w:right w:val="single" w:sz="4" w:space="0" w:color="auto"/>
                </w:tcBorders>
              </w:tcPr>
            </w:tcPrChange>
          </w:tcPr>
          <w:p w14:paraId="12BA68AE" w14:textId="44C0C0E6" w:rsidR="00EE4AA6" w:rsidRPr="00CF69FD" w:rsidRDefault="00EE4AA6" w:rsidP="00EE4AA6">
            <w:pPr>
              <w:pStyle w:val="TAC"/>
              <w:spacing w:line="256" w:lineRule="auto"/>
              <w:rPr>
                <w:ins w:id="2071" w:author="Flores Fernandez" w:date="2023-08-09T17:52:00Z"/>
                <w:rPrChange w:id="2072" w:author="Flores Fernandez" w:date="2023-08-12T03:16:00Z">
                  <w:rPr>
                    <w:ins w:id="2073" w:author="Flores Fernandez" w:date="2023-08-09T17:52:00Z"/>
                    <w:highlight w:val="yellow"/>
                  </w:rPr>
                </w:rPrChange>
              </w:rPr>
            </w:pPr>
            <w:ins w:id="2074" w:author="Flores Fernandez" w:date="2023-08-09T17:53:00Z">
              <w:r w:rsidRPr="00CF69FD">
                <w:t>-</w:t>
              </w:r>
            </w:ins>
          </w:p>
        </w:tc>
        <w:tc>
          <w:tcPr>
            <w:tcW w:w="992" w:type="dxa"/>
            <w:tcBorders>
              <w:top w:val="single" w:sz="4" w:space="0" w:color="auto"/>
              <w:left w:val="single" w:sz="4" w:space="0" w:color="auto"/>
              <w:bottom w:val="single" w:sz="4" w:space="0" w:color="auto"/>
              <w:right w:val="single" w:sz="4" w:space="0" w:color="auto"/>
            </w:tcBorders>
            <w:tcPrChange w:id="2075"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144E9DC0" w14:textId="31B51464" w:rsidR="00EE4AA6" w:rsidRPr="00CF69FD" w:rsidRDefault="00EE4AA6" w:rsidP="00EE4AA6">
            <w:pPr>
              <w:pStyle w:val="TAC"/>
              <w:spacing w:line="256" w:lineRule="auto"/>
              <w:rPr>
                <w:ins w:id="2076" w:author="Flores Fernandez" w:date="2023-08-09T17:52:00Z"/>
                <w:rPrChange w:id="2077" w:author="Flores Fernandez" w:date="2023-08-12T03:16:00Z">
                  <w:rPr>
                    <w:ins w:id="2078" w:author="Flores Fernandez" w:date="2023-08-09T17:52:00Z"/>
                    <w:highlight w:val="yellow"/>
                  </w:rPr>
                </w:rPrChange>
              </w:rPr>
            </w:pPr>
            <w:ins w:id="2079" w:author="Flores Fernandez" w:date="2023-08-09T17:53:00Z">
              <w:r w:rsidRPr="00CF69FD">
                <w:t>-</w:t>
              </w:r>
            </w:ins>
          </w:p>
        </w:tc>
      </w:tr>
      <w:tr w:rsidR="00EE4AA6" w14:paraId="70AD92ED" w14:textId="77777777" w:rsidTr="00FD5E3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0" w:author="Flores Fernandez" w:date="2023-08-09T17:53: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81" w:author="Flores Fernandez" w:date="2023-08-09T17:52:00Z"/>
        </w:trPr>
        <w:tc>
          <w:tcPr>
            <w:tcW w:w="788" w:type="dxa"/>
            <w:tcBorders>
              <w:top w:val="nil"/>
              <w:left w:val="single" w:sz="4" w:space="0" w:color="auto"/>
              <w:bottom w:val="nil"/>
              <w:right w:val="single" w:sz="4" w:space="0" w:color="auto"/>
            </w:tcBorders>
            <w:tcPrChange w:id="2082" w:author="Flores Fernandez" w:date="2023-08-09T17:53:00Z">
              <w:tcPr>
                <w:tcW w:w="789" w:type="dxa"/>
                <w:tcBorders>
                  <w:top w:val="single" w:sz="4" w:space="0" w:color="auto"/>
                  <w:left w:val="single" w:sz="4" w:space="0" w:color="auto"/>
                  <w:bottom w:val="nil"/>
                  <w:right w:val="single" w:sz="4" w:space="0" w:color="auto"/>
                </w:tcBorders>
              </w:tcPr>
            </w:tcPrChange>
          </w:tcPr>
          <w:p w14:paraId="4173A916" w14:textId="77777777" w:rsidR="00EE4AA6" w:rsidRDefault="00EE4AA6" w:rsidP="00EE4AA6">
            <w:pPr>
              <w:pStyle w:val="TAC"/>
              <w:spacing w:line="256" w:lineRule="auto"/>
              <w:rPr>
                <w:ins w:id="2083" w:author="Flores Fernandez" w:date="2023-08-09T17:52:00Z"/>
              </w:rPr>
            </w:pPr>
          </w:p>
        </w:tc>
        <w:tc>
          <w:tcPr>
            <w:tcW w:w="849" w:type="dxa"/>
            <w:tcBorders>
              <w:top w:val="nil"/>
              <w:left w:val="single" w:sz="4" w:space="0" w:color="auto"/>
              <w:bottom w:val="nil"/>
              <w:right w:val="single" w:sz="4" w:space="0" w:color="auto"/>
            </w:tcBorders>
            <w:tcPrChange w:id="2084" w:author="Flores Fernandez" w:date="2023-08-09T17:53:00Z">
              <w:tcPr>
                <w:tcW w:w="850" w:type="dxa"/>
                <w:tcBorders>
                  <w:top w:val="single" w:sz="4" w:space="0" w:color="auto"/>
                  <w:left w:val="single" w:sz="4" w:space="0" w:color="auto"/>
                  <w:bottom w:val="nil"/>
                  <w:right w:val="single" w:sz="4" w:space="0" w:color="auto"/>
                </w:tcBorders>
              </w:tcPr>
            </w:tcPrChange>
          </w:tcPr>
          <w:p w14:paraId="0D2A7DCC" w14:textId="77777777" w:rsidR="00EE4AA6" w:rsidRDefault="00EE4AA6" w:rsidP="00EE4AA6">
            <w:pPr>
              <w:pStyle w:val="TAC"/>
              <w:spacing w:line="256" w:lineRule="auto"/>
              <w:rPr>
                <w:ins w:id="2085" w:author="Flores Fernandez" w:date="2023-08-09T17:52:00Z"/>
              </w:rPr>
            </w:pPr>
          </w:p>
        </w:tc>
        <w:tc>
          <w:tcPr>
            <w:tcW w:w="1133" w:type="dxa"/>
            <w:tcBorders>
              <w:top w:val="nil"/>
              <w:left w:val="single" w:sz="4" w:space="0" w:color="auto"/>
              <w:bottom w:val="nil"/>
              <w:right w:val="single" w:sz="4" w:space="0" w:color="auto"/>
            </w:tcBorders>
            <w:tcPrChange w:id="2086" w:author="Flores Fernandez" w:date="2023-08-09T17:53:00Z">
              <w:tcPr>
                <w:tcW w:w="1134" w:type="dxa"/>
                <w:tcBorders>
                  <w:top w:val="single" w:sz="4" w:space="0" w:color="auto"/>
                  <w:left w:val="single" w:sz="4" w:space="0" w:color="auto"/>
                  <w:bottom w:val="single" w:sz="4" w:space="0" w:color="auto"/>
                  <w:right w:val="single" w:sz="4" w:space="0" w:color="auto"/>
                </w:tcBorders>
              </w:tcPr>
            </w:tcPrChange>
          </w:tcPr>
          <w:p w14:paraId="3228B58E" w14:textId="77777777" w:rsidR="00EE4AA6" w:rsidRDefault="00EE4AA6" w:rsidP="00EE4AA6">
            <w:pPr>
              <w:pStyle w:val="TAC"/>
              <w:spacing w:line="256" w:lineRule="auto"/>
              <w:rPr>
                <w:ins w:id="2087" w:author="Flores Fernandez" w:date="2023-08-09T17:52:00Z"/>
              </w:rPr>
            </w:pPr>
          </w:p>
        </w:tc>
        <w:tc>
          <w:tcPr>
            <w:tcW w:w="709" w:type="dxa"/>
            <w:tcBorders>
              <w:top w:val="single" w:sz="4" w:space="0" w:color="auto"/>
              <w:left w:val="single" w:sz="4" w:space="0" w:color="auto"/>
              <w:bottom w:val="single" w:sz="4" w:space="0" w:color="auto"/>
              <w:right w:val="single" w:sz="4" w:space="0" w:color="auto"/>
            </w:tcBorders>
            <w:tcPrChange w:id="2088" w:author="Flores Fernandez" w:date="2023-08-09T17:53:00Z">
              <w:tcPr>
                <w:tcW w:w="709" w:type="dxa"/>
                <w:tcBorders>
                  <w:top w:val="single" w:sz="4" w:space="0" w:color="auto"/>
                  <w:left w:val="single" w:sz="4" w:space="0" w:color="auto"/>
                  <w:bottom w:val="single" w:sz="4" w:space="0" w:color="auto"/>
                  <w:right w:val="single" w:sz="4" w:space="0" w:color="auto"/>
                </w:tcBorders>
              </w:tcPr>
            </w:tcPrChange>
          </w:tcPr>
          <w:p w14:paraId="5EC9D623" w14:textId="7B36A349" w:rsidR="00EE4AA6" w:rsidRDefault="00EE4AA6" w:rsidP="00EE4AA6">
            <w:pPr>
              <w:pStyle w:val="TAC"/>
              <w:spacing w:line="256" w:lineRule="auto"/>
              <w:rPr>
                <w:ins w:id="2089" w:author="Flores Fernandez" w:date="2023-08-09T17:52:00Z"/>
              </w:rPr>
            </w:pPr>
            <w:ins w:id="2090" w:author="Flores Fernandez" w:date="2023-08-09T17:53:00Z">
              <w:r>
                <w:t>Mid</w:t>
              </w:r>
            </w:ins>
          </w:p>
        </w:tc>
        <w:tc>
          <w:tcPr>
            <w:tcW w:w="992" w:type="dxa"/>
            <w:tcBorders>
              <w:top w:val="single" w:sz="4" w:space="0" w:color="auto"/>
              <w:left w:val="single" w:sz="4" w:space="0" w:color="auto"/>
              <w:bottom w:val="single" w:sz="4" w:space="0" w:color="auto"/>
              <w:right w:val="single" w:sz="4" w:space="0" w:color="auto"/>
            </w:tcBorders>
            <w:tcPrChange w:id="2091"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0028D67C" w14:textId="039A7414" w:rsidR="00EE4AA6" w:rsidRPr="00CF69FD" w:rsidRDefault="00EE4AA6" w:rsidP="00EE4AA6">
            <w:pPr>
              <w:pStyle w:val="TAC"/>
              <w:spacing w:line="256" w:lineRule="auto"/>
              <w:rPr>
                <w:ins w:id="2092" w:author="Flores Fernandez" w:date="2023-08-09T17:52:00Z"/>
              </w:rPr>
            </w:pPr>
            <w:ins w:id="2093" w:author="Flores Fernandez" w:date="2023-08-12T03:19:00Z">
              <w:r w:rsidRPr="003F1132">
                <w:t>847</w:t>
              </w:r>
            </w:ins>
          </w:p>
        </w:tc>
        <w:tc>
          <w:tcPr>
            <w:tcW w:w="992" w:type="dxa"/>
            <w:tcBorders>
              <w:top w:val="single" w:sz="4" w:space="0" w:color="auto"/>
              <w:left w:val="single" w:sz="4" w:space="0" w:color="auto"/>
              <w:bottom w:val="single" w:sz="4" w:space="0" w:color="auto"/>
              <w:right w:val="single" w:sz="4" w:space="0" w:color="auto"/>
            </w:tcBorders>
            <w:tcPrChange w:id="2094"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39B8F763" w14:textId="5763DCF6" w:rsidR="00EE4AA6" w:rsidRPr="00CF69FD" w:rsidRDefault="00EE4AA6" w:rsidP="00EE4AA6">
            <w:pPr>
              <w:pStyle w:val="TAC"/>
              <w:spacing w:line="256" w:lineRule="auto"/>
              <w:rPr>
                <w:ins w:id="2095" w:author="Flores Fernandez" w:date="2023-08-09T17:52:00Z"/>
              </w:rPr>
            </w:pPr>
            <w:ins w:id="2096" w:author="Flores Fernandez" w:date="2023-08-12T03:19:00Z">
              <w:r w:rsidRPr="003F1132">
                <w:t>169400</w:t>
              </w:r>
            </w:ins>
          </w:p>
        </w:tc>
        <w:tc>
          <w:tcPr>
            <w:tcW w:w="993" w:type="dxa"/>
            <w:tcBorders>
              <w:top w:val="single" w:sz="4" w:space="0" w:color="auto"/>
              <w:left w:val="single" w:sz="4" w:space="0" w:color="auto"/>
              <w:bottom w:val="single" w:sz="4" w:space="0" w:color="auto"/>
              <w:right w:val="single" w:sz="4" w:space="0" w:color="auto"/>
            </w:tcBorders>
            <w:tcPrChange w:id="2097" w:author="Flores Fernandez" w:date="2023-08-09T17:53:00Z">
              <w:tcPr>
                <w:tcW w:w="993" w:type="dxa"/>
                <w:tcBorders>
                  <w:top w:val="single" w:sz="4" w:space="0" w:color="auto"/>
                  <w:left w:val="single" w:sz="4" w:space="0" w:color="auto"/>
                  <w:bottom w:val="single" w:sz="4" w:space="0" w:color="auto"/>
                  <w:right w:val="single" w:sz="4" w:space="0" w:color="auto"/>
                </w:tcBorders>
              </w:tcPr>
            </w:tcPrChange>
          </w:tcPr>
          <w:p w14:paraId="07F76E7B" w14:textId="2D209DF6" w:rsidR="00EE4AA6" w:rsidRPr="00CF69FD" w:rsidRDefault="00EE4AA6" w:rsidP="00EE4AA6">
            <w:pPr>
              <w:pStyle w:val="TAC"/>
              <w:spacing w:line="256" w:lineRule="auto"/>
              <w:rPr>
                <w:ins w:id="2098" w:author="Flores Fernandez" w:date="2023-08-09T17:52:00Z"/>
              </w:rPr>
            </w:pPr>
            <w:ins w:id="2099" w:author="Flores Fernandez" w:date="2023-08-12T03:19:00Z">
              <w:r w:rsidRPr="003F1132">
                <w:t>661.24</w:t>
              </w:r>
            </w:ins>
          </w:p>
        </w:tc>
        <w:tc>
          <w:tcPr>
            <w:tcW w:w="992" w:type="dxa"/>
            <w:tcBorders>
              <w:top w:val="single" w:sz="4" w:space="0" w:color="auto"/>
              <w:left w:val="single" w:sz="4" w:space="0" w:color="auto"/>
              <w:bottom w:val="single" w:sz="4" w:space="0" w:color="auto"/>
              <w:right w:val="single" w:sz="4" w:space="0" w:color="auto"/>
            </w:tcBorders>
            <w:tcPrChange w:id="2100"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3A561A8F" w14:textId="5758C2FA" w:rsidR="00EE4AA6" w:rsidRPr="00CF69FD" w:rsidRDefault="00EE4AA6" w:rsidP="00EE4AA6">
            <w:pPr>
              <w:pStyle w:val="TAC"/>
              <w:spacing w:line="256" w:lineRule="auto"/>
              <w:rPr>
                <w:ins w:id="2101" w:author="Flores Fernandez" w:date="2023-08-09T17:52:00Z"/>
              </w:rPr>
            </w:pPr>
            <w:ins w:id="2102" w:author="Flores Fernandez" w:date="2023-08-12T03:19:00Z">
              <w:r w:rsidRPr="003F1132">
                <w:t>132248</w:t>
              </w:r>
            </w:ins>
          </w:p>
        </w:tc>
        <w:tc>
          <w:tcPr>
            <w:tcW w:w="992" w:type="dxa"/>
            <w:tcBorders>
              <w:top w:val="single" w:sz="4" w:space="0" w:color="auto"/>
              <w:left w:val="single" w:sz="4" w:space="0" w:color="auto"/>
              <w:bottom w:val="single" w:sz="4" w:space="0" w:color="auto"/>
              <w:right w:val="single" w:sz="4" w:space="0" w:color="auto"/>
            </w:tcBorders>
            <w:tcPrChange w:id="2103"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1445AA6E" w14:textId="033CDE25" w:rsidR="00EE4AA6" w:rsidRPr="00CF69FD" w:rsidRDefault="00EE4AA6" w:rsidP="00EE4AA6">
            <w:pPr>
              <w:pStyle w:val="TAC"/>
              <w:spacing w:line="256" w:lineRule="auto"/>
              <w:rPr>
                <w:ins w:id="2104" w:author="Flores Fernandez" w:date="2023-08-09T17:52:00Z"/>
              </w:rPr>
            </w:pPr>
            <w:ins w:id="2105" w:author="Flores Fernandez" w:date="2023-08-12T03:19:00Z">
              <w:r w:rsidRPr="003F1132">
                <w:t>504</w:t>
              </w:r>
            </w:ins>
          </w:p>
        </w:tc>
        <w:tc>
          <w:tcPr>
            <w:tcW w:w="851" w:type="dxa"/>
            <w:tcBorders>
              <w:top w:val="nil"/>
              <w:left w:val="single" w:sz="4" w:space="0" w:color="auto"/>
              <w:bottom w:val="nil"/>
              <w:right w:val="single" w:sz="4" w:space="0" w:color="auto"/>
            </w:tcBorders>
            <w:tcPrChange w:id="2106" w:author="Flores Fernandez" w:date="2023-08-09T17:53:00Z">
              <w:tcPr>
                <w:tcW w:w="851" w:type="dxa"/>
                <w:tcBorders>
                  <w:top w:val="single" w:sz="4" w:space="0" w:color="auto"/>
                  <w:left w:val="single" w:sz="4" w:space="0" w:color="auto"/>
                  <w:bottom w:val="single" w:sz="4" w:space="0" w:color="auto"/>
                  <w:right w:val="single" w:sz="4" w:space="0" w:color="auto"/>
                </w:tcBorders>
              </w:tcPr>
            </w:tcPrChange>
          </w:tcPr>
          <w:p w14:paraId="4FA80691" w14:textId="77777777" w:rsidR="00EE4AA6" w:rsidRPr="00CF69FD" w:rsidDel="00F17FC6" w:rsidRDefault="00EE4AA6" w:rsidP="00EE4AA6">
            <w:pPr>
              <w:pStyle w:val="TAC"/>
              <w:spacing w:line="256" w:lineRule="auto"/>
              <w:rPr>
                <w:ins w:id="2107" w:author="Flores Fernandez" w:date="2023-08-09T17:52:00Z"/>
              </w:rPr>
            </w:pPr>
          </w:p>
        </w:tc>
        <w:tc>
          <w:tcPr>
            <w:tcW w:w="850" w:type="dxa"/>
            <w:tcBorders>
              <w:top w:val="single" w:sz="4" w:space="0" w:color="auto"/>
              <w:left w:val="single" w:sz="4" w:space="0" w:color="auto"/>
              <w:bottom w:val="single" w:sz="4" w:space="0" w:color="auto"/>
              <w:right w:val="single" w:sz="4" w:space="0" w:color="auto"/>
            </w:tcBorders>
            <w:tcPrChange w:id="2108" w:author="Flores Fernandez" w:date="2023-08-09T17:53:00Z">
              <w:tcPr>
                <w:tcW w:w="850" w:type="dxa"/>
                <w:tcBorders>
                  <w:top w:val="single" w:sz="4" w:space="0" w:color="auto"/>
                  <w:left w:val="single" w:sz="4" w:space="0" w:color="auto"/>
                  <w:bottom w:val="single" w:sz="4" w:space="0" w:color="auto"/>
                  <w:right w:val="single" w:sz="4" w:space="0" w:color="auto"/>
                </w:tcBorders>
              </w:tcPr>
            </w:tcPrChange>
          </w:tcPr>
          <w:p w14:paraId="7C10C2E3" w14:textId="0ADC1C32" w:rsidR="00EE4AA6" w:rsidRPr="00CF69FD" w:rsidRDefault="00EE4AA6" w:rsidP="00EE4AA6">
            <w:pPr>
              <w:pStyle w:val="TAC"/>
              <w:spacing w:line="256" w:lineRule="auto"/>
              <w:rPr>
                <w:ins w:id="2109" w:author="Flores Fernandez" w:date="2023-08-09T17:52:00Z"/>
                <w:rPrChange w:id="2110" w:author="Flores Fernandez" w:date="2023-08-12T03:16:00Z">
                  <w:rPr>
                    <w:ins w:id="2111" w:author="Flores Fernandez" w:date="2023-08-09T17:52:00Z"/>
                    <w:highlight w:val="yellow"/>
                  </w:rPr>
                </w:rPrChange>
              </w:rPr>
            </w:pPr>
            <w:ins w:id="2112" w:author="Flores Fernandez" w:date="2023-08-09T17:53:00Z">
              <w:r w:rsidRPr="00CF69FD">
                <w:t>-</w:t>
              </w:r>
            </w:ins>
          </w:p>
        </w:tc>
        <w:tc>
          <w:tcPr>
            <w:tcW w:w="992" w:type="dxa"/>
            <w:tcBorders>
              <w:top w:val="single" w:sz="4" w:space="0" w:color="auto"/>
              <w:left w:val="single" w:sz="4" w:space="0" w:color="auto"/>
              <w:bottom w:val="single" w:sz="4" w:space="0" w:color="auto"/>
              <w:right w:val="single" w:sz="4" w:space="0" w:color="auto"/>
            </w:tcBorders>
            <w:tcPrChange w:id="2113"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2A1172FB" w14:textId="393251CD" w:rsidR="00EE4AA6" w:rsidRPr="00CF69FD" w:rsidRDefault="00EE4AA6" w:rsidP="00EE4AA6">
            <w:pPr>
              <w:pStyle w:val="TAC"/>
              <w:spacing w:line="256" w:lineRule="auto"/>
              <w:rPr>
                <w:ins w:id="2114" w:author="Flores Fernandez" w:date="2023-08-09T17:52:00Z"/>
                <w:rPrChange w:id="2115" w:author="Flores Fernandez" w:date="2023-08-12T03:16:00Z">
                  <w:rPr>
                    <w:ins w:id="2116" w:author="Flores Fernandez" w:date="2023-08-09T17:52:00Z"/>
                    <w:highlight w:val="yellow"/>
                  </w:rPr>
                </w:rPrChange>
              </w:rPr>
            </w:pPr>
            <w:ins w:id="2117" w:author="Flores Fernandez" w:date="2023-08-09T17:53:00Z">
              <w:r w:rsidRPr="00CF69FD">
                <w:t>-</w:t>
              </w:r>
            </w:ins>
          </w:p>
        </w:tc>
        <w:tc>
          <w:tcPr>
            <w:tcW w:w="709" w:type="dxa"/>
            <w:tcBorders>
              <w:top w:val="single" w:sz="4" w:space="0" w:color="auto"/>
              <w:left w:val="single" w:sz="4" w:space="0" w:color="auto"/>
              <w:bottom w:val="single" w:sz="4" w:space="0" w:color="auto"/>
              <w:right w:val="single" w:sz="4" w:space="0" w:color="auto"/>
            </w:tcBorders>
            <w:tcPrChange w:id="2118" w:author="Flores Fernandez" w:date="2023-08-09T17:53:00Z">
              <w:tcPr>
                <w:tcW w:w="709" w:type="dxa"/>
                <w:tcBorders>
                  <w:top w:val="single" w:sz="4" w:space="0" w:color="auto"/>
                  <w:left w:val="single" w:sz="4" w:space="0" w:color="auto"/>
                  <w:bottom w:val="single" w:sz="4" w:space="0" w:color="auto"/>
                  <w:right w:val="single" w:sz="4" w:space="0" w:color="auto"/>
                </w:tcBorders>
              </w:tcPr>
            </w:tcPrChange>
          </w:tcPr>
          <w:p w14:paraId="7A74CC0A" w14:textId="5A7902AF" w:rsidR="00EE4AA6" w:rsidRPr="00CF69FD" w:rsidRDefault="00EE4AA6" w:rsidP="00EE4AA6">
            <w:pPr>
              <w:pStyle w:val="TAC"/>
              <w:spacing w:line="256" w:lineRule="auto"/>
              <w:rPr>
                <w:ins w:id="2119" w:author="Flores Fernandez" w:date="2023-08-09T17:52:00Z"/>
                <w:rPrChange w:id="2120" w:author="Flores Fernandez" w:date="2023-08-12T03:16:00Z">
                  <w:rPr>
                    <w:ins w:id="2121" w:author="Flores Fernandez" w:date="2023-08-09T17:52:00Z"/>
                    <w:highlight w:val="yellow"/>
                  </w:rPr>
                </w:rPrChange>
              </w:rPr>
            </w:pPr>
            <w:ins w:id="2122" w:author="Flores Fernandez" w:date="2023-08-09T17:53:00Z">
              <w:r w:rsidRPr="00CF69FD">
                <w:t>-</w:t>
              </w:r>
            </w:ins>
          </w:p>
        </w:tc>
        <w:tc>
          <w:tcPr>
            <w:tcW w:w="851" w:type="dxa"/>
            <w:tcBorders>
              <w:top w:val="single" w:sz="4" w:space="0" w:color="auto"/>
              <w:left w:val="single" w:sz="4" w:space="0" w:color="auto"/>
              <w:bottom w:val="single" w:sz="4" w:space="0" w:color="auto"/>
              <w:right w:val="single" w:sz="4" w:space="0" w:color="auto"/>
            </w:tcBorders>
            <w:tcPrChange w:id="2123" w:author="Flores Fernandez" w:date="2023-08-09T17:53:00Z">
              <w:tcPr>
                <w:tcW w:w="851" w:type="dxa"/>
                <w:tcBorders>
                  <w:top w:val="single" w:sz="4" w:space="0" w:color="auto"/>
                  <w:left w:val="single" w:sz="4" w:space="0" w:color="auto"/>
                  <w:bottom w:val="single" w:sz="4" w:space="0" w:color="auto"/>
                  <w:right w:val="single" w:sz="4" w:space="0" w:color="auto"/>
                </w:tcBorders>
              </w:tcPr>
            </w:tcPrChange>
          </w:tcPr>
          <w:p w14:paraId="6DC4990F" w14:textId="6F68CBE9" w:rsidR="00EE4AA6" w:rsidRPr="00CF69FD" w:rsidRDefault="00EE4AA6" w:rsidP="00EE4AA6">
            <w:pPr>
              <w:pStyle w:val="TAC"/>
              <w:spacing w:line="256" w:lineRule="auto"/>
              <w:rPr>
                <w:ins w:id="2124" w:author="Flores Fernandez" w:date="2023-08-09T17:52:00Z"/>
                <w:rPrChange w:id="2125" w:author="Flores Fernandez" w:date="2023-08-12T03:16:00Z">
                  <w:rPr>
                    <w:ins w:id="2126" w:author="Flores Fernandez" w:date="2023-08-09T17:52:00Z"/>
                    <w:highlight w:val="yellow"/>
                  </w:rPr>
                </w:rPrChange>
              </w:rPr>
            </w:pPr>
            <w:ins w:id="2127" w:author="Flores Fernandez" w:date="2023-08-09T17:53:00Z">
              <w:r w:rsidRPr="00CF69FD">
                <w:t>-</w:t>
              </w:r>
            </w:ins>
          </w:p>
        </w:tc>
        <w:tc>
          <w:tcPr>
            <w:tcW w:w="850" w:type="dxa"/>
            <w:tcBorders>
              <w:top w:val="single" w:sz="4" w:space="0" w:color="auto"/>
              <w:left w:val="single" w:sz="4" w:space="0" w:color="auto"/>
              <w:bottom w:val="single" w:sz="4" w:space="0" w:color="auto"/>
              <w:right w:val="single" w:sz="4" w:space="0" w:color="auto"/>
            </w:tcBorders>
            <w:tcPrChange w:id="2128" w:author="Flores Fernandez" w:date="2023-08-09T17:53:00Z">
              <w:tcPr>
                <w:tcW w:w="850" w:type="dxa"/>
                <w:tcBorders>
                  <w:top w:val="single" w:sz="4" w:space="0" w:color="auto"/>
                  <w:left w:val="single" w:sz="4" w:space="0" w:color="auto"/>
                  <w:bottom w:val="single" w:sz="4" w:space="0" w:color="auto"/>
                  <w:right w:val="single" w:sz="4" w:space="0" w:color="auto"/>
                </w:tcBorders>
              </w:tcPr>
            </w:tcPrChange>
          </w:tcPr>
          <w:p w14:paraId="2A30D75A" w14:textId="2263AFC5" w:rsidR="00EE4AA6" w:rsidRPr="00CF69FD" w:rsidRDefault="00EE4AA6" w:rsidP="00EE4AA6">
            <w:pPr>
              <w:pStyle w:val="TAC"/>
              <w:spacing w:line="256" w:lineRule="auto"/>
              <w:rPr>
                <w:ins w:id="2129" w:author="Flores Fernandez" w:date="2023-08-09T17:52:00Z"/>
                <w:rPrChange w:id="2130" w:author="Flores Fernandez" w:date="2023-08-12T03:16:00Z">
                  <w:rPr>
                    <w:ins w:id="2131" w:author="Flores Fernandez" w:date="2023-08-09T17:52:00Z"/>
                    <w:highlight w:val="yellow"/>
                  </w:rPr>
                </w:rPrChange>
              </w:rPr>
            </w:pPr>
            <w:ins w:id="2132" w:author="Flores Fernandez" w:date="2023-08-09T17:53:00Z">
              <w:r w:rsidRPr="00CF69FD">
                <w:t>-</w:t>
              </w:r>
            </w:ins>
          </w:p>
        </w:tc>
        <w:tc>
          <w:tcPr>
            <w:tcW w:w="992" w:type="dxa"/>
            <w:tcBorders>
              <w:top w:val="single" w:sz="4" w:space="0" w:color="auto"/>
              <w:left w:val="single" w:sz="4" w:space="0" w:color="auto"/>
              <w:bottom w:val="single" w:sz="4" w:space="0" w:color="auto"/>
              <w:right w:val="single" w:sz="4" w:space="0" w:color="auto"/>
            </w:tcBorders>
            <w:tcPrChange w:id="2133" w:author="Flores Fernandez" w:date="2023-08-09T17:53:00Z">
              <w:tcPr>
                <w:tcW w:w="992" w:type="dxa"/>
                <w:tcBorders>
                  <w:top w:val="single" w:sz="4" w:space="0" w:color="auto"/>
                  <w:left w:val="single" w:sz="4" w:space="0" w:color="auto"/>
                  <w:bottom w:val="single" w:sz="4" w:space="0" w:color="auto"/>
                  <w:right w:val="single" w:sz="4" w:space="0" w:color="auto"/>
                </w:tcBorders>
              </w:tcPr>
            </w:tcPrChange>
          </w:tcPr>
          <w:p w14:paraId="2EC257C3" w14:textId="655AD16F" w:rsidR="00EE4AA6" w:rsidRPr="00CF69FD" w:rsidRDefault="00EE4AA6" w:rsidP="00EE4AA6">
            <w:pPr>
              <w:pStyle w:val="TAC"/>
              <w:spacing w:line="256" w:lineRule="auto"/>
              <w:rPr>
                <w:ins w:id="2134" w:author="Flores Fernandez" w:date="2023-08-09T17:52:00Z"/>
                <w:rPrChange w:id="2135" w:author="Flores Fernandez" w:date="2023-08-12T03:16:00Z">
                  <w:rPr>
                    <w:ins w:id="2136" w:author="Flores Fernandez" w:date="2023-08-09T17:52:00Z"/>
                    <w:highlight w:val="yellow"/>
                  </w:rPr>
                </w:rPrChange>
              </w:rPr>
            </w:pPr>
            <w:ins w:id="2137" w:author="Flores Fernandez" w:date="2023-08-09T17:53:00Z">
              <w:r w:rsidRPr="00CF69FD">
                <w:t>-</w:t>
              </w:r>
            </w:ins>
          </w:p>
        </w:tc>
      </w:tr>
      <w:tr w:rsidR="00EE4AA6" w14:paraId="7DE831C2" w14:textId="77777777" w:rsidTr="00E91A4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8" w:author="Flores Fernandez" w:date="2023-08-09T17:54: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39" w:author="Flores Fernandez" w:date="2023-08-09T17:52:00Z"/>
        </w:trPr>
        <w:tc>
          <w:tcPr>
            <w:tcW w:w="788" w:type="dxa"/>
            <w:tcBorders>
              <w:top w:val="nil"/>
              <w:left w:val="single" w:sz="4" w:space="0" w:color="auto"/>
              <w:bottom w:val="single" w:sz="4" w:space="0" w:color="auto"/>
              <w:right w:val="single" w:sz="4" w:space="0" w:color="auto"/>
            </w:tcBorders>
            <w:tcPrChange w:id="2140" w:author="Flores Fernandez" w:date="2023-08-09T17:54:00Z">
              <w:tcPr>
                <w:tcW w:w="789" w:type="dxa"/>
                <w:tcBorders>
                  <w:top w:val="single" w:sz="4" w:space="0" w:color="auto"/>
                  <w:left w:val="single" w:sz="4" w:space="0" w:color="auto"/>
                  <w:bottom w:val="nil"/>
                  <w:right w:val="single" w:sz="4" w:space="0" w:color="auto"/>
                </w:tcBorders>
              </w:tcPr>
            </w:tcPrChange>
          </w:tcPr>
          <w:p w14:paraId="4DEA8C0D" w14:textId="77777777" w:rsidR="00EE4AA6" w:rsidRDefault="00EE4AA6" w:rsidP="00EE4AA6">
            <w:pPr>
              <w:pStyle w:val="TAC"/>
              <w:spacing w:line="256" w:lineRule="auto"/>
              <w:rPr>
                <w:ins w:id="2141" w:author="Flores Fernandez" w:date="2023-08-09T17:52:00Z"/>
              </w:rPr>
            </w:pPr>
          </w:p>
        </w:tc>
        <w:tc>
          <w:tcPr>
            <w:tcW w:w="849" w:type="dxa"/>
            <w:tcBorders>
              <w:top w:val="nil"/>
              <w:left w:val="single" w:sz="4" w:space="0" w:color="auto"/>
              <w:bottom w:val="single" w:sz="4" w:space="0" w:color="auto"/>
              <w:right w:val="single" w:sz="4" w:space="0" w:color="auto"/>
            </w:tcBorders>
            <w:tcPrChange w:id="2142" w:author="Flores Fernandez" w:date="2023-08-09T17:54:00Z">
              <w:tcPr>
                <w:tcW w:w="850" w:type="dxa"/>
                <w:tcBorders>
                  <w:top w:val="single" w:sz="4" w:space="0" w:color="auto"/>
                  <w:left w:val="single" w:sz="4" w:space="0" w:color="auto"/>
                  <w:bottom w:val="nil"/>
                  <w:right w:val="single" w:sz="4" w:space="0" w:color="auto"/>
                </w:tcBorders>
              </w:tcPr>
            </w:tcPrChange>
          </w:tcPr>
          <w:p w14:paraId="3A0BB59A" w14:textId="77777777" w:rsidR="00EE4AA6" w:rsidRDefault="00EE4AA6" w:rsidP="00EE4AA6">
            <w:pPr>
              <w:pStyle w:val="TAC"/>
              <w:spacing w:line="256" w:lineRule="auto"/>
              <w:rPr>
                <w:ins w:id="2143" w:author="Flores Fernandez" w:date="2023-08-09T17:52:00Z"/>
              </w:rPr>
            </w:pPr>
          </w:p>
        </w:tc>
        <w:tc>
          <w:tcPr>
            <w:tcW w:w="1133" w:type="dxa"/>
            <w:tcBorders>
              <w:top w:val="nil"/>
              <w:left w:val="single" w:sz="4" w:space="0" w:color="auto"/>
              <w:bottom w:val="single" w:sz="4" w:space="0" w:color="auto"/>
              <w:right w:val="single" w:sz="4" w:space="0" w:color="auto"/>
            </w:tcBorders>
            <w:tcPrChange w:id="2144" w:author="Flores Fernandez" w:date="2023-08-09T17:54:00Z">
              <w:tcPr>
                <w:tcW w:w="1134" w:type="dxa"/>
                <w:tcBorders>
                  <w:top w:val="single" w:sz="4" w:space="0" w:color="auto"/>
                  <w:left w:val="single" w:sz="4" w:space="0" w:color="auto"/>
                  <w:bottom w:val="single" w:sz="4" w:space="0" w:color="auto"/>
                  <w:right w:val="single" w:sz="4" w:space="0" w:color="auto"/>
                </w:tcBorders>
              </w:tcPr>
            </w:tcPrChange>
          </w:tcPr>
          <w:p w14:paraId="6E42977B" w14:textId="77777777" w:rsidR="00EE4AA6" w:rsidRDefault="00EE4AA6" w:rsidP="00EE4AA6">
            <w:pPr>
              <w:pStyle w:val="TAC"/>
              <w:spacing w:line="256" w:lineRule="auto"/>
              <w:rPr>
                <w:ins w:id="2145" w:author="Flores Fernandez" w:date="2023-08-09T17:52:00Z"/>
              </w:rPr>
            </w:pPr>
          </w:p>
        </w:tc>
        <w:tc>
          <w:tcPr>
            <w:tcW w:w="709" w:type="dxa"/>
            <w:tcBorders>
              <w:top w:val="single" w:sz="4" w:space="0" w:color="auto"/>
              <w:left w:val="single" w:sz="4" w:space="0" w:color="auto"/>
              <w:bottom w:val="single" w:sz="4" w:space="0" w:color="auto"/>
              <w:right w:val="single" w:sz="4" w:space="0" w:color="auto"/>
            </w:tcBorders>
            <w:tcPrChange w:id="2146" w:author="Flores Fernandez" w:date="2023-08-09T17:54:00Z">
              <w:tcPr>
                <w:tcW w:w="709" w:type="dxa"/>
                <w:tcBorders>
                  <w:top w:val="single" w:sz="4" w:space="0" w:color="auto"/>
                  <w:left w:val="single" w:sz="4" w:space="0" w:color="auto"/>
                  <w:bottom w:val="single" w:sz="4" w:space="0" w:color="auto"/>
                  <w:right w:val="single" w:sz="4" w:space="0" w:color="auto"/>
                </w:tcBorders>
              </w:tcPr>
            </w:tcPrChange>
          </w:tcPr>
          <w:p w14:paraId="0BBA2EEA" w14:textId="7A23256F" w:rsidR="00EE4AA6" w:rsidRDefault="00EE4AA6" w:rsidP="00EE4AA6">
            <w:pPr>
              <w:pStyle w:val="TAC"/>
              <w:spacing w:line="256" w:lineRule="auto"/>
              <w:rPr>
                <w:ins w:id="2147" w:author="Flores Fernandez" w:date="2023-08-09T17:52:00Z"/>
              </w:rPr>
            </w:pPr>
            <w:ins w:id="2148" w:author="Flores Fernandez" w:date="2023-08-09T17:53:00Z">
              <w:r>
                <w:t>High</w:t>
              </w:r>
            </w:ins>
          </w:p>
        </w:tc>
        <w:tc>
          <w:tcPr>
            <w:tcW w:w="992" w:type="dxa"/>
            <w:tcBorders>
              <w:top w:val="single" w:sz="4" w:space="0" w:color="auto"/>
              <w:left w:val="single" w:sz="4" w:space="0" w:color="auto"/>
              <w:bottom w:val="single" w:sz="4" w:space="0" w:color="auto"/>
              <w:right w:val="single" w:sz="4" w:space="0" w:color="auto"/>
            </w:tcBorders>
            <w:tcPrChange w:id="2149"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00A689C6" w14:textId="5122E571" w:rsidR="00EE4AA6" w:rsidRPr="00CF69FD" w:rsidRDefault="00EE4AA6" w:rsidP="00EE4AA6">
            <w:pPr>
              <w:pStyle w:val="TAC"/>
              <w:spacing w:line="256" w:lineRule="auto"/>
              <w:rPr>
                <w:ins w:id="2150" w:author="Flores Fernandez" w:date="2023-08-09T17:52:00Z"/>
              </w:rPr>
            </w:pPr>
            <w:ins w:id="2151" w:author="Flores Fernandez" w:date="2023-08-12T03:19:00Z">
              <w:r w:rsidRPr="003F1132">
                <w:t>857</w:t>
              </w:r>
            </w:ins>
          </w:p>
        </w:tc>
        <w:tc>
          <w:tcPr>
            <w:tcW w:w="992" w:type="dxa"/>
            <w:tcBorders>
              <w:top w:val="single" w:sz="4" w:space="0" w:color="auto"/>
              <w:left w:val="single" w:sz="4" w:space="0" w:color="auto"/>
              <w:bottom w:val="single" w:sz="4" w:space="0" w:color="auto"/>
              <w:right w:val="single" w:sz="4" w:space="0" w:color="auto"/>
            </w:tcBorders>
            <w:tcPrChange w:id="2152"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10001E57" w14:textId="42C8FC24" w:rsidR="00EE4AA6" w:rsidRPr="00CF69FD" w:rsidRDefault="00EE4AA6" w:rsidP="00EE4AA6">
            <w:pPr>
              <w:pStyle w:val="TAC"/>
              <w:spacing w:line="256" w:lineRule="auto"/>
              <w:rPr>
                <w:ins w:id="2153" w:author="Flores Fernandez" w:date="2023-08-09T17:52:00Z"/>
              </w:rPr>
            </w:pPr>
            <w:ins w:id="2154" w:author="Flores Fernandez" w:date="2023-08-12T03:19:00Z">
              <w:r w:rsidRPr="003F1132">
                <w:t>171400</w:t>
              </w:r>
            </w:ins>
          </w:p>
        </w:tc>
        <w:tc>
          <w:tcPr>
            <w:tcW w:w="993" w:type="dxa"/>
            <w:tcBorders>
              <w:top w:val="single" w:sz="4" w:space="0" w:color="auto"/>
              <w:left w:val="single" w:sz="4" w:space="0" w:color="auto"/>
              <w:bottom w:val="single" w:sz="4" w:space="0" w:color="auto"/>
              <w:right w:val="single" w:sz="4" w:space="0" w:color="auto"/>
            </w:tcBorders>
            <w:tcPrChange w:id="2155" w:author="Flores Fernandez" w:date="2023-08-09T17:54:00Z">
              <w:tcPr>
                <w:tcW w:w="993" w:type="dxa"/>
                <w:tcBorders>
                  <w:top w:val="single" w:sz="4" w:space="0" w:color="auto"/>
                  <w:left w:val="single" w:sz="4" w:space="0" w:color="auto"/>
                  <w:bottom w:val="single" w:sz="4" w:space="0" w:color="auto"/>
                  <w:right w:val="single" w:sz="4" w:space="0" w:color="auto"/>
                </w:tcBorders>
              </w:tcPr>
            </w:tcPrChange>
          </w:tcPr>
          <w:p w14:paraId="6F98A5ED" w14:textId="337DC4A0" w:rsidR="00EE4AA6" w:rsidRPr="00CF69FD" w:rsidRDefault="00EE4AA6" w:rsidP="00EE4AA6">
            <w:pPr>
              <w:pStyle w:val="TAC"/>
              <w:spacing w:line="256" w:lineRule="auto"/>
              <w:rPr>
                <w:ins w:id="2156" w:author="Flores Fernandez" w:date="2023-08-09T17:52:00Z"/>
              </w:rPr>
            </w:pPr>
            <w:ins w:id="2157" w:author="Flores Fernandez" w:date="2023-08-12T03:19:00Z">
              <w:r w:rsidRPr="003F1132">
                <w:t>850.52</w:t>
              </w:r>
            </w:ins>
          </w:p>
        </w:tc>
        <w:tc>
          <w:tcPr>
            <w:tcW w:w="992" w:type="dxa"/>
            <w:tcBorders>
              <w:top w:val="single" w:sz="4" w:space="0" w:color="auto"/>
              <w:left w:val="single" w:sz="4" w:space="0" w:color="auto"/>
              <w:bottom w:val="single" w:sz="4" w:space="0" w:color="auto"/>
              <w:right w:val="single" w:sz="4" w:space="0" w:color="auto"/>
            </w:tcBorders>
            <w:tcPrChange w:id="2158"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4E2274E3" w14:textId="7AECF5E7" w:rsidR="00EE4AA6" w:rsidRPr="00CF69FD" w:rsidRDefault="00EE4AA6" w:rsidP="00EE4AA6">
            <w:pPr>
              <w:pStyle w:val="TAC"/>
              <w:spacing w:line="256" w:lineRule="auto"/>
              <w:rPr>
                <w:ins w:id="2159" w:author="Flores Fernandez" w:date="2023-08-09T17:52:00Z"/>
              </w:rPr>
            </w:pPr>
            <w:ins w:id="2160" w:author="Flores Fernandez" w:date="2023-08-12T03:19:00Z">
              <w:r w:rsidRPr="003F1132">
                <w:t>170104</w:t>
              </w:r>
            </w:ins>
          </w:p>
        </w:tc>
        <w:tc>
          <w:tcPr>
            <w:tcW w:w="992" w:type="dxa"/>
            <w:tcBorders>
              <w:top w:val="single" w:sz="4" w:space="0" w:color="auto"/>
              <w:left w:val="single" w:sz="4" w:space="0" w:color="auto"/>
              <w:bottom w:val="single" w:sz="4" w:space="0" w:color="auto"/>
              <w:right w:val="single" w:sz="4" w:space="0" w:color="auto"/>
            </w:tcBorders>
            <w:tcPrChange w:id="2161"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1AEB0D65" w14:textId="6FA29F91" w:rsidR="00EE4AA6" w:rsidRPr="00CF69FD" w:rsidRDefault="00EE4AA6" w:rsidP="00EE4AA6">
            <w:pPr>
              <w:pStyle w:val="TAC"/>
              <w:spacing w:line="256" w:lineRule="auto"/>
              <w:rPr>
                <w:ins w:id="2162" w:author="Flores Fernandez" w:date="2023-08-09T17:52:00Z"/>
              </w:rPr>
            </w:pPr>
            <w:ins w:id="2163" w:author="Flores Fernandez" w:date="2023-08-12T03:19:00Z">
              <w:r w:rsidRPr="003F1132">
                <w:t>6</w:t>
              </w:r>
            </w:ins>
          </w:p>
        </w:tc>
        <w:tc>
          <w:tcPr>
            <w:tcW w:w="851" w:type="dxa"/>
            <w:tcBorders>
              <w:top w:val="nil"/>
              <w:left w:val="single" w:sz="4" w:space="0" w:color="auto"/>
              <w:bottom w:val="single" w:sz="4" w:space="0" w:color="auto"/>
              <w:right w:val="single" w:sz="4" w:space="0" w:color="auto"/>
            </w:tcBorders>
            <w:tcPrChange w:id="2164" w:author="Flores Fernandez" w:date="2023-08-09T17:54:00Z">
              <w:tcPr>
                <w:tcW w:w="851" w:type="dxa"/>
                <w:tcBorders>
                  <w:top w:val="single" w:sz="4" w:space="0" w:color="auto"/>
                  <w:left w:val="single" w:sz="4" w:space="0" w:color="auto"/>
                  <w:bottom w:val="single" w:sz="4" w:space="0" w:color="auto"/>
                  <w:right w:val="single" w:sz="4" w:space="0" w:color="auto"/>
                </w:tcBorders>
              </w:tcPr>
            </w:tcPrChange>
          </w:tcPr>
          <w:p w14:paraId="466DA8DE" w14:textId="77777777" w:rsidR="00EE4AA6" w:rsidRPr="00CF69FD" w:rsidDel="00F17FC6" w:rsidRDefault="00EE4AA6" w:rsidP="00EE4AA6">
            <w:pPr>
              <w:pStyle w:val="TAC"/>
              <w:spacing w:line="256" w:lineRule="auto"/>
              <w:rPr>
                <w:ins w:id="2165" w:author="Flores Fernandez" w:date="2023-08-09T17:52:00Z"/>
              </w:rPr>
            </w:pPr>
          </w:p>
        </w:tc>
        <w:tc>
          <w:tcPr>
            <w:tcW w:w="850" w:type="dxa"/>
            <w:tcBorders>
              <w:top w:val="single" w:sz="4" w:space="0" w:color="auto"/>
              <w:left w:val="single" w:sz="4" w:space="0" w:color="auto"/>
              <w:bottom w:val="single" w:sz="4" w:space="0" w:color="auto"/>
              <w:right w:val="single" w:sz="4" w:space="0" w:color="auto"/>
            </w:tcBorders>
            <w:tcPrChange w:id="2166" w:author="Flores Fernandez" w:date="2023-08-09T17:54:00Z">
              <w:tcPr>
                <w:tcW w:w="850" w:type="dxa"/>
                <w:tcBorders>
                  <w:top w:val="single" w:sz="4" w:space="0" w:color="auto"/>
                  <w:left w:val="single" w:sz="4" w:space="0" w:color="auto"/>
                  <w:bottom w:val="single" w:sz="4" w:space="0" w:color="auto"/>
                  <w:right w:val="single" w:sz="4" w:space="0" w:color="auto"/>
                </w:tcBorders>
              </w:tcPr>
            </w:tcPrChange>
          </w:tcPr>
          <w:p w14:paraId="77F429EE" w14:textId="68218A5B" w:rsidR="00EE4AA6" w:rsidRPr="00CF69FD" w:rsidRDefault="00EE4AA6" w:rsidP="00EE4AA6">
            <w:pPr>
              <w:pStyle w:val="TAC"/>
              <w:spacing w:line="256" w:lineRule="auto"/>
              <w:rPr>
                <w:ins w:id="2167" w:author="Flores Fernandez" w:date="2023-08-09T17:52:00Z"/>
                <w:rPrChange w:id="2168" w:author="Flores Fernandez" w:date="2023-08-12T03:16:00Z">
                  <w:rPr>
                    <w:ins w:id="2169" w:author="Flores Fernandez" w:date="2023-08-09T17:52:00Z"/>
                    <w:highlight w:val="yellow"/>
                  </w:rPr>
                </w:rPrChange>
              </w:rPr>
            </w:pPr>
            <w:ins w:id="2170" w:author="Flores Fernandez" w:date="2023-08-09T17:53:00Z">
              <w:r w:rsidRPr="00CF69FD">
                <w:t>-</w:t>
              </w:r>
            </w:ins>
          </w:p>
        </w:tc>
        <w:tc>
          <w:tcPr>
            <w:tcW w:w="992" w:type="dxa"/>
            <w:tcBorders>
              <w:top w:val="single" w:sz="4" w:space="0" w:color="auto"/>
              <w:left w:val="single" w:sz="4" w:space="0" w:color="auto"/>
              <w:bottom w:val="single" w:sz="4" w:space="0" w:color="auto"/>
              <w:right w:val="single" w:sz="4" w:space="0" w:color="auto"/>
            </w:tcBorders>
            <w:tcPrChange w:id="2171"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6CF99521" w14:textId="69C5A8A3" w:rsidR="00EE4AA6" w:rsidRPr="00CF69FD" w:rsidRDefault="00EE4AA6" w:rsidP="00EE4AA6">
            <w:pPr>
              <w:pStyle w:val="TAC"/>
              <w:spacing w:line="256" w:lineRule="auto"/>
              <w:rPr>
                <w:ins w:id="2172" w:author="Flores Fernandez" w:date="2023-08-09T17:52:00Z"/>
                <w:rPrChange w:id="2173" w:author="Flores Fernandez" w:date="2023-08-12T03:16:00Z">
                  <w:rPr>
                    <w:ins w:id="2174" w:author="Flores Fernandez" w:date="2023-08-09T17:52:00Z"/>
                    <w:highlight w:val="yellow"/>
                  </w:rPr>
                </w:rPrChange>
              </w:rPr>
            </w:pPr>
            <w:ins w:id="2175" w:author="Flores Fernandez" w:date="2023-08-09T17:53:00Z">
              <w:r w:rsidRPr="00CF69FD">
                <w:t>-</w:t>
              </w:r>
            </w:ins>
          </w:p>
        </w:tc>
        <w:tc>
          <w:tcPr>
            <w:tcW w:w="709" w:type="dxa"/>
            <w:tcBorders>
              <w:top w:val="single" w:sz="4" w:space="0" w:color="auto"/>
              <w:left w:val="single" w:sz="4" w:space="0" w:color="auto"/>
              <w:bottom w:val="single" w:sz="4" w:space="0" w:color="auto"/>
              <w:right w:val="single" w:sz="4" w:space="0" w:color="auto"/>
            </w:tcBorders>
            <w:tcPrChange w:id="2176" w:author="Flores Fernandez" w:date="2023-08-09T17:54:00Z">
              <w:tcPr>
                <w:tcW w:w="709" w:type="dxa"/>
                <w:tcBorders>
                  <w:top w:val="single" w:sz="4" w:space="0" w:color="auto"/>
                  <w:left w:val="single" w:sz="4" w:space="0" w:color="auto"/>
                  <w:bottom w:val="single" w:sz="4" w:space="0" w:color="auto"/>
                  <w:right w:val="single" w:sz="4" w:space="0" w:color="auto"/>
                </w:tcBorders>
              </w:tcPr>
            </w:tcPrChange>
          </w:tcPr>
          <w:p w14:paraId="3DDB14FD" w14:textId="5EE35E6A" w:rsidR="00EE4AA6" w:rsidRPr="00CF69FD" w:rsidRDefault="00EE4AA6" w:rsidP="00EE4AA6">
            <w:pPr>
              <w:pStyle w:val="TAC"/>
              <w:spacing w:line="256" w:lineRule="auto"/>
              <w:rPr>
                <w:ins w:id="2177" w:author="Flores Fernandez" w:date="2023-08-09T17:52:00Z"/>
                <w:rPrChange w:id="2178" w:author="Flores Fernandez" w:date="2023-08-12T03:16:00Z">
                  <w:rPr>
                    <w:ins w:id="2179" w:author="Flores Fernandez" w:date="2023-08-09T17:52:00Z"/>
                    <w:highlight w:val="yellow"/>
                  </w:rPr>
                </w:rPrChange>
              </w:rPr>
            </w:pPr>
            <w:ins w:id="2180" w:author="Flores Fernandez" w:date="2023-08-09T17:53:00Z">
              <w:r w:rsidRPr="00CF69FD">
                <w:t>-</w:t>
              </w:r>
            </w:ins>
          </w:p>
        </w:tc>
        <w:tc>
          <w:tcPr>
            <w:tcW w:w="851" w:type="dxa"/>
            <w:tcBorders>
              <w:top w:val="single" w:sz="4" w:space="0" w:color="auto"/>
              <w:left w:val="single" w:sz="4" w:space="0" w:color="auto"/>
              <w:bottom w:val="single" w:sz="4" w:space="0" w:color="auto"/>
              <w:right w:val="single" w:sz="4" w:space="0" w:color="auto"/>
            </w:tcBorders>
            <w:tcPrChange w:id="2181" w:author="Flores Fernandez" w:date="2023-08-09T17:54:00Z">
              <w:tcPr>
                <w:tcW w:w="851" w:type="dxa"/>
                <w:tcBorders>
                  <w:top w:val="single" w:sz="4" w:space="0" w:color="auto"/>
                  <w:left w:val="single" w:sz="4" w:space="0" w:color="auto"/>
                  <w:bottom w:val="single" w:sz="4" w:space="0" w:color="auto"/>
                  <w:right w:val="single" w:sz="4" w:space="0" w:color="auto"/>
                </w:tcBorders>
              </w:tcPr>
            </w:tcPrChange>
          </w:tcPr>
          <w:p w14:paraId="18C10D72" w14:textId="53A9E33F" w:rsidR="00EE4AA6" w:rsidRPr="00CF69FD" w:rsidRDefault="00EE4AA6" w:rsidP="00EE4AA6">
            <w:pPr>
              <w:pStyle w:val="TAC"/>
              <w:spacing w:line="256" w:lineRule="auto"/>
              <w:rPr>
                <w:ins w:id="2182" w:author="Flores Fernandez" w:date="2023-08-09T17:52:00Z"/>
                <w:rPrChange w:id="2183" w:author="Flores Fernandez" w:date="2023-08-12T03:16:00Z">
                  <w:rPr>
                    <w:ins w:id="2184" w:author="Flores Fernandez" w:date="2023-08-09T17:52:00Z"/>
                    <w:highlight w:val="yellow"/>
                  </w:rPr>
                </w:rPrChange>
              </w:rPr>
            </w:pPr>
            <w:ins w:id="2185" w:author="Flores Fernandez" w:date="2023-08-09T17:53:00Z">
              <w:r w:rsidRPr="00CF69FD">
                <w:t>-</w:t>
              </w:r>
            </w:ins>
          </w:p>
        </w:tc>
        <w:tc>
          <w:tcPr>
            <w:tcW w:w="850" w:type="dxa"/>
            <w:tcBorders>
              <w:top w:val="single" w:sz="4" w:space="0" w:color="auto"/>
              <w:left w:val="single" w:sz="4" w:space="0" w:color="auto"/>
              <w:bottom w:val="single" w:sz="4" w:space="0" w:color="auto"/>
              <w:right w:val="single" w:sz="4" w:space="0" w:color="auto"/>
            </w:tcBorders>
            <w:tcPrChange w:id="2186" w:author="Flores Fernandez" w:date="2023-08-09T17:54:00Z">
              <w:tcPr>
                <w:tcW w:w="850" w:type="dxa"/>
                <w:tcBorders>
                  <w:top w:val="single" w:sz="4" w:space="0" w:color="auto"/>
                  <w:left w:val="single" w:sz="4" w:space="0" w:color="auto"/>
                  <w:bottom w:val="single" w:sz="4" w:space="0" w:color="auto"/>
                  <w:right w:val="single" w:sz="4" w:space="0" w:color="auto"/>
                </w:tcBorders>
              </w:tcPr>
            </w:tcPrChange>
          </w:tcPr>
          <w:p w14:paraId="412D9898" w14:textId="377FC074" w:rsidR="00EE4AA6" w:rsidRPr="00CF69FD" w:rsidRDefault="00EE4AA6" w:rsidP="00EE4AA6">
            <w:pPr>
              <w:pStyle w:val="TAC"/>
              <w:spacing w:line="256" w:lineRule="auto"/>
              <w:rPr>
                <w:ins w:id="2187" w:author="Flores Fernandez" w:date="2023-08-09T17:52:00Z"/>
                <w:rPrChange w:id="2188" w:author="Flores Fernandez" w:date="2023-08-12T03:16:00Z">
                  <w:rPr>
                    <w:ins w:id="2189" w:author="Flores Fernandez" w:date="2023-08-09T17:52:00Z"/>
                    <w:highlight w:val="yellow"/>
                  </w:rPr>
                </w:rPrChange>
              </w:rPr>
            </w:pPr>
            <w:ins w:id="2190" w:author="Flores Fernandez" w:date="2023-08-09T17:53:00Z">
              <w:r w:rsidRPr="00CF69FD">
                <w:t>-</w:t>
              </w:r>
            </w:ins>
          </w:p>
        </w:tc>
        <w:tc>
          <w:tcPr>
            <w:tcW w:w="992" w:type="dxa"/>
            <w:tcBorders>
              <w:top w:val="single" w:sz="4" w:space="0" w:color="auto"/>
              <w:left w:val="single" w:sz="4" w:space="0" w:color="auto"/>
              <w:bottom w:val="single" w:sz="4" w:space="0" w:color="auto"/>
              <w:right w:val="single" w:sz="4" w:space="0" w:color="auto"/>
            </w:tcBorders>
            <w:tcPrChange w:id="2191"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0D43D251" w14:textId="3B06F071" w:rsidR="00EE4AA6" w:rsidRPr="00CF69FD" w:rsidRDefault="00EE4AA6" w:rsidP="00EE4AA6">
            <w:pPr>
              <w:pStyle w:val="TAC"/>
              <w:spacing w:line="256" w:lineRule="auto"/>
              <w:rPr>
                <w:ins w:id="2192" w:author="Flores Fernandez" w:date="2023-08-09T17:52:00Z"/>
                <w:rPrChange w:id="2193" w:author="Flores Fernandez" w:date="2023-08-12T03:16:00Z">
                  <w:rPr>
                    <w:ins w:id="2194" w:author="Flores Fernandez" w:date="2023-08-09T17:52:00Z"/>
                    <w:highlight w:val="yellow"/>
                  </w:rPr>
                </w:rPrChange>
              </w:rPr>
            </w:pPr>
            <w:ins w:id="2195" w:author="Flores Fernandez" w:date="2023-08-09T17:53:00Z">
              <w:r w:rsidRPr="00CF69FD">
                <w:t>-</w:t>
              </w:r>
            </w:ins>
          </w:p>
        </w:tc>
      </w:tr>
      <w:tr w:rsidR="00AB3853" w14:paraId="40D2345E" w14:textId="77777777" w:rsidTr="00E91A4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6" w:author="Flores Fernandez" w:date="2023-08-09T17:54: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97" w:author="Flores Fernandez" w:date="2023-08-09T17:53:00Z"/>
        </w:trPr>
        <w:tc>
          <w:tcPr>
            <w:tcW w:w="788" w:type="dxa"/>
            <w:tcBorders>
              <w:top w:val="single" w:sz="4" w:space="0" w:color="auto"/>
              <w:left w:val="single" w:sz="4" w:space="0" w:color="auto"/>
              <w:bottom w:val="nil"/>
              <w:right w:val="single" w:sz="4" w:space="0" w:color="auto"/>
            </w:tcBorders>
            <w:tcPrChange w:id="2198" w:author="Flores Fernandez" w:date="2023-08-09T17:54:00Z">
              <w:tcPr>
                <w:tcW w:w="788" w:type="dxa"/>
                <w:tcBorders>
                  <w:top w:val="nil"/>
                  <w:left w:val="single" w:sz="4" w:space="0" w:color="auto"/>
                  <w:bottom w:val="single" w:sz="4" w:space="0" w:color="auto"/>
                  <w:right w:val="single" w:sz="4" w:space="0" w:color="auto"/>
                </w:tcBorders>
              </w:tcPr>
            </w:tcPrChange>
          </w:tcPr>
          <w:p w14:paraId="2907314D" w14:textId="7DC37DDE" w:rsidR="00AB3853" w:rsidRDefault="00AB3853" w:rsidP="00AB3853">
            <w:pPr>
              <w:pStyle w:val="TAC"/>
              <w:spacing w:line="256" w:lineRule="auto"/>
              <w:rPr>
                <w:ins w:id="2199" w:author="Flores Fernandez" w:date="2023-08-09T17:53:00Z"/>
              </w:rPr>
            </w:pPr>
            <w:ins w:id="2200" w:author="Flores Fernandez" w:date="2023-08-09T17:54:00Z">
              <w:r>
                <w:t>10/20</w:t>
              </w:r>
            </w:ins>
          </w:p>
        </w:tc>
        <w:tc>
          <w:tcPr>
            <w:tcW w:w="849" w:type="dxa"/>
            <w:tcBorders>
              <w:top w:val="single" w:sz="4" w:space="0" w:color="auto"/>
              <w:left w:val="single" w:sz="4" w:space="0" w:color="auto"/>
              <w:bottom w:val="nil"/>
              <w:right w:val="single" w:sz="4" w:space="0" w:color="auto"/>
            </w:tcBorders>
            <w:tcPrChange w:id="2201" w:author="Flores Fernandez" w:date="2023-08-09T17:54:00Z">
              <w:tcPr>
                <w:tcW w:w="849" w:type="dxa"/>
                <w:tcBorders>
                  <w:top w:val="nil"/>
                  <w:left w:val="single" w:sz="4" w:space="0" w:color="auto"/>
                  <w:bottom w:val="single" w:sz="4" w:space="0" w:color="auto"/>
                  <w:right w:val="single" w:sz="4" w:space="0" w:color="auto"/>
                </w:tcBorders>
              </w:tcPr>
            </w:tcPrChange>
          </w:tcPr>
          <w:p w14:paraId="13FB3277" w14:textId="7B727B9A" w:rsidR="00AB3853" w:rsidRDefault="00AB3853" w:rsidP="00AB3853">
            <w:pPr>
              <w:pStyle w:val="TAC"/>
              <w:spacing w:line="256" w:lineRule="auto"/>
              <w:rPr>
                <w:ins w:id="2202" w:author="Flores Fernandez" w:date="2023-08-09T17:53:00Z"/>
              </w:rPr>
            </w:pPr>
            <w:ins w:id="2203" w:author="Flores Fernandez" w:date="2023-08-09T17:54:00Z">
              <w:r>
                <w:t>51</w:t>
              </w:r>
            </w:ins>
          </w:p>
        </w:tc>
        <w:tc>
          <w:tcPr>
            <w:tcW w:w="1133" w:type="dxa"/>
            <w:tcBorders>
              <w:top w:val="single" w:sz="4" w:space="0" w:color="auto"/>
              <w:left w:val="single" w:sz="4" w:space="0" w:color="auto"/>
              <w:bottom w:val="nil"/>
              <w:right w:val="single" w:sz="4" w:space="0" w:color="auto"/>
            </w:tcBorders>
            <w:tcPrChange w:id="2204" w:author="Flores Fernandez" w:date="2023-08-09T17:54:00Z">
              <w:tcPr>
                <w:tcW w:w="1133" w:type="dxa"/>
                <w:tcBorders>
                  <w:top w:val="nil"/>
                  <w:left w:val="single" w:sz="4" w:space="0" w:color="auto"/>
                  <w:bottom w:val="single" w:sz="4" w:space="0" w:color="auto"/>
                  <w:right w:val="single" w:sz="4" w:space="0" w:color="auto"/>
                </w:tcBorders>
              </w:tcPr>
            </w:tcPrChange>
          </w:tcPr>
          <w:p w14:paraId="26CBAA64" w14:textId="5CE9EB52" w:rsidR="00AB3853" w:rsidRDefault="00AB3853" w:rsidP="00AB3853">
            <w:pPr>
              <w:pStyle w:val="TAC"/>
              <w:spacing w:line="256" w:lineRule="auto"/>
              <w:rPr>
                <w:ins w:id="2205" w:author="Flores Fernandez" w:date="2023-08-09T17:53:00Z"/>
              </w:rPr>
            </w:pPr>
            <w:ins w:id="2206" w:author="Flores Fernandez" w:date="2023-08-09T17:54:00Z">
              <w:r>
                <w:t>Downlink</w:t>
              </w:r>
            </w:ins>
          </w:p>
        </w:tc>
        <w:tc>
          <w:tcPr>
            <w:tcW w:w="709" w:type="dxa"/>
            <w:tcBorders>
              <w:top w:val="single" w:sz="4" w:space="0" w:color="auto"/>
              <w:left w:val="single" w:sz="4" w:space="0" w:color="auto"/>
              <w:bottom w:val="single" w:sz="4" w:space="0" w:color="auto"/>
              <w:right w:val="single" w:sz="4" w:space="0" w:color="auto"/>
            </w:tcBorders>
            <w:tcPrChange w:id="2207" w:author="Flores Fernandez" w:date="2023-08-09T17:54:00Z">
              <w:tcPr>
                <w:tcW w:w="709" w:type="dxa"/>
                <w:tcBorders>
                  <w:top w:val="single" w:sz="4" w:space="0" w:color="auto"/>
                  <w:left w:val="single" w:sz="4" w:space="0" w:color="auto"/>
                  <w:bottom w:val="single" w:sz="4" w:space="0" w:color="auto"/>
                  <w:right w:val="single" w:sz="4" w:space="0" w:color="auto"/>
                </w:tcBorders>
              </w:tcPr>
            </w:tcPrChange>
          </w:tcPr>
          <w:p w14:paraId="6E5489C7" w14:textId="14F58BEC" w:rsidR="00AB3853" w:rsidRDefault="00AB3853" w:rsidP="00AB3853">
            <w:pPr>
              <w:pStyle w:val="TAC"/>
              <w:spacing w:line="256" w:lineRule="auto"/>
              <w:rPr>
                <w:ins w:id="2208" w:author="Flores Fernandez" w:date="2023-08-09T17:53:00Z"/>
              </w:rPr>
            </w:pPr>
            <w:ins w:id="2209" w:author="Flores Fernandez" w:date="2023-08-09T17:54:00Z">
              <w:r>
                <w:t>Low</w:t>
              </w:r>
            </w:ins>
          </w:p>
        </w:tc>
        <w:tc>
          <w:tcPr>
            <w:tcW w:w="992" w:type="dxa"/>
            <w:tcBorders>
              <w:top w:val="single" w:sz="4" w:space="0" w:color="auto"/>
              <w:left w:val="single" w:sz="4" w:space="0" w:color="auto"/>
              <w:bottom w:val="single" w:sz="4" w:space="0" w:color="auto"/>
              <w:right w:val="single" w:sz="4" w:space="0" w:color="auto"/>
            </w:tcBorders>
            <w:tcPrChange w:id="2210"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3C369420" w14:textId="4CD0793B" w:rsidR="00AB3853" w:rsidRPr="00CF69FD" w:rsidRDefault="00AB3853" w:rsidP="00AB3853">
            <w:pPr>
              <w:pStyle w:val="TAC"/>
              <w:spacing w:line="256" w:lineRule="auto"/>
              <w:rPr>
                <w:ins w:id="2211" w:author="Flores Fernandez" w:date="2023-08-09T17:53:00Z"/>
              </w:rPr>
            </w:pPr>
            <w:ins w:id="2212" w:author="Flores Fernandez" w:date="2023-08-12T03:19:00Z">
              <w:r w:rsidRPr="003F1132">
                <w:t>1442</w:t>
              </w:r>
            </w:ins>
          </w:p>
        </w:tc>
        <w:tc>
          <w:tcPr>
            <w:tcW w:w="992" w:type="dxa"/>
            <w:tcBorders>
              <w:top w:val="single" w:sz="4" w:space="0" w:color="auto"/>
              <w:left w:val="single" w:sz="4" w:space="0" w:color="auto"/>
              <w:bottom w:val="single" w:sz="4" w:space="0" w:color="auto"/>
              <w:right w:val="single" w:sz="4" w:space="0" w:color="auto"/>
            </w:tcBorders>
            <w:tcPrChange w:id="2213"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14DD5AC8" w14:textId="74C7BA80" w:rsidR="00AB3853" w:rsidRPr="00CF69FD" w:rsidRDefault="00AB3853" w:rsidP="00AB3853">
            <w:pPr>
              <w:pStyle w:val="TAC"/>
              <w:spacing w:line="256" w:lineRule="auto"/>
              <w:rPr>
                <w:ins w:id="2214" w:author="Flores Fernandez" w:date="2023-08-09T17:53:00Z"/>
              </w:rPr>
            </w:pPr>
            <w:ins w:id="2215" w:author="Flores Fernandez" w:date="2023-08-12T03:19:00Z">
              <w:r w:rsidRPr="003F1132">
                <w:t>288400</w:t>
              </w:r>
            </w:ins>
          </w:p>
        </w:tc>
        <w:tc>
          <w:tcPr>
            <w:tcW w:w="993" w:type="dxa"/>
            <w:tcBorders>
              <w:top w:val="single" w:sz="4" w:space="0" w:color="auto"/>
              <w:left w:val="single" w:sz="4" w:space="0" w:color="auto"/>
              <w:bottom w:val="single" w:sz="4" w:space="0" w:color="auto"/>
              <w:right w:val="single" w:sz="4" w:space="0" w:color="auto"/>
            </w:tcBorders>
            <w:tcPrChange w:id="2216" w:author="Flores Fernandez" w:date="2023-08-09T17:54:00Z">
              <w:tcPr>
                <w:tcW w:w="993" w:type="dxa"/>
                <w:tcBorders>
                  <w:top w:val="single" w:sz="4" w:space="0" w:color="auto"/>
                  <w:left w:val="single" w:sz="4" w:space="0" w:color="auto"/>
                  <w:bottom w:val="single" w:sz="4" w:space="0" w:color="auto"/>
                  <w:right w:val="single" w:sz="4" w:space="0" w:color="auto"/>
                </w:tcBorders>
              </w:tcPr>
            </w:tcPrChange>
          </w:tcPr>
          <w:p w14:paraId="0AF06541" w14:textId="2D4ABA2F" w:rsidR="00AB3853" w:rsidRPr="00CF69FD" w:rsidRDefault="00AB3853" w:rsidP="00AB3853">
            <w:pPr>
              <w:pStyle w:val="TAC"/>
              <w:spacing w:line="256" w:lineRule="auto"/>
              <w:rPr>
                <w:ins w:id="2217" w:author="Flores Fernandez" w:date="2023-08-09T17:53:00Z"/>
              </w:rPr>
            </w:pPr>
            <w:ins w:id="2218" w:author="Flores Fernandez" w:date="2023-08-12T03:19:00Z">
              <w:r w:rsidRPr="003F1132">
                <w:t>1432.82</w:t>
              </w:r>
            </w:ins>
          </w:p>
        </w:tc>
        <w:tc>
          <w:tcPr>
            <w:tcW w:w="992" w:type="dxa"/>
            <w:tcBorders>
              <w:top w:val="single" w:sz="4" w:space="0" w:color="auto"/>
              <w:left w:val="single" w:sz="4" w:space="0" w:color="auto"/>
              <w:bottom w:val="single" w:sz="4" w:space="0" w:color="auto"/>
              <w:right w:val="single" w:sz="4" w:space="0" w:color="auto"/>
            </w:tcBorders>
            <w:tcPrChange w:id="2219"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436923BD" w14:textId="26D57651" w:rsidR="00AB3853" w:rsidRPr="00CF69FD" w:rsidRDefault="00AB3853" w:rsidP="00AB3853">
            <w:pPr>
              <w:pStyle w:val="TAC"/>
              <w:spacing w:line="256" w:lineRule="auto"/>
              <w:rPr>
                <w:ins w:id="2220" w:author="Flores Fernandez" w:date="2023-08-09T17:53:00Z"/>
              </w:rPr>
            </w:pPr>
            <w:ins w:id="2221" w:author="Flores Fernandez" w:date="2023-08-12T03:19:00Z">
              <w:r w:rsidRPr="003F1132">
                <w:t>286564</w:t>
              </w:r>
            </w:ins>
          </w:p>
        </w:tc>
        <w:tc>
          <w:tcPr>
            <w:tcW w:w="992" w:type="dxa"/>
            <w:tcBorders>
              <w:top w:val="single" w:sz="4" w:space="0" w:color="auto"/>
              <w:left w:val="single" w:sz="4" w:space="0" w:color="auto"/>
              <w:bottom w:val="single" w:sz="4" w:space="0" w:color="auto"/>
              <w:right w:val="single" w:sz="4" w:space="0" w:color="auto"/>
            </w:tcBorders>
            <w:tcPrChange w:id="2222"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338CDB2F" w14:textId="6628C1B6" w:rsidR="00AB3853" w:rsidRPr="00CF69FD" w:rsidRDefault="00AB3853" w:rsidP="00AB3853">
            <w:pPr>
              <w:pStyle w:val="TAC"/>
              <w:spacing w:line="256" w:lineRule="auto"/>
              <w:rPr>
                <w:ins w:id="2223" w:author="Flores Fernandez" w:date="2023-08-09T17:53:00Z"/>
              </w:rPr>
            </w:pPr>
            <w:ins w:id="2224" w:author="Flores Fernandez" w:date="2023-08-12T03:19:00Z">
              <w:r w:rsidRPr="003F1132">
                <w:t>0</w:t>
              </w:r>
            </w:ins>
          </w:p>
        </w:tc>
        <w:tc>
          <w:tcPr>
            <w:tcW w:w="851" w:type="dxa"/>
            <w:tcBorders>
              <w:top w:val="single" w:sz="4" w:space="0" w:color="auto"/>
              <w:left w:val="single" w:sz="4" w:space="0" w:color="auto"/>
              <w:bottom w:val="nil"/>
              <w:right w:val="single" w:sz="4" w:space="0" w:color="auto"/>
            </w:tcBorders>
            <w:tcPrChange w:id="2225" w:author="Flores Fernandez" w:date="2023-08-09T17:54:00Z">
              <w:tcPr>
                <w:tcW w:w="851" w:type="dxa"/>
                <w:tcBorders>
                  <w:top w:val="nil"/>
                  <w:left w:val="single" w:sz="4" w:space="0" w:color="auto"/>
                  <w:bottom w:val="single" w:sz="4" w:space="0" w:color="auto"/>
                  <w:right w:val="single" w:sz="4" w:space="0" w:color="auto"/>
                </w:tcBorders>
              </w:tcPr>
            </w:tcPrChange>
          </w:tcPr>
          <w:p w14:paraId="3DC16587" w14:textId="2381C8C5" w:rsidR="00AB3853" w:rsidRPr="00CF69FD" w:rsidDel="00F17FC6" w:rsidRDefault="00AB3853" w:rsidP="00AB3853">
            <w:pPr>
              <w:pStyle w:val="TAC"/>
              <w:spacing w:line="256" w:lineRule="auto"/>
              <w:rPr>
                <w:ins w:id="2226" w:author="Flores Fernandez" w:date="2023-08-09T17:53:00Z"/>
              </w:rPr>
            </w:pPr>
            <w:ins w:id="2227" w:author="Flores Fernandez" w:date="2023-08-09T17:55:00Z">
              <w:r w:rsidRPr="00CF69FD">
                <w:t>15</w:t>
              </w:r>
            </w:ins>
          </w:p>
        </w:tc>
        <w:tc>
          <w:tcPr>
            <w:tcW w:w="850" w:type="dxa"/>
            <w:tcBorders>
              <w:top w:val="single" w:sz="4" w:space="0" w:color="auto"/>
              <w:left w:val="single" w:sz="4" w:space="0" w:color="auto"/>
              <w:bottom w:val="single" w:sz="4" w:space="0" w:color="auto"/>
              <w:right w:val="single" w:sz="4" w:space="0" w:color="auto"/>
            </w:tcBorders>
            <w:tcPrChange w:id="2228" w:author="Flores Fernandez" w:date="2023-08-09T17:54:00Z">
              <w:tcPr>
                <w:tcW w:w="850" w:type="dxa"/>
                <w:tcBorders>
                  <w:top w:val="single" w:sz="4" w:space="0" w:color="auto"/>
                  <w:left w:val="single" w:sz="4" w:space="0" w:color="auto"/>
                  <w:bottom w:val="single" w:sz="4" w:space="0" w:color="auto"/>
                  <w:right w:val="single" w:sz="4" w:space="0" w:color="auto"/>
                </w:tcBorders>
              </w:tcPr>
            </w:tcPrChange>
          </w:tcPr>
          <w:p w14:paraId="3F60C283" w14:textId="588BD28E" w:rsidR="00AB3853" w:rsidRPr="00CF69FD" w:rsidRDefault="00AB3853" w:rsidP="00AB3853">
            <w:pPr>
              <w:pStyle w:val="TAC"/>
              <w:spacing w:line="256" w:lineRule="auto"/>
              <w:rPr>
                <w:ins w:id="2229" w:author="Flores Fernandez" w:date="2023-08-09T17:53:00Z"/>
              </w:rPr>
            </w:pPr>
            <w:ins w:id="2230" w:author="Flores Fernandez" w:date="2023-08-12T03:20:00Z">
              <w:r w:rsidRPr="00433FAC">
                <w:t>3590</w:t>
              </w:r>
            </w:ins>
          </w:p>
        </w:tc>
        <w:tc>
          <w:tcPr>
            <w:tcW w:w="992" w:type="dxa"/>
            <w:tcBorders>
              <w:top w:val="single" w:sz="4" w:space="0" w:color="auto"/>
              <w:left w:val="single" w:sz="4" w:space="0" w:color="auto"/>
              <w:bottom w:val="single" w:sz="4" w:space="0" w:color="auto"/>
              <w:right w:val="single" w:sz="4" w:space="0" w:color="auto"/>
            </w:tcBorders>
            <w:tcPrChange w:id="2231"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7E12E697" w14:textId="64C011CE" w:rsidR="00AB3853" w:rsidRPr="00CF69FD" w:rsidRDefault="00AB3853" w:rsidP="00AB3853">
            <w:pPr>
              <w:pStyle w:val="TAC"/>
              <w:spacing w:line="256" w:lineRule="auto"/>
              <w:rPr>
                <w:ins w:id="2232" w:author="Flores Fernandez" w:date="2023-08-09T17:53:00Z"/>
              </w:rPr>
            </w:pPr>
            <w:ins w:id="2233" w:author="Flores Fernandez" w:date="2023-08-12T03:20:00Z">
              <w:r w:rsidRPr="00F37166">
                <w:t>287290</w:t>
              </w:r>
            </w:ins>
          </w:p>
        </w:tc>
        <w:tc>
          <w:tcPr>
            <w:tcW w:w="709" w:type="dxa"/>
            <w:tcBorders>
              <w:top w:val="single" w:sz="4" w:space="0" w:color="auto"/>
              <w:left w:val="single" w:sz="4" w:space="0" w:color="auto"/>
              <w:bottom w:val="single" w:sz="4" w:space="0" w:color="auto"/>
              <w:right w:val="single" w:sz="4" w:space="0" w:color="auto"/>
            </w:tcBorders>
            <w:tcPrChange w:id="2234" w:author="Flores Fernandez" w:date="2023-08-09T17:54:00Z">
              <w:tcPr>
                <w:tcW w:w="709" w:type="dxa"/>
                <w:tcBorders>
                  <w:top w:val="single" w:sz="4" w:space="0" w:color="auto"/>
                  <w:left w:val="single" w:sz="4" w:space="0" w:color="auto"/>
                  <w:bottom w:val="single" w:sz="4" w:space="0" w:color="auto"/>
                  <w:right w:val="single" w:sz="4" w:space="0" w:color="auto"/>
                </w:tcBorders>
              </w:tcPr>
            </w:tcPrChange>
          </w:tcPr>
          <w:p w14:paraId="3625283D" w14:textId="37780AD7" w:rsidR="00AB3853" w:rsidRPr="00CF69FD" w:rsidRDefault="00AB3853" w:rsidP="00AB3853">
            <w:pPr>
              <w:pStyle w:val="TAC"/>
              <w:spacing w:line="256" w:lineRule="auto"/>
              <w:rPr>
                <w:ins w:id="2235" w:author="Flores Fernandez" w:date="2023-08-09T17:53:00Z"/>
              </w:rPr>
            </w:pPr>
            <w:ins w:id="2236" w:author="Flores Fernandez" w:date="2023-08-12T03:20:00Z">
              <w:r w:rsidRPr="00F37166">
                <w:t>2</w:t>
              </w:r>
            </w:ins>
          </w:p>
        </w:tc>
        <w:tc>
          <w:tcPr>
            <w:tcW w:w="851" w:type="dxa"/>
            <w:tcBorders>
              <w:top w:val="single" w:sz="4" w:space="0" w:color="auto"/>
              <w:left w:val="single" w:sz="4" w:space="0" w:color="auto"/>
              <w:bottom w:val="single" w:sz="4" w:space="0" w:color="auto"/>
              <w:right w:val="single" w:sz="4" w:space="0" w:color="auto"/>
            </w:tcBorders>
            <w:tcPrChange w:id="2237" w:author="Flores Fernandez" w:date="2023-08-09T17:54:00Z">
              <w:tcPr>
                <w:tcW w:w="851" w:type="dxa"/>
                <w:tcBorders>
                  <w:top w:val="single" w:sz="4" w:space="0" w:color="auto"/>
                  <w:left w:val="single" w:sz="4" w:space="0" w:color="auto"/>
                  <w:bottom w:val="single" w:sz="4" w:space="0" w:color="auto"/>
                  <w:right w:val="single" w:sz="4" w:space="0" w:color="auto"/>
                </w:tcBorders>
              </w:tcPr>
            </w:tcPrChange>
          </w:tcPr>
          <w:p w14:paraId="4A858FE4" w14:textId="1344AF60" w:rsidR="00AB3853" w:rsidRPr="00CF69FD" w:rsidRDefault="00AB3853" w:rsidP="00AB3853">
            <w:pPr>
              <w:pStyle w:val="TAC"/>
              <w:spacing w:line="256" w:lineRule="auto"/>
              <w:rPr>
                <w:ins w:id="2238" w:author="Flores Fernandez" w:date="2023-08-09T17:53:00Z"/>
              </w:rPr>
            </w:pPr>
            <w:ins w:id="2239" w:author="Flores Fernandez" w:date="2023-08-12T03:20:00Z">
              <w:r w:rsidRPr="00F37166">
                <w:t>0</w:t>
              </w:r>
            </w:ins>
          </w:p>
        </w:tc>
        <w:tc>
          <w:tcPr>
            <w:tcW w:w="850" w:type="dxa"/>
            <w:tcBorders>
              <w:top w:val="single" w:sz="4" w:space="0" w:color="auto"/>
              <w:left w:val="single" w:sz="4" w:space="0" w:color="auto"/>
              <w:bottom w:val="single" w:sz="4" w:space="0" w:color="auto"/>
              <w:right w:val="single" w:sz="4" w:space="0" w:color="auto"/>
            </w:tcBorders>
            <w:tcPrChange w:id="2240" w:author="Flores Fernandez" w:date="2023-08-09T17:54:00Z">
              <w:tcPr>
                <w:tcW w:w="850" w:type="dxa"/>
                <w:tcBorders>
                  <w:top w:val="single" w:sz="4" w:space="0" w:color="auto"/>
                  <w:left w:val="single" w:sz="4" w:space="0" w:color="auto"/>
                  <w:bottom w:val="single" w:sz="4" w:space="0" w:color="auto"/>
                  <w:right w:val="single" w:sz="4" w:space="0" w:color="auto"/>
                </w:tcBorders>
              </w:tcPr>
            </w:tcPrChange>
          </w:tcPr>
          <w:p w14:paraId="00EDEE9B" w14:textId="4D08C479" w:rsidR="00AB3853" w:rsidRPr="00CF69FD" w:rsidRDefault="00AB3853" w:rsidP="00AB3853">
            <w:pPr>
              <w:pStyle w:val="TAC"/>
              <w:spacing w:line="256" w:lineRule="auto"/>
              <w:rPr>
                <w:ins w:id="2241" w:author="Flores Fernandez" w:date="2023-08-09T17:53:00Z"/>
              </w:rPr>
            </w:pPr>
            <w:ins w:id="2242" w:author="Flores Fernandez" w:date="2023-08-12T03:20:00Z">
              <w:r w:rsidRPr="00F37166">
                <w:t>0 (5)</w:t>
              </w:r>
            </w:ins>
          </w:p>
        </w:tc>
        <w:tc>
          <w:tcPr>
            <w:tcW w:w="992" w:type="dxa"/>
            <w:tcBorders>
              <w:top w:val="single" w:sz="4" w:space="0" w:color="auto"/>
              <w:left w:val="single" w:sz="4" w:space="0" w:color="auto"/>
              <w:bottom w:val="single" w:sz="4" w:space="0" w:color="auto"/>
              <w:right w:val="single" w:sz="4" w:space="0" w:color="auto"/>
            </w:tcBorders>
            <w:tcPrChange w:id="2243"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42E75C71" w14:textId="6466448D" w:rsidR="00AB3853" w:rsidRPr="00CF69FD" w:rsidRDefault="00AB3853" w:rsidP="00AB3853">
            <w:pPr>
              <w:pStyle w:val="TAC"/>
              <w:spacing w:line="256" w:lineRule="auto"/>
              <w:rPr>
                <w:ins w:id="2244" w:author="Flores Fernandez" w:date="2023-08-09T17:53:00Z"/>
              </w:rPr>
            </w:pPr>
            <w:ins w:id="2245" w:author="Flores Fernandez" w:date="2023-08-12T03:20:00Z">
              <w:r w:rsidRPr="00F37166">
                <w:t>10</w:t>
              </w:r>
            </w:ins>
          </w:p>
        </w:tc>
      </w:tr>
      <w:tr w:rsidR="00AB3853" w14:paraId="3B022601" w14:textId="77777777" w:rsidTr="00E91A4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6" w:author="Flores Fernandez" w:date="2023-08-09T17:54: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47" w:author="Flores Fernandez" w:date="2023-08-09T17:53:00Z"/>
        </w:trPr>
        <w:tc>
          <w:tcPr>
            <w:tcW w:w="788" w:type="dxa"/>
            <w:tcBorders>
              <w:top w:val="nil"/>
              <w:left w:val="single" w:sz="4" w:space="0" w:color="auto"/>
              <w:bottom w:val="nil"/>
              <w:right w:val="single" w:sz="4" w:space="0" w:color="auto"/>
            </w:tcBorders>
            <w:tcPrChange w:id="2248" w:author="Flores Fernandez" w:date="2023-08-09T17:54:00Z">
              <w:tcPr>
                <w:tcW w:w="788" w:type="dxa"/>
                <w:tcBorders>
                  <w:top w:val="nil"/>
                  <w:left w:val="single" w:sz="4" w:space="0" w:color="auto"/>
                  <w:bottom w:val="single" w:sz="4" w:space="0" w:color="auto"/>
                  <w:right w:val="single" w:sz="4" w:space="0" w:color="auto"/>
                </w:tcBorders>
              </w:tcPr>
            </w:tcPrChange>
          </w:tcPr>
          <w:p w14:paraId="5B2FCCDE" w14:textId="77777777" w:rsidR="00AB3853" w:rsidRDefault="00AB3853" w:rsidP="00AB3853">
            <w:pPr>
              <w:pStyle w:val="TAC"/>
              <w:spacing w:line="256" w:lineRule="auto"/>
              <w:rPr>
                <w:ins w:id="2249" w:author="Flores Fernandez" w:date="2023-08-09T17:53:00Z"/>
              </w:rPr>
            </w:pPr>
          </w:p>
        </w:tc>
        <w:tc>
          <w:tcPr>
            <w:tcW w:w="849" w:type="dxa"/>
            <w:tcBorders>
              <w:top w:val="nil"/>
              <w:left w:val="single" w:sz="4" w:space="0" w:color="auto"/>
              <w:bottom w:val="nil"/>
              <w:right w:val="single" w:sz="4" w:space="0" w:color="auto"/>
            </w:tcBorders>
            <w:tcPrChange w:id="2250" w:author="Flores Fernandez" w:date="2023-08-09T17:54:00Z">
              <w:tcPr>
                <w:tcW w:w="849" w:type="dxa"/>
                <w:tcBorders>
                  <w:top w:val="nil"/>
                  <w:left w:val="single" w:sz="4" w:space="0" w:color="auto"/>
                  <w:bottom w:val="single" w:sz="4" w:space="0" w:color="auto"/>
                  <w:right w:val="single" w:sz="4" w:space="0" w:color="auto"/>
                </w:tcBorders>
              </w:tcPr>
            </w:tcPrChange>
          </w:tcPr>
          <w:p w14:paraId="53D34EDE" w14:textId="77777777" w:rsidR="00AB3853" w:rsidRDefault="00AB3853" w:rsidP="00AB3853">
            <w:pPr>
              <w:pStyle w:val="TAC"/>
              <w:spacing w:line="256" w:lineRule="auto"/>
              <w:rPr>
                <w:ins w:id="2251" w:author="Flores Fernandez" w:date="2023-08-09T17:53:00Z"/>
              </w:rPr>
            </w:pPr>
          </w:p>
        </w:tc>
        <w:tc>
          <w:tcPr>
            <w:tcW w:w="1133" w:type="dxa"/>
            <w:tcBorders>
              <w:top w:val="nil"/>
              <w:left w:val="single" w:sz="4" w:space="0" w:color="auto"/>
              <w:bottom w:val="nil"/>
              <w:right w:val="single" w:sz="4" w:space="0" w:color="auto"/>
            </w:tcBorders>
            <w:tcPrChange w:id="2252" w:author="Flores Fernandez" w:date="2023-08-09T17:54:00Z">
              <w:tcPr>
                <w:tcW w:w="1133" w:type="dxa"/>
                <w:tcBorders>
                  <w:top w:val="nil"/>
                  <w:left w:val="single" w:sz="4" w:space="0" w:color="auto"/>
                  <w:bottom w:val="single" w:sz="4" w:space="0" w:color="auto"/>
                  <w:right w:val="single" w:sz="4" w:space="0" w:color="auto"/>
                </w:tcBorders>
              </w:tcPr>
            </w:tcPrChange>
          </w:tcPr>
          <w:p w14:paraId="6C857BE7" w14:textId="77777777" w:rsidR="00AB3853" w:rsidRDefault="00AB3853" w:rsidP="00AB3853">
            <w:pPr>
              <w:pStyle w:val="TAC"/>
              <w:spacing w:line="256" w:lineRule="auto"/>
              <w:rPr>
                <w:ins w:id="2253" w:author="Flores Fernandez" w:date="2023-08-09T17:53:00Z"/>
              </w:rPr>
            </w:pPr>
          </w:p>
        </w:tc>
        <w:tc>
          <w:tcPr>
            <w:tcW w:w="709" w:type="dxa"/>
            <w:tcBorders>
              <w:top w:val="single" w:sz="4" w:space="0" w:color="auto"/>
              <w:left w:val="single" w:sz="4" w:space="0" w:color="auto"/>
              <w:bottom w:val="single" w:sz="4" w:space="0" w:color="auto"/>
              <w:right w:val="single" w:sz="4" w:space="0" w:color="auto"/>
            </w:tcBorders>
            <w:tcPrChange w:id="2254" w:author="Flores Fernandez" w:date="2023-08-09T17:54:00Z">
              <w:tcPr>
                <w:tcW w:w="709" w:type="dxa"/>
                <w:tcBorders>
                  <w:top w:val="single" w:sz="4" w:space="0" w:color="auto"/>
                  <w:left w:val="single" w:sz="4" w:space="0" w:color="auto"/>
                  <w:bottom w:val="single" w:sz="4" w:space="0" w:color="auto"/>
                  <w:right w:val="single" w:sz="4" w:space="0" w:color="auto"/>
                </w:tcBorders>
              </w:tcPr>
            </w:tcPrChange>
          </w:tcPr>
          <w:p w14:paraId="57EF4447" w14:textId="2B059C20" w:rsidR="00AB3853" w:rsidRDefault="00AB3853" w:rsidP="00AB3853">
            <w:pPr>
              <w:pStyle w:val="TAC"/>
              <w:spacing w:line="256" w:lineRule="auto"/>
              <w:rPr>
                <w:ins w:id="2255" w:author="Flores Fernandez" w:date="2023-08-09T17:53:00Z"/>
              </w:rPr>
            </w:pPr>
            <w:ins w:id="2256" w:author="Flores Fernandez" w:date="2023-08-09T17:54:00Z">
              <w:r>
                <w:t>Mid</w:t>
              </w:r>
            </w:ins>
          </w:p>
        </w:tc>
        <w:tc>
          <w:tcPr>
            <w:tcW w:w="992" w:type="dxa"/>
            <w:tcBorders>
              <w:top w:val="single" w:sz="4" w:space="0" w:color="auto"/>
              <w:left w:val="single" w:sz="4" w:space="0" w:color="auto"/>
              <w:bottom w:val="single" w:sz="4" w:space="0" w:color="auto"/>
              <w:right w:val="single" w:sz="4" w:space="0" w:color="auto"/>
            </w:tcBorders>
            <w:tcPrChange w:id="2257"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111B3F46" w14:textId="449C5D7A" w:rsidR="00AB3853" w:rsidRPr="00CF69FD" w:rsidRDefault="00AB3853" w:rsidP="00AB3853">
            <w:pPr>
              <w:pStyle w:val="TAC"/>
              <w:spacing w:line="256" w:lineRule="auto"/>
              <w:rPr>
                <w:ins w:id="2258" w:author="Flores Fernandez" w:date="2023-08-09T17:53:00Z"/>
              </w:rPr>
            </w:pPr>
            <w:ins w:id="2259" w:author="Flores Fernandez" w:date="2023-08-12T03:19:00Z">
              <w:r w:rsidRPr="003F1132">
                <w:t>1474.5</w:t>
              </w:r>
            </w:ins>
          </w:p>
        </w:tc>
        <w:tc>
          <w:tcPr>
            <w:tcW w:w="992" w:type="dxa"/>
            <w:tcBorders>
              <w:top w:val="single" w:sz="4" w:space="0" w:color="auto"/>
              <w:left w:val="single" w:sz="4" w:space="0" w:color="auto"/>
              <w:bottom w:val="single" w:sz="4" w:space="0" w:color="auto"/>
              <w:right w:val="single" w:sz="4" w:space="0" w:color="auto"/>
            </w:tcBorders>
            <w:tcPrChange w:id="2260"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5D570DFC" w14:textId="3DBADC8C" w:rsidR="00AB3853" w:rsidRPr="00CF69FD" w:rsidRDefault="00AB3853" w:rsidP="00AB3853">
            <w:pPr>
              <w:pStyle w:val="TAC"/>
              <w:spacing w:line="256" w:lineRule="auto"/>
              <w:rPr>
                <w:ins w:id="2261" w:author="Flores Fernandez" w:date="2023-08-09T17:53:00Z"/>
              </w:rPr>
            </w:pPr>
            <w:ins w:id="2262" w:author="Flores Fernandez" w:date="2023-08-12T03:19:00Z">
              <w:r w:rsidRPr="003F1132">
                <w:t>294900</w:t>
              </w:r>
            </w:ins>
          </w:p>
        </w:tc>
        <w:tc>
          <w:tcPr>
            <w:tcW w:w="993" w:type="dxa"/>
            <w:tcBorders>
              <w:top w:val="single" w:sz="4" w:space="0" w:color="auto"/>
              <w:left w:val="single" w:sz="4" w:space="0" w:color="auto"/>
              <w:bottom w:val="single" w:sz="4" w:space="0" w:color="auto"/>
              <w:right w:val="single" w:sz="4" w:space="0" w:color="auto"/>
            </w:tcBorders>
            <w:tcPrChange w:id="2263" w:author="Flores Fernandez" w:date="2023-08-09T17:54:00Z">
              <w:tcPr>
                <w:tcW w:w="993" w:type="dxa"/>
                <w:tcBorders>
                  <w:top w:val="single" w:sz="4" w:space="0" w:color="auto"/>
                  <w:left w:val="single" w:sz="4" w:space="0" w:color="auto"/>
                  <w:bottom w:val="single" w:sz="4" w:space="0" w:color="auto"/>
                  <w:right w:val="single" w:sz="4" w:space="0" w:color="auto"/>
                </w:tcBorders>
              </w:tcPr>
            </w:tcPrChange>
          </w:tcPr>
          <w:p w14:paraId="6FC0672B" w14:textId="44ABCEC9" w:rsidR="00AB3853" w:rsidRPr="00CF69FD" w:rsidRDefault="00AB3853" w:rsidP="00AB3853">
            <w:pPr>
              <w:pStyle w:val="TAC"/>
              <w:spacing w:line="256" w:lineRule="auto"/>
              <w:rPr>
                <w:ins w:id="2264" w:author="Flores Fernandez" w:date="2023-08-09T17:53:00Z"/>
              </w:rPr>
            </w:pPr>
            <w:ins w:id="2265" w:author="Flores Fernandez" w:date="2023-08-12T03:19:00Z">
              <w:r w:rsidRPr="003F1132">
                <w:t>1428.6</w:t>
              </w:r>
            </w:ins>
          </w:p>
        </w:tc>
        <w:tc>
          <w:tcPr>
            <w:tcW w:w="992" w:type="dxa"/>
            <w:tcBorders>
              <w:top w:val="single" w:sz="4" w:space="0" w:color="auto"/>
              <w:left w:val="single" w:sz="4" w:space="0" w:color="auto"/>
              <w:bottom w:val="single" w:sz="4" w:space="0" w:color="auto"/>
              <w:right w:val="single" w:sz="4" w:space="0" w:color="auto"/>
            </w:tcBorders>
            <w:tcPrChange w:id="2266"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4342C8AB" w14:textId="0E28CC64" w:rsidR="00AB3853" w:rsidRPr="00CF69FD" w:rsidRDefault="00AB3853" w:rsidP="00AB3853">
            <w:pPr>
              <w:pStyle w:val="TAC"/>
              <w:spacing w:line="256" w:lineRule="auto"/>
              <w:rPr>
                <w:ins w:id="2267" w:author="Flores Fernandez" w:date="2023-08-09T17:53:00Z"/>
              </w:rPr>
            </w:pPr>
            <w:ins w:id="2268" w:author="Flores Fernandez" w:date="2023-08-12T03:19:00Z">
              <w:r w:rsidRPr="003F1132">
                <w:t>285720</w:t>
              </w:r>
            </w:ins>
          </w:p>
        </w:tc>
        <w:tc>
          <w:tcPr>
            <w:tcW w:w="992" w:type="dxa"/>
            <w:tcBorders>
              <w:top w:val="single" w:sz="4" w:space="0" w:color="auto"/>
              <w:left w:val="single" w:sz="4" w:space="0" w:color="auto"/>
              <w:bottom w:val="single" w:sz="4" w:space="0" w:color="auto"/>
              <w:right w:val="single" w:sz="4" w:space="0" w:color="auto"/>
            </w:tcBorders>
            <w:tcPrChange w:id="2269"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74191F43" w14:textId="4E35C3DC" w:rsidR="00AB3853" w:rsidRPr="00CF69FD" w:rsidRDefault="00AB3853" w:rsidP="00AB3853">
            <w:pPr>
              <w:pStyle w:val="TAC"/>
              <w:spacing w:line="256" w:lineRule="auto"/>
              <w:rPr>
                <w:ins w:id="2270" w:author="Flores Fernandez" w:date="2023-08-09T17:53:00Z"/>
              </w:rPr>
            </w:pPr>
            <w:ins w:id="2271" w:author="Flores Fernandez" w:date="2023-08-12T03:19:00Z">
              <w:r w:rsidRPr="003F1132">
                <w:t>102</w:t>
              </w:r>
            </w:ins>
          </w:p>
        </w:tc>
        <w:tc>
          <w:tcPr>
            <w:tcW w:w="851" w:type="dxa"/>
            <w:tcBorders>
              <w:top w:val="nil"/>
              <w:left w:val="single" w:sz="4" w:space="0" w:color="auto"/>
              <w:bottom w:val="nil"/>
              <w:right w:val="single" w:sz="4" w:space="0" w:color="auto"/>
            </w:tcBorders>
            <w:tcPrChange w:id="2272" w:author="Flores Fernandez" w:date="2023-08-09T17:54:00Z">
              <w:tcPr>
                <w:tcW w:w="851" w:type="dxa"/>
                <w:tcBorders>
                  <w:top w:val="nil"/>
                  <w:left w:val="single" w:sz="4" w:space="0" w:color="auto"/>
                  <w:bottom w:val="single" w:sz="4" w:space="0" w:color="auto"/>
                  <w:right w:val="single" w:sz="4" w:space="0" w:color="auto"/>
                </w:tcBorders>
              </w:tcPr>
            </w:tcPrChange>
          </w:tcPr>
          <w:p w14:paraId="02D130B3" w14:textId="77777777" w:rsidR="00AB3853" w:rsidRPr="00CF69FD" w:rsidDel="00F17FC6" w:rsidRDefault="00AB3853" w:rsidP="00AB3853">
            <w:pPr>
              <w:pStyle w:val="TAC"/>
              <w:spacing w:line="256" w:lineRule="auto"/>
              <w:rPr>
                <w:ins w:id="2273" w:author="Flores Fernandez" w:date="2023-08-09T17:53:00Z"/>
              </w:rPr>
            </w:pPr>
          </w:p>
        </w:tc>
        <w:tc>
          <w:tcPr>
            <w:tcW w:w="850" w:type="dxa"/>
            <w:tcBorders>
              <w:top w:val="single" w:sz="4" w:space="0" w:color="auto"/>
              <w:left w:val="single" w:sz="4" w:space="0" w:color="auto"/>
              <w:bottom w:val="single" w:sz="4" w:space="0" w:color="auto"/>
              <w:right w:val="single" w:sz="4" w:space="0" w:color="auto"/>
            </w:tcBorders>
            <w:tcPrChange w:id="2274" w:author="Flores Fernandez" w:date="2023-08-09T17:54:00Z">
              <w:tcPr>
                <w:tcW w:w="850" w:type="dxa"/>
                <w:tcBorders>
                  <w:top w:val="single" w:sz="4" w:space="0" w:color="auto"/>
                  <w:left w:val="single" w:sz="4" w:space="0" w:color="auto"/>
                  <w:bottom w:val="single" w:sz="4" w:space="0" w:color="auto"/>
                  <w:right w:val="single" w:sz="4" w:space="0" w:color="auto"/>
                </w:tcBorders>
              </w:tcPr>
            </w:tcPrChange>
          </w:tcPr>
          <w:p w14:paraId="2E45F11C" w14:textId="07198907" w:rsidR="00AB3853" w:rsidRPr="00CF69FD" w:rsidRDefault="00AB3853" w:rsidP="00AB3853">
            <w:pPr>
              <w:pStyle w:val="TAC"/>
              <w:spacing w:line="256" w:lineRule="auto"/>
              <w:rPr>
                <w:ins w:id="2275" w:author="Flores Fernandez" w:date="2023-08-09T17:53:00Z"/>
              </w:rPr>
            </w:pPr>
            <w:ins w:id="2276" w:author="Flores Fernandez" w:date="2023-08-12T03:20:00Z">
              <w:r w:rsidRPr="00433FAC">
                <w:t>3672</w:t>
              </w:r>
            </w:ins>
          </w:p>
        </w:tc>
        <w:tc>
          <w:tcPr>
            <w:tcW w:w="992" w:type="dxa"/>
            <w:tcBorders>
              <w:top w:val="single" w:sz="4" w:space="0" w:color="auto"/>
              <w:left w:val="single" w:sz="4" w:space="0" w:color="auto"/>
              <w:bottom w:val="single" w:sz="4" w:space="0" w:color="auto"/>
              <w:right w:val="single" w:sz="4" w:space="0" w:color="auto"/>
            </w:tcBorders>
            <w:tcPrChange w:id="2277"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4C3F8DD9" w14:textId="4260B2F5" w:rsidR="00AB3853" w:rsidRPr="00CF69FD" w:rsidRDefault="00AB3853" w:rsidP="00AB3853">
            <w:pPr>
              <w:pStyle w:val="TAC"/>
              <w:spacing w:line="256" w:lineRule="auto"/>
              <w:rPr>
                <w:ins w:id="2278" w:author="Flores Fernandez" w:date="2023-08-09T17:53:00Z"/>
              </w:rPr>
            </w:pPr>
            <w:ins w:id="2279" w:author="Flores Fernandez" w:date="2023-08-12T03:20:00Z">
              <w:r w:rsidRPr="00F37166">
                <w:t>293790</w:t>
              </w:r>
            </w:ins>
          </w:p>
        </w:tc>
        <w:tc>
          <w:tcPr>
            <w:tcW w:w="709" w:type="dxa"/>
            <w:tcBorders>
              <w:top w:val="single" w:sz="4" w:space="0" w:color="auto"/>
              <w:left w:val="single" w:sz="4" w:space="0" w:color="auto"/>
              <w:bottom w:val="single" w:sz="4" w:space="0" w:color="auto"/>
              <w:right w:val="single" w:sz="4" w:space="0" w:color="auto"/>
            </w:tcBorders>
            <w:tcPrChange w:id="2280" w:author="Flores Fernandez" w:date="2023-08-09T17:54:00Z">
              <w:tcPr>
                <w:tcW w:w="709" w:type="dxa"/>
                <w:tcBorders>
                  <w:top w:val="single" w:sz="4" w:space="0" w:color="auto"/>
                  <w:left w:val="single" w:sz="4" w:space="0" w:color="auto"/>
                  <w:bottom w:val="single" w:sz="4" w:space="0" w:color="auto"/>
                  <w:right w:val="single" w:sz="4" w:space="0" w:color="auto"/>
                </w:tcBorders>
              </w:tcPr>
            </w:tcPrChange>
          </w:tcPr>
          <w:p w14:paraId="3D31A409" w14:textId="12BE43C3" w:rsidR="00AB3853" w:rsidRPr="00CF69FD" w:rsidRDefault="00AB3853" w:rsidP="00AB3853">
            <w:pPr>
              <w:pStyle w:val="TAC"/>
              <w:spacing w:line="256" w:lineRule="auto"/>
              <w:rPr>
                <w:ins w:id="2281" w:author="Flores Fernandez" w:date="2023-08-09T17:53:00Z"/>
              </w:rPr>
            </w:pPr>
            <w:ins w:id="2282" w:author="Flores Fernandez" w:date="2023-08-12T03:20:00Z">
              <w:r w:rsidRPr="00F37166">
                <w:t>2</w:t>
              </w:r>
            </w:ins>
          </w:p>
        </w:tc>
        <w:tc>
          <w:tcPr>
            <w:tcW w:w="851" w:type="dxa"/>
            <w:tcBorders>
              <w:top w:val="single" w:sz="4" w:space="0" w:color="auto"/>
              <w:left w:val="single" w:sz="4" w:space="0" w:color="auto"/>
              <w:bottom w:val="single" w:sz="4" w:space="0" w:color="auto"/>
              <w:right w:val="single" w:sz="4" w:space="0" w:color="auto"/>
            </w:tcBorders>
            <w:tcPrChange w:id="2283" w:author="Flores Fernandez" w:date="2023-08-09T17:54:00Z">
              <w:tcPr>
                <w:tcW w:w="851" w:type="dxa"/>
                <w:tcBorders>
                  <w:top w:val="single" w:sz="4" w:space="0" w:color="auto"/>
                  <w:left w:val="single" w:sz="4" w:space="0" w:color="auto"/>
                  <w:bottom w:val="single" w:sz="4" w:space="0" w:color="auto"/>
                  <w:right w:val="single" w:sz="4" w:space="0" w:color="auto"/>
                </w:tcBorders>
              </w:tcPr>
            </w:tcPrChange>
          </w:tcPr>
          <w:p w14:paraId="346EBDD2" w14:textId="283A52C1" w:rsidR="00AB3853" w:rsidRPr="00CF69FD" w:rsidRDefault="00AB3853" w:rsidP="00AB3853">
            <w:pPr>
              <w:pStyle w:val="TAC"/>
              <w:spacing w:line="256" w:lineRule="auto"/>
              <w:rPr>
                <w:ins w:id="2284" w:author="Flores Fernandez" w:date="2023-08-09T17:53:00Z"/>
              </w:rPr>
            </w:pPr>
            <w:ins w:id="2285" w:author="Flores Fernandez" w:date="2023-08-12T03:20:00Z">
              <w:r w:rsidRPr="00F37166">
                <w:t>0</w:t>
              </w:r>
            </w:ins>
          </w:p>
        </w:tc>
        <w:tc>
          <w:tcPr>
            <w:tcW w:w="850" w:type="dxa"/>
            <w:tcBorders>
              <w:top w:val="single" w:sz="4" w:space="0" w:color="auto"/>
              <w:left w:val="single" w:sz="4" w:space="0" w:color="auto"/>
              <w:bottom w:val="single" w:sz="4" w:space="0" w:color="auto"/>
              <w:right w:val="single" w:sz="4" w:space="0" w:color="auto"/>
            </w:tcBorders>
            <w:tcPrChange w:id="2286" w:author="Flores Fernandez" w:date="2023-08-09T17:54:00Z">
              <w:tcPr>
                <w:tcW w:w="850" w:type="dxa"/>
                <w:tcBorders>
                  <w:top w:val="single" w:sz="4" w:space="0" w:color="auto"/>
                  <w:left w:val="single" w:sz="4" w:space="0" w:color="auto"/>
                  <w:bottom w:val="single" w:sz="4" w:space="0" w:color="auto"/>
                  <w:right w:val="single" w:sz="4" w:space="0" w:color="auto"/>
                </w:tcBorders>
              </w:tcPr>
            </w:tcPrChange>
          </w:tcPr>
          <w:p w14:paraId="1774DEE2" w14:textId="60857174" w:rsidR="00AB3853" w:rsidRPr="00CF69FD" w:rsidRDefault="00AB3853" w:rsidP="00AB3853">
            <w:pPr>
              <w:pStyle w:val="TAC"/>
              <w:spacing w:line="256" w:lineRule="auto"/>
              <w:rPr>
                <w:ins w:id="2287" w:author="Flores Fernandez" w:date="2023-08-09T17:53:00Z"/>
              </w:rPr>
            </w:pPr>
            <w:ins w:id="2288" w:author="Flores Fernandez" w:date="2023-08-12T03:20:00Z">
              <w:r w:rsidRPr="00F37166">
                <w:t>0 (5)</w:t>
              </w:r>
            </w:ins>
          </w:p>
        </w:tc>
        <w:tc>
          <w:tcPr>
            <w:tcW w:w="992" w:type="dxa"/>
            <w:tcBorders>
              <w:top w:val="single" w:sz="4" w:space="0" w:color="auto"/>
              <w:left w:val="single" w:sz="4" w:space="0" w:color="auto"/>
              <w:bottom w:val="single" w:sz="4" w:space="0" w:color="auto"/>
              <w:right w:val="single" w:sz="4" w:space="0" w:color="auto"/>
            </w:tcBorders>
            <w:tcPrChange w:id="2289"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7997436A" w14:textId="7A5E69F2" w:rsidR="00AB3853" w:rsidRPr="00CF69FD" w:rsidRDefault="00AB3853" w:rsidP="00AB3853">
            <w:pPr>
              <w:pStyle w:val="TAC"/>
              <w:spacing w:line="256" w:lineRule="auto"/>
              <w:rPr>
                <w:ins w:id="2290" w:author="Flores Fernandez" w:date="2023-08-09T17:53:00Z"/>
              </w:rPr>
            </w:pPr>
            <w:ins w:id="2291" w:author="Flores Fernandez" w:date="2023-08-12T03:20:00Z">
              <w:r w:rsidRPr="00F37166">
                <w:t>214</w:t>
              </w:r>
            </w:ins>
          </w:p>
        </w:tc>
      </w:tr>
      <w:tr w:rsidR="00AB3853" w14:paraId="1B428517" w14:textId="77777777" w:rsidTr="00E91A4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2" w:author="Flores Fernandez" w:date="2023-08-09T17:54: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93" w:author="Flores Fernandez" w:date="2023-08-09T17:53:00Z"/>
        </w:trPr>
        <w:tc>
          <w:tcPr>
            <w:tcW w:w="788" w:type="dxa"/>
            <w:tcBorders>
              <w:top w:val="nil"/>
              <w:left w:val="single" w:sz="4" w:space="0" w:color="auto"/>
              <w:bottom w:val="nil"/>
              <w:right w:val="single" w:sz="4" w:space="0" w:color="auto"/>
            </w:tcBorders>
            <w:tcPrChange w:id="2294" w:author="Flores Fernandez" w:date="2023-08-09T17:54:00Z">
              <w:tcPr>
                <w:tcW w:w="788" w:type="dxa"/>
                <w:tcBorders>
                  <w:top w:val="nil"/>
                  <w:left w:val="single" w:sz="4" w:space="0" w:color="auto"/>
                  <w:bottom w:val="single" w:sz="4" w:space="0" w:color="auto"/>
                  <w:right w:val="single" w:sz="4" w:space="0" w:color="auto"/>
                </w:tcBorders>
              </w:tcPr>
            </w:tcPrChange>
          </w:tcPr>
          <w:p w14:paraId="5C78CECD" w14:textId="77777777" w:rsidR="00AB3853" w:rsidRDefault="00AB3853" w:rsidP="00AB3853">
            <w:pPr>
              <w:pStyle w:val="TAC"/>
              <w:spacing w:line="256" w:lineRule="auto"/>
              <w:rPr>
                <w:ins w:id="2295" w:author="Flores Fernandez" w:date="2023-08-09T17:53:00Z"/>
              </w:rPr>
            </w:pPr>
          </w:p>
        </w:tc>
        <w:tc>
          <w:tcPr>
            <w:tcW w:w="849" w:type="dxa"/>
            <w:tcBorders>
              <w:top w:val="nil"/>
              <w:left w:val="single" w:sz="4" w:space="0" w:color="auto"/>
              <w:bottom w:val="single" w:sz="4" w:space="0" w:color="auto"/>
              <w:right w:val="single" w:sz="4" w:space="0" w:color="auto"/>
            </w:tcBorders>
            <w:tcPrChange w:id="2296" w:author="Flores Fernandez" w:date="2023-08-09T17:54:00Z">
              <w:tcPr>
                <w:tcW w:w="849" w:type="dxa"/>
                <w:tcBorders>
                  <w:top w:val="nil"/>
                  <w:left w:val="single" w:sz="4" w:space="0" w:color="auto"/>
                  <w:bottom w:val="single" w:sz="4" w:space="0" w:color="auto"/>
                  <w:right w:val="single" w:sz="4" w:space="0" w:color="auto"/>
                </w:tcBorders>
              </w:tcPr>
            </w:tcPrChange>
          </w:tcPr>
          <w:p w14:paraId="21A27188" w14:textId="77777777" w:rsidR="00AB3853" w:rsidRDefault="00AB3853" w:rsidP="00AB3853">
            <w:pPr>
              <w:pStyle w:val="TAC"/>
              <w:spacing w:line="256" w:lineRule="auto"/>
              <w:rPr>
                <w:ins w:id="2297" w:author="Flores Fernandez" w:date="2023-08-09T17:53:00Z"/>
              </w:rPr>
            </w:pPr>
          </w:p>
        </w:tc>
        <w:tc>
          <w:tcPr>
            <w:tcW w:w="1133" w:type="dxa"/>
            <w:tcBorders>
              <w:top w:val="nil"/>
              <w:left w:val="single" w:sz="4" w:space="0" w:color="auto"/>
              <w:bottom w:val="single" w:sz="4" w:space="0" w:color="auto"/>
              <w:right w:val="single" w:sz="4" w:space="0" w:color="auto"/>
            </w:tcBorders>
            <w:tcPrChange w:id="2298" w:author="Flores Fernandez" w:date="2023-08-09T17:54:00Z">
              <w:tcPr>
                <w:tcW w:w="1133" w:type="dxa"/>
                <w:tcBorders>
                  <w:top w:val="nil"/>
                  <w:left w:val="single" w:sz="4" w:space="0" w:color="auto"/>
                  <w:bottom w:val="single" w:sz="4" w:space="0" w:color="auto"/>
                  <w:right w:val="single" w:sz="4" w:space="0" w:color="auto"/>
                </w:tcBorders>
              </w:tcPr>
            </w:tcPrChange>
          </w:tcPr>
          <w:p w14:paraId="6FEA26D3" w14:textId="77777777" w:rsidR="00AB3853" w:rsidRDefault="00AB3853" w:rsidP="00AB3853">
            <w:pPr>
              <w:pStyle w:val="TAC"/>
              <w:spacing w:line="256" w:lineRule="auto"/>
              <w:rPr>
                <w:ins w:id="2299" w:author="Flores Fernandez" w:date="2023-08-09T17:53:00Z"/>
              </w:rPr>
            </w:pPr>
          </w:p>
        </w:tc>
        <w:tc>
          <w:tcPr>
            <w:tcW w:w="709" w:type="dxa"/>
            <w:tcBorders>
              <w:top w:val="single" w:sz="4" w:space="0" w:color="auto"/>
              <w:left w:val="single" w:sz="4" w:space="0" w:color="auto"/>
              <w:bottom w:val="single" w:sz="4" w:space="0" w:color="auto"/>
              <w:right w:val="single" w:sz="4" w:space="0" w:color="auto"/>
            </w:tcBorders>
            <w:tcPrChange w:id="2300" w:author="Flores Fernandez" w:date="2023-08-09T17:54:00Z">
              <w:tcPr>
                <w:tcW w:w="709" w:type="dxa"/>
                <w:tcBorders>
                  <w:top w:val="single" w:sz="4" w:space="0" w:color="auto"/>
                  <w:left w:val="single" w:sz="4" w:space="0" w:color="auto"/>
                  <w:bottom w:val="single" w:sz="4" w:space="0" w:color="auto"/>
                  <w:right w:val="single" w:sz="4" w:space="0" w:color="auto"/>
                </w:tcBorders>
              </w:tcPr>
            </w:tcPrChange>
          </w:tcPr>
          <w:p w14:paraId="04E0643E" w14:textId="114344BB" w:rsidR="00AB3853" w:rsidRDefault="00AB3853" w:rsidP="00AB3853">
            <w:pPr>
              <w:pStyle w:val="TAC"/>
              <w:spacing w:line="256" w:lineRule="auto"/>
              <w:rPr>
                <w:ins w:id="2301" w:author="Flores Fernandez" w:date="2023-08-09T17:53:00Z"/>
              </w:rPr>
            </w:pPr>
            <w:ins w:id="2302" w:author="Flores Fernandez" w:date="2023-08-09T17:54:00Z">
              <w:r>
                <w:t>High</w:t>
              </w:r>
            </w:ins>
          </w:p>
        </w:tc>
        <w:tc>
          <w:tcPr>
            <w:tcW w:w="992" w:type="dxa"/>
            <w:tcBorders>
              <w:top w:val="single" w:sz="4" w:space="0" w:color="auto"/>
              <w:left w:val="single" w:sz="4" w:space="0" w:color="auto"/>
              <w:bottom w:val="single" w:sz="4" w:space="0" w:color="auto"/>
              <w:right w:val="single" w:sz="4" w:space="0" w:color="auto"/>
            </w:tcBorders>
            <w:tcPrChange w:id="2303"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2F724E1B" w14:textId="7FA7BD36" w:rsidR="00AB3853" w:rsidRPr="00CF69FD" w:rsidRDefault="00AB3853" w:rsidP="00AB3853">
            <w:pPr>
              <w:pStyle w:val="TAC"/>
              <w:spacing w:line="256" w:lineRule="auto"/>
              <w:rPr>
                <w:ins w:id="2304" w:author="Flores Fernandez" w:date="2023-08-09T17:53:00Z"/>
              </w:rPr>
            </w:pPr>
            <w:ins w:id="2305" w:author="Flores Fernandez" w:date="2023-08-12T03:19:00Z">
              <w:r w:rsidRPr="003F1132">
                <w:t>1507</w:t>
              </w:r>
            </w:ins>
          </w:p>
        </w:tc>
        <w:tc>
          <w:tcPr>
            <w:tcW w:w="992" w:type="dxa"/>
            <w:tcBorders>
              <w:top w:val="single" w:sz="4" w:space="0" w:color="auto"/>
              <w:left w:val="single" w:sz="4" w:space="0" w:color="auto"/>
              <w:bottom w:val="single" w:sz="4" w:space="0" w:color="auto"/>
              <w:right w:val="single" w:sz="4" w:space="0" w:color="auto"/>
            </w:tcBorders>
            <w:tcPrChange w:id="2306"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4F2B2265" w14:textId="6112CF34" w:rsidR="00AB3853" w:rsidRPr="00CF69FD" w:rsidRDefault="00AB3853" w:rsidP="00AB3853">
            <w:pPr>
              <w:pStyle w:val="TAC"/>
              <w:spacing w:line="256" w:lineRule="auto"/>
              <w:rPr>
                <w:ins w:id="2307" w:author="Flores Fernandez" w:date="2023-08-09T17:53:00Z"/>
              </w:rPr>
            </w:pPr>
            <w:ins w:id="2308" w:author="Flores Fernandez" w:date="2023-08-12T03:19:00Z">
              <w:r w:rsidRPr="003F1132">
                <w:t>301400</w:t>
              </w:r>
            </w:ins>
          </w:p>
        </w:tc>
        <w:tc>
          <w:tcPr>
            <w:tcW w:w="993" w:type="dxa"/>
            <w:tcBorders>
              <w:top w:val="single" w:sz="4" w:space="0" w:color="auto"/>
              <w:left w:val="single" w:sz="4" w:space="0" w:color="auto"/>
              <w:bottom w:val="single" w:sz="4" w:space="0" w:color="auto"/>
              <w:right w:val="single" w:sz="4" w:space="0" w:color="auto"/>
            </w:tcBorders>
            <w:tcPrChange w:id="2309" w:author="Flores Fernandez" w:date="2023-08-09T17:54:00Z">
              <w:tcPr>
                <w:tcW w:w="993" w:type="dxa"/>
                <w:tcBorders>
                  <w:top w:val="single" w:sz="4" w:space="0" w:color="auto"/>
                  <w:left w:val="single" w:sz="4" w:space="0" w:color="auto"/>
                  <w:bottom w:val="single" w:sz="4" w:space="0" w:color="auto"/>
                  <w:right w:val="single" w:sz="4" w:space="0" w:color="auto"/>
                </w:tcBorders>
              </w:tcPr>
            </w:tcPrChange>
          </w:tcPr>
          <w:p w14:paraId="44D36C8F" w14:textId="29A3F135" w:rsidR="00AB3853" w:rsidRPr="00CF69FD" w:rsidRDefault="00AB3853" w:rsidP="00AB3853">
            <w:pPr>
              <w:pStyle w:val="TAC"/>
              <w:spacing w:line="256" w:lineRule="auto"/>
              <w:rPr>
                <w:ins w:id="2310" w:author="Flores Fernandez" w:date="2023-08-09T17:53:00Z"/>
              </w:rPr>
            </w:pPr>
            <w:ins w:id="2311" w:author="Flores Fernandez" w:date="2023-08-12T03:19:00Z">
              <w:r w:rsidRPr="003F1132">
                <w:t>1316.38</w:t>
              </w:r>
            </w:ins>
          </w:p>
        </w:tc>
        <w:tc>
          <w:tcPr>
            <w:tcW w:w="992" w:type="dxa"/>
            <w:tcBorders>
              <w:top w:val="single" w:sz="4" w:space="0" w:color="auto"/>
              <w:left w:val="single" w:sz="4" w:space="0" w:color="auto"/>
              <w:bottom w:val="single" w:sz="4" w:space="0" w:color="auto"/>
              <w:right w:val="single" w:sz="4" w:space="0" w:color="auto"/>
            </w:tcBorders>
            <w:tcPrChange w:id="2312"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7DF88B0E" w14:textId="116946A3" w:rsidR="00AB3853" w:rsidRPr="00CF69FD" w:rsidRDefault="00AB3853" w:rsidP="00AB3853">
            <w:pPr>
              <w:pStyle w:val="TAC"/>
              <w:spacing w:line="256" w:lineRule="auto"/>
              <w:rPr>
                <w:ins w:id="2313" w:author="Flores Fernandez" w:date="2023-08-09T17:53:00Z"/>
              </w:rPr>
            </w:pPr>
            <w:ins w:id="2314" w:author="Flores Fernandez" w:date="2023-08-12T03:19:00Z">
              <w:r w:rsidRPr="003F1132">
                <w:t>263276</w:t>
              </w:r>
            </w:ins>
          </w:p>
        </w:tc>
        <w:tc>
          <w:tcPr>
            <w:tcW w:w="992" w:type="dxa"/>
            <w:tcBorders>
              <w:top w:val="single" w:sz="4" w:space="0" w:color="auto"/>
              <w:left w:val="single" w:sz="4" w:space="0" w:color="auto"/>
              <w:bottom w:val="single" w:sz="4" w:space="0" w:color="auto"/>
              <w:right w:val="single" w:sz="4" w:space="0" w:color="auto"/>
            </w:tcBorders>
            <w:tcPrChange w:id="2315"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42FB8183" w14:textId="0EC7A087" w:rsidR="00AB3853" w:rsidRPr="00CF69FD" w:rsidRDefault="00AB3853" w:rsidP="00AB3853">
            <w:pPr>
              <w:pStyle w:val="TAC"/>
              <w:spacing w:line="256" w:lineRule="auto"/>
              <w:rPr>
                <w:ins w:id="2316" w:author="Flores Fernandez" w:date="2023-08-09T17:53:00Z"/>
              </w:rPr>
            </w:pPr>
            <w:ins w:id="2317" w:author="Flores Fernandez" w:date="2023-08-12T03:19:00Z">
              <w:r w:rsidRPr="003F1132">
                <w:t>504</w:t>
              </w:r>
            </w:ins>
          </w:p>
        </w:tc>
        <w:tc>
          <w:tcPr>
            <w:tcW w:w="851" w:type="dxa"/>
            <w:tcBorders>
              <w:top w:val="nil"/>
              <w:left w:val="single" w:sz="4" w:space="0" w:color="auto"/>
              <w:bottom w:val="single" w:sz="4" w:space="0" w:color="auto"/>
              <w:right w:val="single" w:sz="4" w:space="0" w:color="auto"/>
            </w:tcBorders>
            <w:tcPrChange w:id="2318" w:author="Flores Fernandez" w:date="2023-08-09T17:54:00Z">
              <w:tcPr>
                <w:tcW w:w="851" w:type="dxa"/>
                <w:tcBorders>
                  <w:top w:val="nil"/>
                  <w:left w:val="single" w:sz="4" w:space="0" w:color="auto"/>
                  <w:bottom w:val="single" w:sz="4" w:space="0" w:color="auto"/>
                  <w:right w:val="single" w:sz="4" w:space="0" w:color="auto"/>
                </w:tcBorders>
              </w:tcPr>
            </w:tcPrChange>
          </w:tcPr>
          <w:p w14:paraId="45A447F2" w14:textId="77777777" w:rsidR="00AB3853" w:rsidRPr="00CF69FD" w:rsidDel="00F17FC6" w:rsidRDefault="00AB3853" w:rsidP="00AB3853">
            <w:pPr>
              <w:pStyle w:val="TAC"/>
              <w:spacing w:line="256" w:lineRule="auto"/>
              <w:rPr>
                <w:ins w:id="2319" w:author="Flores Fernandez" w:date="2023-08-09T17:53:00Z"/>
              </w:rPr>
            </w:pPr>
          </w:p>
        </w:tc>
        <w:tc>
          <w:tcPr>
            <w:tcW w:w="850" w:type="dxa"/>
            <w:tcBorders>
              <w:top w:val="single" w:sz="4" w:space="0" w:color="auto"/>
              <w:left w:val="single" w:sz="4" w:space="0" w:color="auto"/>
              <w:bottom w:val="single" w:sz="4" w:space="0" w:color="auto"/>
              <w:right w:val="single" w:sz="4" w:space="0" w:color="auto"/>
            </w:tcBorders>
            <w:tcPrChange w:id="2320" w:author="Flores Fernandez" w:date="2023-08-09T17:54:00Z">
              <w:tcPr>
                <w:tcW w:w="850" w:type="dxa"/>
                <w:tcBorders>
                  <w:top w:val="single" w:sz="4" w:space="0" w:color="auto"/>
                  <w:left w:val="single" w:sz="4" w:space="0" w:color="auto"/>
                  <w:bottom w:val="single" w:sz="4" w:space="0" w:color="auto"/>
                  <w:right w:val="single" w:sz="4" w:space="0" w:color="auto"/>
                </w:tcBorders>
              </w:tcPr>
            </w:tcPrChange>
          </w:tcPr>
          <w:p w14:paraId="4A68E216" w14:textId="79AA732F" w:rsidR="00AB3853" w:rsidRPr="00CF69FD" w:rsidRDefault="00AB3853" w:rsidP="00AB3853">
            <w:pPr>
              <w:pStyle w:val="TAC"/>
              <w:spacing w:line="256" w:lineRule="auto"/>
              <w:rPr>
                <w:ins w:id="2321" w:author="Flores Fernandez" w:date="2023-08-09T17:53:00Z"/>
              </w:rPr>
            </w:pPr>
            <w:ins w:id="2322" w:author="Flores Fernandez" w:date="2023-08-12T03:20:00Z">
              <w:r w:rsidRPr="00433FAC">
                <w:t>3754</w:t>
              </w:r>
            </w:ins>
          </w:p>
        </w:tc>
        <w:tc>
          <w:tcPr>
            <w:tcW w:w="992" w:type="dxa"/>
            <w:tcBorders>
              <w:top w:val="single" w:sz="4" w:space="0" w:color="auto"/>
              <w:left w:val="single" w:sz="4" w:space="0" w:color="auto"/>
              <w:bottom w:val="single" w:sz="4" w:space="0" w:color="auto"/>
              <w:right w:val="single" w:sz="4" w:space="0" w:color="auto"/>
            </w:tcBorders>
            <w:tcPrChange w:id="2323"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34B6314C" w14:textId="13135DF5" w:rsidR="00AB3853" w:rsidRPr="00CF69FD" w:rsidRDefault="00AB3853" w:rsidP="00AB3853">
            <w:pPr>
              <w:pStyle w:val="TAC"/>
              <w:spacing w:line="256" w:lineRule="auto"/>
              <w:rPr>
                <w:ins w:id="2324" w:author="Flores Fernandez" w:date="2023-08-09T17:53:00Z"/>
              </w:rPr>
            </w:pPr>
            <w:ins w:id="2325" w:author="Flores Fernandez" w:date="2023-08-12T03:20:00Z">
              <w:r w:rsidRPr="00F37166">
                <w:t>300290</w:t>
              </w:r>
            </w:ins>
          </w:p>
        </w:tc>
        <w:tc>
          <w:tcPr>
            <w:tcW w:w="709" w:type="dxa"/>
            <w:tcBorders>
              <w:top w:val="single" w:sz="4" w:space="0" w:color="auto"/>
              <w:left w:val="single" w:sz="4" w:space="0" w:color="auto"/>
              <w:bottom w:val="single" w:sz="4" w:space="0" w:color="auto"/>
              <w:right w:val="single" w:sz="4" w:space="0" w:color="auto"/>
            </w:tcBorders>
            <w:tcPrChange w:id="2326" w:author="Flores Fernandez" w:date="2023-08-09T17:54:00Z">
              <w:tcPr>
                <w:tcW w:w="709" w:type="dxa"/>
                <w:tcBorders>
                  <w:top w:val="single" w:sz="4" w:space="0" w:color="auto"/>
                  <w:left w:val="single" w:sz="4" w:space="0" w:color="auto"/>
                  <w:bottom w:val="single" w:sz="4" w:space="0" w:color="auto"/>
                  <w:right w:val="single" w:sz="4" w:space="0" w:color="auto"/>
                </w:tcBorders>
              </w:tcPr>
            </w:tcPrChange>
          </w:tcPr>
          <w:p w14:paraId="4C8DF924" w14:textId="690828FD" w:rsidR="00AB3853" w:rsidRPr="00CF69FD" w:rsidRDefault="00AB3853" w:rsidP="00AB3853">
            <w:pPr>
              <w:pStyle w:val="TAC"/>
              <w:spacing w:line="256" w:lineRule="auto"/>
              <w:rPr>
                <w:ins w:id="2327" w:author="Flores Fernandez" w:date="2023-08-09T17:53:00Z"/>
              </w:rPr>
            </w:pPr>
            <w:ins w:id="2328" w:author="Flores Fernandez" w:date="2023-08-12T03:20:00Z">
              <w:r w:rsidRPr="00F37166">
                <w:t>2</w:t>
              </w:r>
            </w:ins>
          </w:p>
        </w:tc>
        <w:tc>
          <w:tcPr>
            <w:tcW w:w="851" w:type="dxa"/>
            <w:tcBorders>
              <w:top w:val="single" w:sz="4" w:space="0" w:color="auto"/>
              <w:left w:val="single" w:sz="4" w:space="0" w:color="auto"/>
              <w:bottom w:val="single" w:sz="4" w:space="0" w:color="auto"/>
              <w:right w:val="single" w:sz="4" w:space="0" w:color="auto"/>
            </w:tcBorders>
            <w:tcPrChange w:id="2329" w:author="Flores Fernandez" w:date="2023-08-09T17:54:00Z">
              <w:tcPr>
                <w:tcW w:w="851" w:type="dxa"/>
                <w:tcBorders>
                  <w:top w:val="single" w:sz="4" w:space="0" w:color="auto"/>
                  <w:left w:val="single" w:sz="4" w:space="0" w:color="auto"/>
                  <w:bottom w:val="single" w:sz="4" w:space="0" w:color="auto"/>
                  <w:right w:val="single" w:sz="4" w:space="0" w:color="auto"/>
                </w:tcBorders>
              </w:tcPr>
            </w:tcPrChange>
          </w:tcPr>
          <w:p w14:paraId="7D9BAD52" w14:textId="79195975" w:rsidR="00AB3853" w:rsidRPr="00CF69FD" w:rsidRDefault="00AB3853" w:rsidP="00AB3853">
            <w:pPr>
              <w:pStyle w:val="TAC"/>
              <w:spacing w:line="256" w:lineRule="auto"/>
              <w:rPr>
                <w:ins w:id="2330" w:author="Flores Fernandez" w:date="2023-08-09T17:53:00Z"/>
              </w:rPr>
            </w:pPr>
            <w:ins w:id="2331" w:author="Flores Fernandez" w:date="2023-08-12T03:20:00Z">
              <w:r w:rsidRPr="00F37166">
                <w:t>0</w:t>
              </w:r>
            </w:ins>
          </w:p>
        </w:tc>
        <w:tc>
          <w:tcPr>
            <w:tcW w:w="850" w:type="dxa"/>
            <w:tcBorders>
              <w:top w:val="single" w:sz="4" w:space="0" w:color="auto"/>
              <w:left w:val="single" w:sz="4" w:space="0" w:color="auto"/>
              <w:bottom w:val="single" w:sz="4" w:space="0" w:color="auto"/>
              <w:right w:val="single" w:sz="4" w:space="0" w:color="auto"/>
            </w:tcBorders>
            <w:tcPrChange w:id="2332" w:author="Flores Fernandez" w:date="2023-08-09T17:54:00Z">
              <w:tcPr>
                <w:tcW w:w="850" w:type="dxa"/>
                <w:tcBorders>
                  <w:top w:val="single" w:sz="4" w:space="0" w:color="auto"/>
                  <w:left w:val="single" w:sz="4" w:space="0" w:color="auto"/>
                  <w:bottom w:val="single" w:sz="4" w:space="0" w:color="auto"/>
                  <w:right w:val="single" w:sz="4" w:space="0" w:color="auto"/>
                </w:tcBorders>
              </w:tcPr>
            </w:tcPrChange>
          </w:tcPr>
          <w:p w14:paraId="58551B6C" w14:textId="5C89DEC1" w:rsidR="00AB3853" w:rsidRPr="00CF69FD" w:rsidRDefault="00AB3853" w:rsidP="00AB3853">
            <w:pPr>
              <w:pStyle w:val="TAC"/>
              <w:spacing w:line="256" w:lineRule="auto"/>
              <w:rPr>
                <w:ins w:id="2333" w:author="Flores Fernandez" w:date="2023-08-09T17:53:00Z"/>
              </w:rPr>
            </w:pPr>
            <w:ins w:id="2334" w:author="Flores Fernandez" w:date="2023-08-12T03:20:00Z">
              <w:r w:rsidRPr="00F37166">
                <w:t>0 (5)</w:t>
              </w:r>
            </w:ins>
          </w:p>
        </w:tc>
        <w:tc>
          <w:tcPr>
            <w:tcW w:w="992" w:type="dxa"/>
            <w:tcBorders>
              <w:top w:val="single" w:sz="4" w:space="0" w:color="auto"/>
              <w:left w:val="single" w:sz="4" w:space="0" w:color="auto"/>
              <w:bottom w:val="single" w:sz="4" w:space="0" w:color="auto"/>
              <w:right w:val="single" w:sz="4" w:space="0" w:color="auto"/>
            </w:tcBorders>
            <w:tcPrChange w:id="2335"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5409E928" w14:textId="303378B1" w:rsidR="00AB3853" w:rsidRPr="00CF69FD" w:rsidRDefault="00AB3853" w:rsidP="00AB3853">
            <w:pPr>
              <w:pStyle w:val="TAC"/>
              <w:spacing w:line="256" w:lineRule="auto"/>
              <w:rPr>
                <w:ins w:id="2336" w:author="Flores Fernandez" w:date="2023-08-09T17:53:00Z"/>
              </w:rPr>
            </w:pPr>
            <w:ins w:id="2337" w:author="Flores Fernandez" w:date="2023-08-12T03:20:00Z">
              <w:r w:rsidRPr="00F37166">
                <w:t>1018</w:t>
              </w:r>
            </w:ins>
          </w:p>
        </w:tc>
      </w:tr>
      <w:tr w:rsidR="00EE4AA6" w14:paraId="20C68454" w14:textId="77777777" w:rsidTr="00E91A4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8" w:author="Flores Fernandez" w:date="2023-08-09T17:54: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39" w:author="Flores Fernandez" w:date="2023-08-09T17:53:00Z"/>
        </w:trPr>
        <w:tc>
          <w:tcPr>
            <w:tcW w:w="788" w:type="dxa"/>
            <w:tcBorders>
              <w:top w:val="nil"/>
              <w:left w:val="single" w:sz="4" w:space="0" w:color="auto"/>
              <w:bottom w:val="nil"/>
              <w:right w:val="single" w:sz="4" w:space="0" w:color="auto"/>
            </w:tcBorders>
            <w:tcPrChange w:id="2340" w:author="Flores Fernandez" w:date="2023-08-09T17:54:00Z">
              <w:tcPr>
                <w:tcW w:w="788" w:type="dxa"/>
                <w:tcBorders>
                  <w:top w:val="nil"/>
                  <w:left w:val="single" w:sz="4" w:space="0" w:color="auto"/>
                  <w:bottom w:val="single" w:sz="4" w:space="0" w:color="auto"/>
                  <w:right w:val="single" w:sz="4" w:space="0" w:color="auto"/>
                </w:tcBorders>
              </w:tcPr>
            </w:tcPrChange>
          </w:tcPr>
          <w:p w14:paraId="61F889DC" w14:textId="77777777" w:rsidR="00EE4AA6" w:rsidRDefault="00EE4AA6" w:rsidP="00EE4AA6">
            <w:pPr>
              <w:pStyle w:val="TAC"/>
              <w:spacing w:line="256" w:lineRule="auto"/>
              <w:rPr>
                <w:ins w:id="2341" w:author="Flores Fernandez" w:date="2023-08-09T17:53:00Z"/>
              </w:rPr>
            </w:pPr>
          </w:p>
        </w:tc>
        <w:tc>
          <w:tcPr>
            <w:tcW w:w="849" w:type="dxa"/>
            <w:tcBorders>
              <w:top w:val="single" w:sz="4" w:space="0" w:color="auto"/>
              <w:left w:val="single" w:sz="4" w:space="0" w:color="auto"/>
              <w:bottom w:val="nil"/>
              <w:right w:val="single" w:sz="4" w:space="0" w:color="auto"/>
            </w:tcBorders>
            <w:tcPrChange w:id="2342" w:author="Flores Fernandez" w:date="2023-08-09T17:54:00Z">
              <w:tcPr>
                <w:tcW w:w="849" w:type="dxa"/>
                <w:tcBorders>
                  <w:top w:val="nil"/>
                  <w:left w:val="single" w:sz="4" w:space="0" w:color="auto"/>
                  <w:bottom w:val="single" w:sz="4" w:space="0" w:color="auto"/>
                  <w:right w:val="single" w:sz="4" w:space="0" w:color="auto"/>
                </w:tcBorders>
              </w:tcPr>
            </w:tcPrChange>
          </w:tcPr>
          <w:p w14:paraId="16CDBA34" w14:textId="42278AC8" w:rsidR="00EE4AA6" w:rsidRDefault="00EE4AA6" w:rsidP="00EE4AA6">
            <w:pPr>
              <w:pStyle w:val="TAC"/>
              <w:spacing w:line="256" w:lineRule="auto"/>
              <w:rPr>
                <w:ins w:id="2343" w:author="Flores Fernandez" w:date="2023-08-09T17:53:00Z"/>
              </w:rPr>
            </w:pPr>
            <w:ins w:id="2344" w:author="Flores Fernandez" w:date="2023-08-09T17:54:00Z">
              <w:r>
                <w:t>24</w:t>
              </w:r>
            </w:ins>
          </w:p>
        </w:tc>
        <w:tc>
          <w:tcPr>
            <w:tcW w:w="1133" w:type="dxa"/>
            <w:tcBorders>
              <w:top w:val="single" w:sz="4" w:space="0" w:color="auto"/>
              <w:left w:val="single" w:sz="4" w:space="0" w:color="auto"/>
              <w:bottom w:val="nil"/>
              <w:right w:val="single" w:sz="4" w:space="0" w:color="auto"/>
            </w:tcBorders>
            <w:tcPrChange w:id="2345" w:author="Flores Fernandez" w:date="2023-08-09T17:54:00Z">
              <w:tcPr>
                <w:tcW w:w="1133" w:type="dxa"/>
                <w:tcBorders>
                  <w:top w:val="nil"/>
                  <w:left w:val="single" w:sz="4" w:space="0" w:color="auto"/>
                  <w:bottom w:val="single" w:sz="4" w:space="0" w:color="auto"/>
                  <w:right w:val="single" w:sz="4" w:space="0" w:color="auto"/>
                </w:tcBorders>
              </w:tcPr>
            </w:tcPrChange>
          </w:tcPr>
          <w:p w14:paraId="6D6D2B57" w14:textId="5CB069E3" w:rsidR="00EE4AA6" w:rsidRDefault="00EE4AA6" w:rsidP="00EE4AA6">
            <w:pPr>
              <w:pStyle w:val="TAC"/>
              <w:spacing w:line="256" w:lineRule="auto"/>
              <w:rPr>
                <w:ins w:id="2346" w:author="Flores Fernandez" w:date="2023-08-09T17:53:00Z"/>
              </w:rPr>
            </w:pPr>
            <w:ins w:id="2347" w:author="Flores Fernandez" w:date="2023-08-09T17:54:00Z">
              <w:r>
                <w:t>Uplink</w:t>
              </w:r>
            </w:ins>
          </w:p>
        </w:tc>
        <w:tc>
          <w:tcPr>
            <w:tcW w:w="709" w:type="dxa"/>
            <w:tcBorders>
              <w:top w:val="single" w:sz="4" w:space="0" w:color="auto"/>
              <w:left w:val="single" w:sz="4" w:space="0" w:color="auto"/>
              <w:bottom w:val="single" w:sz="4" w:space="0" w:color="auto"/>
              <w:right w:val="single" w:sz="4" w:space="0" w:color="auto"/>
            </w:tcBorders>
            <w:tcPrChange w:id="2348" w:author="Flores Fernandez" w:date="2023-08-09T17:54:00Z">
              <w:tcPr>
                <w:tcW w:w="709" w:type="dxa"/>
                <w:tcBorders>
                  <w:top w:val="single" w:sz="4" w:space="0" w:color="auto"/>
                  <w:left w:val="single" w:sz="4" w:space="0" w:color="auto"/>
                  <w:bottom w:val="single" w:sz="4" w:space="0" w:color="auto"/>
                  <w:right w:val="single" w:sz="4" w:space="0" w:color="auto"/>
                </w:tcBorders>
              </w:tcPr>
            </w:tcPrChange>
          </w:tcPr>
          <w:p w14:paraId="10248944" w14:textId="76DB0CE4" w:rsidR="00EE4AA6" w:rsidRDefault="00EE4AA6" w:rsidP="00EE4AA6">
            <w:pPr>
              <w:pStyle w:val="TAC"/>
              <w:spacing w:line="256" w:lineRule="auto"/>
              <w:rPr>
                <w:ins w:id="2349" w:author="Flores Fernandez" w:date="2023-08-09T17:53:00Z"/>
              </w:rPr>
            </w:pPr>
            <w:ins w:id="2350" w:author="Flores Fernandez" w:date="2023-08-09T17:54:00Z">
              <w:r>
                <w:t>Low</w:t>
              </w:r>
            </w:ins>
          </w:p>
        </w:tc>
        <w:tc>
          <w:tcPr>
            <w:tcW w:w="992" w:type="dxa"/>
            <w:tcBorders>
              <w:top w:val="single" w:sz="4" w:space="0" w:color="auto"/>
              <w:left w:val="single" w:sz="4" w:space="0" w:color="auto"/>
              <w:bottom w:val="single" w:sz="4" w:space="0" w:color="auto"/>
              <w:right w:val="single" w:sz="4" w:space="0" w:color="auto"/>
            </w:tcBorders>
            <w:tcPrChange w:id="2351"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64B2B577" w14:textId="1B660F32" w:rsidR="00EE4AA6" w:rsidRPr="00CF69FD" w:rsidRDefault="00EE4AA6" w:rsidP="00EE4AA6">
            <w:pPr>
              <w:pStyle w:val="TAC"/>
              <w:spacing w:line="256" w:lineRule="auto"/>
              <w:rPr>
                <w:ins w:id="2352" w:author="Flores Fernandez" w:date="2023-08-09T17:53:00Z"/>
              </w:rPr>
            </w:pPr>
            <w:ins w:id="2353" w:author="Flores Fernandez" w:date="2023-08-12T03:19:00Z">
              <w:r w:rsidRPr="003F1132">
                <w:t>837</w:t>
              </w:r>
            </w:ins>
          </w:p>
        </w:tc>
        <w:tc>
          <w:tcPr>
            <w:tcW w:w="992" w:type="dxa"/>
            <w:tcBorders>
              <w:top w:val="single" w:sz="4" w:space="0" w:color="auto"/>
              <w:left w:val="single" w:sz="4" w:space="0" w:color="auto"/>
              <w:bottom w:val="single" w:sz="4" w:space="0" w:color="auto"/>
              <w:right w:val="single" w:sz="4" w:space="0" w:color="auto"/>
            </w:tcBorders>
            <w:tcPrChange w:id="2354"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36E8862D" w14:textId="3561B4D3" w:rsidR="00EE4AA6" w:rsidRPr="00CF69FD" w:rsidRDefault="00EE4AA6" w:rsidP="00EE4AA6">
            <w:pPr>
              <w:pStyle w:val="TAC"/>
              <w:spacing w:line="256" w:lineRule="auto"/>
              <w:rPr>
                <w:ins w:id="2355" w:author="Flores Fernandez" w:date="2023-08-09T17:53:00Z"/>
              </w:rPr>
            </w:pPr>
            <w:ins w:id="2356" w:author="Flores Fernandez" w:date="2023-08-12T03:19:00Z">
              <w:r w:rsidRPr="003F1132">
                <w:t>167400</w:t>
              </w:r>
            </w:ins>
          </w:p>
        </w:tc>
        <w:tc>
          <w:tcPr>
            <w:tcW w:w="993" w:type="dxa"/>
            <w:tcBorders>
              <w:top w:val="single" w:sz="4" w:space="0" w:color="auto"/>
              <w:left w:val="single" w:sz="4" w:space="0" w:color="auto"/>
              <w:bottom w:val="single" w:sz="4" w:space="0" w:color="auto"/>
              <w:right w:val="single" w:sz="4" w:space="0" w:color="auto"/>
            </w:tcBorders>
            <w:tcPrChange w:id="2357" w:author="Flores Fernandez" w:date="2023-08-09T17:54:00Z">
              <w:tcPr>
                <w:tcW w:w="993" w:type="dxa"/>
                <w:tcBorders>
                  <w:top w:val="single" w:sz="4" w:space="0" w:color="auto"/>
                  <w:left w:val="single" w:sz="4" w:space="0" w:color="auto"/>
                  <w:bottom w:val="single" w:sz="4" w:space="0" w:color="auto"/>
                  <w:right w:val="single" w:sz="4" w:space="0" w:color="auto"/>
                </w:tcBorders>
              </w:tcPr>
            </w:tcPrChange>
          </w:tcPr>
          <w:p w14:paraId="11702E10" w14:textId="0062DD52" w:rsidR="00EE4AA6" w:rsidRPr="00CF69FD" w:rsidRDefault="00EE4AA6" w:rsidP="00EE4AA6">
            <w:pPr>
              <w:pStyle w:val="TAC"/>
              <w:spacing w:line="256" w:lineRule="auto"/>
              <w:rPr>
                <w:ins w:id="2358" w:author="Flores Fernandez" w:date="2023-08-09T17:53:00Z"/>
              </w:rPr>
            </w:pPr>
            <w:ins w:id="2359" w:author="Flores Fernandez" w:date="2023-08-12T03:19:00Z">
              <w:r w:rsidRPr="003F1132">
                <w:t>832.68</w:t>
              </w:r>
            </w:ins>
          </w:p>
        </w:tc>
        <w:tc>
          <w:tcPr>
            <w:tcW w:w="992" w:type="dxa"/>
            <w:tcBorders>
              <w:top w:val="single" w:sz="4" w:space="0" w:color="auto"/>
              <w:left w:val="single" w:sz="4" w:space="0" w:color="auto"/>
              <w:bottom w:val="single" w:sz="4" w:space="0" w:color="auto"/>
              <w:right w:val="single" w:sz="4" w:space="0" w:color="auto"/>
            </w:tcBorders>
            <w:tcPrChange w:id="2360"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17A3DAC1" w14:textId="6BD13E05" w:rsidR="00EE4AA6" w:rsidRPr="00CF69FD" w:rsidRDefault="00EE4AA6" w:rsidP="00EE4AA6">
            <w:pPr>
              <w:pStyle w:val="TAC"/>
              <w:spacing w:line="256" w:lineRule="auto"/>
              <w:rPr>
                <w:ins w:id="2361" w:author="Flores Fernandez" w:date="2023-08-09T17:53:00Z"/>
              </w:rPr>
            </w:pPr>
            <w:ins w:id="2362" w:author="Flores Fernandez" w:date="2023-08-12T03:19:00Z">
              <w:r w:rsidRPr="003F1132">
                <w:t>166536</w:t>
              </w:r>
            </w:ins>
          </w:p>
        </w:tc>
        <w:tc>
          <w:tcPr>
            <w:tcW w:w="992" w:type="dxa"/>
            <w:tcBorders>
              <w:top w:val="single" w:sz="4" w:space="0" w:color="auto"/>
              <w:left w:val="single" w:sz="4" w:space="0" w:color="auto"/>
              <w:bottom w:val="single" w:sz="4" w:space="0" w:color="auto"/>
              <w:right w:val="single" w:sz="4" w:space="0" w:color="auto"/>
            </w:tcBorders>
            <w:tcPrChange w:id="2363"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040BE7C6" w14:textId="55453E9A" w:rsidR="00EE4AA6" w:rsidRPr="00CF69FD" w:rsidRDefault="00EE4AA6" w:rsidP="00EE4AA6">
            <w:pPr>
              <w:pStyle w:val="TAC"/>
              <w:spacing w:line="256" w:lineRule="auto"/>
              <w:rPr>
                <w:ins w:id="2364" w:author="Flores Fernandez" w:date="2023-08-09T17:53:00Z"/>
              </w:rPr>
            </w:pPr>
            <w:ins w:id="2365" w:author="Flores Fernandez" w:date="2023-08-12T03:19:00Z">
              <w:r w:rsidRPr="003F1132">
                <w:t>0</w:t>
              </w:r>
            </w:ins>
          </w:p>
        </w:tc>
        <w:tc>
          <w:tcPr>
            <w:tcW w:w="851" w:type="dxa"/>
            <w:tcBorders>
              <w:top w:val="single" w:sz="4" w:space="0" w:color="auto"/>
              <w:left w:val="single" w:sz="4" w:space="0" w:color="auto"/>
              <w:bottom w:val="nil"/>
              <w:right w:val="single" w:sz="4" w:space="0" w:color="auto"/>
            </w:tcBorders>
            <w:tcPrChange w:id="2366" w:author="Flores Fernandez" w:date="2023-08-09T17:54:00Z">
              <w:tcPr>
                <w:tcW w:w="851" w:type="dxa"/>
                <w:tcBorders>
                  <w:top w:val="nil"/>
                  <w:left w:val="single" w:sz="4" w:space="0" w:color="auto"/>
                  <w:bottom w:val="single" w:sz="4" w:space="0" w:color="auto"/>
                  <w:right w:val="single" w:sz="4" w:space="0" w:color="auto"/>
                </w:tcBorders>
              </w:tcPr>
            </w:tcPrChange>
          </w:tcPr>
          <w:p w14:paraId="57C7393F" w14:textId="44FFE636" w:rsidR="00EE4AA6" w:rsidRPr="00CF69FD" w:rsidDel="00F17FC6" w:rsidRDefault="00EE4AA6" w:rsidP="00EE4AA6">
            <w:pPr>
              <w:pStyle w:val="TAC"/>
              <w:spacing w:line="256" w:lineRule="auto"/>
              <w:rPr>
                <w:ins w:id="2367" w:author="Flores Fernandez" w:date="2023-08-09T17:53:00Z"/>
              </w:rPr>
            </w:pPr>
            <w:ins w:id="2368" w:author="Flores Fernandez" w:date="2023-08-09T17:55:00Z">
              <w:r w:rsidRPr="00CF69FD">
                <w:t>-</w:t>
              </w:r>
            </w:ins>
          </w:p>
        </w:tc>
        <w:tc>
          <w:tcPr>
            <w:tcW w:w="850" w:type="dxa"/>
            <w:tcBorders>
              <w:top w:val="single" w:sz="4" w:space="0" w:color="auto"/>
              <w:left w:val="single" w:sz="4" w:space="0" w:color="auto"/>
              <w:bottom w:val="single" w:sz="4" w:space="0" w:color="auto"/>
              <w:right w:val="single" w:sz="4" w:space="0" w:color="auto"/>
            </w:tcBorders>
            <w:tcPrChange w:id="2369" w:author="Flores Fernandez" w:date="2023-08-09T17:54:00Z">
              <w:tcPr>
                <w:tcW w:w="850" w:type="dxa"/>
                <w:tcBorders>
                  <w:top w:val="single" w:sz="4" w:space="0" w:color="auto"/>
                  <w:left w:val="single" w:sz="4" w:space="0" w:color="auto"/>
                  <w:bottom w:val="single" w:sz="4" w:space="0" w:color="auto"/>
                  <w:right w:val="single" w:sz="4" w:space="0" w:color="auto"/>
                </w:tcBorders>
              </w:tcPr>
            </w:tcPrChange>
          </w:tcPr>
          <w:p w14:paraId="10EC0712" w14:textId="282F8BBF" w:rsidR="00EE4AA6" w:rsidRPr="00CF69FD" w:rsidRDefault="00EE4AA6" w:rsidP="00EE4AA6">
            <w:pPr>
              <w:pStyle w:val="TAC"/>
              <w:spacing w:line="256" w:lineRule="auto"/>
              <w:rPr>
                <w:ins w:id="2370" w:author="Flores Fernandez" w:date="2023-08-09T17:53:00Z"/>
              </w:rPr>
            </w:pPr>
            <w:ins w:id="2371" w:author="Flores Fernandez" w:date="2023-08-09T17:55:00Z">
              <w:r w:rsidRPr="00CF69FD">
                <w:t>-</w:t>
              </w:r>
            </w:ins>
          </w:p>
        </w:tc>
        <w:tc>
          <w:tcPr>
            <w:tcW w:w="992" w:type="dxa"/>
            <w:tcBorders>
              <w:top w:val="single" w:sz="4" w:space="0" w:color="auto"/>
              <w:left w:val="single" w:sz="4" w:space="0" w:color="auto"/>
              <w:bottom w:val="single" w:sz="4" w:space="0" w:color="auto"/>
              <w:right w:val="single" w:sz="4" w:space="0" w:color="auto"/>
            </w:tcBorders>
            <w:tcPrChange w:id="2372"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49D80791" w14:textId="4310E7F7" w:rsidR="00EE4AA6" w:rsidRPr="00CF69FD" w:rsidRDefault="00EE4AA6" w:rsidP="00EE4AA6">
            <w:pPr>
              <w:pStyle w:val="TAC"/>
              <w:spacing w:line="256" w:lineRule="auto"/>
              <w:rPr>
                <w:ins w:id="2373" w:author="Flores Fernandez" w:date="2023-08-09T17:53:00Z"/>
              </w:rPr>
            </w:pPr>
            <w:ins w:id="2374" w:author="Flores Fernandez" w:date="2023-08-09T17:55:00Z">
              <w:r w:rsidRPr="00CF69FD">
                <w:t>-</w:t>
              </w:r>
            </w:ins>
          </w:p>
        </w:tc>
        <w:tc>
          <w:tcPr>
            <w:tcW w:w="709" w:type="dxa"/>
            <w:tcBorders>
              <w:top w:val="single" w:sz="4" w:space="0" w:color="auto"/>
              <w:left w:val="single" w:sz="4" w:space="0" w:color="auto"/>
              <w:bottom w:val="single" w:sz="4" w:space="0" w:color="auto"/>
              <w:right w:val="single" w:sz="4" w:space="0" w:color="auto"/>
            </w:tcBorders>
            <w:tcPrChange w:id="2375" w:author="Flores Fernandez" w:date="2023-08-09T17:54:00Z">
              <w:tcPr>
                <w:tcW w:w="709" w:type="dxa"/>
                <w:tcBorders>
                  <w:top w:val="single" w:sz="4" w:space="0" w:color="auto"/>
                  <w:left w:val="single" w:sz="4" w:space="0" w:color="auto"/>
                  <w:bottom w:val="single" w:sz="4" w:space="0" w:color="auto"/>
                  <w:right w:val="single" w:sz="4" w:space="0" w:color="auto"/>
                </w:tcBorders>
              </w:tcPr>
            </w:tcPrChange>
          </w:tcPr>
          <w:p w14:paraId="7FA73132" w14:textId="7A9FD6CD" w:rsidR="00EE4AA6" w:rsidRPr="00CF69FD" w:rsidRDefault="00EE4AA6" w:rsidP="00EE4AA6">
            <w:pPr>
              <w:pStyle w:val="TAC"/>
              <w:spacing w:line="256" w:lineRule="auto"/>
              <w:rPr>
                <w:ins w:id="2376" w:author="Flores Fernandez" w:date="2023-08-09T17:53:00Z"/>
              </w:rPr>
            </w:pPr>
            <w:ins w:id="2377" w:author="Flores Fernandez" w:date="2023-08-09T17:55:00Z">
              <w:r w:rsidRPr="00CF69FD">
                <w:t>-</w:t>
              </w:r>
            </w:ins>
          </w:p>
        </w:tc>
        <w:tc>
          <w:tcPr>
            <w:tcW w:w="851" w:type="dxa"/>
            <w:tcBorders>
              <w:top w:val="single" w:sz="4" w:space="0" w:color="auto"/>
              <w:left w:val="single" w:sz="4" w:space="0" w:color="auto"/>
              <w:bottom w:val="single" w:sz="4" w:space="0" w:color="auto"/>
              <w:right w:val="single" w:sz="4" w:space="0" w:color="auto"/>
            </w:tcBorders>
            <w:tcPrChange w:id="2378" w:author="Flores Fernandez" w:date="2023-08-09T17:54:00Z">
              <w:tcPr>
                <w:tcW w:w="851" w:type="dxa"/>
                <w:tcBorders>
                  <w:top w:val="single" w:sz="4" w:space="0" w:color="auto"/>
                  <w:left w:val="single" w:sz="4" w:space="0" w:color="auto"/>
                  <w:bottom w:val="single" w:sz="4" w:space="0" w:color="auto"/>
                  <w:right w:val="single" w:sz="4" w:space="0" w:color="auto"/>
                </w:tcBorders>
              </w:tcPr>
            </w:tcPrChange>
          </w:tcPr>
          <w:p w14:paraId="4C173E1B" w14:textId="61008223" w:rsidR="00EE4AA6" w:rsidRPr="00CF69FD" w:rsidRDefault="00EE4AA6" w:rsidP="00EE4AA6">
            <w:pPr>
              <w:pStyle w:val="TAC"/>
              <w:spacing w:line="256" w:lineRule="auto"/>
              <w:rPr>
                <w:ins w:id="2379" w:author="Flores Fernandez" w:date="2023-08-09T17:53:00Z"/>
              </w:rPr>
            </w:pPr>
            <w:ins w:id="2380" w:author="Flores Fernandez" w:date="2023-08-09T17:55:00Z">
              <w:r w:rsidRPr="00CF69FD">
                <w:t>-</w:t>
              </w:r>
            </w:ins>
          </w:p>
        </w:tc>
        <w:tc>
          <w:tcPr>
            <w:tcW w:w="850" w:type="dxa"/>
            <w:tcBorders>
              <w:top w:val="single" w:sz="4" w:space="0" w:color="auto"/>
              <w:left w:val="single" w:sz="4" w:space="0" w:color="auto"/>
              <w:bottom w:val="single" w:sz="4" w:space="0" w:color="auto"/>
              <w:right w:val="single" w:sz="4" w:space="0" w:color="auto"/>
            </w:tcBorders>
            <w:tcPrChange w:id="2381" w:author="Flores Fernandez" w:date="2023-08-09T17:54:00Z">
              <w:tcPr>
                <w:tcW w:w="850" w:type="dxa"/>
                <w:tcBorders>
                  <w:top w:val="single" w:sz="4" w:space="0" w:color="auto"/>
                  <w:left w:val="single" w:sz="4" w:space="0" w:color="auto"/>
                  <w:bottom w:val="single" w:sz="4" w:space="0" w:color="auto"/>
                  <w:right w:val="single" w:sz="4" w:space="0" w:color="auto"/>
                </w:tcBorders>
              </w:tcPr>
            </w:tcPrChange>
          </w:tcPr>
          <w:p w14:paraId="32B65DDD" w14:textId="6B8D68BB" w:rsidR="00EE4AA6" w:rsidRPr="00CF69FD" w:rsidRDefault="00EE4AA6" w:rsidP="00EE4AA6">
            <w:pPr>
              <w:pStyle w:val="TAC"/>
              <w:spacing w:line="256" w:lineRule="auto"/>
              <w:rPr>
                <w:ins w:id="2382" w:author="Flores Fernandez" w:date="2023-08-09T17:53:00Z"/>
              </w:rPr>
            </w:pPr>
            <w:ins w:id="2383" w:author="Flores Fernandez" w:date="2023-08-09T17:55:00Z">
              <w:r w:rsidRPr="00CF69FD">
                <w:t>-</w:t>
              </w:r>
            </w:ins>
          </w:p>
        </w:tc>
        <w:tc>
          <w:tcPr>
            <w:tcW w:w="992" w:type="dxa"/>
            <w:tcBorders>
              <w:top w:val="single" w:sz="4" w:space="0" w:color="auto"/>
              <w:left w:val="single" w:sz="4" w:space="0" w:color="auto"/>
              <w:bottom w:val="single" w:sz="4" w:space="0" w:color="auto"/>
              <w:right w:val="single" w:sz="4" w:space="0" w:color="auto"/>
            </w:tcBorders>
            <w:tcPrChange w:id="2384"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193BA8C6" w14:textId="2AF7BCFB" w:rsidR="00EE4AA6" w:rsidRPr="00CF69FD" w:rsidRDefault="00EE4AA6" w:rsidP="00EE4AA6">
            <w:pPr>
              <w:pStyle w:val="TAC"/>
              <w:spacing w:line="256" w:lineRule="auto"/>
              <w:rPr>
                <w:ins w:id="2385" w:author="Flores Fernandez" w:date="2023-08-09T17:53:00Z"/>
              </w:rPr>
            </w:pPr>
            <w:ins w:id="2386" w:author="Flores Fernandez" w:date="2023-08-09T17:55:00Z">
              <w:r w:rsidRPr="00CF69FD">
                <w:t>-</w:t>
              </w:r>
            </w:ins>
          </w:p>
        </w:tc>
      </w:tr>
      <w:tr w:rsidR="00EE4AA6" w14:paraId="0E6275AA" w14:textId="77777777" w:rsidTr="00E91A4B">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7" w:author="Flores Fernandez" w:date="2023-08-09T17:54: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88" w:author="Flores Fernandez" w:date="2023-08-09T17:53:00Z"/>
        </w:trPr>
        <w:tc>
          <w:tcPr>
            <w:tcW w:w="788" w:type="dxa"/>
            <w:tcBorders>
              <w:top w:val="nil"/>
              <w:left w:val="single" w:sz="4" w:space="0" w:color="auto"/>
              <w:bottom w:val="nil"/>
              <w:right w:val="single" w:sz="4" w:space="0" w:color="auto"/>
            </w:tcBorders>
            <w:tcPrChange w:id="2389" w:author="Flores Fernandez" w:date="2023-08-09T17:54:00Z">
              <w:tcPr>
                <w:tcW w:w="788" w:type="dxa"/>
                <w:tcBorders>
                  <w:top w:val="nil"/>
                  <w:left w:val="single" w:sz="4" w:space="0" w:color="auto"/>
                  <w:bottom w:val="single" w:sz="4" w:space="0" w:color="auto"/>
                  <w:right w:val="single" w:sz="4" w:space="0" w:color="auto"/>
                </w:tcBorders>
              </w:tcPr>
            </w:tcPrChange>
          </w:tcPr>
          <w:p w14:paraId="7ACF6088" w14:textId="77777777" w:rsidR="00EE4AA6" w:rsidRDefault="00EE4AA6" w:rsidP="00EE4AA6">
            <w:pPr>
              <w:pStyle w:val="TAC"/>
              <w:spacing w:line="256" w:lineRule="auto"/>
              <w:rPr>
                <w:ins w:id="2390" w:author="Flores Fernandez" w:date="2023-08-09T17:53:00Z"/>
              </w:rPr>
            </w:pPr>
          </w:p>
        </w:tc>
        <w:tc>
          <w:tcPr>
            <w:tcW w:w="849" w:type="dxa"/>
            <w:tcBorders>
              <w:top w:val="nil"/>
              <w:left w:val="single" w:sz="4" w:space="0" w:color="auto"/>
              <w:bottom w:val="nil"/>
              <w:right w:val="single" w:sz="4" w:space="0" w:color="auto"/>
            </w:tcBorders>
            <w:tcPrChange w:id="2391" w:author="Flores Fernandez" w:date="2023-08-09T17:54:00Z">
              <w:tcPr>
                <w:tcW w:w="849" w:type="dxa"/>
                <w:tcBorders>
                  <w:top w:val="nil"/>
                  <w:left w:val="single" w:sz="4" w:space="0" w:color="auto"/>
                  <w:bottom w:val="single" w:sz="4" w:space="0" w:color="auto"/>
                  <w:right w:val="single" w:sz="4" w:space="0" w:color="auto"/>
                </w:tcBorders>
              </w:tcPr>
            </w:tcPrChange>
          </w:tcPr>
          <w:p w14:paraId="00B72F55" w14:textId="77777777" w:rsidR="00EE4AA6" w:rsidRDefault="00EE4AA6" w:rsidP="00EE4AA6">
            <w:pPr>
              <w:pStyle w:val="TAC"/>
              <w:spacing w:line="256" w:lineRule="auto"/>
              <w:rPr>
                <w:ins w:id="2392" w:author="Flores Fernandez" w:date="2023-08-09T17:53:00Z"/>
              </w:rPr>
            </w:pPr>
          </w:p>
        </w:tc>
        <w:tc>
          <w:tcPr>
            <w:tcW w:w="1133" w:type="dxa"/>
            <w:tcBorders>
              <w:top w:val="nil"/>
              <w:left w:val="single" w:sz="4" w:space="0" w:color="auto"/>
              <w:bottom w:val="nil"/>
              <w:right w:val="single" w:sz="4" w:space="0" w:color="auto"/>
            </w:tcBorders>
            <w:tcPrChange w:id="2393" w:author="Flores Fernandez" w:date="2023-08-09T17:54:00Z">
              <w:tcPr>
                <w:tcW w:w="1133" w:type="dxa"/>
                <w:tcBorders>
                  <w:top w:val="nil"/>
                  <w:left w:val="single" w:sz="4" w:space="0" w:color="auto"/>
                  <w:bottom w:val="single" w:sz="4" w:space="0" w:color="auto"/>
                  <w:right w:val="single" w:sz="4" w:space="0" w:color="auto"/>
                </w:tcBorders>
              </w:tcPr>
            </w:tcPrChange>
          </w:tcPr>
          <w:p w14:paraId="0E9F6EFA" w14:textId="77777777" w:rsidR="00EE4AA6" w:rsidRDefault="00EE4AA6" w:rsidP="00EE4AA6">
            <w:pPr>
              <w:pStyle w:val="TAC"/>
              <w:spacing w:line="256" w:lineRule="auto"/>
              <w:rPr>
                <w:ins w:id="2394" w:author="Flores Fernandez" w:date="2023-08-09T17:53:00Z"/>
              </w:rPr>
            </w:pPr>
          </w:p>
        </w:tc>
        <w:tc>
          <w:tcPr>
            <w:tcW w:w="709" w:type="dxa"/>
            <w:tcBorders>
              <w:top w:val="single" w:sz="4" w:space="0" w:color="auto"/>
              <w:left w:val="single" w:sz="4" w:space="0" w:color="auto"/>
              <w:bottom w:val="single" w:sz="4" w:space="0" w:color="auto"/>
              <w:right w:val="single" w:sz="4" w:space="0" w:color="auto"/>
            </w:tcBorders>
            <w:tcPrChange w:id="2395" w:author="Flores Fernandez" w:date="2023-08-09T17:54:00Z">
              <w:tcPr>
                <w:tcW w:w="709" w:type="dxa"/>
                <w:tcBorders>
                  <w:top w:val="single" w:sz="4" w:space="0" w:color="auto"/>
                  <w:left w:val="single" w:sz="4" w:space="0" w:color="auto"/>
                  <w:bottom w:val="single" w:sz="4" w:space="0" w:color="auto"/>
                  <w:right w:val="single" w:sz="4" w:space="0" w:color="auto"/>
                </w:tcBorders>
              </w:tcPr>
            </w:tcPrChange>
          </w:tcPr>
          <w:p w14:paraId="15712EE9" w14:textId="4C8A8874" w:rsidR="00EE4AA6" w:rsidRDefault="00EE4AA6" w:rsidP="00EE4AA6">
            <w:pPr>
              <w:pStyle w:val="TAC"/>
              <w:spacing w:line="256" w:lineRule="auto"/>
              <w:rPr>
                <w:ins w:id="2396" w:author="Flores Fernandez" w:date="2023-08-09T17:53:00Z"/>
              </w:rPr>
            </w:pPr>
            <w:ins w:id="2397" w:author="Flores Fernandez" w:date="2023-08-09T17:54:00Z">
              <w:r>
                <w:t>Mid</w:t>
              </w:r>
            </w:ins>
          </w:p>
        </w:tc>
        <w:tc>
          <w:tcPr>
            <w:tcW w:w="992" w:type="dxa"/>
            <w:tcBorders>
              <w:top w:val="single" w:sz="4" w:space="0" w:color="auto"/>
              <w:left w:val="single" w:sz="4" w:space="0" w:color="auto"/>
              <w:bottom w:val="single" w:sz="4" w:space="0" w:color="auto"/>
              <w:right w:val="single" w:sz="4" w:space="0" w:color="auto"/>
            </w:tcBorders>
            <w:tcPrChange w:id="2398"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32216791" w14:textId="5C7F7AAD" w:rsidR="00EE4AA6" w:rsidRPr="00CF69FD" w:rsidRDefault="00EE4AA6" w:rsidP="00EE4AA6">
            <w:pPr>
              <w:pStyle w:val="TAC"/>
              <w:spacing w:line="256" w:lineRule="auto"/>
              <w:rPr>
                <w:ins w:id="2399" w:author="Flores Fernandez" w:date="2023-08-09T17:53:00Z"/>
              </w:rPr>
            </w:pPr>
            <w:ins w:id="2400" w:author="Flores Fernandez" w:date="2023-08-12T03:19:00Z">
              <w:r w:rsidRPr="003F1132">
                <w:t>847</w:t>
              </w:r>
            </w:ins>
          </w:p>
        </w:tc>
        <w:tc>
          <w:tcPr>
            <w:tcW w:w="992" w:type="dxa"/>
            <w:tcBorders>
              <w:top w:val="single" w:sz="4" w:space="0" w:color="auto"/>
              <w:left w:val="single" w:sz="4" w:space="0" w:color="auto"/>
              <w:bottom w:val="single" w:sz="4" w:space="0" w:color="auto"/>
              <w:right w:val="single" w:sz="4" w:space="0" w:color="auto"/>
            </w:tcBorders>
            <w:tcPrChange w:id="2401"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468EE960" w14:textId="21922BCC" w:rsidR="00EE4AA6" w:rsidRPr="00CF69FD" w:rsidRDefault="00EE4AA6" w:rsidP="00EE4AA6">
            <w:pPr>
              <w:pStyle w:val="TAC"/>
              <w:spacing w:line="256" w:lineRule="auto"/>
              <w:rPr>
                <w:ins w:id="2402" w:author="Flores Fernandez" w:date="2023-08-09T17:53:00Z"/>
              </w:rPr>
            </w:pPr>
            <w:ins w:id="2403" w:author="Flores Fernandez" w:date="2023-08-12T03:19:00Z">
              <w:r w:rsidRPr="003F1132">
                <w:t>169400</w:t>
              </w:r>
            </w:ins>
          </w:p>
        </w:tc>
        <w:tc>
          <w:tcPr>
            <w:tcW w:w="993" w:type="dxa"/>
            <w:tcBorders>
              <w:top w:val="single" w:sz="4" w:space="0" w:color="auto"/>
              <w:left w:val="single" w:sz="4" w:space="0" w:color="auto"/>
              <w:bottom w:val="single" w:sz="4" w:space="0" w:color="auto"/>
              <w:right w:val="single" w:sz="4" w:space="0" w:color="auto"/>
            </w:tcBorders>
            <w:tcPrChange w:id="2404" w:author="Flores Fernandez" w:date="2023-08-09T17:54:00Z">
              <w:tcPr>
                <w:tcW w:w="993" w:type="dxa"/>
                <w:tcBorders>
                  <w:top w:val="single" w:sz="4" w:space="0" w:color="auto"/>
                  <w:left w:val="single" w:sz="4" w:space="0" w:color="auto"/>
                  <w:bottom w:val="single" w:sz="4" w:space="0" w:color="auto"/>
                  <w:right w:val="single" w:sz="4" w:space="0" w:color="auto"/>
                </w:tcBorders>
              </w:tcPr>
            </w:tcPrChange>
          </w:tcPr>
          <w:p w14:paraId="739BD2D7" w14:textId="7FA6E8A1" w:rsidR="00EE4AA6" w:rsidRPr="00CF69FD" w:rsidRDefault="00EE4AA6" w:rsidP="00EE4AA6">
            <w:pPr>
              <w:pStyle w:val="TAC"/>
              <w:spacing w:line="256" w:lineRule="auto"/>
              <w:rPr>
                <w:ins w:id="2405" w:author="Flores Fernandez" w:date="2023-08-09T17:53:00Z"/>
              </w:rPr>
            </w:pPr>
            <w:ins w:id="2406" w:author="Flores Fernandez" w:date="2023-08-12T03:19:00Z">
              <w:r w:rsidRPr="003F1132">
                <w:t>661.24</w:t>
              </w:r>
            </w:ins>
          </w:p>
        </w:tc>
        <w:tc>
          <w:tcPr>
            <w:tcW w:w="992" w:type="dxa"/>
            <w:tcBorders>
              <w:top w:val="single" w:sz="4" w:space="0" w:color="auto"/>
              <w:left w:val="single" w:sz="4" w:space="0" w:color="auto"/>
              <w:bottom w:val="single" w:sz="4" w:space="0" w:color="auto"/>
              <w:right w:val="single" w:sz="4" w:space="0" w:color="auto"/>
            </w:tcBorders>
            <w:tcPrChange w:id="2407"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3BF464DD" w14:textId="4137592E" w:rsidR="00EE4AA6" w:rsidRPr="00CF69FD" w:rsidRDefault="00EE4AA6" w:rsidP="00EE4AA6">
            <w:pPr>
              <w:pStyle w:val="TAC"/>
              <w:spacing w:line="256" w:lineRule="auto"/>
              <w:rPr>
                <w:ins w:id="2408" w:author="Flores Fernandez" w:date="2023-08-09T17:53:00Z"/>
              </w:rPr>
            </w:pPr>
            <w:ins w:id="2409" w:author="Flores Fernandez" w:date="2023-08-12T03:19:00Z">
              <w:r w:rsidRPr="003F1132">
                <w:t>132248</w:t>
              </w:r>
            </w:ins>
          </w:p>
        </w:tc>
        <w:tc>
          <w:tcPr>
            <w:tcW w:w="992" w:type="dxa"/>
            <w:tcBorders>
              <w:top w:val="single" w:sz="4" w:space="0" w:color="auto"/>
              <w:left w:val="single" w:sz="4" w:space="0" w:color="auto"/>
              <w:bottom w:val="single" w:sz="4" w:space="0" w:color="auto"/>
              <w:right w:val="single" w:sz="4" w:space="0" w:color="auto"/>
            </w:tcBorders>
            <w:tcPrChange w:id="2410"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29CE3559" w14:textId="03651ABF" w:rsidR="00EE4AA6" w:rsidRPr="00CF69FD" w:rsidRDefault="00EE4AA6" w:rsidP="00EE4AA6">
            <w:pPr>
              <w:pStyle w:val="TAC"/>
              <w:spacing w:line="256" w:lineRule="auto"/>
              <w:rPr>
                <w:ins w:id="2411" w:author="Flores Fernandez" w:date="2023-08-09T17:53:00Z"/>
              </w:rPr>
            </w:pPr>
            <w:ins w:id="2412" w:author="Flores Fernandez" w:date="2023-08-12T03:19:00Z">
              <w:r w:rsidRPr="003F1132">
                <w:t>504</w:t>
              </w:r>
            </w:ins>
          </w:p>
        </w:tc>
        <w:tc>
          <w:tcPr>
            <w:tcW w:w="851" w:type="dxa"/>
            <w:tcBorders>
              <w:top w:val="nil"/>
              <w:left w:val="single" w:sz="4" w:space="0" w:color="auto"/>
              <w:bottom w:val="nil"/>
              <w:right w:val="single" w:sz="4" w:space="0" w:color="auto"/>
            </w:tcBorders>
            <w:tcPrChange w:id="2413" w:author="Flores Fernandez" w:date="2023-08-09T17:54:00Z">
              <w:tcPr>
                <w:tcW w:w="851" w:type="dxa"/>
                <w:tcBorders>
                  <w:top w:val="nil"/>
                  <w:left w:val="single" w:sz="4" w:space="0" w:color="auto"/>
                  <w:bottom w:val="single" w:sz="4" w:space="0" w:color="auto"/>
                  <w:right w:val="single" w:sz="4" w:space="0" w:color="auto"/>
                </w:tcBorders>
              </w:tcPr>
            </w:tcPrChange>
          </w:tcPr>
          <w:p w14:paraId="66E1609C" w14:textId="77777777" w:rsidR="00EE4AA6" w:rsidRPr="00CF69FD" w:rsidDel="00F17FC6" w:rsidRDefault="00EE4AA6" w:rsidP="00EE4AA6">
            <w:pPr>
              <w:pStyle w:val="TAC"/>
              <w:spacing w:line="256" w:lineRule="auto"/>
              <w:rPr>
                <w:ins w:id="2414" w:author="Flores Fernandez" w:date="2023-08-09T17:53:00Z"/>
              </w:rPr>
            </w:pPr>
          </w:p>
        </w:tc>
        <w:tc>
          <w:tcPr>
            <w:tcW w:w="850" w:type="dxa"/>
            <w:tcBorders>
              <w:top w:val="single" w:sz="4" w:space="0" w:color="auto"/>
              <w:left w:val="single" w:sz="4" w:space="0" w:color="auto"/>
              <w:bottom w:val="single" w:sz="4" w:space="0" w:color="auto"/>
              <w:right w:val="single" w:sz="4" w:space="0" w:color="auto"/>
            </w:tcBorders>
            <w:tcPrChange w:id="2415" w:author="Flores Fernandez" w:date="2023-08-09T17:54:00Z">
              <w:tcPr>
                <w:tcW w:w="850" w:type="dxa"/>
                <w:tcBorders>
                  <w:top w:val="single" w:sz="4" w:space="0" w:color="auto"/>
                  <w:left w:val="single" w:sz="4" w:space="0" w:color="auto"/>
                  <w:bottom w:val="single" w:sz="4" w:space="0" w:color="auto"/>
                  <w:right w:val="single" w:sz="4" w:space="0" w:color="auto"/>
                </w:tcBorders>
              </w:tcPr>
            </w:tcPrChange>
          </w:tcPr>
          <w:p w14:paraId="6F44333C" w14:textId="7D19A426" w:rsidR="00EE4AA6" w:rsidRPr="00CF69FD" w:rsidRDefault="00EE4AA6" w:rsidP="00EE4AA6">
            <w:pPr>
              <w:pStyle w:val="TAC"/>
              <w:spacing w:line="256" w:lineRule="auto"/>
              <w:rPr>
                <w:ins w:id="2416" w:author="Flores Fernandez" w:date="2023-08-09T17:53:00Z"/>
              </w:rPr>
            </w:pPr>
            <w:ins w:id="2417" w:author="Flores Fernandez" w:date="2023-08-09T17:55:00Z">
              <w:r w:rsidRPr="00CF69FD">
                <w:t>-</w:t>
              </w:r>
            </w:ins>
          </w:p>
        </w:tc>
        <w:tc>
          <w:tcPr>
            <w:tcW w:w="992" w:type="dxa"/>
            <w:tcBorders>
              <w:top w:val="single" w:sz="4" w:space="0" w:color="auto"/>
              <w:left w:val="single" w:sz="4" w:space="0" w:color="auto"/>
              <w:bottom w:val="single" w:sz="4" w:space="0" w:color="auto"/>
              <w:right w:val="single" w:sz="4" w:space="0" w:color="auto"/>
            </w:tcBorders>
            <w:tcPrChange w:id="2418"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266E7A96" w14:textId="5BBB4422" w:rsidR="00EE4AA6" w:rsidRPr="00CF69FD" w:rsidRDefault="00EE4AA6" w:rsidP="00EE4AA6">
            <w:pPr>
              <w:pStyle w:val="TAC"/>
              <w:spacing w:line="256" w:lineRule="auto"/>
              <w:rPr>
                <w:ins w:id="2419" w:author="Flores Fernandez" w:date="2023-08-09T17:53:00Z"/>
              </w:rPr>
            </w:pPr>
            <w:ins w:id="2420" w:author="Flores Fernandez" w:date="2023-08-09T17:55:00Z">
              <w:r w:rsidRPr="00CF69FD">
                <w:t>-</w:t>
              </w:r>
            </w:ins>
          </w:p>
        </w:tc>
        <w:tc>
          <w:tcPr>
            <w:tcW w:w="709" w:type="dxa"/>
            <w:tcBorders>
              <w:top w:val="single" w:sz="4" w:space="0" w:color="auto"/>
              <w:left w:val="single" w:sz="4" w:space="0" w:color="auto"/>
              <w:bottom w:val="single" w:sz="4" w:space="0" w:color="auto"/>
              <w:right w:val="single" w:sz="4" w:space="0" w:color="auto"/>
            </w:tcBorders>
            <w:tcPrChange w:id="2421" w:author="Flores Fernandez" w:date="2023-08-09T17:54:00Z">
              <w:tcPr>
                <w:tcW w:w="709" w:type="dxa"/>
                <w:tcBorders>
                  <w:top w:val="single" w:sz="4" w:space="0" w:color="auto"/>
                  <w:left w:val="single" w:sz="4" w:space="0" w:color="auto"/>
                  <w:bottom w:val="single" w:sz="4" w:space="0" w:color="auto"/>
                  <w:right w:val="single" w:sz="4" w:space="0" w:color="auto"/>
                </w:tcBorders>
              </w:tcPr>
            </w:tcPrChange>
          </w:tcPr>
          <w:p w14:paraId="776194A5" w14:textId="3A31AFC8" w:rsidR="00EE4AA6" w:rsidRPr="00CF69FD" w:rsidRDefault="00EE4AA6" w:rsidP="00EE4AA6">
            <w:pPr>
              <w:pStyle w:val="TAC"/>
              <w:spacing w:line="256" w:lineRule="auto"/>
              <w:rPr>
                <w:ins w:id="2422" w:author="Flores Fernandez" w:date="2023-08-09T17:53:00Z"/>
              </w:rPr>
            </w:pPr>
            <w:ins w:id="2423" w:author="Flores Fernandez" w:date="2023-08-09T17:55:00Z">
              <w:r w:rsidRPr="00CF69FD">
                <w:t>-</w:t>
              </w:r>
            </w:ins>
          </w:p>
        </w:tc>
        <w:tc>
          <w:tcPr>
            <w:tcW w:w="851" w:type="dxa"/>
            <w:tcBorders>
              <w:top w:val="single" w:sz="4" w:space="0" w:color="auto"/>
              <w:left w:val="single" w:sz="4" w:space="0" w:color="auto"/>
              <w:bottom w:val="single" w:sz="4" w:space="0" w:color="auto"/>
              <w:right w:val="single" w:sz="4" w:space="0" w:color="auto"/>
            </w:tcBorders>
            <w:tcPrChange w:id="2424" w:author="Flores Fernandez" w:date="2023-08-09T17:54:00Z">
              <w:tcPr>
                <w:tcW w:w="851" w:type="dxa"/>
                <w:tcBorders>
                  <w:top w:val="single" w:sz="4" w:space="0" w:color="auto"/>
                  <w:left w:val="single" w:sz="4" w:space="0" w:color="auto"/>
                  <w:bottom w:val="single" w:sz="4" w:space="0" w:color="auto"/>
                  <w:right w:val="single" w:sz="4" w:space="0" w:color="auto"/>
                </w:tcBorders>
              </w:tcPr>
            </w:tcPrChange>
          </w:tcPr>
          <w:p w14:paraId="75907B12" w14:textId="1F3166EC" w:rsidR="00EE4AA6" w:rsidRPr="00CF69FD" w:rsidRDefault="00EE4AA6" w:rsidP="00EE4AA6">
            <w:pPr>
              <w:pStyle w:val="TAC"/>
              <w:spacing w:line="256" w:lineRule="auto"/>
              <w:rPr>
                <w:ins w:id="2425" w:author="Flores Fernandez" w:date="2023-08-09T17:53:00Z"/>
              </w:rPr>
            </w:pPr>
            <w:ins w:id="2426" w:author="Flores Fernandez" w:date="2023-08-09T17:55:00Z">
              <w:r w:rsidRPr="00CF69FD">
                <w:t>-</w:t>
              </w:r>
            </w:ins>
          </w:p>
        </w:tc>
        <w:tc>
          <w:tcPr>
            <w:tcW w:w="850" w:type="dxa"/>
            <w:tcBorders>
              <w:top w:val="single" w:sz="4" w:space="0" w:color="auto"/>
              <w:left w:val="single" w:sz="4" w:space="0" w:color="auto"/>
              <w:bottom w:val="single" w:sz="4" w:space="0" w:color="auto"/>
              <w:right w:val="single" w:sz="4" w:space="0" w:color="auto"/>
            </w:tcBorders>
            <w:tcPrChange w:id="2427" w:author="Flores Fernandez" w:date="2023-08-09T17:54:00Z">
              <w:tcPr>
                <w:tcW w:w="850" w:type="dxa"/>
                <w:tcBorders>
                  <w:top w:val="single" w:sz="4" w:space="0" w:color="auto"/>
                  <w:left w:val="single" w:sz="4" w:space="0" w:color="auto"/>
                  <w:bottom w:val="single" w:sz="4" w:space="0" w:color="auto"/>
                  <w:right w:val="single" w:sz="4" w:space="0" w:color="auto"/>
                </w:tcBorders>
              </w:tcPr>
            </w:tcPrChange>
          </w:tcPr>
          <w:p w14:paraId="42CE4891" w14:textId="4546285A" w:rsidR="00EE4AA6" w:rsidRPr="00CF69FD" w:rsidRDefault="00EE4AA6" w:rsidP="00EE4AA6">
            <w:pPr>
              <w:pStyle w:val="TAC"/>
              <w:spacing w:line="256" w:lineRule="auto"/>
              <w:rPr>
                <w:ins w:id="2428" w:author="Flores Fernandez" w:date="2023-08-09T17:53:00Z"/>
              </w:rPr>
            </w:pPr>
            <w:ins w:id="2429" w:author="Flores Fernandez" w:date="2023-08-09T17:55:00Z">
              <w:r w:rsidRPr="00CF69FD">
                <w:t>-</w:t>
              </w:r>
            </w:ins>
          </w:p>
        </w:tc>
        <w:tc>
          <w:tcPr>
            <w:tcW w:w="992" w:type="dxa"/>
            <w:tcBorders>
              <w:top w:val="single" w:sz="4" w:space="0" w:color="auto"/>
              <w:left w:val="single" w:sz="4" w:space="0" w:color="auto"/>
              <w:bottom w:val="single" w:sz="4" w:space="0" w:color="auto"/>
              <w:right w:val="single" w:sz="4" w:space="0" w:color="auto"/>
            </w:tcBorders>
            <w:tcPrChange w:id="2430" w:author="Flores Fernandez" w:date="2023-08-09T17:54:00Z">
              <w:tcPr>
                <w:tcW w:w="992" w:type="dxa"/>
                <w:tcBorders>
                  <w:top w:val="single" w:sz="4" w:space="0" w:color="auto"/>
                  <w:left w:val="single" w:sz="4" w:space="0" w:color="auto"/>
                  <w:bottom w:val="single" w:sz="4" w:space="0" w:color="auto"/>
                  <w:right w:val="single" w:sz="4" w:space="0" w:color="auto"/>
                </w:tcBorders>
              </w:tcPr>
            </w:tcPrChange>
          </w:tcPr>
          <w:p w14:paraId="7EC2B338" w14:textId="2F86DC83" w:rsidR="00EE4AA6" w:rsidRPr="00CF69FD" w:rsidRDefault="00EE4AA6" w:rsidP="00EE4AA6">
            <w:pPr>
              <w:pStyle w:val="TAC"/>
              <w:spacing w:line="256" w:lineRule="auto"/>
              <w:rPr>
                <w:ins w:id="2431" w:author="Flores Fernandez" w:date="2023-08-09T17:53:00Z"/>
              </w:rPr>
            </w:pPr>
            <w:ins w:id="2432" w:author="Flores Fernandez" w:date="2023-08-09T17:55:00Z">
              <w:r w:rsidRPr="00CF69FD">
                <w:t>-</w:t>
              </w:r>
            </w:ins>
          </w:p>
        </w:tc>
      </w:tr>
      <w:tr w:rsidR="00EE4AA6" w14:paraId="31CCEDEB" w14:textId="77777777" w:rsidTr="00FD5E31">
        <w:trPr>
          <w:ins w:id="2433" w:author="Flores Fernandez" w:date="2023-08-09T17:53:00Z"/>
        </w:trPr>
        <w:tc>
          <w:tcPr>
            <w:tcW w:w="788" w:type="dxa"/>
            <w:tcBorders>
              <w:top w:val="nil"/>
              <w:left w:val="single" w:sz="4" w:space="0" w:color="auto"/>
              <w:bottom w:val="single" w:sz="4" w:space="0" w:color="auto"/>
              <w:right w:val="single" w:sz="4" w:space="0" w:color="auto"/>
            </w:tcBorders>
          </w:tcPr>
          <w:p w14:paraId="7248BA38" w14:textId="77777777" w:rsidR="00EE4AA6" w:rsidRDefault="00EE4AA6" w:rsidP="00EE4AA6">
            <w:pPr>
              <w:pStyle w:val="TAC"/>
              <w:spacing w:line="256" w:lineRule="auto"/>
              <w:rPr>
                <w:ins w:id="2434" w:author="Flores Fernandez" w:date="2023-08-09T17:53:00Z"/>
              </w:rPr>
            </w:pPr>
          </w:p>
        </w:tc>
        <w:tc>
          <w:tcPr>
            <w:tcW w:w="849" w:type="dxa"/>
            <w:tcBorders>
              <w:top w:val="nil"/>
              <w:left w:val="single" w:sz="4" w:space="0" w:color="auto"/>
              <w:bottom w:val="single" w:sz="4" w:space="0" w:color="auto"/>
              <w:right w:val="single" w:sz="4" w:space="0" w:color="auto"/>
            </w:tcBorders>
          </w:tcPr>
          <w:p w14:paraId="6B1CF0C6" w14:textId="77777777" w:rsidR="00EE4AA6" w:rsidRDefault="00EE4AA6" w:rsidP="00EE4AA6">
            <w:pPr>
              <w:pStyle w:val="TAC"/>
              <w:spacing w:line="256" w:lineRule="auto"/>
              <w:rPr>
                <w:ins w:id="2435" w:author="Flores Fernandez" w:date="2023-08-09T17:53:00Z"/>
              </w:rPr>
            </w:pPr>
          </w:p>
        </w:tc>
        <w:tc>
          <w:tcPr>
            <w:tcW w:w="1133" w:type="dxa"/>
            <w:tcBorders>
              <w:top w:val="nil"/>
              <w:left w:val="single" w:sz="4" w:space="0" w:color="auto"/>
              <w:bottom w:val="single" w:sz="4" w:space="0" w:color="auto"/>
              <w:right w:val="single" w:sz="4" w:space="0" w:color="auto"/>
            </w:tcBorders>
          </w:tcPr>
          <w:p w14:paraId="504DD4A3" w14:textId="77777777" w:rsidR="00EE4AA6" w:rsidRDefault="00EE4AA6" w:rsidP="00EE4AA6">
            <w:pPr>
              <w:pStyle w:val="TAC"/>
              <w:spacing w:line="256" w:lineRule="auto"/>
              <w:rPr>
                <w:ins w:id="2436" w:author="Flores Fernandez" w:date="2023-08-09T17:53:00Z"/>
              </w:rPr>
            </w:pPr>
          </w:p>
        </w:tc>
        <w:tc>
          <w:tcPr>
            <w:tcW w:w="709" w:type="dxa"/>
            <w:tcBorders>
              <w:top w:val="single" w:sz="4" w:space="0" w:color="auto"/>
              <w:left w:val="single" w:sz="4" w:space="0" w:color="auto"/>
              <w:bottom w:val="single" w:sz="4" w:space="0" w:color="auto"/>
              <w:right w:val="single" w:sz="4" w:space="0" w:color="auto"/>
            </w:tcBorders>
          </w:tcPr>
          <w:p w14:paraId="54E36308" w14:textId="79A1AD44" w:rsidR="00EE4AA6" w:rsidRDefault="00EE4AA6" w:rsidP="00EE4AA6">
            <w:pPr>
              <w:pStyle w:val="TAC"/>
              <w:spacing w:line="256" w:lineRule="auto"/>
              <w:rPr>
                <w:ins w:id="2437" w:author="Flores Fernandez" w:date="2023-08-09T17:53:00Z"/>
              </w:rPr>
            </w:pPr>
            <w:ins w:id="2438" w:author="Flores Fernandez" w:date="2023-08-09T17:54:00Z">
              <w:r>
                <w:t>High</w:t>
              </w:r>
            </w:ins>
          </w:p>
        </w:tc>
        <w:tc>
          <w:tcPr>
            <w:tcW w:w="992" w:type="dxa"/>
            <w:tcBorders>
              <w:top w:val="single" w:sz="4" w:space="0" w:color="auto"/>
              <w:left w:val="single" w:sz="4" w:space="0" w:color="auto"/>
              <w:bottom w:val="single" w:sz="4" w:space="0" w:color="auto"/>
              <w:right w:val="single" w:sz="4" w:space="0" w:color="auto"/>
            </w:tcBorders>
          </w:tcPr>
          <w:p w14:paraId="325B0060" w14:textId="58BFCD7A" w:rsidR="00EE4AA6" w:rsidRPr="00CF69FD" w:rsidRDefault="00EE4AA6" w:rsidP="00EE4AA6">
            <w:pPr>
              <w:pStyle w:val="TAC"/>
              <w:spacing w:line="256" w:lineRule="auto"/>
              <w:rPr>
                <w:ins w:id="2439" w:author="Flores Fernandez" w:date="2023-08-09T17:53:00Z"/>
              </w:rPr>
            </w:pPr>
            <w:ins w:id="2440" w:author="Flores Fernandez" w:date="2023-08-12T03:19:00Z">
              <w:r w:rsidRPr="003F1132">
                <w:t>857</w:t>
              </w:r>
            </w:ins>
          </w:p>
        </w:tc>
        <w:tc>
          <w:tcPr>
            <w:tcW w:w="992" w:type="dxa"/>
            <w:tcBorders>
              <w:top w:val="single" w:sz="4" w:space="0" w:color="auto"/>
              <w:left w:val="single" w:sz="4" w:space="0" w:color="auto"/>
              <w:bottom w:val="single" w:sz="4" w:space="0" w:color="auto"/>
              <w:right w:val="single" w:sz="4" w:space="0" w:color="auto"/>
            </w:tcBorders>
          </w:tcPr>
          <w:p w14:paraId="682A2DE0" w14:textId="513AB515" w:rsidR="00EE4AA6" w:rsidRPr="00CF69FD" w:rsidRDefault="00EE4AA6" w:rsidP="00EE4AA6">
            <w:pPr>
              <w:pStyle w:val="TAC"/>
              <w:spacing w:line="256" w:lineRule="auto"/>
              <w:rPr>
                <w:ins w:id="2441" w:author="Flores Fernandez" w:date="2023-08-09T17:53:00Z"/>
              </w:rPr>
            </w:pPr>
            <w:ins w:id="2442" w:author="Flores Fernandez" w:date="2023-08-12T03:19:00Z">
              <w:r w:rsidRPr="003F1132">
                <w:t>171400</w:t>
              </w:r>
            </w:ins>
          </w:p>
        </w:tc>
        <w:tc>
          <w:tcPr>
            <w:tcW w:w="993" w:type="dxa"/>
            <w:tcBorders>
              <w:top w:val="single" w:sz="4" w:space="0" w:color="auto"/>
              <w:left w:val="single" w:sz="4" w:space="0" w:color="auto"/>
              <w:bottom w:val="single" w:sz="4" w:space="0" w:color="auto"/>
              <w:right w:val="single" w:sz="4" w:space="0" w:color="auto"/>
            </w:tcBorders>
          </w:tcPr>
          <w:p w14:paraId="352EE3C3" w14:textId="5441D8D2" w:rsidR="00EE4AA6" w:rsidRPr="00CF69FD" w:rsidRDefault="00EE4AA6" w:rsidP="00EE4AA6">
            <w:pPr>
              <w:pStyle w:val="TAC"/>
              <w:spacing w:line="256" w:lineRule="auto"/>
              <w:rPr>
                <w:ins w:id="2443" w:author="Flores Fernandez" w:date="2023-08-09T17:53:00Z"/>
              </w:rPr>
            </w:pPr>
            <w:ins w:id="2444" w:author="Flores Fernandez" w:date="2023-08-12T03:19:00Z">
              <w:r w:rsidRPr="003F1132">
                <w:t>850.52</w:t>
              </w:r>
            </w:ins>
          </w:p>
        </w:tc>
        <w:tc>
          <w:tcPr>
            <w:tcW w:w="992" w:type="dxa"/>
            <w:tcBorders>
              <w:top w:val="single" w:sz="4" w:space="0" w:color="auto"/>
              <w:left w:val="single" w:sz="4" w:space="0" w:color="auto"/>
              <w:bottom w:val="single" w:sz="4" w:space="0" w:color="auto"/>
              <w:right w:val="single" w:sz="4" w:space="0" w:color="auto"/>
            </w:tcBorders>
          </w:tcPr>
          <w:p w14:paraId="62E46D34" w14:textId="7D27C33B" w:rsidR="00EE4AA6" w:rsidRPr="00CF69FD" w:rsidRDefault="00EE4AA6" w:rsidP="00EE4AA6">
            <w:pPr>
              <w:pStyle w:val="TAC"/>
              <w:spacing w:line="256" w:lineRule="auto"/>
              <w:rPr>
                <w:ins w:id="2445" w:author="Flores Fernandez" w:date="2023-08-09T17:53:00Z"/>
              </w:rPr>
            </w:pPr>
            <w:ins w:id="2446" w:author="Flores Fernandez" w:date="2023-08-12T03:19:00Z">
              <w:r w:rsidRPr="003F1132">
                <w:t>170104</w:t>
              </w:r>
            </w:ins>
          </w:p>
        </w:tc>
        <w:tc>
          <w:tcPr>
            <w:tcW w:w="992" w:type="dxa"/>
            <w:tcBorders>
              <w:top w:val="single" w:sz="4" w:space="0" w:color="auto"/>
              <w:left w:val="single" w:sz="4" w:space="0" w:color="auto"/>
              <w:bottom w:val="single" w:sz="4" w:space="0" w:color="auto"/>
              <w:right w:val="single" w:sz="4" w:space="0" w:color="auto"/>
            </w:tcBorders>
          </w:tcPr>
          <w:p w14:paraId="703E5B06" w14:textId="7979B18E" w:rsidR="00EE4AA6" w:rsidRPr="00CF69FD" w:rsidRDefault="00EE4AA6" w:rsidP="00EE4AA6">
            <w:pPr>
              <w:pStyle w:val="TAC"/>
              <w:spacing w:line="256" w:lineRule="auto"/>
              <w:rPr>
                <w:ins w:id="2447" w:author="Flores Fernandez" w:date="2023-08-09T17:53:00Z"/>
              </w:rPr>
            </w:pPr>
            <w:ins w:id="2448" w:author="Flores Fernandez" w:date="2023-08-12T03:19:00Z">
              <w:r w:rsidRPr="003F1132">
                <w:t>6</w:t>
              </w:r>
            </w:ins>
          </w:p>
        </w:tc>
        <w:tc>
          <w:tcPr>
            <w:tcW w:w="851" w:type="dxa"/>
            <w:tcBorders>
              <w:top w:val="nil"/>
              <w:left w:val="single" w:sz="4" w:space="0" w:color="auto"/>
              <w:bottom w:val="single" w:sz="4" w:space="0" w:color="auto"/>
              <w:right w:val="single" w:sz="4" w:space="0" w:color="auto"/>
            </w:tcBorders>
          </w:tcPr>
          <w:p w14:paraId="2336EE0B" w14:textId="77777777" w:rsidR="00EE4AA6" w:rsidRPr="00CF69FD" w:rsidDel="00F17FC6" w:rsidRDefault="00EE4AA6" w:rsidP="00EE4AA6">
            <w:pPr>
              <w:pStyle w:val="TAC"/>
              <w:spacing w:line="256" w:lineRule="auto"/>
              <w:rPr>
                <w:ins w:id="2449" w:author="Flores Fernandez" w:date="2023-08-09T17:53:00Z"/>
              </w:rPr>
            </w:pPr>
          </w:p>
        </w:tc>
        <w:tc>
          <w:tcPr>
            <w:tcW w:w="850" w:type="dxa"/>
            <w:tcBorders>
              <w:top w:val="single" w:sz="4" w:space="0" w:color="auto"/>
              <w:left w:val="single" w:sz="4" w:space="0" w:color="auto"/>
              <w:bottom w:val="single" w:sz="4" w:space="0" w:color="auto"/>
              <w:right w:val="single" w:sz="4" w:space="0" w:color="auto"/>
            </w:tcBorders>
          </w:tcPr>
          <w:p w14:paraId="0D56CF07" w14:textId="63C662EE" w:rsidR="00EE4AA6" w:rsidRPr="00CF69FD" w:rsidRDefault="00EE4AA6" w:rsidP="00EE4AA6">
            <w:pPr>
              <w:pStyle w:val="TAC"/>
              <w:spacing w:line="256" w:lineRule="auto"/>
              <w:rPr>
                <w:ins w:id="2450" w:author="Flores Fernandez" w:date="2023-08-09T17:53:00Z"/>
              </w:rPr>
            </w:pPr>
            <w:ins w:id="2451" w:author="Flores Fernandez" w:date="2023-08-09T17:55:00Z">
              <w:r w:rsidRPr="00CF69FD">
                <w:t>-</w:t>
              </w:r>
            </w:ins>
          </w:p>
        </w:tc>
        <w:tc>
          <w:tcPr>
            <w:tcW w:w="992" w:type="dxa"/>
            <w:tcBorders>
              <w:top w:val="single" w:sz="4" w:space="0" w:color="auto"/>
              <w:left w:val="single" w:sz="4" w:space="0" w:color="auto"/>
              <w:bottom w:val="single" w:sz="4" w:space="0" w:color="auto"/>
              <w:right w:val="single" w:sz="4" w:space="0" w:color="auto"/>
            </w:tcBorders>
          </w:tcPr>
          <w:p w14:paraId="5650E767" w14:textId="4CCE4064" w:rsidR="00EE4AA6" w:rsidRPr="00CF69FD" w:rsidRDefault="00EE4AA6" w:rsidP="00EE4AA6">
            <w:pPr>
              <w:pStyle w:val="TAC"/>
              <w:spacing w:line="256" w:lineRule="auto"/>
              <w:rPr>
                <w:ins w:id="2452" w:author="Flores Fernandez" w:date="2023-08-09T17:53:00Z"/>
              </w:rPr>
            </w:pPr>
            <w:ins w:id="2453" w:author="Flores Fernandez" w:date="2023-08-09T17:55:00Z">
              <w:r w:rsidRPr="00CF69FD">
                <w:t>-</w:t>
              </w:r>
            </w:ins>
          </w:p>
        </w:tc>
        <w:tc>
          <w:tcPr>
            <w:tcW w:w="709" w:type="dxa"/>
            <w:tcBorders>
              <w:top w:val="single" w:sz="4" w:space="0" w:color="auto"/>
              <w:left w:val="single" w:sz="4" w:space="0" w:color="auto"/>
              <w:bottom w:val="single" w:sz="4" w:space="0" w:color="auto"/>
              <w:right w:val="single" w:sz="4" w:space="0" w:color="auto"/>
            </w:tcBorders>
          </w:tcPr>
          <w:p w14:paraId="78CA4C88" w14:textId="1F8926CE" w:rsidR="00EE4AA6" w:rsidRPr="00CF69FD" w:rsidRDefault="00EE4AA6" w:rsidP="00EE4AA6">
            <w:pPr>
              <w:pStyle w:val="TAC"/>
              <w:spacing w:line="256" w:lineRule="auto"/>
              <w:rPr>
                <w:ins w:id="2454" w:author="Flores Fernandez" w:date="2023-08-09T17:53:00Z"/>
              </w:rPr>
            </w:pPr>
            <w:ins w:id="2455" w:author="Flores Fernandez" w:date="2023-08-09T17:55:00Z">
              <w:r w:rsidRPr="00CF69FD">
                <w:t>-</w:t>
              </w:r>
            </w:ins>
          </w:p>
        </w:tc>
        <w:tc>
          <w:tcPr>
            <w:tcW w:w="851" w:type="dxa"/>
            <w:tcBorders>
              <w:top w:val="single" w:sz="4" w:space="0" w:color="auto"/>
              <w:left w:val="single" w:sz="4" w:space="0" w:color="auto"/>
              <w:bottom w:val="single" w:sz="4" w:space="0" w:color="auto"/>
              <w:right w:val="single" w:sz="4" w:space="0" w:color="auto"/>
            </w:tcBorders>
          </w:tcPr>
          <w:p w14:paraId="03E6EFC0" w14:textId="6BA26495" w:rsidR="00EE4AA6" w:rsidRPr="00CF69FD" w:rsidRDefault="00EE4AA6" w:rsidP="00EE4AA6">
            <w:pPr>
              <w:pStyle w:val="TAC"/>
              <w:spacing w:line="256" w:lineRule="auto"/>
              <w:rPr>
                <w:ins w:id="2456" w:author="Flores Fernandez" w:date="2023-08-09T17:53:00Z"/>
              </w:rPr>
            </w:pPr>
            <w:ins w:id="2457" w:author="Flores Fernandez" w:date="2023-08-09T17:55:00Z">
              <w:r w:rsidRPr="00CF69FD">
                <w:t>-</w:t>
              </w:r>
            </w:ins>
          </w:p>
        </w:tc>
        <w:tc>
          <w:tcPr>
            <w:tcW w:w="850" w:type="dxa"/>
            <w:tcBorders>
              <w:top w:val="single" w:sz="4" w:space="0" w:color="auto"/>
              <w:left w:val="single" w:sz="4" w:space="0" w:color="auto"/>
              <w:bottom w:val="single" w:sz="4" w:space="0" w:color="auto"/>
              <w:right w:val="single" w:sz="4" w:space="0" w:color="auto"/>
            </w:tcBorders>
          </w:tcPr>
          <w:p w14:paraId="4D88536B" w14:textId="4FF9875D" w:rsidR="00EE4AA6" w:rsidRPr="00CF69FD" w:rsidRDefault="00EE4AA6" w:rsidP="00EE4AA6">
            <w:pPr>
              <w:pStyle w:val="TAC"/>
              <w:spacing w:line="256" w:lineRule="auto"/>
              <w:rPr>
                <w:ins w:id="2458" w:author="Flores Fernandez" w:date="2023-08-09T17:53:00Z"/>
              </w:rPr>
            </w:pPr>
            <w:ins w:id="2459" w:author="Flores Fernandez" w:date="2023-08-09T17:55:00Z">
              <w:r w:rsidRPr="00CF69FD">
                <w:t>-</w:t>
              </w:r>
            </w:ins>
          </w:p>
        </w:tc>
        <w:tc>
          <w:tcPr>
            <w:tcW w:w="992" w:type="dxa"/>
            <w:tcBorders>
              <w:top w:val="single" w:sz="4" w:space="0" w:color="auto"/>
              <w:left w:val="single" w:sz="4" w:space="0" w:color="auto"/>
              <w:bottom w:val="single" w:sz="4" w:space="0" w:color="auto"/>
              <w:right w:val="single" w:sz="4" w:space="0" w:color="auto"/>
            </w:tcBorders>
          </w:tcPr>
          <w:p w14:paraId="01F51255" w14:textId="32CACF88" w:rsidR="00EE4AA6" w:rsidRPr="00CF69FD" w:rsidRDefault="00EE4AA6" w:rsidP="00EE4AA6">
            <w:pPr>
              <w:pStyle w:val="TAC"/>
              <w:spacing w:line="256" w:lineRule="auto"/>
              <w:rPr>
                <w:ins w:id="2460" w:author="Flores Fernandez" w:date="2023-08-09T17:53:00Z"/>
              </w:rPr>
            </w:pPr>
            <w:ins w:id="2461" w:author="Flores Fernandez" w:date="2023-08-09T17:55:00Z">
              <w:r w:rsidRPr="00CF69FD">
                <w:t>-</w:t>
              </w:r>
            </w:ins>
          </w:p>
        </w:tc>
      </w:tr>
      <w:tr w:rsidR="003B2C00" w14:paraId="035D6AB6" w14:textId="77777777" w:rsidTr="00FD5E3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2" w:author="Flores Fernandez" w:date="2023-08-09T17:53: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val="restart"/>
            <w:tcBorders>
              <w:top w:val="single" w:sz="4" w:space="0" w:color="auto"/>
              <w:left w:val="single" w:sz="4" w:space="0" w:color="auto"/>
              <w:bottom w:val="nil"/>
              <w:right w:val="single" w:sz="4" w:space="0" w:color="auto"/>
            </w:tcBorders>
            <w:hideMark/>
            <w:tcPrChange w:id="2463" w:author="Flores Fernandez" w:date="2023-08-09T17:53:00Z">
              <w:tcPr>
                <w:tcW w:w="789" w:type="dxa"/>
                <w:vMerge w:val="restart"/>
                <w:tcBorders>
                  <w:top w:val="single" w:sz="4" w:space="0" w:color="auto"/>
                  <w:left w:val="single" w:sz="4" w:space="0" w:color="auto"/>
                  <w:bottom w:val="nil"/>
                  <w:right w:val="single" w:sz="4" w:space="0" w:color="auto"/>
                </w:tcBorders>
                <w:hideMark/>
              </w:tcPr>
            </w:tcPrChange>
          </w:tcPr>
          <w:p w14:paraId="6DD27C97" w14:textId="75F24732" w:rsidR="003B2C00" w:rsidRDefault="003B2C00" w:rsidP="003B2C00">
            <w:pPr>
              <w:pStyle w:val="TAC"/>
              <w:spacing w:line="256" w:lineRule="auto"/>
            </w:pPr>
            <w:r>
              <w:t>15</w:t>
            </w:r>
            <w:ins w:id="2464" w:author="Flores Fernandez" w:date="2023-08-09T17:48:00Z">
              <w:r>
                <w:t>/15</w:t>
              </w:r>
            </w:ins>
          </w:p>
        </w:tc>
        <w:tc>
          <w:tcPr>
            <w:tcW w:w="849" w:type="dxa"/>
            <w:vMerge w:val="restart"/>
            <w:tcBorders>
              <w:top w:val="single" w:sz="4" w:space="0" w:color="auto"/>
              <w:left w:val="single" w:sz="4" w:space="0" w:color="auto"/>
              <w:bottom w:val="nil"/>
              <w:right w:val="single" w:sz="4" w:space="0" w:color="auto"/>
            </w:tcBorders>
            <w:hideMark/>
            <w:tcPrChange w:id="2465" w:author="Flores Fernandez" w:date="2023-08-09T17:53:00Z">
              <w:tcPr>
                <w:tcW w:w="850" w:type="dxa"/>
                <w:vMerge w:val="restart"/>
                <w:tcBorders>
                  <w:top w:val="single" w:sz="4" w:space="0" w:color="auto"/>
                  <w:left w:val="single" w:sz="4" w:space="0" w:color="auto"/>
                  <w:bottom w:val="nil"/>
                  <w:right w:val="single" w:sz="4" w:space="0" w:color="auto"/>
                </w:tcBorders>
                <w:hideMark/>
              </w:tcPr>
            </w:tcPrChange>
          </w:tcPr>
          <w:p w14:paraId="3F0296E1" w14:textId="77777777" w:rsidR="003B2C00" w:rsidRDefault="003B2C00" w:rsidP="003B2C00">
            <w:pPr>
              <w:pStyle w:val="TAC"/>
              <w:spacing w:line="256" w:lineRule="auto"/>
            </w:pPr>
            <w:r>
              <w:t>38</w:t>
            </w:r>
          </w:p>
        </w:tc>
        <w:tc>
          <w:tcPr>
            <w:tcW w:w="1133" w:type="dxa"/>
            <w:vMerge w:val="restart"/>
            <w:tcBorders>
              <w:top w:val="single" w:sz="4" w:space="0" w:color="auto"/>
              <w:left w:val="single" w:sz="4" w:space="0" w:color="auto"/>
              <w:bottom w:val="single" w:sz="4" w:space="0" w:color="auto"/>
              <w:right w:val="single" w:sz="4" w:space="0" w:color="auto"/>
            </w:tcBorders>
            <w:hideMark/>
            <w:tcPrChange w:id="2466" w:author="Flores Fernandez" w:date="2023-08-09T17:53:00Z">
              <w:tcPr>
                <w:tcW w:w="1134" w:type="dxa"/>
                <w:vMerge w:val="restart"/>
                <w:tcBorders>
                  <w:top w:val="single" w:sz="4" w:space="0" w:color="auto"/>
                  <w:left w:val="single" w:sz="4" w:space="0" w:color="auto"/>
                  <w:bottom w:val="single" w:sz="4" w:space="0" w:color="auto"/>
                  <w:right w:val="single" w:sz="4" w:space="0" w:color="auto"/>
                </w:tcBorders>
                <w:hideMark/>
              </w:tcPr>
            </w:tcPrChange>
          </w:tcPr>
          <w:p w14:paraId="6163107A" w14:textId="77777777" w:rsidR="003B2C00" w:rsidRDefault="003B2C00" w:rsidP="003B2C00">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Change w:id="2467" w:author="Flores Fernandez" w:date="2023-08-09T17:53:00Z">
              <w:tcPr>
                <w:tcW w:w="709" w:type="dxa"/>
                <w:tcBorders>
                  <w:top w:val="single" w:sz="4" w:space="0" w:color="auto"/>
                  <w:left w:val="single" w:sz="4" w:space="0" w:color="auto"/>
                  <w:bottom w:val="single" w:sz="4" w:space="0" w:color="auto"/>
                  <w:right w:val="single" w:sz="4" w:space="0" w:color="auto"/>
                </w:tcBorders>
                <w:hideMark/>
              </w:tcPr>
            </w:tcPrChange>
          </w:tcPr>
          <w:p w14:paraId="307BF0E3" w14:textId="77777777" w:rsidR="003B2C00" w:rsidRDefault="003B2C00" w:rsidP="003B2C00">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Change w:id="2468" w:author="Flores Fernandez" w:date="2023-08-09T17:53:00Z">
              <w:tcPr>
                <w:tcW w:w="992" w:type="dxa"/>
                <w:tcBorders>
                  <w:top w:val="single" w:sz="4" w:space="0" w:color="auto"/>
                  <w:left w:val="single" w:sz="4" w:space="0" w:color="auto"/>
                  <w:bottom w:val="single" w:sz="4" w:space="0" w:color="auto"/>
                  <w:right w:val="single" w:sz="4" w:space="0" w:color="auto"/>
                </w:tcBorders>
                <w:hideMark/>
              </w:tcPr>
            </w:tcPrChange>
          </w:tcPr>
          <w:p w14:paraId="1DD502C4" w14:textId="77777777" w:rsidR="003B2C00" w:rsidRPr="00CF69FD" w:rsidRDefault="003B2C00" w:rsidP="003B2C00">
            <w:pPr>
              <w:pStyle w:val="TAC"/>
              <w:spacing w:line="256" w:lineRule="auto"/>
            </w:pPr>
            <w:r w:rsidRPr="00CF69FD">
              <w:t>1439.5</w:t>
            </w:r>
          </w:p>
        </w:tc>
        <w:tc>
          <w:tcPr>
            <w:tcW w:w="992" w:type="dxa"/>
            <w:tcBorders>
              <w:top w:val="single" w:sz="4" w:space="0" w:color="auto"/>
              <w:left w:val="single" w:sz="4" w:space="0" w:color="auto"/>
              <w:bottom w:val="single" w:sz="4" w:space="0" w:color="auto"/>
              <w:right w:val="single" w:sz="4" w:space="0" w:color="auto"/>
            </w:tcBorders>
            <w:hideMark/>
            <w:tcPrChange w:id="2469" w:author="Flores Fernandez" w:date="2023-08-09T17:53:00Z">
              <w:tcPr>
                <w:tcW w:w="992" w:type="dxa"/>
                <w:tcBorders>
                  <w:top w:val="single" w:sz="4" w:space="0" w:color="auto"/>
                  <w:left w:val="single" w:sz="4" w:space="0" w:color="auto"/>
                  <w:bottom w:val="single" w:sz="4" w:space="0" w:color="auto"/>
                  <w:right w:val="single" w:sz="4" w:space="0" w:color="auto"/>
                </w:tcBorders>
                <w:hideMark/>
              </w:tcPr>
            </w:tcPrChange>
          </w:tcPr>
          <w:p w14:paraId="0FD7EBED" w14:textId="77777777" w:rsidR="003B2C00" w:rsidRPr="00CF69FD" w:rsidRDefault="003B2C00" w:rsidP="003B2C00">
            <w:pPr>
              <w:pStyle w:val="TAC"/>
              <w:spacing w:line="256" w:lineRule="auto"/>
            </w:pPr>
            <w:r w:rsidRPr="00CF69FD">
              <w:t>287900</w:t>
            </w:r>
          </w:p>
        </w:tc>
        <w:tc>
          <w:tcPr>
            <w:tcW w:w="993" w:type="dxa"/>
            <w:tcBorders>
              <w:top w:val="single" w:sz="4" w:space="0" w:color="auto"/>
              <w:left w:val="single" w:sz="4" w:space="0" w:color="auto"/>
              <w:bottom w:val="single" w:sz="4" w:space="0" w:color="auto"/>
              <w:right w:val="single" w:sz="4" w:space="0" w:color="auto"/>
            </w:tcBorders>
            <w:hideMark/>
            <w:tcPrChange w:id="2470" w:author="Flores Fernandez" w:date="2023-08-09T17:53:00Z">
              <w:tcPr>
                <w:tcW w:w="993" w:type="dxa"/>
                <w:tcBorders>
                  <w:top w:val="single" w:sz="4" w:space="0" w:color="auto"/>
                  <w:left w:val="single" w:sz="4" w:space="0" w:color="auto"/>
                  <w:bottom w:val="single" w:sz="4" w:space="0" w:color="auto"/>
                  <w:right w:val="single" w:sz="4" w:space="0" w:color="auto"/>
                </w:tcBorders>
                <w:hideMark/>
              </w:tcPr>
            </w:tcPrChange>
          </w:tcPr>
          <w:p w14:paraId="6982AAF4" w14:textId="375F4ECF" w:rsidR="003B2C00" w:rsidRPr="00CF69FD" w:rsidRDefault="003B2C00" w:rsidP="003B2C00">
            <w:pPr>
              <w:pStyle w:val="TAC"/>
              <w:spacing w:line="256" w:lineRule="auto"/>
            </w:pPr>
            <w:ins w:id="2471" w:author="Flores Fernandez" w:date="2023-08-12T03:22:00Z">
              <w:r w:rsidRPr="003E5D06">
                <w:t>1432.66</w:t>
              </w:r>
            </w:ins>
            <w:del w:id="2472" w:author="Flores Fernandez" w:date="2023-08-12T03:22:00Z">
              <w:r w:rsidRPr="00CF69FD" w:rsidDel="0086274D">
                <w:delText>1432.39</w:delText>
              </w:r>
            </w:del>
          </w:p>
        </w:tc>
        <w:tc>
          <w:tcPr>
            <w:tcW w:w="992" w:type="dxa"/>
            <w:tcBorders>
              <w:top w:val="single" w:sz="4" w:space="0" w:color="auto"/>
              <w:left w:val="single" w:sz="4" w:space="0" w:color="auto"/>
              <w:bottom w:val="single" w:sz="4" w:space="0" w:color="auto"/>
              <w:right w:val="single" w:sz="4" w:space="0" w:color="auto"/>
            </w:tcBorders>
            <w:hideMark/>
            <w:tcPrChange w:id="2473" w:author="Flores Fernandez" w:date="2023-08-09T17:53:00Z">
              <w:tcPr>
                <w:tcW w:w="992" w:type="dxa"/>
                <w:tcBorders>
                  <w:top w:val="single" w:sz="4" w:space="0" w:color="auto"/>
                  <w:left w:val="single" w:sz="4" w:space="0" w:color="auto"/>
                  <w:bottom w:val="single" w:sz="4" w:space="0" w:color="auto"/>
                  <w:right w:val="single" w:sz="4" w:space="0" w:color="auto"/>
                </w:tcBorders>
                <w:hideMark/>
              </w:tcPr>
            </w:tcPrChange>
          </w:tcPr>
          <w:p w14:paraId="54E533E6" w14:textId="06BEC415" w:rsidR="003B2C00" w:rsidRPr="00CF69FD" w:rsidRDefault="003B2C00" w:rsidP="003B2C00">
            <w:pPr>
              <w:pStyle w:val="TAC"/>
              <w:spacing w:line="256" w:lineRule="auto"/>
            </w:pPr>
            <w:ins w:id="2474" w:author="Flores Fernandez" w:date="2023-08-12T03:22:00Z">
              <w:r w:rsidRPr="003E5D06">
                <w:t>286532</w:t>
              </w:r>
            </w:ins>
            <w:del w:id="2475" w:author="Flores Fernandez" w:date="2023-08-12T03:22:00Z">
              <w:r w:rsidRPr="00CF69FD" w:rsidDel="0086274D">
                <w:delText>286478</w:delText>
              </w:r>
            </w:del>
          </w:p>
        </w:tc>
        <w:tc>
          <w:tcPr>
            <w:tcW w:w="992" w:type="dxa"/>
            <w:tcBorders>
              <w:top w:val="single" w:sz="4" w:space="0" w:color="auto"/>
              <w:left w:val="single" w:sz="4" w:space="0" w:color="auto"/>
              <w:bottom w:val="single" w:sz="4" w:space="0" w:color="auto"/>
              <w:right w:val="single" w:sz="4" w:space="0" w:color="auto"/>
            </w:tcBorders>
            <w:hideMark/>
            <w:tcPrChange w:id="2476" w:author="Flores Fernandez" w:date="2023-08-09T17:53:00Z">
              <w:tcPr>
                <w:tcW w:w="992" w:type="dxa"/>
                <w:tcBorders>
                  <w:top w:val="single" w:sz="4" w:space="0" w:color="auto"/>
                  <w:left w:val="single" w:sz="4" w:space="0" w:color="auto"/>
                  <w:bottom w:val="single" w:sz="4" w:space="0" w:color="auto"/>
                  <w:right w:val="single" w:sz="4" w:space="0" w:color="auto"/>
                </w:tcBorders>
                <w:hideMark/>
              </w:tcPr>
            </w:tcPrChange>
          </w:tcPr>
          <w:p w14:paraId="7804CF8D" w14:textId="77777777" w:rsidR="003B2C00" w:rsidRPr="00CF69FD" w:rsidRDefault="003B2C00" w:rsidP="003B2C00">
            <w:pPr>
              <w:pStyle w:val="TAC"/>
              <w:spacing w:line="256" w:lineRule="auto"/>
            </w:pPr>
            <w:r w:rsidRPr="00CF69FD">
              <w:t>0</w:t>
            </w:r>
          </w:p>
        </w:tc>
        <w:tc>
          <w:tcPr>
            <w:tcW w:w="851" w:type="dxa"/>
            <w:vMerge w:val="restart"/>
            <w:tcBorders>
              <w:top w:val="single" w:sz="4" w:space="0" w:color="auto"/>
              <w:left w:val="single" w:sz="4" w:space="0" w:color="auto"/>
              <w:bottom w:val="single" w:sz="4" w:space="0" w:color="auto"/>
              <w:right w:val="single" w:sz="4" w:space="0" w:color="auto"/>
            </w:tcBorders>
            <w:hideMark/>
            <w:tcPrChange w:id="2477" w:author="Flores Fernandez" w:date="2023-08-09T17:53:00Z">
              <w:tcPr>
                <w:tcW w:w="851" w:type="dxa"/>
                <w:vMerge w:val="restart"/>
                <w:tcBorders>
                  <w:top w:val="single" w:sz="4" w:space="0" w:color="auto"/>
                  <w:left w:val="single" w:sz="4" w:space="0" w:color="auto"/>
                  <w:bottom w:val="single" w:sz="4" w:space="0" w:color="auto"/>
                  <w:right w:val="single" w:sz="4" w:space="0" w:color="auto"/>
                </w:tcBorders>
                <w:hideMark/>
              </w:tcPr>
            </w:tcPrChange>
          </w:tcPr>
          <w:p w14:paraId="6B9B3B9F" w14:textId="2166626E" w:rsidR="003B2C00" w:rsidRPr="00CF69FD" w:rsidRDefault="003B2C00" w:rsidP="003B2C00">
            <w:pPr>
              <w:pStyle w:val="TAC"/>
              <w:spacing w:line="256" w:lineRule="auto"/>
            </w:pPr>
            <w:del w:id="2478" w:author="Flores Fernandez" w:date="2023-08-09T17:49:00Z">
              <w:r w:rsidRPr="00CF69FD" w:rsidDel="00F17FC6">
                <w:delText>30</w:delText>
              </w:r>
            </w:del>
            <w:ins w:id="2479" w:author="Flores Fernandez" w:date="2023-08-09T17:49:00Z">
              <w:r w:rsidRPr="00CF69FD">
                <w:t>15</w:t>
              </w:r>
            </w:ins>
          </w:p>
        </w:tc>
        <w:tc>
          <w:tcPr>
            <w:tcW w:w="850" w:type="dxa"/>
            <w:tcBorders>
              <w:top w:val="single" w:sz="4" w:space="0" w:color="auto"/>
              <w:left w:val="single" w:sz="4" w:space="0" w:color="auto"/>
              <w:bottom w:val="single" w:sz="4" w:space="0" w:color="auto"/>
              <w:right w:val="single" w:sz="4" w:space="0" w:color="auto"/>
            </w:tcBorders>
            <w:hideMark/>
            <w:tcPrChange w:id="2480" w:author="Flores Fernandez" w:date="2023-08-09T17:53:00Z">
              <w:tcPr>
                <w:tcW w:w="850" w:type="dxa"/>
                <w:tcBorders>
                  <w:top w:val="single" w:sz="4" w:space="0" w:color="auto"/>
                  <w:left w:val="single" w:sz="4" w:space="0" w:color="auto"/>
                  <w:bottom w:val="single" w:sz="4" w:space="0" w:color="auto"/>
                  <w:right w:val="single" w:sz="4" w:space="0" w:color="auto"/>
                </w:tcBorders>
                <w:hideMark/>
              </w:tcPr>
            </w:tcPrChange>
          </w:tcPr>
          <w:p w14:paraId="3D4B3614" w14:textId="77777777" w:rsidR="003B2C00" w:rsidRPr="00CF69FD" w:rsidRDefault="003B2C00" w:rsidP="003B2C00">
            <w:pPr>
              <w:pStyle w:val="TAC"/>
              <w:spacing w:line="256" w:lineRule="auto"/>
            </w:pPr>
            <w:r w:rsidRPr="00CF69FD">
              <w:t>3592</w:t>
            </w:r>
          </w:p>
        </w:tc>
        <w:tc>
          <w:tcPr>
            <w:tcW w:w="992" w:type="dxa"/>
            <w:tcBorders>
              <w:top w:val="single" w:sz="4" w:space="0" w:color="auto"/>
              <w:left w:val="single" w:sz="4" w:space="0" w:color="auto"/>
              <w:bottom w:val="single" w:sz="4" w:space="0" w:color="auto"/>
              <w:right w:val="single" w:sz="4" w:space="0" w:color="auto"/>
            </w:tcBorders>
            <w:hideMark/>
            <w:tcPrChange w:id="2481" w:author="Flores Fernandez" w:date="2023-08-09T17:53:00Z">
              <w:tcPr>
                <w:tcW w:w="992" w:type="dxa"/>
                <w:tcBorders>
                  <w:top w:val="single" w:sz="4" w:space="0" w:color="auto"/>
                  <w:left w:val="single" w:sz="4" w:space="0" w:color="auto"/>
                  <w:bottom w:val="single" w:sz="4" w:space="0" w:color="auto"/>
                  <w:right w:val="single" w:sz="4" w:space="0" w:color="auto"/>
                </w:tcBorders>
                <w:hideMark/>
              </w:tcPr>
            </w:tcPrChange>
          </w:tcPr>
          <w:p w14:paraId="096665BA" w14:textId="77777777" w:rsidR="003B2C00" w:rsidRPr="00CF69FD" w:rsidRDefault="003B2C00" w:rsidP="003B2C00">
            <w:pPr>
              <w:pStyle w:val="TAC"/>
              <w:spacing w:line="256" w:lineRule="auto"/>
            </w:pPr>
            <w:r w:rsidRPr="00CF69FD">
              <w:t>287330</w:t>
            </w:r>
          </w:p>
        </w:tc>
        <w:tc>
          <w:tcPr>
            <w:tcW w:w="709" w:type="dxa"/>
            <w:tcBorders>
              <w:top w:val="single" w:sz="4" w:space="0" w:color="auto"/>
              <w:left w:val="single" w:sz="4" w:space="0" w:color="auto"/>
              <w:bottom w:val="single" w:sz="4" w:space="0" w:color="auto"/>
              <w:right w:val="single" w:sz="4" w:space="0" w:color="auto"/>
            </w:tcBorders>
            <w:hideMark/>
            <w:tcPrChange w:id="2482" w:author="Flores Fernandez" w:date="2023-08-09T17:53:00Z">
              <w:tcPr>
                <w:tcW w:w="709" w:type="dxa"/>
                <w:tcBorders>
                  <w:top w:val="single" w:sz="4" w:space="0" w:color="auto"/>
                  <w:left w:val="single" w:sz="4" w:space="0" w:color="auto"/>
                  <w:bottom w:val="single" w:sz="4" w:space="0" w:color="auto"/>
                  <w:right w:val="single" w:sz="4" w:space="0" w:color="auto"/>
                </w:tcBorders>
                <w:hideMark/>
              </w:tcPr>
            </w:tcPrChange>
          </w:tcPr>
          <w:p w14:paraId="3859367C" w14:textId="6CED87DA" w:rsidR="003B2C00" w:rsidRPr="00CF69FD" w:rsidRDefault="003B2C00" w:rsidP="003B2C00">
            <w:pPr>
              <w:pStyle w:val="TAC"/>
              <w:spacing w:line="256" w:lineRule="auto"/>
            </w:pPr>
            <w:ins w:id="2483" w:author="Flores Fernandez" w:date="2023-08-12T03:23:00Z">
              <w:r w:rsidRPr="00F27D0A">
                <w:t>2</w:t>
              </w:r>
            </w:ins>
            <w:del w:id="2484" w:author="Flores Fernandez" w:date="2023-08-12T03:23:00Z">
              <w:r w:rsidRPr="00CF69FD" w:rsidDel="00B62A73">
                <w:delText>8</w:delText>
              </w:r>
            </w:del>
          </w:p>
        </w:tc>
        <w:tc>
          <w:tcPr>
            <w:tcW w:w="851" w:type="dxa"/>
            <w:tcBorders>
              <w:top w:val="single" w:sz="4" w:space="0" w:color="auto"/>
              <w:left w:val="single" w:sz="4" w:space="0" w:color="auto"/>
              <w:bottom w:val="single" w:sz="4" w:space="0" w:color="auto"/>
              <w:right w:val="single" w:sz="4" w:space="0" w:color="auto"/>
            </w:tcBorders>
            <w:hideMark/>
            <w:tcPrChange w:id="2485" w:author="Flores Fernandez" w:date="2023-08-09T17:53:00Z">
              <w:tcPr>
                <w:tcW w:w="851" w:type="dxa"/>
                <w:tcBorders>
                  <w:top w:val="single" w:sz="4" w:space="0" w:color="auto"/>
                  <w:left w:val="single" w:sz="4" w:space="0" w:color="auto"/>
                  <w:bottom w:val="single" w:sz="4" w:space="0" w:color="auto"/>
                  <w:right w:val="single" w:sz="4" w:space="0" w:color="auto"/>
                </w:tcBorders>
                <w:hideMark/>
              </w:tcPr>
            </w:tcPrChange>
          </w:tcPr>
          <w:p w14:paraId="518C0970" w14:textId="5B84B827" w:rsidR="003B2C00" w:rsidRPr="00CF69FD" w:rsidRDefault="003B2C00" w:rsidP="003B2C00">
            <w:pPr>
              <w:pStyle w:val="TAC"/>
              <w:spacing w:line="256" w:lineRule="auto"/>
            </w:pPr>
            <w:ins w:id="2486" w:author="Flores Fernandez" w:date="2023-08-12T03:23:00Z">
              <w:r w:rsidRPr="00F27D0A">
                <w:t>0</w:t>
              </w:r>
            </w:ins>
            <w:del w:id="2487" w:author="Flores Fernandez" w:date="2023-08-12T03:23:00Z">
              <w:r w:rsidRPr="00CF69FD" w:rsidDel="00B62A73">
                <w:delText>1</w:delText>
              </w:r>
            </w:del>
          </w:p>
        </w:tc>
        <w:tc>
          <w:tcPr>
            <w:tcW w:w="850" w:type="dxa"/>
            <w:tcBorders>
              <w:top w:val="single" w:sz="4" w:space="0" w:color="auto"/>
              <w:left w:val="single" w:sz="4" w:space="0" w:color="auto"/>
              <w:bottom w:val="single" w:sz="4" w:space="0" w:color="auto"/>
              <w:right w:val="single" w:sz="4" w:space="0" w:color="auto"/>
            </w:tcBorders>
            <w:hideMark/>
            <w:tcPrChange w:id="2488" w:author="Flores Fernandez" w:date="2023-08-09T17:53:00Z">
              <w:tcPr>
                <w:tcW w:w="850" w:type="dxa"/>
                <w:tcBorders>
                  <w:top w:val="single" w:sz="4" w:space="0" w:color="auto"/>
                  <w:left w:val="single" w:sz="4" w:space="0" w:color="auto"/>
                  <w:bottom w:val="single" w:sz="4" w:space="0" w:color="auto"/>
                  <w:right w:val="single" w:sz="4" w:space="0" w:color="auto"/>
                </w:tcBorders>
                <w:hideMark/>
              </w:tcPr>
            </w:tcPrChange>
          </w:tcPr>
          <w:p w14:paraId="0452F817" w14:textId="56DA3A31" w:rsidR="003B2C00" w:rsidRPr="00CF69FD" w:rsidRDefault="003B2C00" w:rsidP="003B2C00">
            <w:pPr>
              <w:pStyle w:val="TAC"/>
              <w:spacing w:line="256" w:lineRule="auto"/>
            </w:pPr>
            <w:ins w:id="2489" w:author="Flores Fernandez" w:date="2023-08-12T03:23:00Z">
              <w:r w:rsidRPr="00F27D0A">
                <w:t>1 (6)</w:t>
              </w:r>
            </w:ins>
            <w:del w:id="2490" w:author="Flores Fernandez" w:date="2023-08-12T03:23:00Z">
              <w:r w:rsidRPr="00CF69FD" w:rsidDel="00B62A73">
                <w:delText>0 (2)</w:delText>
              </w:r>
            </w:del>
          </w:p>
        </w:tc>
        <w:tc>
          <w:tcPr>
            <w:tcW w:w="992" w:type="dxa"/>
            <w:tcBorders>
              <w:top w:val="single" w:sz="4" w:space="0" w:color="auto"/>
              <w:left w:val="single" w:sz="4" w:space="0" w:color="auto"/>
              <w:bottom w:val="single" w:sz="4" w:space="0" w:color="auto"/>
              <w:right w:val="single" w:sz="4" w:space="0" w:color="auto"/>
            </w:tcBorders>
            <w:hideMark/>
            <w:tcPrChange w:id="2491" w:author="Flores Fernandez" w:date="2023-08-09T17:53:00Z">
              <w:tcPr>
                <w:tcW w:w="992" w:type="dxa"/>
                <w:tcBorders>
                  <w:top w:val="single" w:sz="4" w:space="0" w:color="auto"/>
                  <w:left w:val="single" w:sz="4" w:space="0" w:color="auto"/>
                  <w:bottom w:val="single" w:sz="4" w:space="0" w:color="auto"/>
                  <w:right w:val="single" w:sz="4" w:space="0" w:color="auto"/>
                </w:tcBorders>
                <w:hideMark/>
              </w:tcPr>
            </w:tcPrChange>
          </w:tcPr>
          <w:p w14:paraId="7E043B21" w14:textId="03F38760" w:rsidR="003B2C00" w:rsidRPr="00CF69FD" w:rsidRDefault="003B2C00" w:rsidP="003B2C00">
            <w:pPr>
              <w:pStyle w:val="TAC"/>
              <w:spacing w:line="256" w:lineRule="auto"/>
            </w:pPr>
            <w:ins w:id="2492" w:author="Flores Fernandez" w:date="2023-08-12T03:23:00Z">
              <w:r w:rsidRPr="00F27D0A">
                <w:t>12</w:t>
              </w:r>
            </w:ins>
            <w:del w:id="2493" w:author="Flores Fernandez" w:date="2023-08-12T03:23:00Z">
              <w:r w:rsidRPr="00CF69FD" w:rsidDel="00B62A73">
                <w:delText>3</w:delText>
              </w:r>
            </w:del>
          </w:p>
        </w:tc>
      </w:tr>
      <w:tr w:rsidR="003B2C00" w14:paraId="6CEDE788" w14:textId="77777777" w:rsidTr="00FD5E31">
        <w:tc>
          <w:tcPr>
            <w:tcW w:w="788" w:type="dxa"/>
            <w:vMerge/>
            <w:tcBorders>
              <w:top w:val="single" w:sz="4" w:space="0" w:color="auto"/>
              <w:left w:val="single" w:sz="4" w:space="0" w:color="auto"/>
              <w:bottom w:val="nil"/>
              <w:right w:val="single" w:sz="4" w:space="0" w:color="auto"/>
            </w:tcBorders>
            <w:vAlign w:val="center"/>
            <w:hideMark/>
          </w:tcPr>
          <w:p w14:paraId="31D37633" w14:textId="77777777" w:rsidR="003B2C00" w:rsidRDefault="003B2C00" w:rsidP="003B2C00">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186A5134" w14:textId="77777777" w:rsidR="003B2C00" w:rsidRDefault="003B2C00" w:rsidP="003B2C00">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BA0717" w14:textId="77777777" w:rsidR="003B2C00" w:rsidRDefault="003B2C00" w:rsidP="003B2C00">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8AED6F9" w14:textId="77777777" w:rsidR="003B2C00" w:rsidRDefault="003B2C00" w:rsidP="003B2C00">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679CB3A" w14:textId="77777777" w:rsidR="003B2C00" w:rsidRPr="00CF69FD" w:rsidRDefault="003B2C00" w:rsidP="003B2C00">
            <w:pPr>
              <w:pStyle w:val="TAC"/>
              <w:spacing w:line="256" w:lineRule="auto"/>
            </w:pPr>
            <w:r w:rsidRPr="00CF69FD">
              <w:t>1474.5</w:t>
            </w:r>
          </w:p>
        </w:tc>
        <w:tc>
          <w:tcPr>
            <w:tcW w:w="992" w:type="dxa"/>
            <w:tcBorders>
              <w:top w:val="single" w:sz="4" w:space="0" w:color="auto"/>
              <w:left w:val="single" w:sz="4" w:space="0" w:color="auto"/>
              <w:bottom w:val="single" w:sz="4" w:space="0" w:color="auto"/>
              <w:right w:val="single" w:sz="4" w:space="0" w:color="auto"/>
            </w:tcBorders>
            <w:hideMark/>
          </w:tcPr>
          <w:p w14:paraId="09762F77" w14:textId="77777777" w:rsidR="003B2C00" w:rsidRPr="00CF69FD" w:rsidRDefault="003B2C00" w:rsidP="003B2C00">
            <w:pPr>
              <w:pStyle w:val="TAC"/>
              <w:spacing w:line="256" w:lineRule="auto"/>
            </w:pPr>
            <w:r w:rsidRPr="00CF69FD">
              <w:t>294900</w:t>
            </w:r>
          </w:p>
        </w:tc>
        <w:tc>
          <w:tcPr>
            <w:tcW w:w="993" w:type="dxa"/>
            <w:tcBorders>
              <w:top w:val="single" w:sz="4" w:space="0" w:color="auto"/>
              <w:left w:val="single" w:sz="4" w:space="0" w:color="auto"/>
              <w:bottom w:val="single" w:sz="4" w:space="0" w:color="auto"/>
              <w:right w:val="single" w:sz="4" w:space="0" w:color="auto"/>
            </w:tcBorders>
            <w:hideMark/>
          </w:tcPr>
          <w:p w14:paraId="16078EF9" w14:textId="29818B1A" w:rsidR="003B2C00" w:rsidRPr="00CF69FD" w:rsidRDefault="003B2C00" w:rsidP="003B2C00">
            <w:pPr>
              <w:pStyle w:val="TAC"/>
              <w:spacing w:line="256" w:lineRule="auto"/>
            </w:pPr>
            <w:ins w:id="2494" w:author="Flores Fernandez" w:date="2023-08-12T03:22:00Z">
              <w:r w:rsidRPr="003E5D06">
                <w:t>1430.94</w:t>
              </w:r>
            </w:ins>
            <w:del w:id="2495" w:author="Flores Fernandez" w:date="2023-08-12T03:22:00Z">
              <w:r w:rsidRPr="00CF69FD" w:rsidDel="0086274D">
                <w:delText>1449.03</w:delText>
              </w:r>
            </w:del>
          </w:p>
        </w:tc>
        <w:tc>
          <w:tcPr>
            <w:tcW w:w="992" w:type="dxa"/>
            <w:tcBorders>
              <w:top w:val="single" w:sz="4" w:space="0" w:color="auto"/>
              <w:left w:val="single" w:sz="4" w:space="0" w:color="auto"/>
              <w:bottom w:val="single" w:sz="4" w:space="0" w:color="auto"/>
              <w:right w:val="single" w:sz="4" w:space="0" w:color="auto"/>
            </w:tcBorders>
            <w:hideMark/>
          </w:tcPr>
          <w:p w14:paraId="3B049669" w14:textId="593026F8" w:rsidR="003B2C00" w:rsidRPr="00CF69FD" w:rsidRDefault="003B2C00" w:rsidP="003B2C00">
            <w:pPr>
              <w:pStyle w:val="TAC"/>
              <w:spacing w:line="256" w:lineRule="auto"/>
            </w:pPr>
            <w:ins w:id="2496" w:author="Flores Fernandez" w:date="2023-08-12T03:22:00Z">
              <w:r w:rsidRPr="003E5D06">
                <w:t>286188</w:t>
              </w:r>
            </w:ins>
            <w:del w:id="2497" w:author="Flores Fernandez" w:date="2023-08-12T03:22:00Z">
              <w:r w:rsidRPr="00CF69FD" w:rsidDel="0086274D">
                <w:delText>289806</w:delText>
              </w:r>
            </w:del>
          </w:p>
        </w:tc>
        <w:tc>
          <w:tcPr>
            <w:tcW w:w="992" w:type="dxa"/>
            <w:tcBorders>
              <w:top w:val="single" w:sz="4" w:space="0" w:color="auto"/>
              <w:left w:val="single" w:sz="4" w:space="0" w:color="auto"/>
              <w:bottom w:val="single" w:sz="4" w:space="0" w:color="auto"/>
              <w:right w:val="single" w:sz="4" w:space="0" w:color="auto"/>
            </w:tcBorders>
            <w:hideMark/>
          </w:tcPr>
          <w:p w14:paraId="3A0B1D93" w14:textId="77777777" w:rsidR="003B2C00" w:rsidRPr="00CF69FD" w:rsidRDefault="003B2C00" w:rsidP="003B2C00">
            <w:pPr>
              <w:pStyle w:val="TAC"/>
              <w:spacing w:line="256" w:lineRule="auto"/>
            </w:pPr>
            <w:r w:rsidRPr="00CF69FD">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7A6BAA" w14:textId="77777777" w:rsidR="003B2C00" w:rsidRPr="00CF69FD" w:rsidRDefault="003B2C00" w:rsidP="003B2C00">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E813BBE" w14:textId="77777777" w:rsidR="003B2C00" w:rsidRPr="00CF69FD" w:rsidRDefault="003B2C00" w:rsidP="003B2C00">
            <w:pPr>
              <w:pStyle w:val="TAC"/>
              <w:spacing w:line="256" w:lineRule="auto"/>
            </w:pPr>
            <w:r w:rsidRPr="00CF69FD">
              <w:t>3678</w:t>
            </w:r>
          </w:p>
        </w:tc>
        <w:tc>
          <w:tcPr>
            <w:tcW w:w="992" w:type="dxa"/>
            <w:tcBorders>
              <w:top w:val="single" w:sz="4" w:space="0" w:color="auto"/>
              <w:left w:val="single" w:sz="4" w:space="0" w:color="auto"/>
              <w:bottom w:val="single" w:sz="4" w:space="0" w:color="auto"/>
              <w:right w:val="single" w:sz="4" w:space="0" w:color="auto"/>
            </w:tcBorders>
            <w:hideMark/>
          </w:tcPr>
          <w:p w14:paraId="0EDD997B" w14:textId="77777777" w:rsidR="003B2C00" w:rsidRPr="00CF69FD" w:rsidRDefault="003B2C00" w:rsidP="003B2C00">
            <w:pPr>
              <w:pStyle w:val="TAC"/>
              <w:spacing w:line="256" w:lineRule="auto"/>
            </w:pPr>
            <w:r w:rsidRPr="00CF69FD">
              <w:t>294270</w:t>
            </w:r>
          </w:p>
        </w:tc>
        <w:tc>
          <w:tcPr>
            <w:tcW w:w="709" w:type="dxa"/>
            <w:tcBorders>
              <w:top w:val="single" w:sz="4" w:space="0" w:color="auto"/>
              <w:left w:val="single" w:sz="4" w:space="0" w:color="auto"/>
              <w:bottom w:val="single" w:sz="4" w:space="0" w:color="auto"/>
              <w:right w:val="single" w:sz="4" w:space="0" w:color="auto"/>
            </w:tcBorders>
            <w:hideMark/>
          </w:tcPr>
          <w:p w14:paraId="6655B2A9" w14:textId="1862BC5E" w:rsidR="003B2C00" w:rsidRPr="00CF69FD" w:rsidRDefault="003B2C00" w:rsidP="003B2C00">
            <w:pPr>
              <w:pStyle w:val="TAC"/>
              <w:spacing w:line="256" w:lineRule="auto"/>
            </w:pPr>
            <w:ins w:id="2498" w:author="Flores Fernandez" w:date="2023-08-12T03:23:00Z">
              <w:r w:rsidRPr="00F27D0A">
                <w:t>6</w:t>
              </w:r>
            </w:ins>
            <w:del w:id="2499" w:author="Flores Fernandez" w:date="2023-08-12T03:23:00Z">
              <w:r w:rsidRPr="00CF69FD" w:rsidDel="00B62A73">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0B3F955" w14:textId="3F0F89E1" w:rsidR="003B2C00" w:rsidRPr="00CF69FD" w:rsidRDefault="003B2C00" w:rsidP="003B2C00">
            <w:pPr>
              <w:pStyle w:val="TAC"/>
              <w:spacing w:line="256" w:lineRule="auto"/>
            </w:pPr>
            <w:ins w:id="2500" w:author="Flores Fernandez" w:date="2023-08-12T03:23:00Z">
              <w:r w:rsidRPr="00F27D0A">
                <w:t>0</w:t>
              </w:r>
            </w:ins>
            <w:del w:id="2501" w:author="Flores Fernandez" w:date="2023-08-12T03:23:00Z">
              <w:r w:rsidRPr="00CF69FD" w:rsidDel="00B62A73">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1370CFA1" w14:textId="16D43E7A" w:rsidR="003B2C00" w:rsidRPr="00CF69FD" w:rsidRDefault="003B2C00" w:rsidP="003B2C00">
            <w:pPr>
              <w:pStyle w:val="TAC"/>
              <w:spacing w:line="256" w:lineRule="auto"/>
            </w:pPr>
            <w:ins w:id="2502" w:author="Flores Fernandez" w:date="2023-08-12T03:23:00Z">
              <w:r w:rsidRPr="00F27D0A">
                <w:t>0 (5)</w:t>
              </w:r>
            </w:ins>
            <w:del w:id="2503" w:author="Flores Fernandez" w:date="2023-08-12T03:23:00Z">
              <w:r w:rsidRPr="00CF69FD" w:rsidDel="00B62A73">
                <w:delText>0 (2)</w:delText>
              </w:r>
            </w:del>
          </w:p>
        </w:tc>
        <w:tc>
          <w:tcPr>
            <w:tcW w:w="992" w:type="dxa"/>
            <w:tcBorders>
              <w:top w:val="single" w:sz="4" w:space="0" w:color="auto"/>
              <w:left w:val="single" w:sz="4" w:space="0" w:color="auto"/>
              <w:bottom w:val="single" w:sz="4" w:space="0" w:color="auto"/>
              <w:right w:val="single" w:sz="4" w:space="0" w:color="auto"/>
            </w:tcBorders>
            <w:hideMark/>
          </w:tcPr>
          <w:p w14:paraId="69DA0B3C" w14:textId="6E390ADE" w:rsidR="003B2C00" w:rsidRPr="00CF69FD" w:rsidRDefault="003B2C00" w:rsidP="003B2C00">
            <w:pPr>
              <w:pStyle w:val="TAC"/>
              <w:spacing w:line="256" w:lineRule="auto"/>
            </w:pPr>
            <w:ins w:id="2504" w:author="Flores Fernandez" w:date="2023-08-12T03:23:00Z">
              <w:r w:rsidRPr="00F27D0A">
                <w:t>214</w:t>
              </w:r>
            </w:ins>
            <w:del w:id="2505" w:author="Flores Fernandez" w:date="2023-08-12T03:23:00Z">
              <w:r w:rsidRPr="00CF69FD" w:rsidDel="00B62A73">
                <w:delText>104</w:delText>
              </w:r>
            </w:del>
          </w:p>
        </w:tc>
      </w:tr>
      <w:tr w:rsidR="003B2C00" w14:paraId="34CB6638" w14:textId="77777777" w:rsidTr="00FD5E3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6" w:author="Flores Fernandez" w:date="2023-08-09T17:49: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nil"/>
              <w:right w:val="single" w:sz="4" w:space="0" w:color="auto"/>
            </w:tcBorders>
            <w:vAlign w:val="center"/>
            <w:hideMark/>
            <w:tcPrChange w:id="2507" w:author="Flores Fernandez" w:date="2023-08-09T17:49:00Z">
              <w:tcPr>
                <w:tcW w:w="14538" w:type="dxa"/>
                <w:vMerge/>
                <w:tcBorders>
                  <w:top w:val="single" w:sz="4" w:space="0" w:color="auto"/>
                  <w:left w:val="single" w:sz="4" w:space="0" w:color="auto"/>
                  <w:bottom w:val="nil"/>
                  <w:right w:val="single" w:sz="4" w:space="0" w:color="auto"/>
                </w:tcBorders>
                <w:vAlign w:val="center"/>
                <w:hideMark/>
              </w:tcPr>
            </w:tcPrChange>
          </w:tcPr>
          <w:p w14:paraId="7DD82FC2" w14:textId="77777777" w:rsidR="003B2C00" w:rsidRDefault="003B2C00" w:rsidP="003B2C00">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Change w:id="2508" w:author="Flores Fernandez" w:date="2023-08-09T17:49:00Z">
              <w:tcPr>
                <w:tcW w:w="850" w:type="dxa"/>
                <w:vMerge/>
                <w:tcBorders>
                  <w:top w:val="single" w:sz="4" w:space="0" w:color="auto"/>
                  <w:left w:val="single" w:sz="4" w:space="0" w:color="auto"/>
                  <w:bottom w:val="nil"/>
                  <w:right w:val="single" w:sz="4" w:space="0" w:color="auto"/>
                </w:tcBorders>
                <w:vAlign w:val="center"/>
                <w:hideMark/>
              </w:tcPr>
            </w:tcPrChange>
          </w:tcPr>
          <w:p w14:paraId="69AD2048" w14:textId="77777777" w:rsidR="003B2C00" w:rsidRDefault="003B2C00" w:rsidP="003B2C00">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509" w:author="Flores Fernandez" w:date="2023-08-09T17:49: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14:paraId="31BC5F45" w14:textId="77777777" w:rsidR="003B2C00" w:rsidRDefault="003B2C00" w:rsidP="003B2C00">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2510" w:author="Flores Fernandez" w:date="2023-08-09T17:49:00Z">
              <w:tcPr>
                <w:tcW w:w="709" w:type="dxa"/>
                <w:tcBorders>
                  <w:top w:val="single" w:sz="4" w:space="0" w:color="auto"/>
                  <w:left w:val="single" w:sz="4" w:space="0" w:color="auto"/>
                  <w:bottom w:val="single" w:sz="4" w:space="0" w:color="auto"/>
                  <w:right w:val="single" w:sz="4" w:space="0" w:color="auto"/>
                </w:tcBorders>
                <w:hideMark/>
              </w:tcPr>
            </w:tcPrChange>
          </w:tcPr>
          <w:p w14:paraId="229FB03C" w14:textId="77777777" w:rsidR="003B2C00" w:rsidRDefault="003B2C00" w:rsidP="003B2C00">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2511"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6338C34A" w14:textId="77777777" w:rsidR="003B2C00" w:rsidRPr="00CF69FD" w:rsidRDefault="003B2C00" w:rsidP="003B2C00">
            <w:pPr>
              <w:pStyle w:val="TAC"/>
              <w:spacing w:line="256" w:lineRule="auto"/>
            </w:pPr>
            <w:r w:rsidRPr="00CF69FD">
              <w:t>1509.5</w:t>
            </w:r>
          </w:p>
        </w:tc>
        <w:tc>
          <w:tcPr>
            <w:tcW w:w="992" w:type="dxa"/>
            <w:tcBorders>
              <w:top w:val="single" w:sz="4" w:space="0" w:color="auto"/>
              <w:left w:val="single" w:sz="4" w:space="0" w:color="auto"/>
              <w:bottom w:val="single" w:sz="4" w:space="0" w:color="auto"/>
              <w:right w:val="single" w:sz="4" w:space="0" w:color="auto"/>
            </w:tcBorders>
            <w:hideMark/>
            <w:tcPrChange w:id="2512"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13A8D164" w14:textId="77777777" w:rsidR="003B2C00" w:rsidRPr="00CF69FD" w:rsidRDefault="003B2C00" w:rsidP="003B2C00">
            <w:pPr>
              <w:pStyle w:val="TAC"/>
              <w:spacing w:line="256" w:lineRule="auto"/>
            </w:pPr>
            <w:r w:rsidRPr="00CF69FD">
              <w:t>301900</w:t>
            </w:r>
          </w:p>
        </w:tc>
        <w:tc>
          <w:tcPr>
            <w:tcW w:w="993" w:type="dxa"/>
            <w:tcBorders>
              <w:top w:val="single" w:sz="4" w:space="0" w:color="auto"/>
              <w:left w:val="single" w:sz="4" w:space="0" w:color="auto"/>
              <w:bottom w:val="single" w:sz="4" w:space="0" w:color="auto"/>
              <w:right w:val="single" w:sz="4" w:space="0" w:color="auto"/>
            </w:tcBorders>
            <w:hideMark/>
            <w:tcPrChange w:id="2513" w:author="Flores Fernandez" w:date="2023-08-09T17:49:00Z">
              <w:tcPr>
                <w:tcW w:w="993" w:type="dxa"/>
                <w:tcBorders>
                  <w:top w:val="single" w:sz="4" w:space="0" w:color="auto"/>
                  <w:left w:val="single" w:sz="4" w:space="0" w:color="auto"/>
                  <w:bottom w:val="single" w:sz="4" w:space="0" w:color="auto"/>
                  <w:right w:val="single" w:sz="4" w:space="0" w:color="auto"/>
                </w:tcBorders>
                <w:hideMark/>
              </w:tcPr>
            </w:tcPrChange>
          </w:tcPr>
          <w:p w14:paraId="4E75A532" w14:textId="58D9EAC4" w:rsidR="003B2C00" w:rsidRPr="00CF69FD" w:rsidRDefault="003B2C00" w:rsidP="003B2C00">
            <w:pPr>
              <w:pStyle w:val="TAC"/>
              <w:spacing w:line="256" w:lineRule="auto"/>
            </w:pPr>
            <w:ins w:id="2514" w:author="Flores Fernandez" w:date="2023-08-12T03:22:00Z">
              <w:r w:rsidRPr="003E5D06">
                <w:t>1321.22</w:t>
              </w:r>
            </w:ins>
            <w:del w:id="2515" w:author="Flores Fernandez" w:date="2023-08-12T03:22:00Z">
              <w:r w:rsidRPr="00CF69FD" w:rsidDel="0086274D">
                <w:delText>1411.67</w:delText>
              </w:r>
            </w:del>
          </w:p>
        </w:tc>
        <w:tc>
          <w:tcPr>
            <w:tcW w:w="992" w:type="dxa"/>
            <w:tcBorders>
              <w:top w:val="single" w:sz="4" w:space="0" w:color="auto"/>
              <w:left w:val="single" w:sz="4" w:space="0" w:color="auto"/>
              <w:bottom w:val="single" w:sz="4" w:space="0" w:color="auto"/>
              <w:right w:val="single" w:sz="4" w:space="0" w:color="auto"/>
            </w:tcBorders>
            <w:hideMark/>
            <w:tcPrChange w:id="2516"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124F4E07" w14:textId="7B7906DA" w:rsidR="003B2C00" w:rsidRPr="00CF69FD" w:rsidRDefault="003B2C00" w:rsidP="003B2C00">
            <w:pPr>
              <w:pStyle w:val="TAC"/>
              <w:spacing w:line="256" w:lineRule="auto"/>
            </w:pPr>
            <w:ins w:id="2517" w:author="Flores Fernandez" w:date="2023-08-12T03:22:00Z">
              <w:r w:rsidRPr="003E5D06">
                <w:t>264244</w:t>
              </w:r>
            </w:ins>
            <w:del w:id="2518" w:author="Flores Fernandez" w:date="2023-08-12T03:22:00Z">
              <w:r w:rsidRPr="00CF69FD" w:rsidDel="0086274D">
                <w:delText>282334</w:delText>
              </w:r>
            </w:del>
          </w:p>
        </w:tc>
        <w:tc>
          <w:tcPr>
            <w:tcW w:w="992" w:type="dxa"/>
            <w:tcBorders>
              <w:top w:val="single" w:sz="4" w:space="0" w:color="auto"/>
              <w:left w:val="single" w:sz="4" w:space="0" w:color="auto"/>
              <w:bottom w:val="single" w:sz="4" w:space="0" w:color="auto"/>
              <w:right w:val="single" w:sz="4" w:space="0" w:color="auto"/>
            </w:tcBorders>
            <w:hideMark/>
            <w:tcPrChange w:id="2519"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07711460" w14:textId="77777777" w:rsidR="003B2C00" w:rsidRPr="00CF69FD" w:rsidRDefault="003B2C00" w:rsidP="003B2C00">
            <w:pPr>
              <w:pStyle w:val="TAC"/>
              <w:spacing w:line="256" w:lineRule="auto"/>
            </w:pPr>
            <w:r w:rsidRPr="00CF69FD">
              <w:t>504</w:t>
            </w:r>
          </w:p>
        </w:tc>
        <w:tc>
          <w:tcPr>
            <w:tcW w:w="851" w:type="dxa"/>
            <w:vMerge/>
            <w:tcBorders>
              <w:top w:val="single" w:sz="4" w:space="0" w:color="auto"/>
              <w:left w:val="single" w:sz="4" w:space="0" w:color="auto"/>
              <w:bottom w:val="single" w:sz="4" w:space="0" w:color="auto"/>
              <w:right w:val="single" w:sz="4" w:space="0" w:color="auto"/>
            </w:tcBorders>
            <w:vAlign w:val="center"/>
            <w:hideMark/>
            <w:tcPrChange w:id="2520" w:author="Flores Fernandez" w:date="2023-08-09T17:49: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18275256" w14:textId="77777777" w:rsidR="003B2C00" w:rsidRPr="00CF69FD" w:rsidRDefault="003B2C00" w:rsidP="003B2C00">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Change w:id="2521" w:author="Flores Fernandez" w:date="2023-08-09T17:49:00Z">
              <w:tcPr>
                <w:tcW w:w="850" w:type="dxa"/>
                <w:tcBorders>
                  <w:top w:val="single" w:sz="4" w:space="0" w:color="auto"/>
                  <w:left w:val="single" w:sz="4" w:space="0" w:color="auto"/>
                  <w:bottom w:val="single" w:sz="4" w:space="0" w:color="auto"/>
                  <w:right w:val="single" w:sz="4" w:space="0" w:color="auto"/>
                </w:tcBorders>
                <w:hideMark/>
              </w:tcPr>
            </w:tcPrChange>
          </w:tcPr>
          <w:p w14:paraId="378E6E35" w14:textId="77777777" w:rsidR="003B2C00" w:rsidRPr="00CF69FD" w:rsidRDefault="003B2C00" w:rsidP="003B2C00">
            <w:pPr>
              <w:pStyle w:val="TAC"/>
              <w:spacing w:line="256" w:lineRule="auto"/>
            </w:pPr>
            <w:r w:rsidRPr="00CF69FD">
              <w:t>3767</w:t>
            </w:r>
          </w:p>
        </w:tc>
        <w:tc>
          <w:tcPr>
            <w:tcW w:w="992" w:type="dxa"/>
            <w:tcBorders>
              <w:top w:val="single" w:sz="4" w:space="0" w:color="auto"/>
              <w:left w:val="single" w:sz="4" w:space="0" w:color="auto"/>
              <w:bottom w:val="single" w:sz="4" w:space="0" w:color="auto"/>
              <w:right w:val="single" w:sz="4" w:space="0" w:color="auto"/>
            </w:tcBorders>
            <w:hideMark/>
            <w:tcPrChange w:id="2522"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6E26AD3C" w14:textId="77777777" w:rsidR="003B2C00" w:rsidRPr="00CF69FD" w:rsidRDefault="003B2C00" w:rsidP="003B2C00">
            <w:pPr>
              <w:pStyle w:val="TAC"/>
              <w:spacing w:line="256" w:lineRule="auto"/>
            </w:pPr>
            <w:r w:rsidRPr="00CF69FD">
              <w:t>301450</w:t>
            </w:r>
          </w:p>
        </w:tc>
        <w:tc>
          <w:tcPr>
            <w:tcW w:w="709" w:type="dxa"/>
            <w:tcBorders>
              <w:top w:val="single" w:sz="4" w:space="0" w:color="auto"/>
              <w:left w:val="single" w:sz="4" w:space="0" w:color="auto"/>
              <w:bottom w:val="single" w:sz="4" w:space="0" w:color="auto"/>
              <w:right w:val="single" w:sz="4" w:space="0" w:color="auto"/>
            </w:tcBorders>
            <w:hideMark/>
            <w:tcPrChange w:id="2523" w:author="Flores Fernandez" w:date="2023-08-09T17:49:00Z">
              <w:tcPr>
                <w:tcW w:w="709" w:type="dxa"/>
                <w:tcBorders>
                  <w:top w:val="single" w:sz="4" w:space="0" w:color="auto"/>
                  <w:left w:val="single" w:sz="4" w:space="0" w:color="auto"/>
                  <w:bottom w:val="single" w:sz="4" w:space="0" w:color="auto"/>
                  <w:right w:val="single" w:sz="4" w:space="0" w:color="auto"/>
                </w:tcBorders>
                <w:hideMark/>
              </w:tcPr>
            </w:tcPrChange>
          </w:tcPr>
          <w:p w14:paraId="5CD0C9A9" w14:textId="729BB4D7" w:rsidR="003B2C00" w:rsidRPr="00CF69FD" w:rsidRDefault="003B2C00" w:rsidP="003B2C00">
            <w:pPr>
              <w:pStyle w:val="TAC"/>
              <w:spacing w:line="256" w:lineRule="auto"/>
            </w:pPr>
            <w:ins w:id="2524" w:author="Flores Fernandez" w:date="2023-08-12T03:23:00Z">
              <w:r w:rsidRPr="00F27D0A">
                <w:t>18</w:t>
              </w:r>
            </w:ins>
            <w:del w:id="2525" w:author="Flores Fernandez" w:date="2023-08-12T03:23:00Z">
              <w:r w:rsidRPr="00CF69FD" w:rsidDel="00B62A73">
                <w:delText>0</w:delText>
              </w:r>
            </w:del>
          </w:p>
        </w:tc>
        <w:tc>
          <w:tcPr>
            <w:tcW w:w="851" w:type="dxa"/>
            <w:tcBorders>
              <w:top w:val="single" w:sz="4" w:space="0" w:color="auto"/>
              <w:left w:val="single" w:sz="4" w:space="0" w:color="auto"/>
              <w:bottom w:val="single" w:sz="4" w:space="0" w:color="auto"/>
              <w:right w:val="single" w:sz="4" w:space="0" w:color="auto"/>
            </w:tcBorders>
            <w:hideMark/>
            <w:tcPrChange w:id="2526" w:author="Flores Fernandez" w:date="2023-08-09T17:49:00Z">
              <w:tcPr>
                <w:tcW w:w="851" w:type="dxa"/>
                <w:tcBorders>
                  <w:top w:val="single" w:sz="4" w:space="0" w:color="auto"/>
                  <w:left w:val="single" w:sz="4" w:space="0" w:color="auto"/>
                  <w:bottom w:val="single" w:sz="4" w:space="0" w:color="auto"/>
                  <w:right w:val="single" w:sz="4" w:space="0" w:color="auto"/>
                </w:tcBorders>
                <w:hideMark/>
              </w:tcPr>
            </w:tcPrChange>
          </w:tcPr>
          <w:p w14:paraId="50D543C4" w14:textId="6CD4F633" w:rsidR="003B2C00" w:rsidRPr="00CF69FD" w:rsidRDefault="003B2C00" w:rsidP="003B2C00">
            <w:pPr>
              <w:pStyle w:val="TAC"/>
              <w:spacing w:line="256" w:lineRule="auto"/>
            </w:pPr>
            <w:ins w:id="2527" w:author="Flores Fernandez" w:date="2023-08-12T03:23:00Z">
              <w:r w:rsidRPr="00F27D0A">
                <w:t>0</w:t>
              </w:r>
            </w:ins>
            <w:del w:id="2528" w:author="Flores Fernandez" w:date="2023-08-12T03:23:00Z">
              <w:r w:rsidRPr="00CF69FD" w:rsidDel="00B62A73">
                <w:delText>1</w:delText>
              </w:r>
            </w:del>
          </w:p>
        </w:tc>
        <w:tc>
          <w:tcPr>
            <w:tcW w:w="850" w:type="dxa"/>
            <w:tcBorders>
              <w:top w:val="single" w:sz="4" w:space="0" w:color="auto"/>
              <w:left w:val="single" w:sz="4" w:space="0" w:color="auto"/>
              <w:bottom w:val="single" w:sz="4" w:space="0" w:color="auto"/>
              <w:right w:val="single" w:sz="4" w:space="0" w:color="auto"/>
            </w:tcBorders>
            <w:hideMark/>
            <w:tcPrChange w:id="2529" w:author="Flores Fernandez" w:date="2023-08-09T17:49:00Z">
              <w:tcPr>
                <w:tcW w:w="850" w:type="dxa"/>
                <w:tcBorders>
                  <w:top w:val="single" w:sz="4" w:space="0" w:color="auto"/>
                  <w:left w:val="single" w:sz="4" w:space="0" w:color="auto"/>
                  <w:bottom w:val="single" w:sz="4" w:space="0" w:color="auto"/>
                  <w:right w:val="single" w:sz="4" w:space="0" w:color="auto"/>
                </w:tcBorders>
                <w:hideMark/>
              </w:tcPr>
            </w:tcPrChange>
          </w:tcPr>
          <w:p w14:paraId="20959B35" w14:textId="3760C270" w:rsidR="003B2C00" w:rsidRPr="00CF69FD" w:rsidRDefault="003B2C00" w:rsidP="003B2C00">
            <w:pPr>
              <w:pStyle w:val="TAC"/>
              <w:spacing w:line="256" w:lineRule="auto"/>
            </w:pPr>
            <w:ins w:id="2530" w:author="Flores Fernandez" w:date="2023-08-12T03:23:00Z">
              <w:r w:rsidRPr="00F27D0A">
                <w:t>2 (7)</w:t>
              </w:r>
            </w:ins>
            <w:del w:id="2531" w:author="Flores Fernandez" w:date="2023-08-12T03:23:00Z">
              <w:r w:rsidRPr="00CF69FD" w:rsidDel="00B62A73">
                <w:delText>1 (6)</w:delText>
              </w:r>
            </w:del>
          </w:p>
        </w:tc>
        <w:tc>
          <w:tcPr>
            <w:tcW w:w="992" w:type="dxa"/>
            <w:tcBorders>
              <w:top w:val="single" w:sz="4" w:space="0" w:color="auto"/>
              <w:left w:val="single" w:sz="4" w:space="0" w:color="auto"/>
              <w:bottom w:val="single" w:sz="4" w:space="0" w:color="auto"/>
              <w:right w:val="single" w:sz="4" w:space="0" w:color="auto"/>
            </w:tcBorders>
            <w:hideMark/>
            <w:tcPrChange w:id="2532"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26701466" w14:textId="0456CAE2" w:rsidR="003B2C00" w:rsidRPr="00CF69FD" w:rsidRDefault="003B2C00" w:rsidP="003B2C00">
            <w:pPr>
              <w:pStyle w:val="TAC"/>
              <w:spacing w:line="256" w:lineRule="auto"/>
            </w:pPr>
            <w:ins w:id="2533" w:author="Flores Fernandez" w:date="2023-08-12T03:23:00Z">
              <w:r w:rsidRPr="00F27D0A">
                <w:t>1022</w:t>
              </w:r>
            </w:ins>
            <w:del w:id="2534" w:author="Flores Fernandez" w:date="2023-08-12T03:23:00Z">
              <w:r w:rsidRPr="00CF69FD" w:rsidDel="00B62A73">
                <w:delText>511</w:delText>
              </w:r>
            </w:del>
          </w:p>
        </w:tc>
      </w:tr>
      <w:tr w:rsidR="00317848" w14:paraId="76A5D392" w14:textId="77777777" w:rsidTr="00FD5E3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5" w:author="Flores Fernandez" w:date="2023-08-09T17:49: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nil"/>
              <w:right w:val="single" w:sz="4" w:space="0" w:color="auto"/>
            </w:tcBorders>
            <w:vAlign w:val="center"/>
            <w:hideMark/>
            <w:tcPrChange w:id="2536" w:author="Flores Fernandez" w:date="2023-08-09T17:49:00Z">
              <w:tcPr>
                <w:tcW w:w="14538" w:type="dxa"/>
                <w:vMerge/>
                <w:tcBorders>
                  <w:top w:val="single" w:sz="4" w:space="0" w:color="auto"/>
                  <w:left w:val="single" w:sz="4" w:space="0" w:color="auto"/>
                  <w:bottom w:val="nil"/>
                  <w:right w:val="single" w:sz="4" w:space="0" w:color="auto"/>
                </w:tcBorders>
                <w:vAlign w:val="center"/>
                <w:hideMark/>
              </w:tcPr>
            </w:tcPrChange>
          </w:tcPr>
          <w:p w14:paraId="7A1D5206" w14:textId="77777777" w:rsidR="00317848" w:rsidRDefault="00317848" w:rsidP="00317848">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Change w:id="2537" w:author="Flores Fernandez" w:date="2023-08-09T17:49:00Z">
              <w:tcPr>
                <w:tcW w:w="850" w:type="dxa"/>
                <w:vMerge/>
                <w:tcBorders>
                  <w:top w:val="single" w:sz="4" w:space="0" w:color="auto"/>
                  <w:left w:val="single" w:sz="4" w:space="0" w:color="auto"/>
                  <w:bottom w:val="nil"/>
                  <w:right w:val="single" w:sz="4" w:space="0" w:color="auto"/>
                </w:tcBorders>
                <w:vAlign w:val="center"/>
                <w:hideMark/>
              </w:tcPr>
            </w:tcPrChange>
          </w:tcPr>
          <w:p w14:paraId="51E0AEA8" w14:textId="77777777" w:rsidR="00317848" w:rsidRDefault="00317848" w:rsidP="00317848">
            <w:pPr>
              <w:spacing w:after="0" w:line="256" w:lineRule="auto"/>
              <w:rPr>
                <w:rFonts w:ascii="Arial"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hideMark/>
            <w:tcPrChange w:id="2538" w:author="Flores Fernandez" w:date="2023-08-09T17:49:00Z">
              <w:tcPr>
                <w:tcW w:w="1134" w:type="dxa"/>
                <w:vMerge w:val="restart"/>
                <w:tcBorders>
                  <w:top w:val="single" w:sz="4" w:space="0" w:color="auto"/>
                  <w:left w:val="single" w:sz="4" w:space="0" w:color="auto"/>
                  <w:bottom w:val="single" w:sz="4" w:space="0" w:color="auto"/>
                  <w:right w:val="single" w:sz="4" w:space="0" w:color="auto"/>
                </w:tcBorders>
                <w:hideMark/>
              </w:tcPr>
            </w:tcPrChange>
          </w:tcPr>
          <w:p w14:paraId="33995440" w14:textId="77777777" w:rsidR="00317848" w:rsidRDefault="00317848" w:rsidP="0031784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Change w:id="2539" w:author="Flores Fernandez" w:date="2023-08-09T17:49:00Z">
              <w:tcPr>
                <w:tcW w:w="709" w:type="dxa"/>
                <w:tcBorders>
                  <w:top w:val="single" w:sz="4" w:space="0" w:color="auto"/>
                  <w:left w:val="single" w:sz="4" w:space="0" w:color="auto"/>
                  <w:bottom w:val="single" w:sz="4" w:space="0" w:color="auto"/>
                  <w:right w:val="single" w:sz="4" w:space="0" w:color="auto"/>
                </w:tcBorders>
                <w:hideMark/>
              </w:tcPr>
            </w:tcPrChange>
          </w:tcPr>
          <w:p w14:paraId="1C41E056" w14:textId="77777777" w:rsidR="00317848" w:rsidRDefault="00317848" w:rsidP="0031784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Change w:id="2540"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264808DA" w14:textId="77777777" w:rsidR="00317848" w:rsidRPr="00CF69FD" w:rsidRDefault="00317848" w:rsidP="00317848">
            <w:pPr>
              <w:pStyle w:val="TAC"/>
              <w:spacing w:line="256" w:lineRule="auto"/>
            </w:pPr>
            <w:r w:rsidRPr="00CF69FD">
              <w:t>839.5</w:t>
            </w:r>
          </w:p>
        </w:tc>
        <w:tc>
          <w:tcPr>
            <w:tcW w:w="992" w:type="dxa"/>
            <w:tcBorders>
              <w:top w:val="single" w:sz="4" w:space="0" w:color="auto"/>
              <w:left w:val="single" w:sz="4" w:space="0" w:color="auto"/>
              <w:bottom w:val="single" w:sz="4" w:space="0" w:color="auto"/>
              <w:right w:val="single" w:sz="4" w:space="0" w:color="auto"/>
            </w:tcBorders>
            <w:hideMark/>
            <w:tcPrChange w:id="2541"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34886338" w14:textId="77777777" w:rsidR="00317848" w:rsidRPr="00CF69FD" w:rsidRDefault="00317848" w:rsidP="00317848">
            <w:pPr>
              <w:pStyle w:val="TAC"/>
              <w:spacing w:line="256" w:lineRule="auto"/>
            </w:pPr>
            <w:r w:rsidRPr="00CF69FD">
              <w:t>167900</w:t>
            </w:r>
          </w:p>
        </w:tc>
        <w:tc>
          <w:tcPr>
            <w:tcW w:w="993" w:type="dxa"/>
            <w:tcBorders>
              <w:top w:val="single" w:sz="4" w:space="0" w:color="auto"/>
              <w:left w:val="single" w:sz="4" w:space="0" w:color="auto"/>
              <w:bottom w:val="single" w:sz="4" w:space="0" w:color="auto"/>
              <w:right w:val="single" w:sz="4" w:space="0" w:color="auto"/>
            </w:tcBorders>
            <w:hideMark/>
            <w:tcPrChange w:id="2542" w:author="Flores Fernandez" w:date="2023-08-09T17:49:00Z">
              <w:tcPr>
                <w:tcW w:w="993" w:type="dxa"/>
                <w:tcBorders>
                  <w:top w:val="single" w:sz="4" w:space="0" w:color="auto"/>
                  <w:left w:val="single" w:sz="4" w:space="0" w:color="auto"/>
                  <w:bottom w:val="single" w:sz="4" w:space="0" w:color="auto"/>
                  <w:right w:val="single" w:sz="4" w:space="0" w:color="auto"/>
                </w:tcBorders>
                <w:hideMark/>
              </w:tcPr>
            </w:tcPrChange>
          </w:tcPr>
          <w:p w14:paraId="6F5334E1" w14:textId="77777777" w:rsidR="00317848" w:rsidRPr="00CF69FD" w:rsidRDefault="00317848" w:rsidP="00317848">
            <w:pPr>
              <w:pStyle w:val="TAC"/>
              <w:spacing w:line="256" w:lineRule="auto"/>
            </w:pPr>
            <w:r w:rsidRPr="00CF69FD">
              <w:t>832.66</w:t>
            </w:r>
          </w:p>
        </w:tc>
        <w:tc>
          <w:tcPr>
            <w:tcW w:w="992" w:type="dxa"/>
            <w:tcBorders>
              <w:top w:val="single" w:sz="4" w:space="0" w:color="auto"/>
              <w:left w:val="single" w:sz="4" w:space="0" w:color="auto"/>
              <w:bottom w:val="single" w:sz="4" w:space="0" w:color="auto"/>
              <w:right w:val="single" w:sz="4" w:space="0" w:color="auto"/>
            </w:tcBorders>
            <w:hideMark/>
            <w:tcPrChange w:id="2543"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66209E43" w14:textId="77777777" w:rsidR="00317848" w:rsidRPr="00CF69FD" w:rsidRDefault="00317848" w:rsidP="00317848">
            <w:pPr>
              <w:pStyle w:val="TAC"/>
              <w:spacing w:line="256" w:lineRule="auto"/>
            </w:pPr>
            <w:r w:rsidRPr="00CF69FD">
              <w:t>166532</w:t>
            </w:r>
          </w:p>
        </w:tc>
        <w:tc>
          <w:tcPr>
            <w:tcW w:w="992" w:type="dxa"/>
            <w:tcBorders>
              <w:top w:val="single" w:sz="4" w:space="0" w:color="auto"/>
              <w:left w:val="single" w:sz="4" w:space="0" w:color="auto"/>
              <w:bottom w:val="single" w:sz="4" w:space="0" w:color="auto"/>
              <w:right w:val="single" w:sz="4" w:space="0" w:color="auto"/>
            </w:tcBorders>
            <w:hideMark/>
            <w:tcPrChange w:id="2544"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0C645A5E" w14:textId="77777777" w:rsidR="00317848" w:rsidRPr="00CF69FD" w:rsidRDefault="00317848" w:rsidP="00317848">
            <w:pPr>
              <w:pStyle w:val="TAC"/>
              <w:spacing w:line="256" w:lineRule="auto"/>
            </w:pPr>
            <w:r w:rsidRPr="00CF69FD">
              <w:t>0</w:t>
            </w:r>
          </w:p>
        </w:tc>
        <w:tc>
          <w:tcPr>
            <w:tcW w:w="851" w:type="dxa"/>
            <w:tcBorders>
              <w:top w:val="single" w:sz="4" w:space="0" w:color="auto"/>
              <w:left w:val="single" w:sz="4" w:space="0" w:color="auto"/>
              <w:bottom w:val="nil"/>
              <w:right w:val="single" w:sz="4" w:space="0" w:color="auto"/>
            </w:tcBorders>
            <w:hideMark/>
            <w:tcPrChange w:id="2545" w:author="Flores Fernandez" w:date="2023-08-09T17:49:00Z">
              <w:tcPr>
                <w:tcW w:w="851" w:type="dxa"/>
                <w:tcBorders>
                  <w:top w:val="single" w:sz="4" w:space="0" w:color="auto"/>
                  <w:left w:val="single" w:sz="4" w:space="0" w:color="auto"/>
                  <w:bottom w:val="single" w:sz="4" w:space="0" w:color="auto"/>
                  <w:right w:val="single" w:sz="4" w:space="0" w:color="auto"/>
                </w:tcBorders>
                <w:hideMark/>
              </w:tcPr>
            </w:tcPrChange>
          </w:tcPr>
          <w:p w14:paraId="00EB7C74" w14:textId="77777777" w:rsidR="00317848" w:rsidRPr="00CF69FD" w:rsidRDefault="00317848" w:rsidP="00317848">
            <w:pPr>
              <w:pStyle w:val="TAC"/>
              <w:spacing w:line="256" w:lineRule="auto"/>
            </w:pPr>
            <w:r w:rsidRPr="00CF69FD">
              <w:t>-</w:t>
            </w:r>
          </w:p>
        </w:tc>
        <w:tc>
          <w:tcPr>
            <w:tcW w:w="850" w:type="dxa"/>
            <w:tcBorders>
              <w:top w:val="single" w:sz="4" w:space="0" w:color="auto"/>
              <w:left w:val="single" w:sz="4" w:space="0" w:color="auto"/>
              <w:bottom w:val="single" w:sz="4" w:space="0" w:color="auto"/>
              <w:right w:val="single" w:sz="4" w:space="0" w:color="auto"/>
            </w:tcBorders>
            <w:hideMark/>
            <w:tcPrChange w:id="2546" w:author="Flores Fernandez" w:date="2023-08-09T17:49:00Z">
              <w:tcPr>
                <w:tcW w:w="850" w:type="dxa"/>
                <w:tcBorders>
                  <w:top w:val="single" w:sz="4" w:space="0" w:color="auto"/>
                  <w:left w:val="single" w:sz="4" w:space="0" w:color="auto"/>
                  <w:bottom w:val="single" w:sz="4" w:space="0" w:color="auto"/>
                  <w:right w:val="single" w:sz="4" w:space="0" w:color="auto"/>
                </w:tcBorders>
                <w:hideMark/>
              </w:tcPr>
            </w:tcPrChange>
          </w:tcPr>
          <w:p w14:paraId="6512195F" w14:textId="77777777" w:rsidR="00317848" w:rsidRPr="00CF69FD" w:rsidRDefault="00317848" w:rsidP="00317848">
            <w:pPr>
              <w:pStyle w:val="TAC"/>
              <w:spacing w:line="256" w:lineRule="auto"/>
            </w:pPr>
            <w:r w:rsidRPr="00CF69FD">
              <w:t>-</w:t>
            </w:r>
          </w:p>
        </w:tc>
        <w:tc>
          <w:tcPr>
            <w:tcW w:w="992" w:type="dxa"/>
            <w:tcBorders>
              <w:top w:val="single" w:sz="4" w:space="0" w:color="auto"/>
              <w:left w:val="single" w:sz="4" w:space="0" w:color="auto"/>
              <w:bottom w:val="single" w:sz="4" w:space="0" w:color="auto"/>
              <w:right w:val="single" w:sz="4" w:space="0" w:color="auto"/>
            </w:tcBorders>
            <w:hideMark/>
            <w:tcPrChange w:id="2547"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02644A4D" w14:textId="77777777" w:rsidR="00317848" w:rsidRPr="00CF69FD" w:rsidRDefault="00317848" w:rsidP="00317848">
            <w:pPr>
              <w:pStyle w:val="TAC"/>
              <w:spacing w:line="256" w:lineRule="auto"/>
            </w:pPr>
            <w:r w:rsidRPr="00CF69FD">
              <w:t>-</w:t>
            </w:r>
          </w:p>
        </w:tc>
        <w:tc>
          <w:tcPr>
            <w:tcW w:w="709" w:type="dxa"/>
            <w:tcBorders>
              <w:top w:val="single" w:sz="4" w:space="0" w:color="auto"/>
              <w:left w:val="single" w:sz="4" w:space="0" w:color="auto"/>
              <w:bottom w:val="single" w:sz="4" w:space="0" w:color="auto"/>
              <w:right w:val="single" w:sz="4" w:space="0" w:color="auto"/>
            </w:tcBorders>
            <w:hideMark/>
            <w:tcPrChange w:id="2548" w:author="Flores Fernandez" w:date="2023-08-09T17:49:00Z">
              <w:tcPr>
                <w:tcW w:w="709" w:type="dxa"/>
                <w:tcBorders>
                  <w:top w:val="single" w:sz="4" w:space="0" w:color="auto"/>
                  <w:left w:val="single" w:sz="4" w:space="0" w:color="auto"/>
                  <w:bottom w:val="single" w:sz="4" w:space="0" w:color="auto"/>
                  <w:right w:val="single" w:sz="4" w:space="0" w:color="auto"/>
                </w:tcBorders>
                <w:hideMark/>
              </w:tcPr>
            </w:tcPrChange>
          </w:tcPr>
          <w:p w14:paraId="5C83236B" w14:textId="77777777" w:rsidR="00317848" w:rsidRPr="00CF69FD" w:rsidRDefault="00317848" w:rsidP="00317848">
            <w:pPr>
              <w:pStyle w:val="TAC"/>
              <w:spacing w:line="256" w:lineRule="auto"/>
            </w:pPr>
            <w:r w:rsidRPr="00CF69FD">
              <w:t>-</w:t>
            </w:r>
          </w:p>
        </w:tc>
        <w:tc>
          <w:tcPr>
            <w:tcW w:w="851" w:type="dxa"/>
            <w:tcBorders>
              <w:top w:val="single" w:sz="4" w:space="0" w:color="auto"/>
              <w:left w:val="single" w:sz="4" w:space="0" w:color="auto"/>
              <w:bottom w:val="single" w:sz="4" w:space="0" w:color="auto"/>
              <w:right w:val="single" w:sz="4" w:space="0" w:color="auto"/>
            </w:tcBorders>
            <w:hideMark/>
            <w:tcPrChange w:id="2549" w:author="Flores Fernandez" w:date="2023-08-09T17:49:00Z">
              <w:tcPr>
                <w:tcW w:w="851" w:type="dxa"/>
                <w:tcBorders>
                  <w:top w:val="single" w:sz="4" w:space="0" w:color="auto"/>
                  <w:left w:val="single" w:sz="4" w:space="0" w:color="auto"/>
                  <w:bottom w:val="single" w:sz="4" w:space="0" w:color="auto"/>
                  <w:right w:val="single" w:sz="4" w:space="0" w:color="auto"/>
                </w:tcBorders>
                <w:hideMark/>
              </w:tcPr>
            </w:tcPrChange>
          </w:tcPr>
          <w:p w14:paraId="2DF2A999" w14:textId="77777777" w:rsidR="00317848" w:rsidRPr="00CF69FD" w:rsidRDefault="00317848" w:rsidP="00317848">
            <w:pPr>
              <w:pStyle w:val="TAC"/>
              <w:spacing w:line="256" w:lineRule="auto"/>
            </w:pPr>
            <w:r w:rsidRPr="00CF69FD">
              <w:t>-</w:t>
            </w:r>
          </w:p>
        </w:tc>
        <w:tc>
          <w:tcPr>
            <w:tcW w:w="850" w:type="dxa"/>
            <w:tcBorders>
              <w:top w:val="single" w:sz="4" w:space="0" w:color="auto"/>
              <w:left w:val="single" w:sz="4" w:space="0" w:color="auto"/>
              <w:bottom w:val="single" w:sz="4" w:space="0" w:color="auto"/>
              <w:right w:val="single" w:sz="4" w:space="0" w:color="auto"/>
            </w:tcBorders>
            <w:hideMark/>
            <w:tcPrChange w:id="2550" w:author="Flores Fernandez" w:date="2023-08-09T17:49:00Z">
              <w:tcPr>
                <w:tcW w:w="850" w:type="dxa"/>
                <w:tcBorders>
                  <w:top w:val="single" w:sz="4" w:space="0" w:color="auto"/>
                  <w:left w:val="single" w:sz="4" w:space="0" w:color="auto"/>
                  <w:bottom w:val="single" w:sz="4" w:space="0" w:color="auto"/>
                  <w:right w:val="single" w:sz="4" w:space="0" w:color="auto"/>
                </w:tcBorders>
                <w:hideMark/>
              </w:tcPr>
            </w:tcPrChange>
          </w:tcPr>
          <w:p w14:paraId="51612860" w14:textId="77777777" w:rsidR="00317848" w:rsidRPr="00CF69FD" w:rsidRDefault="00317848" w:rsidP="00317848">
            <w:pPr>
              <w:pStyle w:val="TAC"/>
              <w:spacing w:line="256" w:lineRule="auto"/>
            </w:pPr>
            <w:r w:rsidRPr="00CF69FD">
              <w:t>-</w:t>
            </w:r>
          </w:p>
        </w:tc>
        <w:tc>
          <w:tcPr>
            <w:tcW w:w="992" w:type="dxa"/>
            <w:tcBorders>
              <w:top w:val="single" w:sz="4" w:space="0" w:color="auto"/>
              <w:left w:val="single" w:sz="4" w:space="0" w:color="auto"/>
              <w:bottom w:val="single" w:sz="4" w:space="0" w:color="auto"/>
              <w:right w:val="single" w:sz="4" w:space="0" w:color="auto"/>
            </w:tcBorders>
            <w:hideMark/>
            <w:tcPrChange w:id="2551"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1756C3E5" w14:textId="77777777" w:rsidR="00317848" w:rsidRPr="00CF69FD" w:rsidRDefault="00317848" w:rsidP="00317848">
            <w:pPr>
              <w:pStyle w:val="TAC"/>
              <w:spacing w:line="256" w:lineRule="auto"/>
            </w:pPr>
            <w:r w:rsidRPr="00CF69FD">
              <w:t>-</w:t>
            </w:r>
          </w:p>
        </w:tc>
      </w:tr>
      <w:tr w:rsidR="00317848" w14:paraId="7963CB37" w14:textId="77777777" w:rsidTr="00FD5E3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2" w:author="Flores Fernandez" w:date="2023-08-09T17:49: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nil"/>
              <w:right w:val="single" w:sz="4" w:space="0" w:color="auto"/>
            </w:tcBorders>
            <w:vAlign w:val="center"/>
            <w:hideMark/>
            <w:tcPrChange w:id="2553" w:author="Flores Fernandez" w:date="2023-08-09T17:49:00Z">
              <w:tcPr>
                <w:tcW w:w="14538" w:type="dxa"/>
                <w:vMerge/>
                <w:tcBorders>
                  <w:top w:val="single" w:sz="4" w:space="0" w:color="auto"/>
                  <w:left w:val="single" w:sz="4" w:space="0" w:color="auto"/>
                  <w:bottom w:val="nil"/>
                  <w:right w:val="single" w:sz="4" w:space="0" w:color="auto"/>
                </w:tcBorders>
                <w:vAlign w:val="center"/>
                <w:hideMark/>
              </w:tcPr>
            </w:tcPrChange>
          </w:tcPr>
          <w:p w14:paraId="52B28EC2" w14:textId="77777777" w:rsidR="00317848" w:rsidRDefault="00317848" w:rsidP="00317848">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Change w:id="2554" w:author="Flores Fernandez" w:date="2023-08-09T17:49:00Z">
              <w:tcPr>
                <w:tcW w:w="850" w:type="dxa"/>
                <w:vMerge/>
                <w:tcBorders>
                  <w:top w:val="single" w:sz="4" w:space="0" w:color="auto"/>
                  <w:left w:val="single" w:sz="4" w:space="0" w:color="auto"/>
                  <w:bottom w:val="nil"/>
                  <w:right w:val="single" w:sz="4" w:space="0" w:color="auto"/>
                </w:tcBorders>
                <w:vAlign w:val="center"/>
                <w:hideMark/>
              </w:tcPr>
            </w:tcPrChange>
          </w:tcPr>
          <w:p w14:paraId="271B9918" w14:textId="77777777" w:rsidR="00317848" w:rsidRDefault="00317848" w:rsidP="00317848">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555" w:author="Flores Fernandez" w:date="2023-08-09T17:49: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14:paraId="68CD07C8" w14:textId="77777777" w:rsidR="00317848" w:rsidRDefault="00317848" w:rsidP="00317848">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2556" w:author="Flores Fernandez" w:date="2023-08-09T17:49:00Z">
              <w:tcPr>
                <w:tcW w:w="709" w:type="dxa"/>
                <w:tcBorders>
                  <w:top w:val="single" w:sz="4" w:space="0" w:color="auto"/>
                  <w:left w:val="single" w:sz="4" w:space="0" w:color="auto"/>
                  <w:bottom w:val="single" w:sz="4" w:space="0" w:color="auto"/>
                  <w:right w:val="single" w:sz="4" w:space="0" w:color="auto"/>
                </w:tcBorders>
                <w:hideMark/>
              </w:tcPr>
            </w:tcPrChange>
          </w:tcPr>
          <w:p w14:paraId="1CB06A3C" w14:textId="77777777" w:rsidR="00317848" w:rsidRDefault="00317848" w:rsidP="0031784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Change w:id="2557"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36E84CD3" w14:textId="77777777" w:rsidR="00317848" w:rsidRPr="00CF69FD" w:rsidRDefault="00317848" w:rsidP="00317848">
            <w:pPr>
              <w:pStyle w:val="TAC"/>
              <w:spacing w:line="256" w:lineRule="auto"/>
            </w:pPr>
            <w:r w:rsidRPr="00CF69FD">
              <w:t>847</w:t>
            </w:r>
          </w:p>
        </w:tc>
        <w:tc>
          <w:tcPr>
            <w:tcW w:w="992" w:type="dxa"/>
            <w:tcBorders>
              <w:top w:val="single" w:sz="4" w:space="0" w:color="auto"/>
              <w:left w:val="single" w:sz="4" w:space="0" w:color="auto"/>
              <w:bottom w:val="single" w:sz="4" w:space="0" w:color="auto"/>
              <w:right w:val="single" w:sz="4" w:space="0" w:color="auto"/>
            </w:tcBorders>
            <w:hideMark/>
            <w:tcPrChange w:id="2558"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08D80A01" w14:textId="77777777" w:rsidR="00317848" w:rsidRPr="00CF69FD" w:rsidRDefault="00317848" w:rsidP="00317848">
            <w:pPr>
              <w:pStyle w:val="TAC"/>
              <w:spacing w:line="256" w:lineRule="auto"/>
            </w:pPr>
            <w:r w:rsidRPr="00CF69FD">
              <w:t>169400</w:t>
            </w:r>
          </w:p>
        </w:tc>
        <w:tc>
          <w:tcPr>
            <w:tcW w:w="993" w:type="dxa"/>
            <w:tcBorders>
              <w:top w:val="single" w:sz="4" w:space="0" w:color="auto"/>
              <w:left w:val="single" w:sz="4" w:space="0" w:color="auto"/>
              <w:bottom w:val="single" w:sz="4" w:space="0" w:color="auto"/>
              <w:right w:val="single" w:sz="4" w:space="0" w:color="auto"/>
            </w:tcBorders>
            <w:hideMark/>
            <w:tcPrChange w:id="2559" w:author="Flores Fernandez" w:date="2023-08-09T17:49:00Z">
              <w:tcPr>
                <w:tcW w:w="993" w:type="dxa"/>
                <w:tcBorders>
                  <w:top w:val="single" w:sz="4" w:space="0" w:color="auto"/>
                  <w:left w:val="single" w:sz="4" w:space="0" w:color="auto"/>
                  <w:bottom w:val="single" w:sz="4" w:space="0" w:color="auto"/>
                  <w:right w:val="single" w:sz="4" w:space="0" w:color="auto"/>
                </w:tcBorders>
                <w:hideMark/>
              </w:tcPr>
            </w:tcPrChange>
          </w:tcPr>
          <w:p w14:paraId="6304898D" w14:textId="77777777" w:rsidR="00317848" w:rsidRPr="00CF69FD" w:rsidRDefault="00317848" w:rsidP="00317848">
            <w:pPr>
              <w:pStyle w:val="TAC"/>
              <w:spacing w:line="256" w:lineRule="auto"/>
            </w:pPr>
            <w:r w:rsidRPr="00CF69FD">
              <w:t>658.72</w:t>
            </w:r>
          </w:p>
        </w:tc>
        <w:tc>
          <w:tcPr>
            <w:tcW w:w="992" w:type="dxa"/>
            <w:tcBorders>
              <w:top w:val="single" w:sz="4" w:space="0" w:color="auto"/>
              <w:left w:val="single" w:sz="4" w:space="0" w:color="auto"/>
              <w:bottom w:val="single" w:sz="4" w:space="0" w:color="auto"/>
              <w:right w:val="single" w:sz="4" w:space="0" w:color="auto"/>
            </w:tcBorders>
            <w:hideMark/>
            <w:tcPrChange w:id="2560"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401DC11C" w14:textId="77777777" w:rsidR="00317848" w:rsidRPr="00CF69FD" w:rsidRDefault="00317848" w:rsidP="00317848">
            <w:pPr>
              <w:pStyle w:val="TAC"/>
              <w:spacing w:line="256" w:lineRule="auto"/>
            </w:pPr>
            <w:r w:rsidRPr="00CF69FD">
              <w:t>131744</w:t>
            </w:r>
          </w:p>
        </w:tc>
        <w:tc>
          <w:tcPr>
            <w:tcW w:w="992" w:type="dxa"/>
            <w:tcBorders>
              <w:top w:val="single" w:sz="4" w:space="0" w:color="auto"/>
              <w:left w:val="single" w:sz="4" w:space="0" w:color="auto"/>
              <w:bottom w:val="single" w:sz="4" w:space="0" w:color="auto"/>
              <w:right w:val="single" w:sz="4" w:space="0" w:color="auto"/>
            </w:tcBorders>
            <w:hideMark/>
            <w:tcPrChange w:id="2561"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508635AC" w14:textId="77777777" w:rsidR="00317848" w:rsidRPr="00CF69FD" w:rsidRDefault="00317848" w:rsidP="00317848">
            <w:pPr>
              <w:pStyle w:val="TAC"/>
              <w:spacing w:line="256" w:lineRule="auto"/>
            </w:pPr>
            <w:r w:rsidRPr="00CF69FD">
              <w:t>504</w:t>
            </w:r>
          </w:p>
        </w:tc>
        <w:tc>
          <w:tcPr>
            <w:tcW w:w="851" w:type="dxa"/>
            <w:tcBorders>
              <w:top w:val="nil"/>
              <w:left w:val="single" w:sz="4" w:space="0" w:color="auto"/>
              <w:bottom w:val="nil"/>
              <w:right w:val="single" w:sz="4" w:space="0" w:color="auto"/>
            </w:tcBorders>
            <w:tcPrChange w:id="2562" w:author="Flores Fernandez" w:date="2023-08-09T17:49:00Z">
              <w:tcPr>
                <w:tcW w:w="851" w:type="dxa"/>
                <w:tcBorders>
                  <w:top w:val="single" w:sz="4" w:space="0" w:color="auto"/>
                  <w:left w:val="single" w:sz="4" w:space="0" w:color="auto"/>
                  <w:bottom w:val="single" w:sz="4" w:space="0" w:color="auto"/>
                  <w:right w:val="single" w:sz="4" w:space="0" w:color="auto"/>
                </w:tcBorders>
              </w:tcPr>
            </w:tcPrChange>
          </w:tcPr>
          <w:p w14:paraId="47C5F3E8" w14:textId="77777777" w:rsidR="00317848" w:rsidRPr="00CF69FD" w:rsidRDefault="00317848" w:rsidP="0031784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2563" w:author="Flores Fernandez" w:date="2023-08-09T17:49:00Z">
              <w:tcPr>
                <w:tcW w:w="850" w:type="dxa"/>
                <w:tcBorders>
                  <w:top w:val="single" w:sz="4" w:space="0" w:color="auto"/>
                  <w:left w:val="single" w:sz="4" w:space="0" w:color="auto"/>
                  <w:bottom w:val="single" w:sz="4" w:space="0" w:color="auto"/>
                  <w:right w:val="single" w:sz="4" w:space="0" w:color="auto"/>
                </w:tcBorders>
                <w:hideMark/>
              </w:tcPr>
            </w:tcPrChange>
          </w:tcPr>
          <w:p w14:paraId="102ADEC1" w14:textId="77777777" w:rsidR="00317848" w:rsidRPr="00CF69FD" w:rsidRDefault="00317848" w:rsidP="00317848">
            <w:pPr>
              <w:pStyle w:val="TAC"/>
              <w:spacing w:line="256" w:lineRule="auto"/>
            </w:pPr>
            <w:r w:rsidRPr="00CF69FD">
              <w:t>-</w:t>
            </w:r>
          </w:p>
        </w:tc>
        <w:tc>
          <w:tcPr>
            <w:tcW w:w="992" w:type="dxa"/>
            <w:tcBorders>
              <w:top w:val="single" w:sz="4" w:space="0" w:color="auto"/>
              <w:left w:val="single" w:sz="4" w:space="0" w:color="auto"/>
              <w:bottom w:val="single" w:sz="4" w:space="0" w:color="auto"/>
              <w:right w:val="single" w:sz="4" w:space="0" w:color="auto"/>
            </w:tcBorders>
            <w:hideMark/>
            <w:tcPrChange w:id="2564"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57B052ED" w14:textId="77777777" w:rsidR="00317848" w:rsidRPr="00CF69FD" w:rsidRDefault="00317848" w:rsidP="00317848">
            <w:pPr>
              <w:pStyle w:val="TAC"/>
              <w:spacing w:line="256" w:lineRule="auto"/>
            </w:pPr>
            <w:r w:rsidRPr="00CF69FD">
              <w:t>-</w:t>
            </w:r>
          </w:p>
        </w:tc>
        <w:tc>
          <w:tcPr>
            <w:tcW w:w="709" w:type="dxa"/>
            <w:tcBorders>
              <w:top w:val="single" w:sz="4" w:space="0" w:color="auto"/>
              <w:left w:val="single" w:sz="4" w:space="0" w:color="auto"/>
              <w:bottom w:val="single" w:sz="4" w:space="0" w:color="auto"/>
              <w:right w:val="single" w:sz="4" w:space="0" w:color="auto"/>
            </w:tcBorders>
            <w:hideMark/>
            <w:tcPrChange w:id="2565" w:author="Flores Fernandez" w:date="2023-08-09T17:49:00Z">
              <w:tcPr>
                <w:tcW w:w="709" w:type="dxa"/>
                <w:tcBorders>
                  <w:top w:val="single" w:sz="4" w:space="0" w:color="auto"/>
                  <w:left w:val="single" w:sz="4" w:space="0" w:color="auto"/>
                  <w:bottom w:val="single" w:sz="4" w:space="0" w:color="auto"/>
                  <w:right w:val="single" w:sz="4" w:space="0" w:color="auto"/>
                </w:tcBorders>
                <w:hideMark/>
              </w:tcPr>
            </w:tcPrChange>
          </w:tcPr>
          <w:p w14:paraId="226A2C82" w14:textId="77777777" w:rsidR="00317848" w:rsidRPr="00CF69FD" w:rsidRDefault="00317848" w:rsidP="00317848">
            <w:pPr>
              <w:pStyle w:val="TAC"/>
              <w:spacing w:line="256" w:lineRule="auto"/>
            </w:pPr>
            <w:r w:rsidRPr="00CF69FD">
              <w:t>-</w:t>
            </w:r>
          </w:p>
        </w:tc>
        <w:tc>
          <w:tcPr>
            <w:tcW w:w="851" w:type="dxa"/>
            <w:tcBorders>
              <w:top w:val="single" w:sz="4" w:space="0" w:color="auto"/>
              <w:left w:val="single" w:sz="4" w:space="0" w:color="auto"/>
              <w:bottom w:val="single" w:sz="4" w:space="0" w:color="auto"/>
              <w:right w:val="single" w:sz="4" w:space="0" w:color="auto"/>
            </w:tcBorders>
            <w:hideMark/>
            <w:tcPrChange w:id="2566" w:author="Flores Fernandez" w:date="2023-08-09T17:49:00Z">
              <w:tcPr>
                <w:tcW w:w="851" w:type="dxa"/>
                <w:tcBorders>
                  <w:top w:val="single" w:sz="4" w:space="0" w:color="auto"/>
                  <w:left w:val="single" w:sz="4" w:space="0" w:color="auto"/>
                  <w:bottom w:val="single" w:sz="4" w:space="0" w:color="auto"/>
                  <w:right w:val="single" w:sz="4" w:space="0" w:color="auto"/>
                </w:tcBorders>
                <w:hideMark/>
              </w:tcPr>
            </w:tcPrChange>
          </w:tcPr>
          <w:p w14:paraId="5E3A4BF8" w14:textId="77777777" w:rsidR="00317848" w:rsidRPr="00CF69FD" w:rsidRDefault="00317848" w:rsidP="00317848">
            <w:pPr>
              <w:pStyle w:val="TAC"/>
              <w:spacing w:line="256" w:lineRule="auto"/>
            </w:pPr>
            <w:r w:rsidRPr="00CF69FD">
              <w:t>-</w:t>
            </w:r>
          </w:p>
        </w:tc>
        <w:tc>
          <w:tcPr>
            <w:tcW w:w="850" w:type="dxa"/>
            <w:tcBorders>
              <w:top w:val="single" w:sz="4" w:space="0" w:color="auto"/>
              <w:left w:val="single" w:sz="4" w:space="0" w:color="auto"/>
              <w:bottom w:val="single" w:sz="4" w:space="0" w:color="auto"/>
              <w:right w:val="single" w:sz="4" w:space="0" w:color="auto"/>
            </w:tcBorders>
            <w:hideMark/>
            <w:tcPrChange w:id="2567" w:author="Flores Fernandez" w:date="2023-08-09T17:49:00Z">
              <w:tcPr>
                <w:tcW w:w="850" w:type="dxa"/>
                <w:tcBorders>
                  <w:top w:val="single" w:sz="4" w:space="0" w:color="auto"/>
                  <w:left w:val="single" w:sz="4" w:space="0" w:color="auto"/>
                  <w:bottom w:val="single" w:sz="4" w:space="0" w:color="auto"/>
                  <w:right w:val="single" w:sz="4" w:space="0" w:color="auto"/>
                </w:tcBorders>
                <w:hideMark/>
              </w:tcPr>
            </w:tcPrChange>
          </w:tcPr>
          <w:p w14:paraId="7D8153A3" w14:textId="77777777" w:rsidR="00317848" w:rsidRPr="00CF69FD" w:rsidRDefault="00317848" w:rsidP="00317848">
            <w:pPr>
              <w:pStyle w:val="TAC"/>
              <w:spacing w:line="256" w:lineRule="auto"/>
            </w:pPr>
            <w:r w:rsidRPr="00CF69FD">
              <w:t>-</w:t>
            </w:r>
          </w:p>
        </w:tc>
        <w:tc>
          <w:tcPr>
            <w:tcW w:w="992" w:type="dxa"/>
            <w:tcBorders>
              <w:top w:val="single" w:sz="4" w:space="0" w:color="auto"/>
              <w:left w:val="single" w:sz="4" w:space="0" w:color="auto"/>
              <w:bottom w:val="single" w:sz="4" w:space="0" w:color="auto"/>
              <w:right w:val="single" w:sz="4" w:space="0" w:color="auto"/>
            </w:tcBorders>
            <w:hideMark/>
            <w:tcPrChange w:id="2568"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65729FA8" w14:textId="77777777" w:rsidR="00317848" w:rsidRPr="00CF69FD" w:rsidRDefault="00317848" w:rsidP="00317848">
            <w:pPr>
              <w:pStyle w:val="TAC"/>
              <w:spacing w:line="256" w:lineRule="auto"/>
            </w:pPr>
            <w:r w:rsidRPr="00CF69FD">
              <w:t>-</w:t>
            </w:r>
          </w:p>
        </w:tc>
      </w:tr>
      <w:tr w:rsidR="00317848" w14:paraId="7BB35746" w14:textId="77777777" w:rsidTr="00FD5E3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9" w:author="Flores Fernandez" w:date="2023-08-09T17:49: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nil"/>
              <w:right w:val="single" w:sz="4" w:space="0" w:color="auto"/>
            </w:tcBorders>
            <w:vAlign w:val="center"/>
            <w:hideMark/>
            <w:tcPrChange w:id="2570" w:author="Flores Fernandez" w:date="2023-08-09T17:49:00Z">
              <w:tcPr>
                <w:tcW w:w="14538" w:type="dxa"/>
                <w:vMerge/>
                <w:tcBorders>
                  <w:top w:val="single" w:sz="4" w:space="0" w:color="auto"/>
                  <w:left w:val="single" w:sz="4" w:space="0" w:color="auto"/>
                  <w:bottom w:val="nil"/>
                  <w:right w:val="single" w:sz="4" w:space="0" w:color="auto"/>
                </w:tcBorders>
                <w:vAlign w:val="center"/>
                <w:hideMark/>
              </w:tcPr>
            </w:tcPrChange>
          </w:tcPr>
          <w:p w14:paraId="0477FF5C" w14:textId="77777777" w:rsidR="00317848" w:rsidRDefault="00317848" w:rsidP="00317848">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Change w:id="2571" w:author="Flores Fernandez" w:date="2023-08-09T17:49:00Z">
              <w:tcPr>
                <w:tcW w:w="850" w:type="dxa"/>
                <w:vMerge/>
                <w:tcBorders>
                  <w:top w:val="single" w:sz="4" w:space="0" w:color="auto"/>
                  <w:left w:val="single" w:sz="4" w:space="0" w:color="auto"/>
                  <w:bottom w:val="nil"/>
                  <w:right w:val="single" w:sz="4" w:space="0" w:color="auto"/>
                </w:tcBorders>
                <w:vAlign w:val="center"/>
                <w:hideMark/>
              </w:tcPr>
            </w:tcPrChange>
          </w:tcPr>
          <w:p w14:paraId="0A8C2200" w14:textId="77777777" w:rsidR="00317848" w:rsidRDefault="00317848" w:rsidP="00317848">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572" w:author="Flores Fernandez" w:date="2023-08-09T17:49: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14:paraId="3D01089B" w14:textId="77777777" w:rsidR="00317848" w:rsidRDefault="00317848" w:rsidP="00317848">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2573" w:author="Flores Fernandez" w:date="2023-08-09T17:49:00Z">
              <w:tcPr>
                <w:tcW w:w="709" w:type="dxa"/>
                <w:tcBorders>
                  <w:top w:val="single" w:sz="4" w:space="0" w:color="auto"/>
                  <w:left w:val="single" w:sz="4" w:space="0" w:color="auto"/>
                  <w:bottom w:val="single" w:sz="4" w:space="0" w:color="auto"/>
                  <w:right w:val="single" w:sz="4" w:space="0" w:color="auto"/>
                </w:tcBorders>
                <w:hideMark/>
              </w:tcPr>
            </w:tcPrChange>
          </w:tcPr>
          <w:p w14:paraId="6BB3FB65" w14:textId="77777777" w:rsidR="00317848" w:rsidRDefault="00317848" w:rsidP="0031784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2574"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72C050C4" w14:textId="77777777" w:rsidR="00317848" w:rsidRPr="00CF69FD" w:rsidRDefault="00317848" w:rsidP="00317848">
            <w:pPr>
              <w:pStyle w:val="TAC"/>
              <w:spacing w:line="256" w:lineRule="auto"/>
            </w:pPr>
            <w:r w:rsidRPr="00CF69FD">
              <w:t>854.5</w:t>
            </w:r>
          </w:p>
        </w:tc>
        <w:tc>
          <w:tcPr>
            <w:tcW w:w="992" w:type="dxa"/>
            <w:tcBorders>
              <w:top w:val="single" w:sz="4" w:space="0" w:color="auto"/>
              <w:left w:val="single" w:sz="4" w:space="0" w:color="auto"/>
              <w:bottom w:val="single" w:sz="4" w:space="0" w:color="auto"/>
              <w:right w:val="single" w:sz="4" w:space="0" w:color="auto"/>
            </w:tcBorders>
            <w:hideMark/>
            <w:tcPrChange w:id="2575"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56E771CD" w14:textId="77777777" w:rsidR="00317848" w:rsidRPr="00CF69FD" w:rsidRDefault="00317848" w:rsidP="00317848">
            <w:pPr>
              <w:pStyle w:val="TAC"/>
              <w:spacing w:line="256" w:lineRule="auto"/>
            </w:pPr>
            <w:r w:rsidRPr="00CF69FD">
              <w:t>170900</w:t>
            </w:r>
          </w:p>
        </w:tc>
        <w:tc>
          <w:tcPr>
            <w:tcW w:w="993" w:type="dxa"/>
            <w:tcBorders>
              <w:top w:val="single" w:sz="4" w:space="0" w:color="auto"/>
              <w:left w:val="single" w:sz="4" w:space="0" w:color="auto"/>
              <w:bottom w:val="single" w:sz="4" w:space="0" w:color="auto"/>
              <w:right w:val="single" w:sz="4" w:space="0" w:color="auto"/>
            </w:tcBorders>
            <w:hideMark/>
            <w:tcPrChange w:id="2576" w:author="Flores Fernandez" w:date="2023-08-09T17:49:00Z">
              <w:tcPr>
                <w:tcW w:w="993" w:type="dxa"/>
                <w:tcBorders>
                  <w:top w:val="single" w:sz="4" w:space="0" w:color="auto"/>
                  <w:left w:val="single" w:sz="4" w:space="0" w:color="auto"/>
                  <w:bottom w:val="single" w:sz="4" w:space="0" w:color="auto"/>
                  <w:right w:val="single" w:sz="4" w:space="0" w:color="auto"/>
                </w:tcBorders>
                <w:hideMark/>
              </w:tcPr>
            </w:tcPrChange>
          </w:tcPr>
          <w:p w14:paraId="0805B665" w14:textId="77777777" w:rsidR="00317848" w:rsidRPr="00CF69FD" w:rsidRDefault="00317848" w:rsidP="00317848">
            <w:pPr>
              <w:pStyle w:val="TAC"/>
              <w:spacing w:line="256" w:lineRule="auto"/>
            </w:pPr>
            <w:r w:rsidRPr="00CF69FD">
              <w:t>845.5</w:t>
            </w:r>
          </w:p>
        </w:tc>
        <w:tc>
          <w:tcPr>
            <w:tcW w:w="992" w:type="dxa"/>
            <w:tcBorders>
              <w:top w:val="single" w:sz="4" w:space="0" w:color="auto"/>
              <w:left w:val="single" w:sz="4" w:space="0" w:color="auto"/>
              <w:bottom w:val="single" w:sz="4" w:space="0" w:color="auto"/>
              <w:right w:val="single" w:sz="4" w:space="0" w:color="auto"/>
            </w:tcBorders>
            <w:hideMark/>
            <w:tcPrChange w:id="2577"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5E32E9E7" w14:textId="77777777" w:rsidR="00317848" w:rsidRPr="00CF69FD" w:rsidRDefault="00317848" w:rsidP="00317848">
            <w:pPr>
              <w:pStyle w:val="TAC"/>
              <w:spacing w:line="256" w:lineRule="auto"/>
            </w:pPr>
            <w:r w:rsidRPr="00CF69FD">
              <w:t>169100</w:t>
            </w:r>
          </w:p>
        </w:tc>
        <w:tc>
          <w:tcPr>
            <w:tcW w:w="992" w:type="dxa"/>
            <w:tcBorders>
              <w:top w:val="single" w:sz="4" w:space="0" w:color="auto"/>
              <w:left w:val="single" w:sz="4" w:space="0" w:color="auto"/>
              <w:bottom w:val="single" w:sz="4" w:space="0" w:color="auto"/>
              <w:right w:val="single" w:sz="4" w:space="0" w:color="auto"/>
            </w:tcBorders>
            <w:hideMark/>
            <w:tcPrChange w:id="2578"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62441902" w14:textId="77777777" w:rsidR="00317848" w:rsidRPr="00CF69FD" w:rsidRDefault="00317848" w:rsidP="00317848">
            <w:pPr>
              <w:pStyle w:val="TAC"/>
              <w:spacing w:line="256" w:lineRule="auto"/>
            </w:pPr>
            <w:r w:rsidRPr="00CF69FD">
              <w:t>6</w:t>
            </w:r>
          </w:p>
        </w:tc>
        <w:tc>
          <w:tcPr>
            <w:tcW w:w="851" w:type="dxa"/>
            <w:tcBorders>
              <w:top w:val="nil"/>
              <w:left w:val="single" w:sz="4" w:space="0" w:color="auto"/>
              <w:bottom w:val="single" w:sz="4" w:space="0" w:color="auto"/>
              <w:right w:val="single" w:sz="4" w:space="0" w:color="auto"/>
            </w:tcBorders>
            <w:tcPrChange w:id="2579" w:author="Flores Fernandez" w:date="2023-08-09T17:49:00Z">
              <w:tcPr>
                <w:tcW w:w="851" w:type="dxa"/>
                <w:tcBorders>
                  <w:top w:val="single" w:sz="4" w:space="0" w:color="auto"/>
                  <w:left w:val="single" w:sz="4" w:space="0" w:color="auto"/>
                  <w:bottom w:val="single" w:sz="4" w:space="0" w:color="auto"/>
                  <w:right w:val="single" w:sz="4" w:space="0" w:color="auto"/>
                </w:tcBorders>
              </w:tcPr>
            </w:tcPrChange>
          </w:tcPr>
          <w:p w14:paraId="6980569D" w14:textId="77777777" w:rsidR="00317848" w:rsidRPr="00CF69FD" w:rsidRDefault="00317848" w:rsidP="0031784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2580" w:author="Flores Fernandez" w:date="2023-08-09T17:49:00Z">
              <w:tcPr>
                <w:tcW w:w="850" w:type="dxa"/>
                <w:tcBorders>
                  <w:top w:val="single" w:sz="4" w:space="0" w:color="auto"/>
                  <w:left w:val="single" w:sz="4" w:space="0" w:color="auto"/>
                  <w:bottom w:val="single" w:sz="4" w:space="0" w:color="auto"/>
                  <w:right w:val="single" w:sz="4" w:space="0" w:color="auto"/>
                </w:tcBorders>
                <w:hideMark/>
              </w:tcPr>
            </w:tcPrChange>
          </w:tcPr>
          <w:p w14:paraId="7B87ACA8" w14:textId="77777777" w:rsidR="00317848" w:rsidRPr="00CF69FD" w:rsidRDefault="00317848" w:rsidP="00317848">
            <w:pPr>
              <w:pStyle w:val="TAC"/>
              <w:spacing w:line="256" w:lineRule="auto"/>
            </w:pPr>
            <w:r w:rsidRPr="00CF69FD">
              <w:t>-</w:t>
            </w:r>
          </w:p>
        </w:tc>
        <w:tc>
          <w:tcPr>
            <w:tcW w:w="992" w:type="dxa"/>
            <w:tcBorders>
              <w:top w:val="single" w:sz="4" w:space="0" w:color="auto"/>
              <w:left w:val="single" w:sz="4" w:space="0" w:color="auto"/>
              <w:bottom w:val="single" w:sz="4" w:space="0" w:color="auto"/>
              <w:right w:val="single" w:sz="4" w:space="0" w:color="auto"/>
            </w:tcBorders>
            <w:hideMark/>
            <w:tcPrChange w:id="2581"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1EF7B141" w14:textId="77777777" w:rsidR="00317848" w:rsidRPr="00CF69FD" w:rsidRDefault="00317848" w:rsidP="00317848">
            <w:pPr>
              <w:pStyle w:val="TAC"/>
              <w:spacing w:line="256" w:lineRule="auto"/>
            </w:pPr>
            <w:r w:rsidRPr="00CF69FD">
              <w:t>-</w:t>
            </w:r>
          </w:p>
        </w:tc>
        <w:tc>
          <w:tcPr>
            <w:tcW w:w="709" w:type="dxa"/>
            <w:tcBorders>
              <w:top w:val="single" w:sz="4" w:space="0" w:color="auto"/>
              <w:left w:val="single" w:sz="4" w:space="0" w:color="auto"/>
              <w:bottom w:val="single" w:sz="4" w:space="0" w:color="auto"/>
              <w:right w:val="single" w:sz="4" w:space="0" w:color="auto"/>
            </w:tcBorders>
            <w:hideMark/>
            <w:tcPrChange w:id="2582" w:author="Flores Fernandez" w:date="2023-08-09T17:49:00Z">
              <w:tcPr>
                <w:tcW w:w="709" w:type="dxa"/>
                <w:tcBorders>
                  <w:top w:val="single" w:sz="4" w:space="0" w:color="auto"/>
                  <w:left w:val="single" w:sz="4" w:space="0" w:color="auto"/>
                  <w:bottom w:val="single" w:sz="4" w:space="0" w:color="auto"/>
                  <w:right w:val="single" w:sz="4" w:space="0" w:color="auto"/>
                </w:tcBorders>
                <w:hideMark/>
              </w:tcPr>
            </w:tcPrChange>
          </w:tcPr>
          <w:p w14:paraId="1F57C6C8" w14:textId="77777777" w:rsidR="00317848" w:rsidRPr="00CF69FD" w:rsidRDefault="00317848" w:rsidP="00317848">
            <w:pPr>
              <w:pStyle w:val="TAC"/>
              <w:spacing w:line="256" w:lineRule="auto"/>
            </w:pPr>
            <w:r w:rsidRPr="00CF69FD">
              <w:t>-</w:t>
            </w:r>
          </w:p>
        </w:tc>
        <w:tc>
          <w:tcPr>
            <w:tcW w:w="851" w:type="dxa"/>
            <w:tcBorders>
              <w:top w:val="single" w:sz="4" w:space="0" w:color="auto"/>
              <w:left w:val="single" w:sz="4" w:space="0" w:color="auto"/>
              <w:bottom w:val="single" w:sz="4" w:space="0" w:color="auto"/>
              <w:right w:val="single" w:sz="4" w:space="0" w:color="auto"/>
            </w:tcBorders>
            <w:hideMark/>
            <w:tcPrChange w:id="2583" w:author="Flores Fernandez" w:date="2023-08-09T17:49:00Z">
              <w:tcPr>
                <w:tcW w:w="851" w:type="dxa"/>
                <w:tcBorders>
                  <w:top w:val="single" w:sz="4" w:space="0" w:color="auto"/>
                  <w:left w:val="single" w:sz="4" w:space="0" w:color="auto"/>
                  <w:bottom w:val="single" w:sz="4" w:space="0" w:color="auto"/>
                  <w:right w:val="single" w:sz="4" w:space="0" w:color="auto"/>
                </w:tcBorders>
                <w:hideMark/>
              </w:tcPr>
            </w:tcPrChange>
          </w:tcPr>
          <w:p w14:paraId="0571BB08" w14:textId="77777777" w:rsidR="00317848" w:rsidRPr="00CF69FD" w:rsidRDefault="00317848" w:rsidP="00317848">
            <w:pPr>
              <w:pStyle w:val="TAC"/>
              <w:spacing w:line="256" w:lineRule="auto"/>
            </w:pPr>
            <w:r w:rsidRPr="00CF69FD">
              <w:t>-</w:t>
            </w:r>
          </w:p>
        </w:tc>
        <w:tc>
          <w:tcPr>
            <w:tcW w:w="850" w:type="dxa"/>
            <w:tcBorders>
              <w:top w:val="single" w:sz="4" w:space="0" w:color="auto"/>
              <w:left w:val="single" w:sz="4" w:space="0" w:color="auto"/>
              <w:bottom w:val="single" w:sz="4" w:space="0" w:color="auto"/>
              <w:right w:val="single" w:sz="4" w:space="0" w:color="auto"/>
            </w:tcBorders>
            <w:hideMark/>
            <w:tcPrChange w:id="2584" w:author="Flores Fernandez" w:date="2023-08-09T17:49:00Z">
              <w:tcPr>
                <w:tcW w:w="850" w:type="dxa"/>
                <w:tcBorders>
                  <w:top w:val="single" w:sz="4" w:space="0" w:color="auto"/>
                  <w:left w:val="single" w:sz="4" w:space="0" w:color="auto"/>
                  <w:bottom w:val="single" w:sz="4" w:space="0" w:color="auto"/>
                  <w:right w:val="single" w:sz="4" w:space="0" w:color="auto"/>
                </w:tcBorders>
                <w:hideMark/>
              </w:tcPr>
            </w:tcPrChange>
          </w:tcPr>
          <w:p w14:paraId="7720C33F" w14:textId="77777777" w:rsidR="00317848" w:rsidRPr="00CF69FD" w:rsidRDefault="00317848" w:rsidP="00317848">
            <w:pPr>
              <w:pStyle w:val="TAC"/>
              <w:spacing w:line="256" w:lineRule="auto"/>
            </w:pPr>
            <w:r w:rsidRPr="00CF69FD">
              <w:t>-</w:t>
            </w:r>
          </w:p>
        </w:tc>
        <w:tc>
          <w:tcPr>
            <w:tcW w:w="992" w:type="dxa"/>
            <w:tcBorders>
              <w:top w:val="single" w:sz="4" w:space="0" w:color="auto"/>
              <w:left w:val="single" w:sz="4" w:space="0" w:color="auto"/>
              <w:bottom w:val="single" w:sz="4" w:space="0" w:color="auto"/>
              <w:right w:val="single" w:sz="4" w:space="0" w:color="auto"/>
            </w:tcBorders>
            <w:hideMark/>
            <w:tcPrChange w:id="2585"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3EEF4192" w14:textId="77777777" w:rsidR="00317848" w:rsidRPr="00CF69FD" w:rsidRDefault="00317848" w:rsidP="00317848">
            <w:pPr>
              <w:pStyle w:val="TAC"/>
              <w:spacing w:line="256" w:lineRule="auto"/>
            </w:pPr>
            <w:r w:rsidRPr="00CF69FD">
              <w:t>-</w:t>
            </w:r>
          </w:p>
        </w:tc>
      </w:tr>
      <w:tr w:rsidR="00EB4A6D" w14:paraId="73B4720E" w14:textId="77777777" w:rsidTr="00FD5E31">
        <w:tc>
          <w:tcPr>
            <w:tcW w:w="788" w:type="dxa"/>
            <w:vMerge w:val="restart"/>
            <w:tcBorders>
              <w:top w:val="single" w:sz="4" w:space="0" w:color="auto"/>
              <w:left w:val="single" w:sz="4" w:space="0" w:color="auto"/>
              <w:bottom w:val="nil"/>
              <w:right w:val="single" w:sz="4" w:space="0" w:color="auto"/>
            </w:tcBorders>
            <w:hideMark/>
          </w:tcPr>
          <w:p w14:paraId="2A282572" w14:textId="05373C31" w:rsidR="00EB4A6D" w:rsidRDefault="00EB4A6D" w:rsidP="00EB4A6D">
            <w:pPr>
              <w:pStyle w:val="TAC"/>
              <w:spacing w:line="256" w:lineRule="auto"/>
            </w:pPr>
            <w:r>
              <w:t>20</w:t>
            </w:r>
            <w:ins w:id="2586" w:author="Flores Fernandez" w:date="2023-08-09T17:48:00Z">
              <w:r>
                <w:t>/20</w:t>
              </w:r>
            </w:ins>
          </w:p>
        </w:tc>
        <w:tc>
          <w:tcPr>
            <w:tcW w:w="849" w:type="dxa"/>
            <w:vMerge w:val="restart"/>
            <w:tcBorders>
              <w:top w:val="single" w:sz="4" w:space="0" w:color="auto"/>
              <w:left w:val="single" w:sz="4" w:space="0" w:color="auto"/>
              <w:bottom w:val="nil"/>
              <w:right w:val="single" w:sz="4" w:space="0" w:color="auto"/>
            </w:tcBorders>
            <w:hideMark/>
          </w:tcPr>
          <w:p w14:paraId="61315A8F" w14:textId="77777777" w:rsidR="00EB4A6D" w:rsidRDefault="00EB4A6D" w:rsidP="00EB4A6D">
            <w:pPr>
              <w:pStyle w:val="TAC"/>
              <w:spacing w:line="256" w:lineRule="auto"/>
            </w:pPr>
            <w:r>
              <w:t>51</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D6BF91D" w14:textId="77777777" w:rsidR="00EB4A6D" w:rsidRDefault="00EB4A6D" w:rsidP="00EB4A6D">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7240AD37" w14:textId="77777777" w:rsidR="00EB4A6D" w:rsidRDefault="00EB4A6D" w:rsidP="00EB4A6D">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6421576" w14:textId="77777777" w:rsidR="00EB4A6D" w:rsidRPr="00CF69FD" w:rsidRDefault="00EB4A6D" w:rsidP="00EB4A6D">
            <w:pPr>
              <w:pStyle w:val="TAC"/>
              <w:spacing w:line="256" w:lineRule="auto"/>
            </w:pPr>
            <w:r w:rsidRPr="00CF69FD">
              <w:t>1442</w:t>
            </w:r>
          </w:p>
        </w:tc>
        <w:tc>
          <w:tcPr>
            <w:tcW w:w="992" w:type="dxa"/>
            <w:tcBorders>
              <w:top w:val="single" w:sz="4" w:space="0" w:color="auto"/>
              <w:left w:val="single" w:sz="4" w:space="0" w:color="auto"/>
              <w:bottom w:val="single" w:sz="4" w:space="0" w:color="auto"/>
              <w:right w:val="single" w:sz="4" w:space="0" w:color="auto"/>
            </w:tcBorders>
            <w:hideMark/>
          </w:tcPr>
          <w:p w14:paraId="203E1AB9" w14:textId="77777777" w:rsidR="00EB4A6D" w:rsidRPr="00CF69FD" w:rsidRDefault="00EB4A6D" w:rsidP="00EB4A6D">
            <w:pPr>
              <w:pStyle w:val="TAC"/>
              <w:spacing w:line="256" w:lineRule="auto"/>
            </w:pPr>
            <w:r w:rsidRPr="00CF69FD">
              <w:t>288400</w:t>
            </w:r>
          </w:p>
        </w:tc>
        <w:tc>
          <w:tcPr>
            <w:tcW w:w="993" w:type="dxa"/>
            <w:tcBorders>
              <w:top w:val="single" w:sz="4" w:space="0" w:color="auto"/>
              <w:left w:val="single" w:sz="4" w:space="0" w:color="auto"/>
              <w:bottom w:val="single" w:sz="4" w:space="0" w:color="auto"/>
              <w:right w:val="single" w:sz="4" w:space="0" w:color="auto"/>
            </w:tcBorders>
            <w:hideMark/>
          </w:tcPr>
          <w:p w14:paraId="0993F04B" w14:textId="48D3F14C" w:rsidR="00EB4A6D" w:rsidRPr="00CF69FD" w:rsidRDefault="00EB4A6D" w:rsidP="00EB4A6D">
            <w:pPr>
              <w:pStyle w:val="TAC"/>
              <w:spacing w:line="256" w:lineRule="auto"/>
            </w:pPr>
            <w:ins w:id="2587" w:author="Flores Fernandez" w:date="2023-08-12T03:25:00Z">
              <w:r w:rsidRPr="00DD3A81">
                <w:t>1432.82</w:t>
              </w:r>
            </w:ins>
            <w:del w:id="2588" w:author="Flores Fernandez" w:date="2023-08-12T03:25:00Z">
              <w:r w:rsidRPr="00CF69FD" w:rsidDel="00A77841">
                <w:delText>1432.46</w:delText>
              </w:r>
            </w:del>
          </w:p>
        </w:tc>
        <w:tc>
          <w:tcPr>
            <w:tcW w:w="992" w:type="dxa"/>
            <w:tcBorders>
              <w:top w:val="single" w:sz="4" w:space="0" w:color="auto"/>
              <w:left w:val="single" w:sz="4" w:space="0" w:color="auto"/>
              <w:bottom w:val="single" w:sz="4" w:space="0" w:color="auto"/>
              <w:right w:val="single" w:sz="4" w:space="0" w:color="auto"/>
            </w:tcBorders>
            <w:hideMark/>
          </w:tcPr>
          <w:p w14:paraId="0B7632DC" w14:textId="05156F82" w:rsidR="00EB4A6D" w:rsidRPr="00CF69FD" w:rsidRDefault="00EB4A6D" w:rsidP="00EB4A6D">
            <w:pPr>
              <w:pStyle w:val="TAC"/>
              <w:spacing w:line="256" w:lineRule="auto"/>
            </w:pPr>
            <w:ins w:id="2589" w:author="Flores Fernandez" w:date="2023-08-12T03:25:00Z">
              <w:r w:rsidRPr="00DD3A81">
                <w:t>286564</w:t>
              </w:r>
            </w:ins>
            <w:del w:id="2590" w:author="Flores Fernandez" w:date="2023-08-12T03:25:00Z">
              <w:r w:rsidRPr="00CF69FD" w:rsidDel="00A77841">
                <w:delText>286492</w:delText>
              </w:r>
            </w:del>
          </w:p>
        </w:tc>
        <w:tc>
          <w:tcPr>
            <w:tcW w:w="992" w:type="dxa"/>
            <w:tcBorders>
              <w:top w:val="single" w:sz="4" w:space="0" w:color="auto"/>
              <w:left w:val="single" w:sz="4" w:space="0" w:color="auto"/>
              <w:bottom w:val="single" w:sz="4" w:space="0" w:color="auto"/>
              <w:right w:val="single" w:sz="4" w:space="0" w:color="auto"/>
            </w:tcBorders>
            <w:hideMark/>
          </w:tcPr>
          <w:p w14:paraId="5089CB95" w14:textId="77777777" w:rsidR="00EB4A6D" w:rsidRPr="00CF69FD" w:rsidRDefault="00EB4A6D" w:rsidP="00EB4A6D">
            <w:pPr>
              <w:pStyle w:val="TAC"/>
              <w:spacing w:line="256" w:lineRule="auto"/>
            </w:pPr>
            <w:r w:rsidRPr="00CF69FD">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153ECAB" w14:textId="098857AF" w:rsidR="00EB4A6D" w:rsidRPr="00CF69FD" w:rsidRDefault="00EB4A6D" w:rsidP="00EB4A6D">
            <w:pPr>
              <w:pStyle w:val="TAC"/>
              <w:spacing w:line="256" w:lineRule="auto"/>
            </w:pPr>
            <w:del w:id="2591" w:author="Flores Fernandez" w:date="2023-08-09T17:49:00Z">
              <w:r w:rsidRPr="00CF69FD" w:rsidDel="00F17FC6">
                <w:delText>30</w:delText>
              </w:r>
            </w:del>
            <w:ins w:id="2592" w:author="Flores Fernandez" w:date="2023-08-09T17:49:00Z">
              <w:r w:rsidRPr="00CF69FD">
                <w:t>15</w:t>
              </w:r>
            </w:ins>
          </w:p>
        </w:tc>
        <w:tc>
          <w:tcPr>
            <w:tcW w:w="850" w:type="dxa"/>
            <w:tcBorders>
              <w:top w:val="single" w:sz="4" w:space="0" w:color="auto"/>
              <w:left w:val="single" w:sz="4" w:space="0" w:color="auto"/>
              <w:bottom w:val="single" w:sz="4" w:space="0" w:color="auto"/>
              <w:right w:val="single" w:sz="4" w:space="0" w:color="auto"/>
            </w:tcBorders>
            <w:hideMark/>
          </w:tcPr>
          <w:p w14:paraId="1BAB3849" w14:textId="77777777" w:rsidR="00EB4A6D" w:rsidRPr="00CF69FD" w:rsidRDefault="00EB4A6D" w:rsidP="00EB4A6D">
            <w:pPr>
              <w:pStyle w:val="TAC"/>
              <w:spacing w:line="256" w:lineRule="auto"/>
            </w:pPr>
            <w:r w:rsidRPr="00CF69FD">
              <w:t>3590</w:t>
            </w:r>
          </w:p>
        </w:tc>
        <w:tc>
          <w:tcPr>
            <w:tcW w:w="992" w:type="dxa"/>
            <w:tcBorders>
              <w:top w:val="single" w:sz="4" w:space="0" w:color="auto"/>
              <w:left w:val="single" w:sz="4" w:space="0" w:color="auto"/>
              <w:bottom w:val="single" w:sz="4" w:space="0" w:color="auto"/>
              <w:right w:val="single" w:sz="4" w:space="0" w:color="auto"/>
            </w:tcBorders>
            <w:hideMark/>
          </w:tcPr>
          <w:p w14:paraId="129B0C08" w14:textId="77777777" w:rsidR="00EB4A6D" w:rsidRPr="00CF69FD" w:rsidRDefault="00EB4A6D" w:rsidP="00EB4A6D">
            <w:pPr>
              <w:pStyle w:val="TAC"/>
              <w:spacing w:line="256" w:lineRule="auto"/>
            </w:pPr>
            <w:r w:rsidRPr="00CF69FD">
              <w:t>287290</w:t>
            </w:r>
          </w:p>
        </w:tc>
        <w:tc>
          <w:tcPr>
            <w:tcW w:w="709" w:type="dxa"/>
            <w:tcBorders>
              <w:top w:val="single" w:sz="4" w:space="0" w:color="auto"/>
              <w:left w:val="single" w:sz="4" w:space="0" w:color="auto"/>
              <w:bottom w:val="single" w:sz="4" w:space="0" w:color="auto"/>
              <w:right w:val="single" w:sz="4" w:space="0" w:color="auto"/>
            </w:tcBorders>
            <w:hideMark/>
          </w:tcPr>
          <w:p w14:paraId="61295BA2" w14:textId="77777777" w:rsidR="00EB4A6D" w:rsidRPr="00CF69FD" w:rsidRDefault="00EB4A6D" w:rsidP="00EB4A6D">
            <w:pPr>
              <w:pStyle w:val="TAC"/>
              <w:spacing w:line="256" w:lineRule="auto"/>
            </w:pPr>
            <w:r w:rsidRPr="00CF69FD">
              <w:t>2</w:t>
            </w:r>
          </w:p>
        </w:tc>
        <w:tc>
          <w:tcPr>
            <w:tcW w:w="851" w:type="dxa"/>
            <w:tcBorders>
              <w:top w:val="single" w:sz="4" w:space="0" w:color="auto"/>
              <w:left w:val="single" w:sz="4" w:space="0" w:color="auto"/>
              <w:bottom w:val="single" w:sz="4" w:space="0" w:color="auto"/>
              <w:right w:val="single" w:sz="4" w:space="0" w:color="auto"/>
            </w:tcBorders>
            <w:hideMark/>
          </w:tcPr>
          <w:p w14:paraId="0AAD2FB2" w14:textId="77777777" w:rsidR="00EB4A6D" w:rsidRPr="00CF69FD" w:rsidRDefault="00EB4A6D" w:rsidP="00EB4A6D">
            <w:pPr>
              <w:pStyle w:val="TAC"/>
              <w:spacing w:line="256" w:lineRule="auto"/>
            </w:pPr>
            <w:r w:rsidRPr="00CF69FD">
              <w:t>0</w:t>
            </w:r>
          </w:p>
        </w:tc>
        <w:tc>
          <w:tcPr>
            <w:tcW w:w="850" w:type="dxa"/>
            <w:tcBorders>
              <w:top w:val="single" w:sz="4" w:space="0" w:color="auto"/>
              <w:left w:val="single" w:sz="4" w:space="0" w:color="auto"/>
              <w:bottom w:val="single" w:sz="4" w:space="0" w:color="auto"/>
              <w:right w:val="single" w:sz="4" w:space="0" w:color="auto"/>
            </w:tcBorders>
            <w:hideMark/>
          </w:tcPr>
          <w:p w14:paraId="310B6AF9" w14:textId="4DDAD78D" w:rsidR="00EB4A6D" w:rsidRPr="00CF69FD" w:rsidRDefault="00EB4A6D" w:rsidP="00EB4A6D">
            <w:pPr>
              <w:pStyle w:val="TAC"/>
              <w:spacing w:line="256" w:lineRule="auto"/>
            </w:pPr>
            <w:ins w:id="2593" w:author="Flores Fernandez" w:date="2023-08-12T03:26:00Z">
              <w:r w:rsidRPr="00745B9C">
                <w:t>0 (5)</w:t>
              </w:r>
            </w:ins>
            <w:del w:id="2594" w:author="Flores Fernandez" w:date="2023-08-12T03:26:00Z">
              <w:r w:rsidRPr="00CF69FD" w:rsidDel="00772B0C">
                <w:delText>0 (2)</w:delText>
              </w:r>
            </w:del>
          </w:p>
        </w:tc>
        <w:tc>
          <w:tcPr>
            <w:tcW w:w="992" w:type="dxa"/>
            <w:tcBorders>
              <w:top w:val="single" w:sz="4" w:space="0" w:color="auto"/>
              <w:left w:val="single" w:sz="4" w:space="0" w:color="auto"/>
              <w:bottom w:val="single" w:sz="4" w:space="0" w:color="auto"/>
              <w:right w:val="single" w:sz="4" w:space="0" w:color="auto"/>
            </w:tcBorders>
            <w:hideMark/>
          </w:tcPr>
          <w:p w14:paraId="1E13ABD9" w14:textId="1B03A353" w:rsidR="00EB4A6D" w:rsidRPr="00CF69FD" w:rsidRDefault="00EB4A6D" w:rsidP="00EB4A6D">
            <w:pPr>
              <w:pStyle w:val="TAC"/>
              <w:spacing w:line="256" w:lineRule="auto"/>
            </w:pPr>
            <w:ins w:id="2595" w:author="Flores Fernandez" w:date="2023-08-12T03:26:00Z">
              <w:r w:rsidRPr="00745B9C">
                <w:t>10</w:t>
              </w:r>
            </w:ins>
            <w:del w:id="2596" w:author="Flores Fernandez" w:date="2023-08-12T03:26:00Z">
              <w:r w:rsidRPr="00CF69FD" w:rsidDel="00772B0C">
                <w:delText>2</w:delText>
              </w:r>
            </w:del>
          </w:p>
        </w:tc>
      </w:tr>
      <w:tr w:rsidR="00EB4A6D" w14:paraId="574A5488" w14:textId="77777777" w:rsidTr="00FD5E31">
        <w:tc>
          <w:tcPr>
            <w:tcW w:w="788" w:type="dxa"/>
            <w:vMerge/>
            <w:tcBorders>
              <w:top w:val="single" w:sz="4" w:space="0" w:color="auto"/>
              <w:left w:val="single" w:sz="4" w:space="0" w:color="auto"/>
              <w:bottom w:val="nil"/>
              <w:right w:val="single" w:sz="4" w:space="0" w:color="auto"/>
            </w:tcBorders>
            <w:vAlign w:val="center"/>
            <w:hideMark/>
          </w:tcPr>
          <w:p w14:paraId="6C887533" w14:textId="77777777" w:rsidR="00EB4A6D" w:rsidRDefault="00EB4A6D" w:rsidP="00EB4A6D">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4A0517F1" w14:textId="77777777" w:rsidR="00EB4A6D" w:rsidRDefault="00EB4A6D" w:rsidP="00EB4A6D">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74607A" w14:textId="77777777" w:rsidR="00EB4A6D" w:rsidRDefault="00EB4A6D" w:rsidP="00EB4A6D">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BA5FFB0" w14:textId="77777777" w:rsidR="00EB4A6D" w:rsidRDefault="00EB4A6D" w:rsidP="00EB4A6D">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3A4ED4D6" w14:textId="77777777" w:rsidR="00EB4A6D" w:rsidRPr="00CF69FD" w:rsidRDefault="00EB4A6D" w:rsidP="00EB4A6D">
            <w:pPr>
              <w:pStyle w:val="TAC"/>
              <w:spacing w:line="256" w:lineRule="auto"/>
            </w:pPr>
            <w:r w:rsidRPr="00CF69FD">
              <w:t>1474.5</w:t>
            </w:r>
          </w:p>
        </w:tc>
        <w:tc>
          <w:tcPr>
            <w:tcW w:w="992" w:type="dxa"/>
            <w:tcBorders>
              <w:top w:val="single" w:sz="4" w:space="0" w:color="auto"/>
              <w:left w:val="single" w:sz="4" w:space="0" w:color="auto"/>
              <w:bottom w:val="single" w:sz="4" w:space="0" w:color="auto"/>
              <w:right w:val="single" w:sz="4" w:space="0" w:color="auto"/>
            </w:tcBorders>
            <w:hideMark/>
          </w:tcPr>
          <w:p w14:paraId="7D47DDAC" w14:textId="77777777" w:rsidR="00EB4A6D" w:rsidRPr="00CF69FD" w:rsidRDefault="00EB4A6D" w:rsidP="00EB4A6D">
            <w:pPr>
              <w:pStyle w:val="TAC"/>
              <w:spacing w:line="256" w:lineRule="auto"/>
            </w:pPr>
            <w:r w:rsidRPr="00CF69FD">
              <w:t>294900</w:t>
            </w:r>
          </w:p>
        </w:tc>
        <w:tc>
          <w:tcPr>
            <w:tcW w:w="993" w:type="dxa"/>
            <w:tcBorders>
              <w:top w:val="single" w:sz="4" w:space="0" w:color="auto"/>
              <w:left w:val="single" w:sz="4" w:space="0" w:color="auto"/>
              <w:bottom w:val="single" w:sz="4" w:space="0" w:color="auto"/>
              <w:right w:val="single" w:sz="4" w:space="0" w:color="auto"/>
            </w:tcBorders>
            <w:hideMark/>
          </w:tcPr>
          <w:p w14:paraId="490FF7B6" w14:textId="611169EE" w:rsidR="00EB4A6D" w:rsidRPr="00CF69FD" w:rsidRDefault="00EB4A6D" w:rsidP="00EB4A6D">
            <w:pPr>
              <w:pStyle w:val="TAC"/>
              <w:spacing w:line="256" w:lineRule="auto"/>
            </w:pPr>
            <w:ins w:id="2597" w:author="Flores Fernandez" w:date="2023-08-12T03:25:00Z">
              <w:r w:rsidRPr="00DD3A81">
                <w:t>1428.6</w:t>
              </w:r>
            </w:ins>
            <w:del w:id="2598" w:author="Flores Fernandez" w:date="2023-08-12T03:25:00Z">
              <w:r w:rsidRPr="00CF69FD" w:rsidDel="00A77841">
                <w:delText>1446.6</w:delText>
              </w:r>
            </w:del>
          </w:p>
        </w:tc>
        <w:tc>
          <w:tcPr>
            <w:tcW w:w="992" w:type="dxa"/>
            <w:tcBorders>
              <w:top w:val="single" w:sz="4" w:space="0" w:color="auto"/>
              <w:left w:val="single" w:sz="4" w:space="0" w:color="auto"/>
              <w:bottom w:val="single" w:sz="4" w:space="0" w:color="auto"/>
              <w:right w:val="single" w:sz="4" w:space="0" w:color="auto"/>
            </w:tcBorders>
            <w:hideMark/>
          </w:tcPr>
          <w:p w14:paraId="049ECE13" w14:textId="1744635D" w:rsidR="00EB4A6D" w:rsidRPr="00CF69FD" w:rsidRDefault="00EB4A6D" w:rsidP="00EB4A6D">
            <w:pPr>
              <w:pStyle w:val="TAC"/>
              <w:spacing w:line="256" w:lineRule="auto"/>
            </w:pPr>
            <w:ins w:id="2599" w:author="Flores Fernandez" w:date="2023-08-12T03:25:00Z">
              <w:r w:rsidRPr="00DD3A81">
                <w:t>285720</w:t>
              </w:r>
            </w:ins>
            <w:del w:id="2600" w:author="Flores Fernandez" w:date="2023-08-12T03:25:00Z">
              <w:r w:rsidRPr="00CF69FD" w:rsidDel="00A77841">
                <w:delText>289320</w:delText>
              </w:r>
            </w:del>
          </w:p>
        </w:tc>
        <w:tc>
          <w:tcPr>
            <w:tcW w:w="992" w:type="dxa"/>
            <w:tcBorders>
              <w:top w:val="single" w:sz="4" w:space="0" w:color="auto"/>
              <w:left w:val="single" w:sz="4" w:space="0" w:color="auto"/>
              <w:bottom w:val="single" w:sz="4" w:space="0" w:color="auto"/>
              <w:right w:val="single" w:sz="4" w:space="0" w:color="auto"/>
            </w:tcBorders>
            <w:hideMark/>
          </w:tcPr>
          <w:p w14:paraId="5B5450EB" w14:textId="77777777" w:rsidR="00EB4A6D" w:rsidRPr="00CF69FD" w:rsidRDefault="00EB4A6D" w:rsidP="00EB4A6D">
            <w:pPr>
              <w:pStyle w:val="TAC"/>
              <w:spacing w:line="256" w:lineRule="auto"/>
            </w:pPr>
            <w:r w:rsidRPr="00CF69FD">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CB1330B" w14:textId="77777777" w:rsidR="00EB4A6D" w:rsidRPr="00CF69FD" w:rsidRDefault="00EB4A6D" w:rsidP="00EB4A6D">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5000782" w14:textId="77777777" w:rsidR="00EB4A6D" w:rsidRPr="00CF69FD" w:rsidRDefault="00EB4A6D" w:rsidP="00EB4A6D">
            <w:pPr>
              <w:pStyle w:val="TAC"/>
              <w:spacing w:line="256" w:lineRule="auto"/>
            </w:pPr>
            <w:r w:rsidRPr="00CF69FD">
              <w:t>3672</w:t>
            </w:r>
          </w:p>
        </w:tc>
        <w:tc>
          <w:tcPr>
            <w:tcW w:w="992" w:type="dxa"/>
            <w:tcBorders>
              <w:top w:val="single" w:sz="4" w:space="0" w:color="auto"/>
              <w:left w:val="single" w:sz="4" w:space="0" w:color="auto"/>
              <w:bottom w:val="single" w:sz="4" w:space="0" w:color="auto"/>
              <w:right w:val="single" w:sz="4" w:space="0" w:color="auto"/>
            </w:tcBorders>
            <w:hideMark/>
          </w:tcPr>
          <w:p w14:paraId="2D2CF040" w14:textId="77777777" w:rsidR="00EB4A6D" w:rsidRPr="00CF69FD" w:rsidRDefault="00EB4A6D" w:rsidP="00EB4A6D">
            <w:pPr>
              <w:pStyle w:val="TAC"/>
              <w:spacing w:line="256" w:lineRule="auto"/>
            </w:pPr>
            <w:r w:rsidRPr="00CF69FD">
              <w:t>293790</w:t>
            </w:r>
          </w:p>
        </w:tc>
        <w:tc>
          <w:tcPr>
            <w:tcW w:w="709" w:type="dxa"/>
            <w:tcBorders>
              <w:top w:val="single" w:sz="4" w:space="0" w:color="auto"/>
              <w:left w:val="single" w:sz="4" w:space="0" w:color="auto"/>
              <w:bottom w:val="single" w:sz="4" w:space="0" w:color="auto"/>
              <w:right w:val="single" w:sz="4" w:space="0" w:color="auto"/>
            </w:tcBorders>
            <w:hideMark/>
          </w:tcPr>
          <w:p w14:paraId="3009A1EA" w14:textId="77777777" w:rsidR="00EB4A6D" w:rsidRPr="00CF69FD" w:rsidRDefault="00EB4A6D" w:rsidP="00EB4A6D">
            <w:pPr>
              <w:pStyle w:val="TAC"/>
              <w:spacing w:line="256" w:lineRule="auto"/>
            </w:pPr>
            <w:r w:rsidRPr="00CF69FD">
              <w:t>2</w:t>
            </w:r>
          </w:p>
        </w:tc>
        <w:tc>
          <w:tcPr>
            <w:tcW w:w="851" w:type="dxa"/>
            <w:tcBorders>
              <w:top w:val="single" w:sz="4" w:space="0" w:color="auto"/>
              <w:left w:val="single" w:sz="4" w:space="0" w:color="auto"/>
              <w:bottom w:val="single" w:sz="4" w:space="0" w:color="auto"/>
              <w:right w:val="single" w:sz="4" w:space="0" w:color="auto"/>
            </w:tcBorders>
            <w:hideMark/>
          </w:tcPr>
          <w:p w14:paraId="7C955F9A" w14:textId="77777777" w:rsidR="00EB4A6D" w:rsidRPr="00CF69FD" w:rsidRDefault="00EB4A6D" w:rsidP="00EB4A6D">
            <w:pPr>
              <w:pStyle w:val="TAC"/>
              <w:spacing w:line="256" w:lineRule="auto"/>
            </w:pPr>
            <w:r w:rsidRPr="00CF69FD">
              <w:t>0</w:t>
            </w:r>
          </w:p>
        </w:tc>
        <w:tc>
          <w:tcPr>
            <w:tcW w:w="850" w:type="dxa"/>
            <w:tcBorders>
              <w:top w:val="single" w:sz="4" w:space="0" w:color="auto"/>
              <w:left w:val="single" w:sz="4" w:space="0" w:color="auto"/>
              <w:bottom w:val="single" w:sz="4" w:space="0" w:color="auto"/>
              <w:right w:val="single" w:sz="4" w:space="0" w:color="auto"/>
            </w:tcBorders>
            <w:hideMark/>
          </w:tcPr>
          <w:p w14:paraId="09818FBC" w14:textId="3370A438" w:rsidR="00EB4A6D" w:rsidRPr="00CF69FD" w:rsidRDefault="00EB4A6D" w:rsidP="00EB4A6D">
            <w:pPr>
              <w:pStyle w:val="TAC"/>
              <w:spacing w:line="256" w:lineRule="auto"/>
            </w:pPr>
            <w:ins w:id="2601" w:author="Flores Fernandez" w:date="2023-08-12T03:26:00Z">
              <w:r w:rsidRPr="00745B9C">
                <w:t>0 (5)</w:t>
              </w:r>
            </w:ins>
            <w:del w:id="2602" w:author="Flores Fernandez" w:date="2023-08-12T03:26:00Z">
              <w:r w:rsidRPr="00CF69FD" w:rsidDel="00772B0C">
                <w:delText>0 (2)</w:delText>
              </w:r>
            </w:del>
          </w:p>
        </w:tc>
        <w:tc>
          <w:tcPr>
            <w:tcW w:w="992" w:type="dxa"/>
            <w:tcBorders>
              <w:top w:val="single" w:sz="4" w:space="0" w:color="auto"/>
              <w:left w:val="single" w:sz="4" w:space="0" w:color="auto"/>
              <w:bottom w:val="single" w:sz="4" w:space="0" w:color="auto"/>
              <w:right w:val="single" w:sz="4" w:space="0" w:color="auto"/>
            </w:tcBorders>
            <w:hideMark/>
          </w:tcPr>
          <w:p w14:paraId="4A73CB48" w14:textId="7E650AB2" w:rsidR="00EB4A6D" w:rsidRPr="00CF69FD" w:rsidRDefault="00EB4A6D" w:rsidP="00EB4A6D">
            <w:pPr>
              <w:pStyle w:val="TAC"/>
              <w:spacing w:line="256" w:lineRule="auto"/>
            </w:pPr>
            <w:ins w:id="2603" w:author="Flores Fernandez" w:date="2023-08-12T03:26:00Z">
              <w:r w:rsidRPr="00745B9C">
                <w:t>214</w:t>
              </w:r>
            </w:ins>
            <w:del w:id="2604" w:author="Flores Fernandez" w:date="2023-08-12T03:26:00Z">
              <w:r w:rsidRPr="00CF69FD" w:rsidDel="00772B0C">
                <w:delText>104</w:delText>
              </w:r>
            </w:del>
          </w:p>
        </w:tc>
      </w:tr>
      <w:tr w:rsidR="00EB4A6D" w14:paraId="52443CFD" w14:textId="77777777" w:rsidTr="00FD5E3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5" w:author="Flores Fernandez" w:date="2023-08-09T17:49: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nil"/>
              <w:right w:val="single" w:sz="4" w:space="0" w:color="auto"/>
            </w:tcBorders>
            <w:vAlign w:val="center"/>
            <w:hideMark/>
            <w:tcPrChange w:id="2606" w:author="Flores Fernandez" w:date="2023-08-09T17:49:00Z">
              <w:tcPr>
                <w:tcW w:w="14538" w:type="dxa"/>
                <w:vMerge/>
                <w:tcBorders>
                  <w:top w:val="single" w:sz="4" w:space="0" w:color="auto"/>
                  <w:left w:val="single" w:sz="4" w:space="0" w:color="auto"/>
                  <w:bottom w:val="nil"/>
                  <w:right w:val="single" w:sz="4" w:space="0" w:color="auto"/>
                </w:tcBorders>
                <w:vAlign w:val="center"/>
                <w:hideMark/>
              </w:tcPr>
            </w:tcPrChange>
          </w:tcPr>
          <w:p w14:paraId="5999DB44" w14:textId="77777777" w:rsidR="00EB4A6D" w:rsidRDefault="00EB4A6D" w:rsidP="00EB4A6D">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Change w:id="2607" w:author="Flores Fernandez" w:date="2023-08-09T17:49:00Z">
              <w:tcPr>
                <w:tcW w:w="850" w:type="dxa"/>
                <w:vMerge/>
                <w:tcBorders>
                  <w:top w:val="single" w:sz="4" w:space="0" w:color="auto"/>
                  <w:left w:val="single" w:sz="4" w:space="0" w:color="auto"/>
                  <w:bottom w:val="nil"/>
                  <w:right w:val="single" w:sz="4" w:space="0" w:color="auto"/>
                </w:tcBorders>
                <w:vAlign w:val="center"/>
                <w:hideMark/>
              </w:tcPr>
            </w:tcPrChange>
          </w:tcPr>
          <w:p w14:paraId="7E7DB530" w14:textId="77777777" w:rsidR="00EB4A6D" w:rsidRDefault="00EB4A6D" w:rsidP="00EB4A6D">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608" w:author="Flores Fernandez" w:date="2023-08-09T17:49: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14:paraId="379CEB73" w14:textId="77777777" w:rsidR="00EB4A6D" w:rsidRDefault="00EB4A6D" w:rsidP="00EB4A6D">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2609" w:author="Flores Fernandez" w:date="2023-08-09T17:49:00Z">
              <w:tcPr>
                <w:tcW w:w="709" w:type="dxa"/>
                <w:tcBorders>
                  <w:top w:val="single" w:sz="4" w:space="0" w:color="auto"/>
                  <w:left w:val="single" w:sz="4" w:space="0" w:color="auto"/>
                  <w:bottom w:val="single" w:sz="4" w:space="0" w:color="auto"/>
                  <w:right w:val="single" w:sz="4" w:space="0" w:color="auto"/>
                </w:tcBorders>
                <w:hideMark/>
              </w:tcPr>
            </w:tcPrChange>
          </w:tcPr>
          <w:p w14:paraId="1A015BBE" w14:textId="77777777" w:rsidR="00EB4A6D" w:rsidRDefault="00EB4A6D" w:rsidP="00EB4A6D">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2610"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41294E02" w14:textId="77777777" w:rsidR="00EB4A6D" w:rsidRPr="00CF69FD" w:rsidRDefault="00EB4A6D" w:rsidP="00EB4A6D">
            <w:pPr>
              <w:pStyle w:val="TAC"/>
              <w:spacing w:line="256" w:lineRule="auto"/>
            </w:pPr>
            <w:r w:rsidRPr="00CF69FD">
              <w:t>1507</w:t>
            </w:r>
          </w:p>
        </w:tc>
        <w:tc>
          <w:tcPr>
            <w:tcW w:w="992" w:type="dxa"/>
            <w:tcBorders>
              <w:top w:val="single" w:sz="4" w:space="0" w:color="auto"/>
              <w:left w:val="single" w:sz="4" w:space="0" w:color="auto"/>
              <w:bottom w:val="single" w:sz="4" w:space="0" w:color="auto"/>
              <w:right w:val="single" w:sz="4" w:space="0" w:color="auto"/>
            </w:tcBorders>
            <w:hideMark/>
            <w:tcPrChange w:id="2611"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68A26F3A" w14:textId="77777777" w:rsidR="00EB4A6D" w:rsidRPr="00CF69FD" w:rsidRDefault="00EB4A6D" w:rsidP="00EB4A6D">
            <w:pPr>
              <w:pStyle w:val="TAC"/>
              <w:spacing w:line="256" w:lineRule="auto"/>
            </w:pPr>
            <w:r w:rsidRPr="00CF69FD">
              <w:t>301400</w:t>
            </w:r>
          </w:p>
        </w:tc>
        <w:tc>
          <w:tcPr>
            <w:tcW w:w="993" w:type="dxa"/>
            <w:tcBorders>
              <w:top w:val="single" w:sz="4" w:space="0" w:color="auto"/>
              <w:left w:val="single" w:sz="4" w:space="0" w:color="auto"/>
              <w:bottom w:val="single" w:sz="4" w:space="0" w:color="auto"/>
              <w:right w:val="single" w:sz="4" w:space="0" w:color="auto"/>
            </w:tcBorders>
            <w:hideMark/>
            <w:tcPrChange w:id="2612" w:author="Flores Fernandez" w:date="2023-08-09T17:49:00Z">
              <w:tcPr>
                <w:tcW w:w="993" w:type="dxa"/>
                <w:tcBorders>
                  <w:top w:val="single" w:sz="4" w:space="0" w:color="auto"/>
                  <w:left w:val="single" w:sz="4" w:space="0" w:color="auto"/>
                  <w:bottom w:val="single" w:sz="4" w:space="0" w:color="auto"/>
                  <w:right w:val="single" w:sz="4" w:space="0" w:color="auto"/>
                </w:tcBorders>
                <w:hideMark/>
              </w:tcPr>
            </w:tcPrChange>
          </w:tcPr>
          <w:p w14:paraId="3A91EF5E" w14:textId="0828FDB8" w:rsidR="00EB4A6D" w:rsidRPr="00CF69FD" w:rsidRDefault="00EB4A6D" w:rsidP="00EB4A6D">
            <w:pPr>
              <w:pStyle w:val="TAC"/>
              <w:spacing w:line="256" w:lineRule="auto"/>
            </w:pPr>
            <w:ins w:id="2613" w:author="Flores Fernandez" w:date="2023-08-12T03:25:00Z">
              <w:r w:rsidRPr="00DD3A81">
                <w:t>1316.38</w:t>
              </w:r>
            </w:ins>
            <w:del w:id="2614" w:author="Flores Fernandez" w:date="2023-08-12T03:25:00Z">
              <w:r w:rsidRPr="00CF69FD" w:rsidDel="00A77841">
                <w:delText>1406.74</w:delText>
              </w:r>
            </w:del>
          </w:p>
        </w:tc>
        <w:tc>
          <w:tcPr>
            <w:tcW w:w="992" w:type="dxa"/>
            <w:tcBorders>
              <w:top w:val="single" w:sz="4" w:space="0" w:color="auto"/>
              <w:left w:val="single" w:sz="4" w:space="0" w:color="auto"/>
              <w:bottom w:val="single" w:sz="4" w:space="0" w:color="auto"/>
              <w:right w:val="single" w:sz="4" w:space="0" w:color="auto"/>
            </w:tcBorders>
            <w:hideMark/>
            <w:tcPrChange w:id="2615"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0B98C730" w14:textId="63B11075" w:rsidR="00EB4A6D" w:rsidRPr="00CF69FD" w:rsidRDefault="00EB4A6D" w:rsidP="00EB4A6D">
            <w:pPr>
              <w:pStyle w:val="TAC"/>
              <w:spacing w:line="256" w:lineRule="auto"/>
            </w:pPr>
            <w:ins w:id="2616" w:author="Flores Fernandez" w:date="2023-08-12T03:25:00Z">
              <w:r w:rsidRPr="00DD3A81">
                <w:t>263276</w:t>
              </w:r>
            </w:ins>
            <w:del w:id="2617" w:author="Flores Fernandez" w:date="2023-08-12T03:25:00Z">
              <w:r w:rsidRPr="00CF69FD" w:rsidDel="00A77841">
                <w:delText>281348</w:delText>
              </w:r>
            </w:del>
          </w:p>
        </w:tc>
        <w:tc>
          <w:tcPr>
            <w:tcW w:w="992" w:type="dxa"/>
            <w:tcBorders>
              <w:top w:val="single" w:sz="4" w:space="0" w:color="auto"/>
              <w:left w:val="single" w:sz="4" w:space="0" w:color="auto"/>
              <w:bottom w:val="single" w:sz="4" w:space="0" w:color="auto"/>
              <w:right w:val="single" w:sz="4" w:space="0" w:color="auto"/>
            </w:tcBorders>
            <w:hideMark/>
            <w:tcPrChange w:id="2618"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7F1E2E56" w14:textId="77777777" w:rsidR="00EB4A6D" w:rsidRPr="00CF69FD" w:rsidRDefault="00EB4A6D" w:rsidP="00EB4A6D">
            <w:pPr>
              <w:pStyle w:val="TAC"/>
              <w:spacing w:line="256" w:lineRule="auto"/>
            </w:pPr>
            <w:r w:rsidRPr="00CF69FD">
              <w:t>504</w:t>
            </w:r>
          </w:p>
        </w:tc>
        <w:tc>
          <w:tcPr>
            <w:tcW w:w="851" w:type="dxa"/>
            <w:vMerge/>
            <w:tcBorders>
              <w:top w:val="single" w:sz="4" w:space="0" w:color="auto"/>
              <w:left w:val="single" w:sz="4" w:space="0" w:color="auto"/>
              <w:bottom w:val="single" w:sz="4" w:space="0" w:color="auto"/>
              <w:right w:val="single" w:sz="4" w:space="0" w:color="auto"/>
            </w:tcBorders>
            <w:vAlign w:val="center"/>
            <w:hideMark/>
            <w:tcPrChange w:id="2619" w:author="Flores Fernandez" w:date="2023-08-09T17:49: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43E49865" w14:textId="77777777" w:rsidR="00EB4A6D" w:rsidRPr="00CF69FD" w:rsidRDefault="00EB4A6D" w:rsidP="00EB4A6D">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Change w:id="2620" w:author="Flores Fernandez" w:date="2023-08-09T17:49:00Z">
              <w:tcPr>
                <w:tcW w:w="850" w:type="dxa"/>
                <w:tcBorders>
                  <w:top w:val="single" w:sz="4" w:space="0" w:color="auto"/>
                  <w:left w:val="single" w:sz="4" w:space="0" w:color="auto"/>
                  <w:bottom w:val="single" w:sz="4" w:space="0" w:color="auto"/>
                  <w:right w:val="single" w:sz="4" w:space="0" w:color="auto"/>
                </w:tcBorders>
                <w:hideMark/>
              </w:tcPr>
            </w:tcPrChange>
          </w:tcPr>
          <w:p w14:paraId="33B73DF9" w14:textId="77777777" w:rsidR="00EB4A6D" w:rsidRPr="00CF69FD" w:rsidRDefault="00EB4A6D" w:rsidP="00EB4A6D">
            <w:pPr>
              <w:pStyle w:val="TAC"/>
              <w:spacing w:line="256" w:lineRule="auto"/>
            </w:pPr>
            <w:r w:rsidRPr="00CF69FD">
              <w:t>3754</w:t>
            </w:r>
          </w:p>
        </w:tc>
        <w:tc>
          <w:tcPr>
            <w:tcW w:w="992" w:type="dxa"/>
            <w:tcBorders>
              <w:top w:val="single" w:sz="4" w:space="0" w:color="auto"/>
              <w:left w:val="single" w:sz="4" w:space="0" w:color="auto"/>
              <w:bottom w:val="single" w:sz="4" w:space="0" w:color="auto"/>
              <w:right w:val="single" w:sz="4" w:space="0" w:color="auto"/>
            </w:tcBorders>
            <w:hideMark/>
            <w:tcPrChange w:id="2621"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17D146C9" w14:textId="77777777" w:rsidR="00EB4A6D" w:rsidRPr="00CF69FD" w:rsidRDefault="00EB4A6D" w:rsidP="00EB4A6D">
            <w:pPr>
              <w:pStyle w:val="TAC"/>
              <w:spacing w:line="256" w:lineRule="auto"/>
            </w:pPr>
            <w:r w:rsidRPr="00CF69FD">
              <w:t>300290</w:t>
            </w:r>
          </w:p>
        </w:tc>
        <w:tc>
          <w:tcPr>
            <w:tcW w:w="709" w:type="dxa"/>
            <w:tcBorders>
              <w:top w:val="single" w:sz="4" w:space="0" w:color="auto"/>
              <w:left w:val="single" w:sz="4" w:space="0" w:color="auto"/>
              <w:bottom w:val="single" w:sz="4" w:space="0" w:color="auto"/>
              <w:right w:val="single" w:sz="4" w:space="0" w:color="auto"/>
            </w:tcBorders>
            <w:hideMark/>
            <w:tcPrChange w:id="2622" w:author="Flores Fernandez" w:date="2023-08-09T17:49:00Z">
              <w:tcPr>
                <w:tcW w:w="709" w:type="dxa"/>
                <w:tcBorders>
                  <w:top w:val="single" w:sz="4" w:space="0" w:color="auto"/>
                  <w:left w:val="single" w:sz="4" w:space="0" w:color="auto"/>
                  <w:bottom w:val="single" w:sz="4" w:space="0" w:color="auto"/>
                  <w:right w:val="single" w:sz="4" w:space="0" w:color="auto"/>
                </w:tcBorders>
                <w:hideMark/>
              </w:tcPr>
            </w:tcPrChange>
          </w:tcPr>
          <w:p w14:paraId="529551E1" w14:textId="77777777" w:rsidR="00EB4A6D" w:rsidRPr="00CF69FD" w:rsidRDefault="00EB4A6D" w:rsidP="00EB4A6D">
            <w:pPr>
              <w:pStyle w:val="TAC"/>
              <w:spacing w:line="256" w:lineRule="auto"/>
            </w:pPr>
            <w:r w:rsidRPr="00CF69FD">
              <w:t>2</w:t>
            </w:r>
          </w:p>
        </w:tc>
        <w:tc>
          <w:tcPr>
            <w:tcW w:w="851" w:type="dxa"/>
            <w:tcBorders>
              <w:top w:val="single" w:sz="4" w:space="0" w:color="auto"/>
              <w:left w:val="single" w:sz="4" w:space="0" w:color="auto"/>
              <w:bottom w:val="single" w:sz="4" w:space="0" w:color="auto"/>
              <w:right w:val="single" w:sz="4" w:space="0" w:color="auto"/>
            </w:tcBorders>
            <w:hideMark/>
            <w:tcPrChange w:id="2623" w:author="Flores Fernandez" w:date="2023-08-09T17:49:00Z">
              <w:tcPr>
                <w:tcW w:w="851" w:type="dxa"/>
                <w:tcBorders>
                  <w:top w:val="single" w:sz="4" w:space="0" w:color="auto"/>
                  <w:left w:val="single" w:sz="4" w:space="0" w:color="auto"/>
                  <w:bottom w:val="single" w:sz="4" w:space="0" w:color="auto"/>
                  <w:right w:val="single" w:sz="4" w:space="0" w:color="auto"/>
                </w:tcBorders>
                <w:hideMark/>
              </w:tcPr>
            </w:tcPrChange>
          </w:tcPr>
          <w:p w14:paraId="4572FBCE" w14:textId="77777777" w:rsidR="00EB4A6D" w:rsidRPr="00CF69FD" w:rsidRDefault="00EB4A6D" w:rsidP="00EB4A6D">
            <w:pPr>
              <w:pStyle w:val="TAC"/>
              <w:spacing w:line="256" w:lineRule="auto"/>
            </w:pPr>
            <w:r w:rsidRPr="00CF69FD">
              <w:t>0</w:t>
            </w:r>
          </w:p>
        </w:tc>
        <w:tc>
          <w:tcPr>
            <w:tcW w:w="850" w:type="dxa"/>
            <w:tcBorders>
              <w:top w:val="single" w:sz="4" w:space="0" w:color="auto"/>
              <w:left w:val="single" w:sz="4" w:space="0" w:color="auto"/>
              <w:bottom w:val="single" w:sz="4" w:space="0" w:color="auto"/>
              <w:right w:val="single" w:sz="4" w:space="0" w:color="auto"/>
            </w:tcBorders>
            <w:hideMark/>
            <w:tcPrChange w:id="2624" w:author="Flores Fernandez" w:date="2023-08-09T17:49:00Z">
              <w:tcPr>
                <w:tcW w:w="850" w:type="dxa"/>
                <w:tcBorders>
                  <w:top w:val="single" w:sz="4" w:space="0" w:color="auto"/>
                  <w:left w:val="single" w:sz="4" w:space="0" w:color="auto"/>
                  <w:bottom w:val="single" w:sz="4" w:space="0" w:color="auto"/>
                  <w:right w:val="single" w:sz="4" w:space="0" w:color="auto"/>
                </w:tcBorders>
                <w:hideMark/>
              </w:tcPr>
            </w:tcPrChange>
          </w:tcPr>
          <w:p w14:paraId="6732EA38" w14:textId="26FBF63A" w:rsidR="00EB4A6D" w:rsidRPr="00CF69FD" w:rsidRDefault="00EB4A6D" w:rsidP="00EB4A6D">
            <w:pPr>
              <w:pStyle w:val="TAC"/>
              <w:spacing w:line="256" w:lineRule="auto"/>
            </w:pPr>
            <w:ins w:id="2625" w:author="Flores Fernandez" w:date="2023-08-12T03:26:00Z">
              <w:r w:rsidRPr="00745B9C">
                <w:t>0 (5)</w:t>
              </w:r>
            </w:ins>
            <w:del w:id="2626" w:author="Flores Fernandez" w:date="2023-08-12T03:26:00Z">
              <w:r w:rsidRPr="00CF69FD" w:rsidDel="00772B0C">
                <w:delText>0 (2)</w:delText>
              </w:r>
            </w:del>
          </w:p>
        </w:tc>
        <w:tc>
          <w:tcPr>
            <w:tcW w:w="992" w:type="dxa"/>
            <w:tcBorders>
              <w:top w:val="single" w:sz="4" w:space="0" w:color="auto"/>
              <w:left w:val="single" w:sz="4" w:space="0" w:color="auto"/>
              <w:bottom w:val="single" w:sz="4" w:space="0" w:color="auto"/>
              <w:right w:val="single" w:sz="4" w:space="0" w:color="auto"/>
            </w:tcBorders>
            <w:hideMark/>
            <w:tcPrChange w:id="2627"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27506520" w14:textId="4B1CD06B" w:rsidR="00EB4A6D" w:rsidRPr="00CF69FD" w:rsidRDefault="00EB4A6D" w:rsidP="00EB4A6D">
            <w:pPr>
              <w:pStyle w:val="TAC"/>
              <w:spacing w:line="256" w:lineRule="auto"/>
            </w:pPr>
            <w:ins w:id="2628" w:author="Flores Fernandez" w:date="2023-08-12T03:26:00Z">
              <w:r w:rsidRPr="00745B9C">
                <w:t>1018</w:t>
              </w:r>
            </w:ins>
            <w:del w:id="2629" w:author="Flores Fernandez" w:date="2023-08-12T03:26:00Z">
              <w:r w:rsidRPr="00CF69FD" w:rsidDel="00772B0C">
                <w:delText>506</w:delText>
              </w:r>
            </w:del>
          </w:p>
        </w:tc>
      </w:tr>
      <w:tr w:rsidR="00317848" w14:paraId="13CE2B07" w14:textId="77777777" w:rsidTr="00FD5E3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0" w:author="Flores Fernandez" w:date="2023-08-09T17:49: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nil"/>
              <w:right w:val="single" w:sz="4" w:space="0" w:color="auto"/>
            </w:tcBorders>
            <w:vAlign w:val="center"/>
            <w:hideMark/>
            <w:tcPrChange w:id="2631" w:author="Flores Fernandez" w:date="2023-08-09T17:49:00Z">
              <w:tcPr>
                <w:tcW w:w="14538" w:type="dxa"/>
                <w:vMerge/>
                <w:tcBorders>
                  <w:top w:val="single" w:sz="4" w:space="0" w:color="auto"/>
                  <w:left w:val="single" w:sz="4" w:space="0" w:color="auto"/>
                  <w:bottom w:val="nil"/>
                  <w:right w:val="single" w:sz="4" w:space="0" w:color="auto"/>
                </w:tcBorders>
                <w:vAlign w:val="center"/>
                <w:hideMark/>
              </w:tcPr>
            </w:tcPrChange>
          </w:tcPr>
          <w:p w14:paraId="1EE490E0" w14:textId="77777777" w:rsidR="00317848" w:rsidRDefault="00317848" w:rsidP="00317848">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Change w:id="2632" w:author="Flores Fernandez" w:date="2023-08-09T17:49:00Z">
              <w:tcPr>
                <w:tcW w:w="850" w:type="dxa"/>
                <w:vMerge/>
                <w:tcBorders>
                  <w:top w:val="single" w:sz="4" w:space="0" w:color="auto"/>
                  <w:left w:val="single" w:sz="4" w:space="0" w:color="auto"/>
                  <w:bottom w:val="nil"/>
                  <w:right w:val="single" w:sz="4" w:space="0" w:color="auto"/>
                </w:tcBorders>
                <w:vAlign w:val="center"/>
                <w:hideMark/>
              </w:tcPr>
            </w:tcPrChange>
          </w:tcPr>
          <w:p w14:paraId="4196A87B" w14:textId="77777777" w:rsidR="00317848" w:rsidRDefault="00317848" w:rsidP="00317848">
            <w:pPr>
              <w:spacing w:after="0" w:line="256" w:lineRule="auto"/>
              <w:rPr>
                <w:rFonts w:ascii="Arial"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hideMark/>
            <w:tcPrChange w:id="2633" w:author="Flores Fernandez" w:date="2023-08-09T17:49:00Z">
              <w:tcPr>
                <w:tcW w:w="1134" w:type="dxa"/>
                <w:vMerge w:val="restart"/>
                <w:tcBorders>
                  <w:top w:val="single" w:sz="4" w:space="0" w:color="auto"/>
                  <w:left w:val="single" w:sz="4" w:space="0" w:color="auto"/>
                  <w:bottom w:val="single" w:sz="4" w:space="0" w:color="auto"/>
                  <w:right w:val="single" w:sz="4" w:space="0" w:color="auto"/>
                </w:tcBorders>
                <w:hideMark/>
              </w:tcPr>
            </w:tcPrChange>
          </w:tcPr>
          <w:p w14:paraId="4BCA5EFC" w14:textId="77777777" w:rsidR="00317848" w:rsidRDefault="00317848" w:rsidP="00317848">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Change w:id="2634" w:author="Flores Fernandez" w:date="2023-08-09T17:49:00Z">
              <w:tcPr>
                <w:tcW w:w="709" w:type="dxa"/>
                <w:tcBorders>
                  <w:top w:val="single" w:sz="4" w:space="0" w:color="auto"/>
                  <w:left w:val="single" w:sz="4" w:space="0" w:color="auto"/>
                  <w:bottom w:val="single" w:sz="4" w:space="0" w:color="auto"/>
                  <w:right w:val="single" w:sz="4" w:space="0" w:color="auto"/>
                </w:tcBorders>
                <w:hideMark/>
              </w:tcPr>
            </w:tcPrChange>
          </w:tcPr>
          <w:p w14:paraId="2DAABD65" w14:textId="77777777" w:rsidR="00317848" w:rsidRDefault="00317848" w:rsidP="00317848">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Change w:id="2635"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0A3088FD" w14:textId="77777777" w:rsidR="00317848" w:rsidRPr="00CF69FD" w:rsidRDefault="00317848" w:rsidP="00317848">
            <w:pPr>
              <w:pStyle w:val="TAC"/>
              <w:spacing w:line="256" w:lineRule="auto"/>
            </w:pPr>
            <w:r w:rsidRPr="00CF69FD">
              <w:t>842</w:t>
            </w:r>
          </w:p>
        </w:tc>
        <w:tc>
          <w:tcPr>
            <w:tcW w:w="992" w:type="dxa"/>
            <w:tcBorders>
              <w:top w:val="single" w:sz="4" w:space="0" w:color="auto"/>
              <w:left w:val="single" w:sz="4" w:space="0" w:color="auto"/>
              <w:bottom w:val="single" w:sz="4" w:space="0" w:color="auto"/>
              <w:right w:val="single" w:sz="4" w:space="0" w:color="auto"/>
            </w:tcBorders>
            <w:hideMark/>
            <w:tcPrChange w:id="2636"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0303F55B" w14:textId="77777777" w:rsidR="00317848" w:rsidRPr="00CF69FD" w:rsidRDefault="00317848" w:rsidP="00317848">
            <w:pPr>
              <w:pStyle w:val="TAC"/>
              <w:spacing w:line="256" w:lineRule="auto"/>
            </w:pPr>
            <w:r w:rsidRPr="00CF69FD">
              <w:t>168400</w:t>
            </w:r>
          </w:p>
        </w:tc>
        <w:tc>
          <w:tcPr>
            <w:tcW w:w="993" w:type="dxa"/>
            <w:tcBorders>
              <w:top w:val="single" w:sz="4" w:space="0" w:color="auto"/>
              <w:left w:val="single" w:sz="4" w:space="0" w:color="auto"/>
              <w:bottom w:val="single" w:sz="4" w:space="0" w:color="auto"/>
              <w:right w:val="single" w:sz="4" w:space="0" w:color="auto"/>
            </w:tcBorders>
            <w:hideMark/>
            <w:tcPrChange w:id="2637" w:author="Flores Fernandez" w:date="2023-08-09T17:49:00Z">
              <w:tcPr>
                <w:tcW w:w="993" w:type="dxa"/>
                <w:tcBorders>
                  <w:top w:val="single" w:sz="4" w:space="0" w:color="auto"/>
                  <w:left w:val="single" w:sz="4" w:space="0" w:color="auto"/>
                  <w:bottom w:val="single" w:sz="4" w:space="0" w:color="auto"/>
                  <w:right w:val="single" w:sz="4" w:space="0" w:color="auto"/>
                </w:tcBorders>
                <w:hideMark/>
              </w:tcPr>
            </w:tcPrChange>
          </w:tcPr>
          <w:p w14:paraId="49E85450" w14:textId="77777777" w:rsidR="00317848" w:rsidRPr="00CF69FD" w:rsidRDefault="00317848" w:rsidP="00317848">
            <w:pPr>
              <w:pStyle w:val="TAC"/>
              <w:spacing w:line="256" w:lineRule="auto"/>
            </w:pPr>
            <w:r w:rsidRPr="00CF69FD">
              <w:t>832.82</w:t>
            </w:r>
          </w:p>
        </w:tc>
        <w:tc>
          <w:tcPr>
            <w:tcW w:w="992" w:type="dxa"/>
            <w:tcBorders>
              <w:top w:val="single" w:sz="4" w:space="0" w:color="auto"/>
              <w:left w:val="single" w:sz="4" w:space="0" w:color="auto"/>
              <w:bottom w:val="single" w:sz="4" w:space="0" w:color="auto"/>
              <w:right w:val="single" w:sz="4" w:space="0" w:color="auto"/>
            </w:tcBorders>
            <w:hideMark/>
            <w:tcPrChange w:id="2638"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70F75A01" w14:textId="77777777" w:rsidR="00317848" w:rsidRPr="00CF69FD" w:rsidRDefault="00317848" w:rsidP="00317848">
            <w:pPr>
              <w:pStyle w:val="TAC"/>
              <w:spacing w:line="256" w:lineRule="auto"/>
            </w:pPr>
            <w:r w:rsidRPr="00CF69FD">
              <w:t>166564</w:t>
            </w:r>
          </w:p>
        </w:tc>
        <w:tc>
          <w:tcPr>
            <w:tcW w:w="992" w:type="dxa"/>
            <w:tcBorders>
              <w:top w:val="single" w:sz="4" w:space="0" w:color="auto"/>
              <w:left w:val="single" w:sz="4" w:space="0" w:color="auto"/>
              <w:bottom w:val="single" w:sz="4" w:space="0" w:color="auto"/>
              <w:right w:val="single" w:sz="4" w:space="0" w:color="auto"/>
            </w:tcBorders>
            <w:hideMark/>
            <w:tcPrChange w:id="2639"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5C44BA25" w14:textId="77777777" w:rsidR="00317848" w:rsidRPr="00CF69FD" w:rsidRDefault="00317848" w:rsidP="00317848">
            <w:pPr>
              <w:pStyle w:val="TAC"/>
              <w:spacing w:line="256" w:lineRule="auto"/>
            </w:pPr>
            <w:r w:rsidRPr="00CF69FD">
              <w:t>0</w:t>
            </w:r>
          </w:p>
        </w:tc>
        <w:tc>
          <w:tcPr>
            <w:tcW w:w="851" w:type="dxa"/>
            <w:tcBorders>
              <w:top w:val="single" w:sz="4" w:space="0" w:color="auto"/>
              <w:left w:val="single" w:sz="4" w:space="0" w:color="auto"/>
              <w:bottom w:val="nil"/>
              <w:right w:val="single" w:sz="4" w:space="0" w:color="auto"/>
            </w:tcBorders>
            <w:hideMark/>
            <w:tcPrChange w:id="2640" w:author="Flores Fernandez" w:date="2023-08-09T17:49:00Z">
              <w:tcPr>
                <w:tcW w:w="851" w:type="dxa"/>
                <w:tcBorders>
                  <w:top w:val="single" w:sz="4" w:space="0" w:color="auto"/>
                  <w:left w:val="single" w:sz="4" w:space="0" w:color="auto"/>
                  <w:bottom w:val="single" w:sz="4" w:space="0" w:color="auto"/>
                  <w:right w:val="single" w:sz="4" w:space="0" w:color="auto"/>
                </w:tcBorders>
                <w:hideMark/>
              </w:tcPr>
            </w:tcPrChange>
          </w:tcPr>
          <w:p w14:paraId="53A5F8EE" w14:textId="77777777" w:rsidR="00317848" w:rsidRPr="00CF69FD" w:rsidRDefault="00317848" w:rsidP="00317848">
            <w:pPr>
              <w:pStyle w:val="TAC"/>
              <w:spacing w:line="256" w:lineRule="auto"/>
            </w:pPr>
            <w:r w:rsidRPr="00CF69FD">
              <w:t>-</w:t>
            </w:r>
          </w:p>
        </w:tc>
        <w:tc>
          <w:tcPr>
            <w:tcW w:w="850" w:type="dxa"/>
            <w:tcBorders>
              <w:top w:val="single" w:sz="4" w:space="0" w:color="auto"/>
              <w:left w:val="single" w:sz="4" w:space="0" w:color="auto"/>
              <w:bottom w:val="single" w:sz="4" w:space="0" w:color="auto"/>
              <w:right w:val="single" w:sz="4" w:space="0" w:color="auto"/>
            </w:tcBorders>
            <w:hideMark/>
            <w:tcPrChange w:id="2641" w:author="Flores Fernandez" w:date="2023-08-09T17:49:00Z">
              <w:tcPr>
                <w:tcW w:w="850" w:type="dxa"/>
                <w:tcBorders>
                  <w:top w:val="single" w:sz="4" w:space="0" w:color="auto"/>
                  <w:left w:val="single" w:sz="4" w:space="0" w:color="auto"/>
                  <w:bottom w:val="single" w:sz="4" w:space="0" w:color="auto"/>
                  <w:right w:val="single" w:sz="4" w:space="0" w:color="auto"/>
                </w:tcBorders>
                <w:hideMark/>
              </w:tcPr>
            </w:tcPrChange>
          </w:tcPr>
          <w:p w14:paraId="214B93FC" w14:textId="77777777" w:rsidR="00317848" w:rsidRPr="00CF69FD" w:rsidRDefault="00317848" w:rsidP="00317848">
            <w:pPr>
              <w:pStyle w:val="TAC"/>
              <w:spacing w:line="256" w:lineRule="auto"/>
            </w:pPr>
            <w:r w:rsidRPr="00CF69FD">
              <w:t>-</w:t>
            </w:r>
          </w:p>
        </w:tc>
        <w:tc>
          <w:tcPr>
            <w:tcW w:w="992" w:type="dxa"/>
            <w:tcBorders>
              <w:top w:val="single" w:sz="4" w:space="0" w:color="auto"/>
              <w:left w:val="single" w:sz="4" w:space="0" w:color="auto"/>
              <w:bottom w:val="single" w:sz="4" w:space="0" w:color="auto"/>
              <w:right w:val="single" w:sz="4" w:space="0" w:color="auto"/>
            </w:tcBorders>
            <w:hideMark/>
            <w:tcPrChange w:id="2642"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6B78F5FF" w14:textId="77777777" w:rsidR="00317848" w:rsidRPr="00CF69FD" w:rsidRDefault="00317848" w:rsidP="00317848">
            <w:pPr>
              <w:pStyle w:val="TAC"/>
              <w:spacing w:line="256" w:lineRule="auto"/>
            </w:pPr>
            <w:r w:rsidRPr="00CF69FD">
              <w:t>-</w:t>
            </w:r>
          </w:p>
        </w:tc>
        <w:tc>
          <w:tcPr>
            <w:tcW w:w="709" w:type="dxa"/>
            <w:tcBorders>
              <w:top w:val="single" w:sz="4" w:space="0" w:color="auto"/>
              <w:left w:val="single" w:sz="4" w:space="0" w:color="auto"/>
              <w:bottom w:val="single" w:sz="4" w:space="0" w:color="auto"/>
              <w:right w:val="single" w:sz="4" w:space="0" w:color="auto"/>
            </w:tcBorders>
            <w:hideMark/>
            <w:tcPrChange w:id="2643" w:author="Flores Fernandez" w:date="2023-08-09T17:49:00Z">
              <w:tcPr>
                <w:tcW w:w="709" w:type="dxa"/>
                <w:tcBorders>
                  <w:top w:val="single" w:sz="4" w:space="0" w:color="auto"/>
                  <w:left w:val="single" w:sz="4" w:space="0" w:color="auto"/>
                  <w:bottom w:val="single" w:sz="4" w:space="0" w:color="auto"/>
                  <w:right w:val="single" w:sz="4" w:space="0" w:color="auto"/>
                </w:tcBorders>
                <w:hideMark/>
              </w:tcPr>
            </w:tcPrChange>
          </w:tcPr>
          <w:p w14:paraId="1A823478" w14:textId="77777777" w:rsidR="00317848" w:rsidRPr="00CF69FD" w:rsidRDefault="00317848" w:rsidP="00317848">
            <w:pPr>
              <w:pStyle w:val="TAC"/>
              <w:spacing w:line="256" w:lineRule="auto"/>
            </w:pPr>
            <w:r w:rsidRPr="00CF69FD">
              <w:t>-</w:t>
            </w:r>
          </w:p>
        </w:tc>
        <w:tc>
          <w:tcPr>
            <w:tcW w:w="851" w:type="dxa"/>
            <w:tcBorders>
              <w:top w:val="single" w:sz="4" w:space="0" w:color="auto"/>
              <w:left w:val="single" w:sz="4" w:space="0" w:color="auto"/>
              <w:bottom w:val="single" w:sz="4" w:space="0" w:color="auto"/>
              <w:right w:val="single" w:sz="4" w:space="0" w:color="auto"/>
            </w:tcBorders>
            <w:hideMark/>
            <w:tcPrChange w:id="2644" w:author="Flores Fernandez" w:date="2023-08-09T17:49:00Z">
              <w:tcPr>
                <w:tcW w:w="851" w:type="dxa"/>
                <w:tcBorders>
                  <w:top w:val="single" w:sz="4" w:space="0" w:color="auto"/>
                  <w:left w:val="single" w:sz="4" w:space="0" w:color="auto"/>
                  <w:bottom w:val="single" w:sz="4" w:space="0" w:color="auto"/>
                  <w:right w:val="single" w:sz="4" w:space="0" w:color="auto"/>
                </w:tcBorders>
                <w:hideMark/>
              </w:tcPr>
            </w:tcPrChange>
          </w:tcPr>
          <w:p w14:paraId="1023AAC0" w14:textId="77777777" w:rsidR="00317848" w:rsidRPr="00CF69FD" w:rsidRDefault="00317848" w:rsidP="00317848">
            <w:pPr>
              <w:pStyle w:val="TAC"/>
              <w:spacing w:line="256" w:lineRule="auto"/>
            </w:pPr>
            <w:r w:rsidRPr="00CF69FD">
              <w:t>-</w:t>
            </w:r>
          </w:p>
        </w:tc>
        <w:tc>
          <w:tcPr>
            <w:tcW w:w="850" w:type="dxa"/>
            <w:tcBorders>
              <w:top w:val="single" w:sz="4" w:space="0" w:color="auto"/>
              <w:left w:val="single" w:sz="4" w:space="0" w:color="auto"/>
              <w:bottom w:val="single" w:sz="4" w:space="0" w:color="auto"/>
              <w:right w:val="single" w:sz="4" w:space="0" w:color="auto"/>
            </w:tcBorders>
            <w:hideMark/>
            <w:tcPrChange w:id="2645" w:author="Flores Fernandez" w:date="2023-08-09T17:49:00Z">
              <w:tcPr>
                <w:tcW w:w="850" w:type="dxa"/>
                <w:tcBorders>
                  <w:top w:val="single" w:sz="4" w:space="0" w:color="auto"/>
                  <w:left w:val="single" w:sz="4" w:space="0" w:color="auto"/>
                  <w:bottom w:val="single" w:sz="4" w:space="0" w:color="auto"/>
                  <w:right w:val="single" w:sz="4" w:space="0" w:color="auto"/>
                </w:tcBorders>
                <w:hideMark/>
              </w:tcPr>
            </w:tcPrChange>
          </w:tcPr>
          <w:p w14:paraId="435A4258" w14:textId="77777777" w:rsidR="00317848" w:rsidRPr="00CF69FD" w:rsidRDefault="00317848" w:rsidP="00317848">
            <w:pPr>
              <w:pStyle w:val="TAC"/>
              <w:spacing w:line="256" w:lineRule="auto"/>
            </w:pPr>
            <w:r w:rsidRPr="00CF69FD">
              <w:t>-</w:t>
            </w:r>
          </w:p>
        </w:tc>
        <w:tc>
          <w:tcPr>
            <w:tcW w:w="992" w:type="dxa"/>
            <w:tcBorders>
              <w:top w:val="single" w:sz="4" w:space="0" w:color="auto"/>
              <w:left w:val="single" w:sz="4" w:space="0" w:color="auto"/>
              <w:bottom w:val="single" w:sz="4" w:space="0" w:color="auto"/>
              <w:right w:val="single" w:sz="4" w:space="0" w:color="auto"/>
            </w:tcBorders>
            <w:hideMark/>
            <w:tcPrChange w:id="2646"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78B00574" w14:textId="77777777" w:rsidR="00317848" w:rsidRPr="00CF69FD" w:rsidRDefault="00317848" w:rsidP="00317848">
            <w:pPr>
              <w:pStyle w:val="TAC"/>
              <w:spacing w:line="256" w:lineRule="auto"/>
            </w:pPr>
            <w:r w:rsidRPr="00CF69FD">
              <w:t>-</w:t>
            </w:r>
          </w:p>
        </w:tc>
      </w:tr>
      <w:tr w:rsidR="00317848" w14:paraId="3950EA28" w14:textId="77777777" w:rsidTr="00FD5E31">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7" w:author="Flores Fernandez" w:date="2023-08-09T17:49: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nil"/>
              <w:right w:val="single" w:sz="4" w:space="0" w:color="auto"/>
            </w:tcBorders>
            <w:vAlign w:val="center"/>
            <w:hideMark/>
            <w:tcPrChange w:id="2648" w:author="Flores Fernandez" w:date="2023-08-09T17:49:00Z">
              <w:tcPr>
                <w:tcW w:w="14538" w:type="dxa"/>
                <w:vMerge/>
                <w:tcBorders>
                  <w:top w:val="single" w:sz="4" w:space="0" w:color="auto"/>
                  <w:left w:val="single" w:sz="4" w:space="0" w:color="auto"/>
                  <w:bottom w:val="nil"/>
                  <w:right w:val="single" w:sz="4" w:space="0" w:color="auto"/>
                </w:tcBorders>
                <w:vAlign w:val="center"/>
                <w:hideMark/>
              </w:tcPr>
            </w:tcPrChange>
          </w:tcPr>
          <w:p w14:paraId="675576FE" w14:textId="77777777" w:rsidR="00317848" w:rsidRDefault="00317848" w:rsidP="00317848">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Change w:id="2649" w:author="Flores Fernandez" w:date="2023-08-09T17:49:00Z">
              <w:tcPr>
                <w:tcW w:w="850" w:type="dxa"/>
                <w:vMerge/>
                <w:tcBorders>
                  <w:top w:val="single" w:sz="4" w:space="0" w:color="auto"/>
                  <w:left w:val="single" w:sz="4" w:space="0" w:color="auto"/>
                  <w:bottom w:val="nil"/>
                  <w:right w:val="single" w:sz="4" w:space="0" w:color="auto"/>
                </w:tcBorders>
                <w:vAlign w:val="center"/>
                <w:hideMark/>
              </w:tcPr>
            </w:tcPrChange>
          </w:tcPr>
          <w:p w14:paraId="54C2EB1A" w14:textId="77777777" w:rsidR="00317848" w:rsidRDefault="00317848" w:rsidP="00317848">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650" w:author="Flores Fernandez" w:date="2023-08-09T17:49: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14:paraId="54C235D0" w14:textId="77777777" w:rsidR="00317848" w:rsidRDefault="00317848" w:rsidP="00317848">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2651" w:author="Flores Fernandez" w:date="2023-08-09T17:49:00Z">
              <w:tcPr>
                <w:tcW w:w="709" w:type="dxa"/>
                <w:tcBorders>
                  <w:top w:val="single" w:sz="4" w:space="0" w:color="auto"/>
                  <w:left w:val="single" w:sz="4" w:space="0" w:color="auto"/>
                  <w:bottom w:val="single" w:sz="4" w:space="0" w:color="auto"/>
                  <w:right w:val="single" w:sz="4" w:space="0" w:color="auto"/>
                </w:tcBorders>
                <w:hideMark/>
              </w:tcPr>
            </w:tcPrChange>
          </w:tcPr>
          <w:p w14:paraId="39973F95" w14:textId="77777777" w:rsidR="00317848" w:rsidRDefault="00317848" w:rsidP="00317848">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Change w:id="2652"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7A6F1ADB" w14:textId="77777777" w:rsidR="00317848" w:rsidRPr="00CF69FD" w:rsidRDefault="00317848" w:rsidP="00317848">
            <w:pPr>
              <w:pStyle w:val="TAC"/>
              <w:spacing w:line="256" w:lineRule="auto"/>
            </w:pPr>
            <w:r w:rsidRPr="00CF69FD">
              <w:t>847</w:t>
            </w:r>
          </w:p>
        </w:tc>
        <w:tc>
          <w:tcPr>
            <w:tcW w:w="992" w:type="dxa"/>
            <w:tcBorders>
              <w:top w:val="single" w:sz="4" w:space="0" w:color="auto"/>
              <w:left w:val="single" w:sz="4" w:space="0" w:color="auto"/>
              <w:bottom w:val="single" w:sz="4" w:space="0" w:color="auto"/>
              <w:right w:val="single" w:sz="4" w:space="0" w:color="auto"/>
            </w:tcBorders>
            <w:hideMark/>
            <w:tcPrChange w:id="2653"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13663AB3" w14:textId="77777777" w:rsidR="00317848" w:rsidRPr="00CF69FD" w:rsidRDefault="00317848" w:rsidP="00317848">
            <w:pPr>
              <w:pStyle w:val="TAC"/>
              <w:spacing w:line="256" w:lineRule="auto"/>
            </w:pPr>
            <w:r w:rsidRPr="00CF69FD">
              <w:t>169400</w:t>
            </w:r>
          </w:p>
        </w:tc>
        <w:tc>
          <w:tcPr>
            <w:tcW w:w="993" w:type="dxa"/>
            <w:tcBorders>
              <w:top w:val="single" w:sz="4" w:space="0" w:color="auto"/>
              <w:left w:val="single" w:sz="4" w:space="0" w:color="auto"/>
              <w:bottom w:val="single" w:sz="4" w:space="0" w:color="auto"/>
              <w:right w:val="single" w:sz="4" w:space="0" w:color="auto"/>
            </w:tcBorders>
            <w:hideMark/>
            <w:tcPrChange w:id="2654" w:author="Flores Fernandez" w:date="2023-08-09T17:49:00Z">
              <w:tcPr>
                <w:tcW w:w="993" w:type="dxa"/>
                <w:tcBorders>
                  <w:top w:val="single" w:sz="4" w:space="0" w:color="auto"/>
                  <w:left w:val="single" w:sz="4" w:space="0" w:color="auto"/>
                  <w:bottom w:val="single" w:sz="4" w:space="0" w:color="auto"/>
                  <w:right w:val="single" w:sz="4" w:space="0" w:color="auto"/>
                </w:tcBorders>
                <w:hideMark/>
              </w:tcPr>
            </w:tcPrChange>
          </w:tcPr>
          <w:p w14:paraId="53E6914F" w14:textId="77777777" w:rsidR="00317848" w:rsidRPr="00CF69FD" w:rsidRDefault="00317848" w:rsidP="00317848">
            <w:pPr>
              <w:pStyle w:val="TAC"/>
              <w:spacing w:line="256" w:lineRule="auto"/>
            </w:pPr>
            <w:r w:rsidRPr="00CF69FD">
              <w:t>656.38</w:t>
            </w:r>
          </w:p>
        </w:tc>
        <w:tc>
          <w:tcPr>
            <w:tcW w:w="992" w:type="dxa"/>
            <w:tcBorders>
              <w:top w:val="single" w:sz="4" w:space="0" w:color="auto"/>
              <w:left w:val="single" w:sz="4" w:space="0" w:color="auto"/>
              <w:bottom w:val="single" w:sz="4" w:space="0" w:color="auto"/>
              <w:right w:val="single" w:sz="4" w:space="0" w:color="auto"/>
            </w:tcBorders>
            <w:hideMark/>
            <w:tcPrChange w:id="2655"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4F616AF3" w14:textId="77777777" w:rsidR="00317848" w:rsidRPr="00CF69FD" w:rsidRDefault="00317848" w:rsidP="00317848">
            <w:pPr>
              <w:pStyle w:val="TAC"/>
              <w:spacing w:line="256" w:lineRule="auto"/>
            </w:pPr>
            <w:r w:rsidRPr="00CF69FD">
              <w:t>131276</w:t>
            </w:r>
          </w:p>
        </w:tc>
        <w:tc>
          <w:tcPr>
            <w:tcW w:w="992" w:type="dxa"/>
            <w:tcBorders>
              <w:top w:val="single" w:sz="4" w:space="0" w:color="auto"/>
              <w:left w:val="single" w:sz="4" w:space="0" w:color="auto"/>
              <w:bottom w:val="single" w:sz="4" w:space="0" w:color="auto"/>
              <w:right w:val="single" w:sz="4" w:space="0" w:color="auto"/>
            </w:tcBorders>
            <w:hideMark/>
            <w:tcPrChange w:id="2656"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6750D1A7" w14:textId="77777777" w:rsidR="00317848" w:rsidRPr="00CF69FD" w:rsidRDefault="00317848" w:rsidP="00317848">
            <w:pPr>
              <w:pStyle w:val="TAC"/>
              <w:spacing w:line="256" w:lineRule="auto"/>
            </w:pPr>
            <w:r w:rsidRPr="00CF69FD">
              <w:t>504</w:t>
            </w:r>
          </w:p>
        </w:tc>
        <w:tc>
          <w:tcPr>
            <w:tcW w:w="851" w:type="dxa"/>
            <w:tcBorders>
              <w:top w:val="nil"/>
              <w:left w:val="single" w:sz="4" w:space="0" w:color="auto"/>
              <w:bottom w:val="nil"/>
              <w:right w:val="single" w:sz="4" w:space="0" w:color="auto"/>
            </w:tcBorders>
            <w:tcPrChange w:id="2657" w:author="Flores Fernandez" w:date="2023-08-09T17:49:00Z">
              <w:tcPr>
                <w:tcW w:w="851" w:type="dxa"/>
                <w:tcBorders>
                  <w:top w:val="single" w:sz="4" w:space="0" w:color="auto"/>
                  <w:left w:val="single" w:sz="4" w:space="0" w:color="auto"/>
                  <w:bottom w:val="single" w:sz="4" w:space="0" w:color="auto"/>
                  <w:right w:val="single" w:sz="4" w:space="0" w:color="auto"/>
                </w:tcBorders>
              </w:tcPr>
            </w:tcPrChange>
          </w:tcPr>
          <w:p w14:paraId="2287EAA8" w14:textId="77777777" w:rsidR="00317848" w:rsidRPr="00CF69FD" w:rsidRDefault="00317848" w:rsidP="0031784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2658" w:author="Flores Fernandez" w:date="2023-08-09T17:49:00Z">
              <w:tcPr>
                <w:tcW w:w="850" w:type="dxa"/>
                <w:tcBorders>
                  <w:top w:val="single" w:sz="4" w:space="0" w:color="auto"/>
                  <w:left w:val="single" w:sz="4" w:space="0" w:color="auto"/>
                  <w:bottom w:val="single" w:sz="4" w:space="0" w:color="auto"/>
                  <w:right w:val="single" w:sz="4" w:space="0" w:color="auto"/>
                </w:tcBorders>
                <w:hideMark/>
              </w:tcPr>
            </w:tcPrChange>
          </w:tcPr>
          <w:p w14:paraId="5341F397" w14:textId="77777777" w:rsidR="00317848" w:rsidRPr="00CF69FD" w:rsidRDefault="00317848" w:rsidP="00317848">
            <w:pPr>
              <w:pStyle w:val="TAC"/>
              <w:spacing w:line="256" w:lineRule="auto"/>
            </w:pPr>
            <w:r w:rsidRPr="00CF69FD">
              <w:t>-</w:t>
            </w:r>
          </w:p>
        </w:tc>
        <w:tc>
          <w:tcPr>
            <w:tcW w:w="992" w:type="dxa"/>
            <w:tcBorders>
              <w:top w:val="single" w:sz="4" w:space="0" w:color="auto"/>
              <w:left w:val="single" w:sz="4" w:space="0" w:color="auto"/>
              <w:bottom w:val="single" w:sz="4" w:space="0" w:color="auto"/>
              <w:right w:val="single" w:sz="4" w:space="0" w:color="auto"/>
            </w:tcBorders>
            <w:hideMark/>
            <w:tcPrChange w:id="2659"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242AC96A" w14:textId="77777777" w:rsidR="00317848" w:rsidRPr="00CF69FD" w:rsidRDefault="00317848" w:rsidP="00317848">
            <w:pPr>
              <w:pStyle w:val="TAC"/>
              <w:spacing w:line="256" w:lineRule="auto"/>
            </w:pPr>
            <w:r w:rsidRPr="00CF69FD">
              <w:t>-</w:t>
            </w:r>
          </w:p>
        </w:tc>
        <w:tc>
          <w:tcPr>
            <w:tcW w:w="709" w:type="dxa"/>
            <w:tcBorders>
              <w:top w:val="single" w:sz="4" w:space="0" w:color="auto"/>
              <w:left w:val="single" w:sz="4" w:space="0" w:color="auto"/>
              <w:bottom w:val="single" w:sz="4" w:space="0" w:color="auto"/>
              <w:right w:val="single" w:sz="4" w:space="0" w:color="auto"/>
            </w:tcBorders>
            <w:hideMark/>
            <w:tcPrChange w:id="2660" w:author="Flores Fernandez" w:date="2023-08-09T17:49:00Z">
              <w:tcPr>
                <w:tcW w:w="709" w:type="dxa"/>
                <w:tcBorders>
                  <w:top w:val="single" w:sz="4" w:space="0" w:color="auto"/>
                  <w:left w:val="single" w:sz="4" w:space="0" w:color="auto"/>
                  <w:bottom w:val="single" w:sz="4" w:space="0" w:color="auto"/>
                  <w:right w:val="single" w:sz="4" w:space="0" w:color="auto"/>
                </w:tcBorders>
                <w:hideMark/>
              </w:tcPr>
            </w:tcPrChange>
          </w:tcPr>
          <w:p w14:paraId="187DAE05" w14:textId="77777777" w:rsidR="00317848" w:rsidRPr="00CF69FD" w:rsidRDefault="00317848" w:rsidP="00317848">
            <w:pPr>
              <w:pStyle w:val="TAC"/>
              <w:spacing w:line="256" w:lineRule="auto"/>
            </w:pPr>
            <w:r w:rsidRPr="00CF69FD">
              <w:t>-</w:t>
            </w:r>
          </w:p>
        </w:tc>
        <w:tc>
          <w:tcPr>
            <w:tcW w:w="851" w:type="dxa"/>
            <w:tcBorders>
              <w:top w:val="single" w:sz="4" w:space="0" w:color="auto"/>
              <w:left w:val="single" w:sz="4" w:space="0" w:color="auto"/>
              <w:bottom w:val="single" w:sz="4" w:space="0" w:color="auto"/>
              <w:right w:val="single" w:sz="4" w:space="0" w:color="auto"/>
            </w:tcBorders>
            <w:hideMark/>
            <w:tcPrChange w:id="2661" w:author="Flores Fernandez" w:date="2023-08-09T17:49:00Z">
              <w:tcPr>
                <w:tcW w:w="851" w:type="dxa"/>
                <w:tcBorders>
                  <w:top w:val="single" w:sz="4" w:space="0" w:color="auto"/>
                  <w:left w:val="single" w:sz="4" w:space="0" w:color="auto"/>
                  <w:bottom w:val="single" w:sz="4" w:space="0" w:color="auto"/>
                  <w:right w:val="single" w:sz="4" w:space="0" w:color="auto"/>
                </w:tcBorders>
                <w:hideMark/>
              </w:tcPr>
            </w:tcPrChange>
          </w:tcPr>
          <w:p w14:paraId="2889A65F" w14:textId="77777777" w:rsidR="00317848" w:rsidRPr="00CF69FD" w:rsidRDefault="00317848" w:rsidP="00317848">
            <w:pPr>
              <w:pStyle w:val="TAC"/>
              <w:spacing w:line="256" w:lineRule="auto"/>
            </w:pPr>
            <w:r w:rsidRPr="00CF69FD">
              <w:t>-</w:t>
            </w:r>
          </w:p>
        </w:tc>
        <w:tc>
          <w:tcPr>
            <w:tcW w:w="850" w:type="dxa"/>
            <w:tcBorders>
              <w:top w:val="single" w:sz="4" w:space="0" w:color="auto"/>
              <w:left w:val="single" w:sz="4" w:space="0" w:color="auto"/>
              <w:bottom w:val="single" w:sz="4" w:space="0" w:color="auto"/>
              <w:right w:val="single" w:sz="4" w:space="0" w:color="auto"/>
            </w:tcBorders>
            <w:hideMark/>
            <w:tcPrChange w:id="2662" w:author="Flores Fernandez" w:date="2023-08-09T17:49:00Z">
              <w:tcPr>
                <w:tcW w:w="850" w:type="dxa"/>
                <w:tcBorders>
                  <w:top w:val="single" w:sz="4" w:space="0" w:color="auto"/>
                  <w:left w:val="single" w:sz="4" w:space="0" w:color="auto"/>
                  <w:bottom w:val="single" w:sz="4" w:space="0" w:color="auto"/>
                  <w:right w:val="single" w:sz="4" w:space="0" w:color="auto"/>
                </w:tcBorders>
                <w:hideMark/>
              </w:tcPr>
            </w:tcPrChange>
          </w:tcPr>
          <w:p w14:paraId="43C058F6" w14:textId="77777777" w:rsidR="00317848" w:rsidRPr="00CF69FD" w:rsidRDefault="00317848" w:rsidP="00317848">
            <w:pPr>
              <w:pStyle w:val="TAC"/>
              <w:spacing w:line="256" w:lineRule="auto"/>
            </w:pPr>
            <w:r w:rsidRPr="00CF69FD">
              <w:t>-</w:t>
            </w:r>
          </w:p>
        </w:tc>
        <w:tc>
          <w:tcPr>
            <w:tcW w:w="992" w:type="dxa"/>
            <w:tcBorders>
              <w:top w:val="single" w:sz="4" w:space="0" w:color="auto"/>
              <w:left w:val="single" w:sz="4" w:space="0" w:color="auto"/>
              <w:bottom w:val="single" w:sz="4" w:space="0" w:color="auto"/>
              <w:right w:val="single" w:sz="4" w:space="0" w:color="auto"/>
            </w:tcBorders>
            <w:hideMark/>
            <w:tcPrChange w:id="2663" w:author="Flores Fernandez" w:date="2023-08-09T17:49:00Z">
              <w:tcPr>
                <w:tcW w:w="992" w:type="dxa"/>
                <w:tcBorders>
                  <w:top w:val="single" w:sz="4" w:space="0" w:color="auto"/>
                  <w:left w:val="single" w:sz="4" w:space="0" w:color="auto"/>
                  <w:bottom w:val="single" w:sz="4" w:space="0" w:color="auto"/>
                  <w:right w:val="single" w:sz="4" w:space="0" w:color="auto"/>
                </w:tcBorders>
                <w:hideMark/>
              </w:tcPr>
            </w:tcPrChange>
          </w:tcPr>
          <w:p w14:paraId="4521B606" w14:textId="77777777" w:rsidR="00317848" w:rsidRPr="00CF69FD" w:rsidRDefault="00317848" w:rsidP="00317848">
            <w:pPr>
              <w:pStyle w:val="TAC"/>
              <w:spacing w:line="256" w:lineRule="auto"/>
            </w:pPr>
            <w:r w:rsidRPr="00CF69FD">
              <w:t>-</w:t>
            </w:r>
          </w:p>
        </w:tc>
      </w:tr>
      <w:tr w:rsidR="00317848" w14:paraId="518F6D84" w14:textId="77777777" w:rsidTr="00FD5E31">
        <w:tc>
          <w:tcPr>
            <w:tcW w:w="788" w:type="dxa"/>
            <w:vMerge/>
            <w:tcBorders>
              <w:top w:val="single" w:sz="4" w:space="0" w:color="auto"/>
              <w:left w:val="single" w:sz="4" w:space="0" w:color="auto"/>
              <w:bottom w:val="nil"/>
              <w:right w:val="single" w:sz="4" w:space="0" w:color="auto"/>
            </w:tcBorders>
            <w:vAlign w:val="center"/>
            <w:hideMark/>
          </w:tcPr>
          <w:p w14:paraId="7033E289" w14:textId="77777777" w:rsidR="00317848" w:rsidRDefault="00317848" w:rsidP="00317848">
            <w:pPr>
              <w:spacing w:after="0" w:line="256" w:lineRule="auto"/>
              <w:rPr>
                <w:rFonts w:ascii="Arial" w:hAnsi="Arial"/>
                <w:sz w:val="18"/>
                <w:lang w:eastAsia="en-GB"/>
              </w:rPr>
            </w:pPr>
          </w:p>
        </w:tc>
        <w:tc>
          <w:tcPr>
            <w:tcW w:w="849" w:type="dxa"/>
            <w:vMerge/>
            <w:tcBorders>
              <w:top w:val="single" w:sz="4" w:space="0" w:color="auto"/>
              <w:left w:val="single" w:sz="4" w:space="0" w:color="auto"/>
              <w:bottom w:val="nil"/>
              <w:right w:val="single" w:sz="4" w:space="0" w:color="auto"/>
            </w:tcBorders>
            <w:vAlign w:val="center"/>
            <w:hideMark/>
          </w:tcPr>
          <w:p w14:paraId="11869217" w14:textId="77777777" w:rsidR="00317848" w:rsidRDefault="00317848" w:rsidP="00317848">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9F3A9E" w14:textId="77777777" w:rsidR="00317848" w:rsidRDefault="00317848" w:rsidP="00317848">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198BD6D" w14:textId="77777777" w:rsidR="00317848" w:rsidRDefault="00317848" w:rsidP="00317848">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3BA7EC85" w14:textId="77777777" w:rsidR="00317848" w:rsidRPr="00CF69FD" w:rsidRDefault="00317848" w:rsidP="00317848">
            <w:pPr>
              <w:pStyle w:val="TAC"/>
              <w:spacing w:line="256" w:lineRule="auto"/>
            </w:pPr>
            <w:r w:rsidRPr="00CF69FD">
              <w:t>852</w:t>
            </w:r>
          </w:p>
        </w:tc>
        <w:tc>
          <w:tcPr>
            <w:tcW w:w="992" w:type="dxa"/>
            <w:tcBorders>
              <w:top w:val="single" w:sz="4" w:space="0" w:color="auto"/>
              <w:left w:val="single" w:sz="4" w:space="0" w:color="auto"/>
              <w:bottom w:val="single" w:sz="4" w:space="0" w:color="auto"/>
              <w:right w:val="single" w:sz="4" w:space="0" w:color="auto"/>
            </w:tcBorders>
            <w:hideMark/>
          </w:tcPr>
          <w:p w14:paraId="34296FB3" w14:textId="77777777" w:rsidR="00317848" w:rsidRPr="00CF69FD" w:rsidRDefault="00317848" w:rsidP="00317848">
            <w:pPr>
              <w:pStyle w:val="TAC"/>
              <w:spacing w:line="256" w:lineRule="auto"/>
            </w:pPr>
            <w:r w:rsidRPr="00CF69FD">
              <w:t>170400</w:t>
            </w:r>
          </w:p>
        </w:tc>
        <w:tc>
          <w:tcPr>
            <w:tcW w:w="993" w:type="dxa"/>
            <w:tcBorders>
              <w:top w:val="single" w:sz="4" w:space="0" w:color="auto"/>
              <w:left w:val="single" w:sz="4" w:space="0" w:color="auto"/>
              <w:bottom w:val="single" w:sz="4" w:space="0" w:color="auto"/>
              <w:right w:val="single" w:sz="4" w:space="0" w:color="auto"/>
            </w:tcBorders>
            <w:hideMark/>
          </w:tcPr>
          <w:p w14:paraId="34AF0783" w14:textId="77777777" w:rsidR="00317848" w:rsidRPr="00CF69FD" w:rsidRDefault="00317848" w:rsidP="00317848">
            <w:pPr>
              <w:pStyle w:val="TAC"/>
              <w:spacing w:line="256" w:lineRule="auto"/>
            </w:pPr>
            <w:r w:rsidRPr="00CF69FD">
              <w:t>840.66</w:t>
            </w:r>
          </w:p>
        </w:tc>
        <w:tc>
          <w:tcPr>
            <w:tcW w:w="992" w:type="dxa"/>
            <w:tcBorders>
              <w:top w:val="single" w:sz="4" w:space="0" w:color="auto"/>
              <w:left w:val="single" w:sz="4" w:space="0" w:color="auto"/>
              <w:bottom w:val="single" w:sz="4" w:space="0" w:color="auto"/>
              <w:right w:val="single" w:sz="4" w:space="0" w:color="auto"/>
            </w:tcBorders>
            <w:hideMark/>
          </w:tcPr>
          <w:p w14:paraId="39BFEC21" w14:textId="77777777" w:rsidR="00317848" w:rsidRPr="00CF69FD" w:rsidRDefault="00317848" w:rsidP="00317848">
            <w:pPr>
              <w:pStyle w:val="TAC"/>
              <w:spacing w:line="256" w:lineRule="auto"/>
            </w:pPr>
            <w:r w:rsidRPr="00CF69FD">
              <w:t>168132</w:t>
            </w:r>
          </w:p>
        </w:tc>
        <w:tc>
          <w:tcPr>
            <w:tcW w:w="992" w:type="dxa"/>
            <w:tcBorders>
              <w:top w:val="single" w:sz="4" w:space="0" w:color="auto"/>
              <w:left w:val="single" w:sz="4" w:space="0" w:color="auto"/>
              <w:bottom w:val="single" w:sz="4" w:space="0" w:color="auto"/>
              <w:right w:val="single" w:sz="4" w:space="0" w:color="auto"/>
            </w:tcBorders>
            <w:hideMark/>
          </w:tcPr>
          <w:p w14:paraId="12D28907" w14:textId="77777777" w:rsidR="00317848" w:rsidRPr="00CF69FD" w:rsidRDefault="00317848" w:rsidP="00317848">
            <w:pPr>
              <w:pStyle w:val="TAC"/>
              <w:spacing w:line="256" w:lineRule="auto"/>
            </w:pPr>
            <w:r w:rsidRPr="00CF69FD">
              <w:t>6</w:t>
            </w:r>
          </w:p>
        </w:tc>
        <w:tc>
          <w:tcPr>
            <w:tcW w:w="851" w:type="dxa"/>
            <w:tcBorders>
              <w:top w:val="nil"/>
              <w:left w:val="single" w:sz="4" w:space="0" w:color="auto"/>
              <w:bottom w:val="single" w:sz="4" w:space="0" w:color="auto"/>
              <w:right w:val="single" w:sz="4" w:space="0" w:color="auto"/>
            </w:tcBorders>
          </w:tcPr>
          <w:p w14:paraId="31DF9F9F" w14:textId="77777777" w:rsidR="00317848" w:rsidRPr="00CF69FD" w:rsidRDefault="00317848" w:rsidP="00317848">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AFB5493" w14:textId="77777777" w:rsidR="00317848" w:rsidRPr="00CF69FD" w:rsidRDefault="00317848" w:rsidP="00317848">
            <w:pPr>
              <w:pStyle w:val="TAC"/>
              <w:spacing w:line="256" w:lineRule="auto"/>
            </w:pPr>
            <w:r w:rsidRPr="00CF69FD">
              <w:t>-</w:t>
            </w:r>
          </w:p>
        </w:tc>
        <w:tc>
          <w:tcPr>
            <w:tcW w:w="992" w:type="dxa"/>
            <w:tcBorders>
              <w:top w:val="single" w:sz="4" w:space="0" w:color="auto"/>
              <w:left w:val="single" w:sz="4" w:space="0" w:color="auto"/>
              <w:bottom w:val="single" w:sz="4" w:space="0" w:color="auto"/>
              <w:right w:val="single" w:sz="4" w:space="0" w:color="auto"/>
            </w:tcBorders>
            <w:hideMark/>
          </w:tcPr>
          <w:p w14:paraId="46E885FC" w14:textId="77777777" w:rsidR="00317848" w:rsidRPr="00CF69FD" w:rsidRDefault="00317848" w:rsidP="00317848">
            <w:pPr>
              <w:pStyle w:val="TAC"/>
              <w:spacing w:line="256" w:lineRule="auto"/>
            </w:pPr>
            <w:r w:rsidRPr="00CF69FD">
              <w:t>-</w:t>
            </w:r>
          </w:p>
        </w:tc>
        <w:tc>
          <w:tcPr>
            <w:tcW w:w="709" w:type="dxa"/>
            <w:tcBorders>
              <w:top w:val="single" w:sz="4" w:space="0" w:color="auto"/>
              <w:left w:val="single" w:sz="4" w:space="0" w:color="auto"/>
              <w:bottom w:val="single" w:sz="4" w:space="0" w:color="auto"/>
              <w:right w:val="single" w:sz="4" w:space="0" w:color="auto"/>
            </w:tcBorders>
            <w:hideMark/>
          </w:tcPr>
          <w:p w14:paraId="6168F4AE" w14:textId="77777777" w:rsidR="00317848" w:rsidRPr="00CF69FD" w:rsidRDefault="00317848" w:rsidP="00317848">
            <w:pPr>
              <w:pStyle w:val="TAC"/>
              <w:spacing w:line="256" w:lineRule="auto"/>
            </w:pPr>
            <w:r w:rsidRPr="00CF69FD">
              <w:t>-</w:t>
            </w:r>
          </w:p>
        </w:tc>
        <w:tc>
          <w:tcPr>
            <w:tcW w:w="851" w:type="dxa"/>
            <w:tcBorders>
              <w:top w:val="single" w:sz="4" w:space="0" w:color="auto"/>
              <w:left w:val="single" w:sz="4" w:space="0" w:color="auto"/>
              <w:bottom w:val="single" w:sz="4" w:space="0" w:color="auto"/>
              <w:right w:val="single" w:sz="4" w:space="0" w:color="auto"/>
            </w:tcBorders>
            <w:hideMark/>
          </w:tcPr>
          <w:p w14:paraId="127F92C7" w14:textId="77777777" w:rsidR="00317848" w:rsidRPr="00CF69FD" w:rsidRDefault="00317848" w:rsidP="00317848">
            <w:pPr>
              <w:pStyle w:val="TAC"/>
              <w:spacing w:line="256" w:lineRule="auto"/>
            </w:pPr>
            <w:r w:rsidRPr="00CF69FD">
              <w:t>-</w:t>
            </w:r>
          </w:p>
        </w:tc>
        <w:tc>
          <w:tcPr>
            <w:tcW w:w="850" w:type="dxa"/>
            <w:tcBorders>
              <w:top w:val="single" w:sz="4" w:space="0" w:color="auto"/>
              <w:left w:val="single" w:sz="4" w:space="0" w:color="auto"/>
              <w:bottom w:val="single" w:sz="4" w:space="0" w:color="auto"/>
              <w:right w:val="single" w:sz="4" w:space="0" w:color="auto"/>
            </w:tcBorders>
            <w:hideMark/>
          </w:tcPr>
          <w:p w14:paraId="432E8E6C" w14:textId="77777777" w:rsidR="00317848" w:rsidRPr="00CF69FD" w:rsidRDefault="00317848" w:rsidP="00317848">
            <w:pPr>
              <w:pStyle w:val="TAC"/>
              <w:spacing w:line="256" w:lineRule="auto"/>
            </w:pPr>
            <w:r w:rsidRPr="00CF69FD">
              <w:t>-</w:t>
            </w:r>
          </w:p>
        </w:tc>
        <w:tc>
          <w:tcPr>
            <w:tcW w:w="992" w:type="dxa"/>
            <w:tcBorders>
              <w:top w:val="single" w:sz="4" w:space="0" w:color="auto"/>
              <w:left w:val="single" w:sz="4" w:space="0" w:color="auto"/>
              <w:bottom w:val="single" w:sz="4" w:space="0" w:color="auto"/>
              <w:right w:val="single" w:sz="4" w:space="0" w:color="auto"/>
            </w:tcBorders>
            <w:hideMark/>
          </w:tcPr>
          <w:p w14:paraId="6C1A8C90" w14:textId="77777777" w:rsidR="00317848" w:rsidRPr="00CF69FD" w:rsidRDefault="00317848" w:rsidP="00317848">
            <w:pPr>
              <w:pStyle w:val="TAC"/>
              <w:spacing w:line="256" w:lineRule="auto"/>
            </w:pPr>
            <w:r w:rsidRPr="00CF69FD">
              <w:t>-</w:t>
            </w:r>
          </w:p>
        </w:tc>
      </w:tr>
      <w:tr w:rsidR="00317848" w14:paraId="55076FF5" w14:textId="77777777" w:rsidTr="00FD5E31">
        <w:tc>
          <w:tcPr>
            <w:tcW w:w="14535" w:type="dxa"/>
            <w:gridSpan w:val="16"/>
            <w:tcBorders>
              <w:top w:val="single" w:sz="4" w:space="0" w:color="auto"/>
              <w:left w:val="single" w:sz="4" w:space="0" w:color="auto"/>
              <w:bottom w:val="single" w:sz="4" w:space="0" w:color="auto"/>
              <w:right w:val="single" w:sz="4" w:space="0" w:color="auto"/>
            </w:tcBorders>
            <w:hideMark/>
          </w:tcPr>
          <w:p w14:paraId="06694EE0" w14:textId="77777777" w:rsidR="00317848" w:rsidRDefault="00317848" w:rsidP="00317848">
            <w:pPr>
              <w:pStyle w:val="TAN"/>
              <w:spacing w:line="256" w:lineRule="auto"/>
            </w:pPr>
            <w:r>
              <w:t>Note 1:</w:t>
            </w:r>
            <w: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103ACC3" w14:textId="77777777" w:rsidR="00317848" w:rsidRDefault="00317848" w:rsidP="00317848">
            <w:pPr>
              <w:pStyle w:val="TAN"/>
              <w:spacing w:line="256" w:lineRule="auto"/>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5CC8624D" w14:textId="77777777" w:rsidR="00885722" w:rsidRDefault="00885722" w:rsidP="00C40FB4">
      <w:pPr>
        <w:pStyle w:val="Heading6"/>
      </w:pPr>
    </w:p>
    <w:bookmarkEnd w:id="1"/>
    <w:bookmarkEnd w:id="2"/>
    <w:bookmarkEnd w:id="3"/>
    <w:p w14:paraId="6D673312" w14:textId="77777777" w:rsidR="004135E4" w:rsidRPr="00B25F76" w:rsidRDefault="004135E4" w:rsidP="004135E4">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9F5E4F">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20725" w14:textId="77777777" w:rsidR="00833AFF" w:rsidRDefault="00833AFF">
      <w:r>
        <w:separator/>
      </w:r>
    </w:p>
  </w:endnote>
  <w:endnote w:type="continuationSeparator" w:id="0">
    <w:p w14:paraId="693DEBE6" w14:textId="77777777" w:rsidR="00833AFF" w:rsidRDefault="00833AFF">
      <w:r>
        <w:continuationSeparator/>
      </w:r>
    </w:p>
  </w:endnote>
  <w:endnote w:type="continuationNotice" w:id="1">
    <w:p w14:paraId="320C7AB9" w14:textId="77777777" w:rsidR="00833AFF" w:rsidRDefault="00833A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6CAEC" w14:textId="77777777" w:rsidR="00833AFF" w:rsidRDefault="00833AFF">
      <w:r>
        <w:separator/>
      </w:r>
    </w:p>
  </w:footnote>
  <w:footnote w:type="continuationSeparator" w:id="0">
    <w:p w14:paraId="39D27754" w14:textId="77777777" w:rsidR="00833AFF" w:rsidRDefault="00833AFF">
      <w:r>
        <w:continuationSeparator/>
      </w:r>
    </w:p>
  </w:footnote>
  <w:footnote w:type="continuationNotice" w:id="1">
    <w:p w14:paraId="4C8E02A9" w14:textId="77777777" w:rsidR="00833AFF" w:rsidRDefault="00833A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913D55"/>
    <w:multiLevelType w:val="multilevel"/>
    <w:tmpl w:val="31913D55"/>
    <w:styleLink w:val="Style11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7330850"/>
    <w:multiLevelType w:val="hybridMultilevel"/>
    <w:tmpl w:val="A45CCA84"/>
    <w:styleLink w:val="Style15"/>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GS5"/>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465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063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7591899">
    <w:abstractNumId w:val="2"/>
  </w:num>
  <w:num w:numId="4" w16cid:durableId="288517438">
    <w:abstractNumId w:val="0"/>
  </w:num>
  <w:num w:numId="5" w16cid:durableId="764845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863530">
    <w:abstractNumId w:val="3"/>
  </w:num>
  <w:num w:numId="7" w16cid:durableId="971445863">
    <w:abstractNumId w:val="6"/>
  </w:num>
  <w:num w:numId="8" w16cid:durableId="886992236">
    <w:abstractNumId w:val="9"/>
  </w:num>
  <w:num w:numId="9" w16cid:durableId="128284623">
    <w:abstractNumId w:val="10"/>
  </w:num>
  <w:num w:numId="10" w16cid:durableId="414671903">
    <w:abstractNumId w:val="11"/>
  </w:num>
  <w:num w:numId="11" w16cid:durableId="1342010019">
    <w:abstractNumId w:val="12"/>
  </w:num>
  <w:num w:numId="12" w16cid:durableId="778330078">
    <w:abstractNumId w:val="13"/>
  </w:num>
  <w:num w:numId="13" w16cid:durableId="561260145">
    <w:abstractNumId w:val="14"/>
  </w:num>
  <w:num w:numId="14" w16cid:durableId="1402560632">
    <w:abstractNumId w:val="7"/>
  </w:num>
  <w:num w:numId="15" w16cid:durableId="11008790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24D"/>
    <w:rsid w:val="000A6394"/>
    <w:rsid w:val="000B7FED"/>
    <w:rsid w:val="000C038A"/>
    <w:rsid w:val="000C6598"/>
    <w:rsid w:val="000D44B3"/>
    <w:rsid w:val="000D7716"/>
    <w:rsid w:val="000F33B8"/>
    <w:rsid w:val="00145D43"/>
    <w:rsid w:val="001647F3"/>
    <w:rsid w:val="001673DA"/>
    <w:rsid w:val="00182270"/>
    <w:rsid w:val="00192C46"/>
    <w:rsid w:val="00193816"/>
    <w:rsid w:val="001A08B3"/>
    <w:rsid w:val="001A2CA0"/>
    <w:rsid w:val="001A7B60"/>
    <w:rsid w:val="001B52F0"/>
    <w:rsid w:val="001B7A65"/>
    <w:rsid w:val="001B7BEE"/>
    <w:rsid w:val="001E41F3"/>
    <w:rsid w:val="001F2A04"/>
    <w:rsid w:val="002153C0"/>
    <w:rsid w:val="0023612C"/>
    <w:rsid w:val="0026004D"/>
    <w:rsid w:val="002640DD"/>
    <w:rsid w:val="00273033"/>
    <w:rsid w:val="00275D12"/>
    <w:rsid w:val="00284FEB"/>
    <w:rsid w:val="002860C4"/>
    <w:rsid w:val="002A349F"/>
    <w:rsid w:val="002B4349"/>
    <w:rsid w:val="002B5741"/>
    <w:rsid w:val="002E472E"/>
    <w:rsid w:val="00305409"/>
    <w:rsid w:val="0030710B"/>
    <w:rsid w:val="00317848"/>
    <w:rsid w:val="003548A9"/>
    <w:rsid w:val="003609EF"/>
    <w:rsid w:val="0036231A"/>
    <w:rsid w:val="00367D7E"/>
    <w:rsid w:val="00374DD4"/>
    <w:rsid w:val="003B2C00"/>
    <w:rsid w:val="003E1A36"/>
    <w:rsid w:val="003F5A18"/>
    <w:rsid w:val="00410371"/>
    <w:rsid w:val="00412541"/>
    <w:rsid w:val="004135E4"/>
    <w:rsid w:val="004242F1"/>
    <w:rsid w:val="00427BA4"/>
    <w:rsid w:val="00457599"/>
    <w:rsid w:val="00457E7D"/>
    <w:rsid w:val="0046375A"/>
    <w:rsid w:val="004808DC"/>
    <w:rsid w:val="004B2833"/>
    <w:rsid w:val="004B75B7"/>
    <w:rsid w:val="004E138F"/>
    <w:rsid w:val="004E3ADA"/>
    <w:rsid w:val="004F135D"/>
    <w:rsid w:val="004F4D69"/>
    <w:rsid w:val="004F58F6"/>
    <w:rsid w:val="005127AF"/>
    <w:rsid w:val="0051580D"/>
    <w:rsid w:val="0053639D"/>
    <w:rsid w:val="00547111"/>
    <w:rsid w:val="00557006"/>
    <w:rsid w:val="00590118"/>
    <w:rsid w:val="00592D74"/>
    <w:rsid w:val="005E2C44"/>
    <w:rsid w:val="005F77BD"/>
    <w:rsid w:val="00621188"/>
    <w:rsid w:val="006257ED"/>
    <w:rsid w:val="00647F92"/>
    <w:rsid w:val="00665C47"/>
    <w:rsid w:val="00674463"/>
    <w:rsid w:val="006913C1"/>
    <w:rsid w:val="00695808"/>
    <w:rsid w:val="006A69E5"/>
    <w:rsid w:val="006B46FB"/>
    <w:rsid w:val="006E21FB"/>
    <w:rsid w:val="007176FF"/>
    <w:rsid w:val="00723E85"/>
    <w:rsid w:val="00747F68"/>
    <w:rsid w:val="00747F94"/>
    <w:rsid w:val="00756FD1"/>
    <w:rsid w:val="00765002"/>
    <w:rsid w:val="00781555"/>
    <w:rsid w:val="00783E8C"/>
    <w:rsid w:val="00792342"/>
    <w:rsid w:val="007977A8"/>
    <w:rsid w:val="007A482C"/>
    <w:rsid w:val="007B512A"/>
    <w:rsid w:val="007C2097"/>
    <w:rsid w:val="007D5935"/>
    <w:rsid w:val="007D6A07"/>
    <w:rsid w:val="007E2565"/>
    <w:rsid w:val="007F3F34"/>
    <w:rsid w:val="007F7259"/>
    <w:rsid w:val="008040A8"/>
    <w:rsid w:val="00825E3A"/>
    <w:rsid w:val="008279FA"/>
    <w:rsid w:val="00833AFF"/>
    <w:rsid w:val="00834F9B"/>
    <w:rsid w:val="008626E7"/>
    <w:rsid w:val="00870EE7"/>
    <w:rsid w:val="00871BA2"/>
    <w:rsid w:val="0088450E"/>
    <w:rsid w:val="00885722"/>
    <w:rsid w:val="008863B9"/>
    <w:rsid w:val="008A45A6"/>
    <w:rsid w:val="008B1F87"/>
    <w:rsid w:val="008D3038"/>
    <w:rsid w:val="008E62B9"/>
    <w:rsid w:val="008F3789"/>
    <w:rsid w:val="008F686C"/>
    <w:rsid w:val="009148DE"/>
    <w:rsid w:val="00916C6C"/>
    <w:rsid w:val="0092689B"/>
    <w:rsid w:val="00941E30"/>
    <w:rsid w:val="00943117"/>
    <w:rsid w:val="009777D9"/>
    <w:rsid w:val="00991B88"/>
    <w:rsid w:val="009A5753"/>
    <w:rsid w:val="009A579D"/>
    <w:rsid w:val="009E3297"/>
    <w:rsid w:val="009F5E4F"/>
    <w:rsid w:val="009F734F"/>
    <w:rsid w:val="00A246B6"/>
    <w:rsid w:val="00A47E70"/>
    <w:rsid w:val="00A50CF0"/>
    <w:rsid w:val="00A6165E"/>
    <w:rsid w:val="00A70F5A"/>
    <w:rsid w:val="00A7671C"/>
    <w:rsid w:val="00A82F6F"/>
    <w:rsid w:val="00A96D11"/>
    <w:rsid w:val="00AA1D6C"/>
    <w:rsid w:val="00AA2CBC"/>
    <w:rsid w:val="00AB3853"/>
    <w:rsid w:val="00AC5820"/>
    <w:rsid w:val="00AC595E"/>
    <w:rsid w:val="00AD1CD8"/>
    <w:rsid w:val="00AF6482"/>
    <w:rsid w:val="00B1488A"/>
    <w:rsid w:val="00B258BB"/>
    <w:rsid w:val="00B6575B"/>
    <w:rsid w:val="00B66A37"/>
    <w:rsid w:val="00B67B97"/>
    <w:rsid w:val="00B968C8"/>
    <w:rsid w:val="00BA3EC5"/>
    <w:rsid w:val="00BA51D9"/>
    <w:rsid w:val="00BB5DFC"/>
    <w:rsid w:val="00BD279D"/>
    <w:rsid w:val="00BD6BB8"/>
    <w:rsid w:val="00BD7AF7"/>
    <w:rsid w:val="00C06FAE"/>
    <w:rsid w:val="00C309B1"/>
    <w:rsid w:val="00C40FB4"/>
    <w:rsid w:val="00C574A9"/>
    <w:rsid w:val="00C66BA2"/>
    <w:rsid w:val="00C71542"/>
    <w:rsid w:val="00C77667"/>
    <w:rsid w:val="00C95985"/>
    <w:rsid w:val="00CA40E7"/>
    <w:rsid w:val="00CA454E"/>
    <w:rsid w:val="00CC00B5"/>
    <w:rsid w:val="00CC5026"/>
    <w:rsid w:val="00CC68D0"/>
    <w:rsid w:val="00CF69FD"/>
    <w:rsid w:val="00D03F9A"/>
    <w:rsid w:val="00D06D51"/>
    <w:rsid w:val="00D24991"/>
    <w:rsid w:val="00D43415"/>
    <w:rsid w:val="00D50255"/>
    <w:rsid w:val="00D60CB0"/>
    <w:rsid w:val="00D66520"/>
    <w:rsid w:val="00D66C2E"/>
    <w:rsid w:val="00D73D4D"/>
    <w:rsid w:val="00DC5958"/>
    <w:rsid w:val="00DC7456"/>
    <w:rsid w:val="00DE34CF"/>
    <w:rsid w:val="00E13F3D"/>
    <w:rsid w:val="00E34898"/>
    <w:rsid w:val="00E506EE"/>
    <w:rsid w:val="00E91A4B"/>
    <w:rsid w:val="00E929A8"/>
    <w:rsid w:val="00EA42FC"/>
    <w:rsid w:val="00EB09B7"/>
    <w:rsid w:val="00EB4A6D"/>
    <w:rsid w:val="00EB59B0"/>
    <w:rsid w:val="00EB788D"/>
    <w:rsid w:val="00EC5910"/>
    <w:rsid w:val="00EE4AA6"/>
    <w:rsid w:val="00EE7D7C"/>
    <w:rsid w:val="00F12395"/>
    <w:rsid w:val="00F17FC6"/>
    <w:rsid w:val="00F25D98"/>
    <w:rsid w:val="00F300FB"/>
    <w:rsid w:val="00F317CB"/>
    <w:rsid w:val="00F965E9"/>
    <w:rsid w:val="00FB6386"/>
    <w:rsid w:val="00FD5E31"/>
    <w:rsid w:val="00FE04A2"/>
    <w:rsid w:val="00FF33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66A37"/>
    <w:rPr>
      <w:rFonts w:ascii="Arial" w:hAnsi="Arial"/>
      <w:sz w:val="36"/>
      <w:lang w:val="en-GB" w:eastAsia="en-US"/>
    </w:rPr>
  </w:style>
  <w:style w:type="character" w:customStyle="1" w:styleId="Heading3Char">
    <w:name w:val="Heading 3 Char"/>
    <w:basedOn w:val="DefaultParagraphFont"/>
    <w:link w:val="Heading3"/>
    <w:rsid w:val="00B66A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6A37"/>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B66A37"/>
    <w:rPr>
      <w:rFonts w:ascii="Arial" w:hAnsi="Arial"/>
      <w:sz w:val="22"/>
      <w:lang w:val="en-GB" w:eastAsia="en-US"/>
    </w:rPr>
  </w:style>
  <w:style w:type="character" w:customStyle="1" w:styleId="Heading6Char">
    <w:name w:val="Heading 6 Char"/>
    <w:aliases w:val="T1 Char,Header 6 Char"/>
    <w:basedOn w:val="DefaultParagraphFont"/>
    <w:link w:val="Heading6"/>
    <w:rsid w:val="00B66A37"/>
    <w:rPr>
      <w:rFonts w:ascii="Arial" w:hAnsi="Arial"/>
      <w:lang w:val="en-GB" w:eastAsia="en-US"/>
    </w:rPr>
  </w:style>
  <w:style w:type="character" w:customStyle="1" w:styleId="Heading7Char">
    <w:name w:val="Heading 7 Char"/>
    <w:aliases w:val="L7 Char,Header 7 Char"/>
    <w:basedOn w:val="DefaultParagraphFont"/>
    <w:link w:val="Heading7"/>
    <w:rsid w:val="00B66A37"/>
    <w:rPr>
      <w:rFonts w:ascii="Arial" w:hAnsi="Arial"/>
      <w:lang w:val="en-GB" w:eastAsia="en-US"/>
    </w:rPr>
  </w:style>
  <w:style w:type="character" w:customStyle="1" w:styleId="Heading8Char">
    <w:name w:val="Heading 8 Char"/>
    <w:basedOn w:val="DefaultParagraphFont"/>
    <w:link w:val="Heading8"/>
    <w:rsid w:val="00B66A37"/>
    <w:rPr>
      <w:rFonts w:ascii="Arial" w:hAnsi="Arial"/>
      <w:sz w:val="36"/>
      <w:lang w:val="en-GB" w:eastAsia="en-US"/>
    </w:rPr>
  </w:style>
  <w:style w:type="character" w:customStyle="1" w:styleId="Heading9Char">
    <w:name w:val="Heading 9 Char"/>
    <w:basedOn w:val="DefaultParagraphFont"/>
    <w:link w:val="Heading9"/>
    <w:rsid w:val="00B66A37"/>
    <w:rPr>
      <w:rFonts w:ascii="Arial" w:hAnsi="Arial"/>
      <w:sz w:val="36"/>
      <w:lang w:val="en-GB" w:eastAsia="en-US"/>
    </w:rPr>
  </w:style>
  <w:style w:type="character" w:styleId="HTMLCite">
    <w:name w:val="HTML Cite"/>
    <w:semiHidden/>
    <w:unhideWhenUsed/>
    <w:rsid w:val="00B66A37"/>
    <w:rPr>
      <w:i w:val="0"/>
      <w:iCs w:val="0"/>
      <w:color w:val="008000"/>
    </w:rPr>
  </w:style>
  <w:style w:type="character" w:styleId="HTMLCode">
    <w:name w:val="HTML Code"/>
    <w:semiHidden/>
    <w:unhideWhenUsed/>
    <w:rsid w:val="00B66A37"/>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66A3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66A37"/>
    <w:rPr>
      <w:rFonts w:ascii="Arial" w:eastAsia="Times New Roman" w:hAnsi="Arial" w:cs="Times New Roman" w:hint="default"/>
      <w:sz w:val="32"/>
      <w:szCs w:val="20"/>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66A3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semiHidden/>
    <w:rsid w:val="00B66A37"/>
    <w:rPr>
      <w:rFonts w:ascii="Arial" w:hAnsi="Arial" w:cs="Arial" w:hint="default"/>
      <w:sz w:val="22"/>
      <w:lang w:val="en-GB" w:eastAsia="en-US"/>
    </w:rPr>
  </w:style>
  <w:style w:type="paragraph" w:styleId="HTMLPreformatted">
    <w:name w:val="HTML Preformatted"/>
    <w:basedOn w:val="Normal"/>
    <w:link w:val="HTMLPreformattedChar"/>
    <w:semiHidden/>
    <w:unhideWhenUsed/>
    <w:rsid w:val="00B66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66A37"/>
    <w:rPr>
      <w:rFonts w:ascii="Courier New" w:eastAsia="MS Mincho" w:hAnsi="Courier New"/>
      <w:lang w:val="en-GB" w:eastAsia="ja-JP"/>
    </w:rPr>
  </w:style>
  <w:style w:type="character" w:styleId="HTMLTypewriter">
    <w:name w:val="HTML Typewriter"/>
    <w:semiHidden/>
    <w:unhideWhenUsed/>
    <w:rsid w:val="00B66A37"/>
    <w:rPr>
      <w:rFonts w:ascii="Courier New" w:eastAsia="Times New Roman" w:hAnsi="Courier New" w:cs="Courier New" w:hint="default"/>
      <w:sz w:val="24"/>
      <w:szCs w:val="24"/>
    </w:rPr>
  </w:style>
  <w:style w:type="paragraph" w:customStyle="1" w:styleId="msonormal0">
    <w:name w:val="msonormal"/>
    <w:basedOn w:val="Normal"/>
    <w:rsid w:val="00B66A37"/>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B66A37"/>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66A37"/>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66A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66A37"/>
    <w:rPr>
      <w:rFonts w:ascii="Times New Roman" w:hAnsi="Times New Roman"/>
      <w:lang w:val="en-GB" w:eastAsia="en-GB"/>
    </w:rPr>
  </w:style>
  <w:style w:type="character" w:customStyle="1" w:styleId="CommentTextChar">
    <w:name w:val="Comment Text Char"/>
    <w:basedOn w:val="DefaultParagraphFont"/>
    <w:link w:val="CommentText"/>
    <w:semiHidden/>
    <w:qFormat/>
    <w:rsid w:val="00B66A3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66A3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66A37"/>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66A3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B66A37"/>
    <w:rPr>
      <w:rFonts w:ascii="Times New Roman" w:hAnsi="Times New Roman"/>
      <w:lang w:val="en-GB" w:eastAsia="en-GB"/>
    </w:rPr>
  </w:style>
  <w:style w:type="paragraph" w:styleId="IndexHeading">
    <w:name w:val="index heading"/>
    <w:basedOn w:val="Normal"/>
    <w:next w:val="Normal"/>
    <w:semiHidden/>
    <w:unhideWhenUsed/>
    <w:rsid w:val="00B66A3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66A37"/>
    <w:rPr>
      <w:rFonts w:ascii="Times New Roman" w:eastAsia="SimSun" w:hAnsi="Times New Roman"/>
      <w:b/>
      <w:bCs/>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66A37"/>
    <w:pPr>
      <w:overflowPunct w:val="0"/>
      <w:autoSpaceDE w:val="0"/>
      <w:autoSpaceDN w:val="0"/>
      <w:adjustRightInd w:val="0"/>
    </w:pPr>
    <w:rPr>
      <w:rFonts w:eastAsia="SimSun"/>
      <w:b/>
      <w:bCs/>
      <w:lang w:val="fr-FR" w:eastAsia="en-GB"/>
    </w:rPr>
  </w:style>
  <w:style w:type="paragraph" w:styleId="TableofFigures">
    <w:name w:val="table of figures"/>
    <w:basedOn w:val="Normal"/>
    <w:next w:val="Normal"/>
    <w:semiHidden/>
    <w:unhideWhenUsed/>
    <w:rsid w:val="00B66A37"/>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66A37"/>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66A37"/>
    <w:rPr>
      <w:rFonts w:ascii="Times New Roman" w:eastAsia="SimSun" w:hAnsi="Times New Roman"/>
      <w:lang w:val="en-GB" w:eastAsia="en-GB"/>
    </w:rPr>
  </w:style>
  <w:style w:type="character" w:customStyle="1" w:styleId="ListChar">
    <w:name w:val="List Char"/>
    <w:link w:val="List"/>
    <w:locked/>
    <w:rsid w:val="00B66A37"/>
    <w:rPr>
      <w:rFonts w:ascii="Times New Roman" w:hAnsi="Times New Roman"/>
      <w:lang w:val="en-GB" w:eastAsia="en-US"/>
    </w:rPr>
  </w:style>
  <w:style w:type="character" w:customStyle="1" w:styleId="ListBulletChar">
    <w:name w:val="List Bullet Char"/>
    <w:aliases w:val="UL Char"/>
    <w:link w:val="ListBullet"/>
    <w:locked/>
    <w:rsid w:val="00B66A37"/>
    <w:rPr>
      <w:rFonts w:ascii="Times New Roman" w:hAnsi="Times New Roman"/>
      <w:lang w:val="en-GB" w:eastAsia="en-US"/>
    </w:rPr>
  </w:style>
  <w:style w:type="character" w:customStyle="1" w:styleId="List2Char">
    <w:name w:val="List 2 Char"/>
    <w:link w:val="List2"/>
    <w:locked/>
    <w:rsid w:val="00B66A37"/>
    <w:rPr>
      <w:rFonts w:ascii="Times New Roman" w:hAnsi="Times New Roman"/>
      <w:lang w:val="en-GB" w:eastAsia="en-US"/>
    </w:rPr>
  </w:style>
  <w:style w:type="character" w:customStyle="1" w:styleId="List3Char">
    <w:name w:val="List 3 Char"/>
    <w:link w:val="List3"/>
    <w:locked/>
    <w:rsid w:val="00B66A37"/>
    <w:rPr>
      <w:rFonts w:ascii="Times New Roman" w:hAnsi="Times New Roman"/>
      <w:lang w:val="en-GB" w:eastAsia="en-US"/>
    </w:rPr>
  </w:style>
  <w:style w:type="character" w:customStyle="1" w:styleId="ListBullet2Char">
    <w:name w:val="List Bullet 2 Char"/>
    <w:aliases w:val="lb2 Char"/>
    <w:link w:val="ListBullet2"/>
    <w:locked/>
    <w:rsid w:val="00B66A37"/>
    <w:rPr>
      <w:rFonts w:ascii="Times New Roman" w:hAnsi="Times New Roman"/>
      <w:lang w:val="en-GB" w:eastAsia="en-US"/>
    </w:rPr>
  </w:style>
  <w:style w:type="character" w:customStyle="1" w:styleId="ListBullet3Char">
    <w:name w:val="List Bullet 3 Char"/>
    <w:link w:val="ListBullet3"/>
    <w:qFormat/>
    <w:locked/>
    <w:rsid w:val="00B66A37"/>
    <w:rPr>
      <w:rFonts w:ascii="Times New Roman" w:hAnsi="Times New Roman"/>
      <w:lang w:val="en-GB" w:eastAsia="en-US"/>
    </w:rPr>
  </w:style>
  <w:style w:type="paragraph" w:styleId="ListNumber3">
    <w:name w:val="List Number 3"/>
    <w:basedOn w:val="Normal"/>
    <w:semiHidden/>
    <w:unhideWhenUsed/>
    <w:rsid w:val="00B66A37"/>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66A37"/>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66A37"/>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66A37"/>
    <w:rPr>
      <w:rFonts w:ascii="Courier New" w:hAnsi="Courier New"/>
      <w:lang w:val="nb-NO" w:eastAsia="en-GB"/>
    </w:rPr>
  </w:style>
  <w:style w:type="paragraph" w:styleId="Title">
    <w:name w:val="Title"/>
    <w:aliases w:val="Section Header"/>
    <w:basedOn w:val="Normal"/>
    <w:next w:val="Normal"/>
    <w:link w:val="TitleChar"/>
    <w:qFormat/>
    <w:rsid w:val="00B66A37"/>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66A3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66A37"/>
    <w:rPr>
      <w:rFonts w:ascii="Arial" w:hAnsi="Arial"/>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66A37"/>
    <w:pPr>
      <w:overflowPunct w:val="0"/>
      <w:autoSpaceDE w:val="0"/>
      <w:autoSpaceDN w:val="0"/>
      <w:adjustRightInd w:val="0"/>
    </w:pPr>
    <w:rPr>
      <w:rFonts w:ascii="Arial" w:hAnsi="Arial"/>
      <w:lang w:val="fr-FR"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66A37"/>
    <w:rPr>
      <w:rFonts w:ascii="Times New Roman" w:hAnsi="Times New Roman"/>
      <w:lang w:val="en-GB" w:eastAsia="en-US"/>
    </w:rPr>
  </w:style>
  <w:style w:type="paragraph" w:styleId="BodyTextIndent">
    <w:name w:val="Body Text Indent"/>
    <w:basedOn w:val="Normal"/>
    <w:link w:val="BodyTextIndentChar"/>
    <w:semiHidden/>
    <w:unhideWhenUsed/>
    <w:rsid w:val="00B66A37"/>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66A37"/>
    <w:rPr>
      <w:rFonts w:ascii="Times New Roman" w:hAnsi="Times New Roman"/>
      <w:lang w:val="en-GB" w:eastAsia="en-GB"/>
    </w:rPr>
  </w:style>
  <w:style w:type="paragraph" w:styleId="Subtitle">
    <w:name w:val="Subtitle"/>
    <w:basedOn w:val="Normal"/>
    <w:next w:val="Normal"/>
    <w:link w:val="SubtitleChar"/>
    <w:qFormat/>
    <w:rsid w:val="00B66A37"/>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66A37"/>
    <w:rPr>
      <w:rFonts w:ascii="Cambria" w:eastAsia="PMingLiU" w:hAnsi="Cambria"/>
      <w:i/>
      <w:iCs/>
      <w:sz w:val="24"/>
      <w:szCs w:val="24"/>
      <w:lang w:val="en-GB" w:eastAsia="en-US"/>
    </w:rPr>
  </w:style>
  <w:style w:type="paragraph" w:styleId="Date">
    <w:name w:val="Date"/>
    <w:basedOn w:val="Normal"/>
    <w:next w:val="Normal"/>
    <w:link w:val="DateChar"/>
    <w:unhideWhenUsed/>
    <w:rsid w:val="00B66A37"/>
    <w:pPr>
      <w:overflowPunct w:val="0"/>
      <w:autoSpaceDE w:val="0"/>
      <w:autoSpaceDN w:val="0"/>
      <w:adjustRightInd w:val="0"/>
    </w:pPr>
    <w:rPr>
      <w:lang w:eastAsia="en-GB"/>
    </w:rPr>
  </w:style>
  <w:style w:type="character" w:customStyle="1" w:styleId="DateChar">
    <w:name w:val="Date Char"/>
    <w:basedOn w:val="DefaultParagraphFont"/>
    <w:link w:val="Date"/>
    <w:rsid w:val="00B66A37"/>
    <w:rPr>
      <w:rFonts w:ascii="Times New Roman" w:hAnsi="Times New Roman"/>
      <w:lang w:val="en-GB" w:eastAsia="en-GB"/>
    </w:rPr>
  </w:style>
  <w:style w:type="paragraph" w:styleId="NoteHeading">
    <w:name w:val="Note Heading"/>
    <w:basedOn w:val="Normal"/>
    <w:next w:val="Normal"/>
    <w:link w:val="NoteHeadingChar"/>
    <w:semiHidden/>
    <w:unhideWhenUsed/>
    <w:rsid w:val="00B66A37"/>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66A37"/>
    <w:rPr>
      <w:rFonts w:ascii="Times New Roman" w:hAnsi="Times New Roman"/>
      <w:lang w:val="en-GB" w:eastAsia="en-GB"/>
    </w:rPr>
  </w:style>
  <w:style w:type="paragraph" w:styleId="BodyText2">
    <w:name w:val="Body Text 2"/>
    <w:basedOn w:val="Normal"/>
    <w:link w:val="BodyText2Char"/>
    <w:semiHidden/>
    <w:unhideWhenUsed/>
    <w:rsid w:val="00B66A37"/>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66A37"/>
    <w:rPr>
      <w:rFonts w:ascii="Times New Roman" w:hAnsi="Times New Roman"/>
      <w:i/>
      <w:lang w:val="en-GB" w:eastAsia="en-GB"/>
    </w:rPr>
  </w:style>
  <w:style w:type="paragraph" w:styleId="BodyText3">
    <w:name w:val="Body Text 3"/>
    <w:basedOn w:val="Normal"/>
    <w:link w:val="BodyText3Char"/>
    <w:semiHidden/>
    <w:unhideWhenUsed/>
    <w:rsid w:val="00B66A3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66A37"/>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66A37"/>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66A37"/>
    <w:rPr>
      <w:rFonts w:ascii="Times New Roman" w:hAnsi="Times New Roman"/>
      <w:lang w:val="en-GB" w:eastAsia="en-GB"/>
    </w:rPr>
  </w:style>
  <w:style w:type="paragraph" w:styleId="BodyTextIndent3">
    <w:name w:val="Body Text Indent 3"/>
    <w:basedOn w:val="Normal"/>
    <w:link w:val="BodyTextIndent3Char"/>
    <w:semiHidden/>
    <w:unhideWhenUsed/>
    <w:rsid w:val="00B66A37"/>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66A37"/>
    <w:rPr>
      <w:rFonts w:ascii="Times New Roman" w:hAnsi="Times New Roman"/>
      <w:lang w:val="en-GB" w:eastAsia="en-US"/>
    </w:rPr>
  </w:style>
  <w:style w:type="character" w:customStyle="1" w:styleId="DocumentMapChar">
    <w:name w:val="Document Map Char"/>
    <w:basedOn w:val="DefaultParagraphFont"/>
    <w:link w:val="DocumentMap"/>
    <w:semiHidden/>
    <w:rsid w:val="00B66A37"/>
    <w:rPr>
      <w:rFonts w:ascii="Tahoma" w:hAnsi="Tahoma" w:cs="Tahoma"/>
      <w:shd w:val="clear" w:color="auto" w:fill="000080"/>
      <w:lang w:val="en-GB" w:eastAsia="en-US"/>
    </w:rPr>
  </w:style>
  <w:style w:type="paragraph" w:styleId="PlainText">
    <w:name w:val="Plain Text"/>
    <w:basedOn w:val="Normal"/>
    <w:link w:val="PlainTextChar"/>
    <w:semiHidden/>
    <w:unhideWhenUsed/>
    <w:rsid w:val="00B66A37"/>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66A37"/>
    <w:rPr>
      <w:rFonts w:ascii="Courier New" w:hAnsi="Courier New"/>
      <w:lang w:val="nb-NO" w:eastAsia="ja-JP"/>
    </w:rPr>
  </w:style>
  <w:style w:type="character" w:customStyle="1" w:styleId="CommentSubjectChar">
    <w:name w:val="Comment Subject Char"/>
    <w:basedOn w:val="CommentTextChar"/>
    <w:link w:val="CommentSubject"/>
    <w:semiHidden/>
    <w:rsid w:val="00B66A37"/>
    <w:rPr>
      <w:rFonts w:ascii="Times New Roman" w:hAnsi="Times New Roman"/>
      <w:b/>
      <w:bCs/>
      <w:lang w:val="en-GB" w:eastAsia="en-US"/>
    </w:rPr>
  </w:style>
  <w:style w:type="character" w:customStyle="1" w:styleId="BalloonTextChar">
    <w:name w:val="Balloon Text Char"/>
    <w:basedOn w:val="DefaultParagraphFont"/>
    <w:link w:val="BalloonText"/>
    <w:semiHidden/>
    <w:rsid w:val="00B66A37"/>
    <w:rPr>
      <w:rFonts w:ascii="Tahoma" w:hAnsi="Tahoma" w:cs="Tahoma"/>
      <w:sz w:val="16"/>
      <w:szCs w:val="16"/>
      <w:lang w:val="en-GB" w:eastAsia="en-US"/>
    </w:rPr>
  </w:style>
  <w:style w:type="character" w:customStyle="1" w:styleId="NoSpacingChar">
    <w:name w:val="No Spacing Char"/>
    <w:link w:val="NoSpacing"/>
    <w:uiPriority w:val="1"/>
    <w:locked/>
    <w:rsid w:val="00B66A37"/>
    <w:rPr>
      <w:rFonts w:ascii="Arial" w:eastAsia="PMingLiU" w:hAnsi="Arial" w:cs="Arial"/>
    </w:rPr>
  </w:style>
  <w:style w:type="paragraph" w:styleId="NoSpacing">
    <w:name w:val="No Spacing"/>
    <w:basedOn w:val="Normal"/>
    <w:link w:val="NoSpacingChar"/>
    <w:uiPriority w:val="1"/>
    <w:qFormat/>
    <w:rsid w:val="00B66A37"/>
    <w:pPr>
      <w:autoSpaceDN w:val="0"/>
      <w:spacing w:after="0"/>
      <w:jc w:val="both"/>
    </w:pPr>
    <w:rPr>
      <w:rFonts w:ascii="Arial" w:eastAsia="PMingLiU" w:hAnsi="Arial" w:cs="Arial"/>
      <w:lang w:val="fr-FR" w:eastAsia="fr-FR"/>
    </w:rPr>
  </w:style>
  <w:style w:type="paragraph" w:styleId="Revision">
    <w:name w:val="Revision"/>
    <w:uiPriority w:val="99"/>
    <w:semiHidden/>
    <w:rsid w:val="00B66A37"/>
    <w:pPr>
      <w:autoSpaceDN w:val="0"/>
    </w:pPr>
    <w:rPr>
      <w:rFonts w:ascii="Times New Roman" w:hAnsi="Times New Roman"/>
      <w:color w:val="000000"/>
      <w:lang w:val="en-GB" w:eastAsia="ja-JP"/>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6A37"/>
    <w:rPr>
      <w:rFonts w:ascii="Calibri" w:eastAsia="Calibri" w:hAnsi="Calibri"/>
      <w:lang w:val="en-US" w:eastAsia="en-GB"/>
    </w:rPr>
  </w:style>
  <w:style w:type="paragraph" w:styleId="ListParagraph">
    <w:name w:val="List Paragraph"/>
    <w:aliases w:val="- Bullets,목록 단락,リスト段落,?? ??,?????,????,Lista1,?? ?목록 단락 Char,¥ê¥¹¥È¶ÎÂä Char"/>
    <w:basedOn w:val="Normal"/>
    <w:link w:val="ListParagraphChar"/>
    <w:uiPriority w:val="34"/>
    <w:qFormat/>
    <w:rsid w:val="00B66A37"/>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Quote">
    <w:name w:val="Quote"/>
    <w:basedOn w:val="Normal"/>
    <w:next w:val="Normal"/>
    <w:link w:val="QuoteChar"/>
    <w:uiPriority w:val="29"/>
    <w:qFormat/>
    <w:rsid w:val="00B66A37"/>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66A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6A3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66A37"/>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B1Char">
    <w:name w:val="B1 Char"/>
    <w:link w:val="B10"/>
    <w:qFormat/>
    <w:locked/>
    <w:rsid w:val="00B66A37"/>
    <w:rPr>
      <w:rFonts w:ascii="Times New Roman" w:hAnsi="Times New Roman"/>
      <w:lang w:val="en-GB" w:eastAsia="en-US"/>
    </w:rPr>
  </w:style>
  <w:style w:type="character" w:customStyle="1" w:styleId="NOChar">
    <w:name w:val="NO Char"/>
    <w:link w:val="NO"/>
    <w:qFormat/>
    <w:locked/>
    <w:rsid w:val="00B66A37"/>
    <w:rPr>
      <w:rFonts w:ascii="Times New Roman" w:hAnsi="Times New Roman"/>
      <w:lang w:val="en-GB" w:eastAsia="en-US"/>
    </w:rPr>
  </w:style>
  <w:style w:type="character" w:customStyle="1" w:styleId="EXChar">
    <w:name w:val="EX Char"/>
    <w:link w:val="EX"/>
    <w:qFormat/>
    <w:locked/>
    <w:rsid w:val="00B66A37"/>
    <w:rPr>
      <w:rFonts w:ascii="Times New Roman" w:hAnsi="Times New Roman"/>
      <w:lang w:val="en-GB" w:eastAsia="en-US"/>
    </w:rPr>
  </w:style>
  <w:style w:type="character" w:customStyle="1" w:styleId="EQChar">
    <w:name w:val="EQ Char"/>
    <w:link w:val="EQ"/>
    <w:qFormat/>
    <w:locked/>
    <w:rsid w:val="00B66A37"/>
    <w:rPr>
      <w:rFonts w:ascii="Times New Roman" w:hAnsi="Times New Roman"/>
      <w:noProof/>
      <w:lang w:val="en-GB" w:eastAsia="en-US"/>
    </w:rPr>
  </w:style>
  <w:style w:type="character" w:customStyle="1" w:styleId="THChar">
    <w:name w:val="TH Char"/>
    <w:link w:val="TH"/>
    <w:qFormat/>
    <w:locked/>
    <w:rsid w:val="00B66A37"/>
    <w:rPr>
      <w:rFonts w:ascii="Arial" w:hAnsi="Arial"/>
      <w:b/>
      <w:lang w:val="en-GB" w:eastAsia="en-US"/>
    </w:rPr>
  </w:style>
  <w:style w:type="character" w:customStyle="1" w:styleId="PLChar">
    <w:name w:val="PL Char"/>
    <w:link w:val="PL"/>
    <w:qFormat/>
    <w:locked/>
    <w:rsid w:val="00B66A37"/>
    <w:rPr>
      <w:rFonts w:ascii="Courier New" w:hAnsi="Courier New"/>
      <w:noProof/>
      <w:sz w:val="16"/>
      <w:lang w:val="en-GB" w:eastAsia="en-US"/>
    </w:rPr>
  </w:style>
  <w:style w:type="character" w:customStyle="1" w:styleId="H6Char">
    <w:name w:val="H6 Char"/>
    <w:link w:val="H6"/>
    <w:qFormat/>
    <w:locked/>
    <w:rsid w:val="00B66A37"/>
    <w:rPr>
      <w:rFonts w:ascii="Arial" w:hAnsi="Arial"/>
      <w:lang w:val="en-GB" w:eastAsia="en-US"/>
    </w:rPr>
  </w:style>
  <w:style w:type="character" w:customStyle="1" w:styleId="TALChar">
    <w:name w:val="TAL Char"/>
    <w:link w:val="TAL"/>
    <w:qFormat/>
    <w:locked/>
    <w:rsid w:val="00B66A37"/>
    <w:rPr>
      <w:rFonts w:ascii="Arial" w:hAnsi="Arial"/>
      <w:sz w:val="18"/>
      <w:lang w:val="en-GB" w:eastAsia="en-US"/>
    </w:rPr>
  </w:style>
  <w:style w:type="character" w:customStyle="1" w:styleId="EditorsNoteChar">
    <w:name w:val="Editor's Note Char"/>
    <w:link w:val="EditorsNote"/>
    <w:qFormat/>
    <w:locked/>
    <w:rsid w:val="00B66A37"/>
    <w:rPr>
      <w:rFonts w:ascii="Times New Roman" w:hAnsi="Times New Roman"/>
      <w:color w:val="FF0000"/>
      <w:lang w:val="en-GB" w:eastAsia="en-US"/>
    </w:rPr>
  </w:style>
  <w:style w:type="character" w:customStyle="1" w:styleId="B2Char">
    <w:name w:val="B2 Char"/>
    <w:link w:val="B2"/>
    <w:qFormat/>
    <w:locked/>
    <w:rsid w:val="00B66A37"/>
    <w:rPr>
      <w:rFonts w:ascii="Times New Roman" w:hAnsi="Times New Roman"/>
      <w:lang w:val="en-GB" w:eastAsia="en-US"/>
    </w:rPr>
  </w:style>
  <w:style w:type="character" w:customStyle="1" w:styleId="B3Char">
    <w:name w:val="B3 Char"/>
    <w:link w:val="B30"/>
    <w:locked/>
    <w:rsid w:val="00B66A37"/>
    <w:rPr>
      <w:rFonts w:ascii="Times New Roman" w:hAnsi="Times New Roman"/>
      <w:lang w:val="en-GB" w:eastAsia="en-US"/>
    </w:rPr>
  </w:style>
  <w:style w:type="character" w:customStyle="1" w:styleId="B4Char">
    <w:name w:val="B4 Char"/>
    <w:link w:val="B4"/>
    <w:qFormat/>
    <w:locked/>
    <w:rsid w:val="00B66A37"/>
    <w:rPr>
      <w:rFonts w:ascii="Times New Roman" w:hAnsi="Times New Roman"/>
      <w:lang w:val="en-GB" w:eastAsia="en-US"/>
    </w:rPr>
  </w:style>
  <w:style w:type="character" w:customStyle="1" w:styleId="B5Char">
    <w:name w:val="B5 Char"/>
    <w:link w:val="B5"/>
    <w:qFormat/>
    <w:locked/>
    <w:rsid w:val="00B66A37"/>
    <w:rPr>
      <w:rFonts w:ascii="Times New Roman" w:hAnsi="Times New Roman"/>
      <w:lang w:val="en-GB" w:eastAsia="en-US"/>
    </w:rPr>
  </w:style>
  <w:style w:type="character" w:customStyle="1" w:styleId="CRCoverPageZchn">
    <w:name w:val="CR Cover Page Zchn"/>
    <w:link w:val="CRCoverPage"/>
    <w:locked/>
    <w:rsid w:val="00B66A37"/>
    <w:rPr>
      <w:rFonts w:ascii="Arial" w:hAnsi="Arial"/>
      <w:lang w:val="en-GB" w:eastAsia="en-US"/>
    </w:rPr>
  </w:style>
  <w:style w:type="paragraph" w:customStyle="1" w:styleId="TAJ">
    <w:name w:val="TAJ"/>
    <w:basedOn w:val="TH"/>
    <w:rsid w:val="00B66A37"/>
    <w:pPr>
      <w:overflowPunct w:val="0"/>
      <w:autoSpaceDE w:val="0"/>
      <w:autoSpaceDN w:val="0"/>
      <w:adjustRightInd w:val="0"/>
    </w:pPr>
    <w:rPr>
      <w:lang w:val="fr-FR" w:eastAsia="en-GB"/>
    </w:rPr>
  </w:style>
  <w:style w:type="character" w:customStyle="1" w:styleId="GuidanceChar">
    <w:name w:val="Guidance Char"/>
    <w:link w:val="Guidance"/>
    <w:locked/>
    <w:rsid w:val="00B66A37"/>
    <w:rPr>
      <w:rFonts w:ascii="Times New Roman" w:hAnsi="Times New Roman"/>
      <w:i/>
      <w:color w:val="0000FF"/>
      <w:lang w:eastAsia="en-GB"/>
    </w:rPr>
  </w:style>
  <w:style w:type="paragraph" w:customStyle="1" w:styleId="Guidance">
    <w:name w:val="Guidance"/>
    <w:basedOn w:val="Normal"/>
    <w:link w:val="GuidanceChar"/>
    <w:rsid w:val="00B66A37"/>
    <w:pPr>
      <w:overflowPunct w:val="0"/>
      <w:autoSpaceDE w:val="0"/>
      <w:autoSpaceDN w:val="0"/>
      <w:adjustRightInd w:val="0"/>
    </w:pPr>
    <w:rPr>
      <w:i/>
      <w:color w:val="0000FF"/>
      <w:lang w:val="fr-FR" w:eastAsia="en-GB"/>
    </w:rPr>
  </w:style>
  <w:style w:type="paragraph" w:customStyle="1" w:styleId="TableText">
    <w:name w:val="TableText"/>
    <w:basedOn w:val="BodyTextIndent"/>
    <w:rsid w:val="00B66A37"/>
    <w:pPr>
      <w:keepNext/>
      <w:keepLines/>
      <w:snapToGrid w:val="0"/>
      <w:spacing w:after="180"/>
      <w:ind w:leftChars="0" w:left="0"/>
      <w:jc w:val="center"/>
    </w:pPr>
    <w:rPr>
      <w:rFonts w:eastAsia="SimSun"/>
      <w:kern w:val="2"/>
    </w:rPr>
  </w:style>
  <w:style w:type="paragraph" w:customStyle="1" w:styleId="Default">
    <w:name w:val="Default"/>
    <w:rsid w:val="00B66A3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locked/>
    <w:rsid w:val="00B66A37"/>
    <w:rPr>
      <w:rFonts w:ascii="Times New Roman" w:eastAsia="SimSun" w:hAnsi="Times New Roman"/>
      <w:lang w:eastAsia="x-none"/>
    </w:rPr>
  </w:style>
  <w:style w:type="paragraph" w:customStyle="1" w:styleId="B1">
    <w:name w:val="B1+"/>
    <w:basedOn w:val="B10"/>
    <w:link w:val="B1Car"/>
    <w:rsid w:val="00B66A37"/>
    <w:pPr>
      <w:numPr>
        <w:numId w:val="3"/>
      </w:numPr>
      <w:overflowPunct w:val="0"/>
      <w:autoSpaceDE w:val="0"/>
      <w:autoSpaceDN w:val="0"/>
      <w:adjustRightInd w:val="0"/>
    </w:pPr>
    <w:rPr>
      <w:rFonts w:eastAsia="SimSun"/>
      <w:lang w:val="fr-FR" w:eastAsia="x-none"/>
    </w:rPr>
  </w:style>
  <w:style w:type="paragraph" w:customStyle="1" w:styleId="B20">
    <w:name w:val="B2+"/>
    <w:basedOn w:val="B2"/>
    <w:rsid w:val="00B66A37"/>
    <w:pPr>
      <w:tabs>
        <w:tab w:val="num" w:pos="1191"/>
      </w:tabs>
      <w:overflowPunct w:val="0"/>
      <w:autoSpaceDE w:val="0"/>
      <w:autoSpaceDN w:val="0"/>
      <w:adjustRightInd w:val="0"/>
      <w:ind w:left="1191" w:hanging="454"/>
    </w:pPr>
    <w:rPr>
      <w:rFonts w:eastAsia="SimSun"/>
      <w:lang w:val="fr-FR" w:eastAsia="x-none"/>
    </w:rPr>
  </w:style>
  <w:style w:type="paragraph" w:customStyle="1" w:styleId="B3">
    <w:name w:val="B3+"/>
    <w:basedOn w:val="B30"/>
    <w:rsid w:val="00B66A37"/>
    <w:pPr>
      <w:numPr>
        <w:numId w:val="4"/>
      </w:numPr>
      <w:tabs>
        <w:tab w:val="left" w:pos="1134"/>
      </w:tabs>
      <w:overflowPunct w:val="0"/>
      <w:autoSpaceDE w:val="0"/>
      <w:autoSpaceDN w:val="0"/>
      <w:adjustRightInd w:val="0"/>
    </w:pPr>
    <w:rPr>
      <w:rFonts w:eastAsia="SimSun"/>
      <w:lang w:val="fr-FR" w:eastAsia="en-GB"/>
    </w:rPr>
  </w:style>
  <w:style w:type="paragraph" w:customStyle="1" w:styleId="BL">
    <w:name w:val="BL"/>
    <w:basedOn w:val="Normal"/>
    <w:rsid w:val="00B66A37"/>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rsid w:val="00B66A37"/>
    <w:pPr>
      <w:numPr>
        <w:numId w:val="5"/>
      </w:numPr>
      <w:overflowPunct w:val="0"/>
      <w:autoSpaceDE w:val="0"/>
      <w:autoSpaceDN w:val="0"/>
      <w:adjustRightInd w:val="0"/>
    </w:pPr>
    <w:rPr>
      <w:rFonts w:eastAsia="SimSun"/>
      <w:lang w:eastAsia="en-GB"/>
    </w:rPr>
  </w:style>
  <w:style w:type="paragraph" w:customStyle="1" w:styleId="FL">
    <w:name w:val="FL"/>
    <w:basedOn w:val="Normal"/>
    <w:rsid w:val="00B66A37"/>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66A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66A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66A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6A37"/>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66A37"/>
    <w:pPr>
      <w:autoSpaceDN w:val="0"/>
    </w:pPr>
    <w:rPr>
      <w:rFonts w:ascii="Times New Roman" w:eastAsia="Batang" w:hAnsi="Times New Roman"/>
      <w:lang w:val="en-GB" w:eastAsia="en-US"/>
    </w:rPr>
  </w:style>
  <w:style w:type="paragraph" w:customStyle="1" w:styleId="4">
    <w:name w:val="(文字) (文字)4"/>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66A3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66A3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66A37"/>
    <w:pPr>
      <w:autoSpaceDN w:val="0"/>
    </w:pPr>
    <w:rPr>
      <w:rFonts w:ascii="Times New Roman" w:hAnsi="Times New Roman"/>
      <w:sz w:val="24"/>
      <w:szCs w:val="24"/>
      <w:lang w:val="en-GB" w:eastAsia="ko-KR"/>
    </w:rPr>
  </w:style>
  <w:style w:type="paragraph" w:customStyle="1" w:styleId="-PAGE-">
    <w:name w:val="- PAGE -"/>
    <w:rsid w:val="00B66A37"/>
    <w:pPr>
      <w:autoSpaceDN w:val="0"/>
    </w:pPr>
    <w:rPr>
      <w:rFonts w:ascii="Times New Roman" w:hAnsi="Times New Roman"/>
      <w:sz w:val="24"/>
      <w:szCs w:val="24"/>
      <w:lang w:val="en-GB" w:eastAsia="ko-KR"/>
    </w:rPr>
  </w:style>
  <w:style w:type="paragraph" w:customStyle="1" w:styleId="PageXofY">
    <w:name w:val="Page X of Y"/>
    <w:rsid w:val="00B66A37"/>
    <w:pPr>
      <w:autoSpaceDN w:val="0"/>
    </w:pPr>
    <w:rPr>
      <w:rFonts w:ascii="Times New Roman" w:hAnsi="Times New Roman"/>
      <w:sz w:val="24"/>
      <w:szCs w:val="24"/>
      <w:lang w:val="en-GB" w:eastAsia="ko-KR"/>
    </w:rPr>
  </w:style>
  <w:style w:type="paragraph" w:customStyle="1" w:styleId="Createdby">
    <w:name w:val="Created by"/>
    <w:rsid w:val="00B66A37"/>
    <w:pPr>
      <w:autoSpaceDN w:val="0"/>
    </w:pPr>
    <w:rPr>
      <w:rFonts w:ascii="Times New Roman" w:hAnsi="Times New Roman"/>
      <w:sz w:val="24"/>
      <w:szCs w:val="24"/>
      <w:lang w:val="en-GB" w:eastAsia="ko-KR"/>
    </w:rPr>
  </w:style>
  <w:style w:type="paragraph" w:customStyle="1" w:styleId="Createdon">
    <w:name w:val="Created on"/>
    <w:rsid w:val="00B66A37"/>
    <w:pPr>
      <w:autoSpaceDN w:val="0"/>
    </w:pPr>
    <w:rPr>
      <w:rFonts w:ascii="Times New Roman" w:hAnsi="Times New Roman"/>
      <w:sz w:val="24"/>
      <w:szCs w:val="24"/>
      <w:lang w:val="en-GB" w:eastAsia="ko-KR"/>
    </w:rPr>
  </w:style>
  <w:style w:type="paragraph" w:customStyle="1" w:styleId="Lastprinted">
    <w:name w:val="Last printed"/>
    <w:rsid w:val="00B66A37"/>
    <w:pPr>
      <w:autoSpaceDN w:val="0"/>
    </w:pPr>
    <w:rPr>
      <w:rFonts w:ascii="Times New Roman" w:hAnsi="Times New Roman"/>
      <w:sz w:val="24"/>
      <w:szCs w:val="24"/>
      <w:lang w:val="en-GB" w:eastAsia="ko-KR"/>
    </w:rPr>
  </w:style>
  <w:style w:type="paragraph" w:customStyle="1" w:styleId="Lastsavedby">
    <w:name w:val="Last saved by"/>
    <w:rsid w:val="00B66A37"/>
    <w:pPr>
      <w:autoSpaceDN w:val="0"/>
    </w:pPr>
    <w:rPr>
      <w:rFonts w:ascii="Times New Roman" w:hAnsi="Times New Roman"/>
      <w:sz w:val="24"/>
      <w:szCs w:val="24"/>
      <w:lang w:val="en-GB" w:eastAsia="ko-KR"/>
    </w:rPr>
  </w:style>
  <w:style w:type="paragraph" w:customStyle="1" w:styleId="Filename">
    <w:name w:val="Filename"/>
    <w:rsid w:val="00B66A37"/>
    <w:pPr>
      <w:autoSpaceDN w:val="0"/>
    </w:pPr>
    <w:rPr>
      <w:rFonts w:ascii="Times New Roman" w:hAnsi="Times New Roman"/>
      <w:sz w:val="24"/>
      <w:szCs w:val="24"/>
      <w:lang w:val="en-GB" w:eastAsia="ko-KR"/>
    </w:rPr>
  </w:style>
  <w:style w:type="paragraph" w:customStyle="1" w:styleId="Filenameandpath">
    <w:name w:val="Filename and path"/>
    <w:rsid w:val="00B66A37"/>
    <w:pPr>
      <w:autoSpaceDN w:val="0"/>
    </w:pPr>
    <w:rPr>
      <w:rFonts w:ascii="Times New Roman" w:hAnsi="Times New Roman"/>
      <w:sz w:val="24"/>
      <w:szCs w:val="24"/>
      <w:lang w:val="en-GB" w:eastAsia="ko-KR"/>
    </w:rPr>
  </w:style>
  <w:style w:type="paragraph" w:customStyle="1" w:styleId="AuthorPageDate">
    <w:name w:val="Author  Page #  Date"/>
    <w:rsid w:val="00B66A37"/>
    <w:pPr>
      <w:autoSpaceDN w:val="0"/>
    </w:pPr>
    <w:rPr>
      <w:rFonts w:ascii="Times New Roman" w:hAnsi="Times New Roman"/>
      <w:sz w:val="24"/>
      <w:szCs w:val="24"/>
      <w:lang w:val="en-GB" w:eastAsia="ko-KR"/>
    </w:rPr>
  </w:style>
  <w:style w:type="paragraph" w:customStyle="1" w:styleId="ConfidentialPageDate">
    <w:name w:val="Confidential  Page #  Date"/>
    <w:rsid w:val="00B66A37"/>
    <w:pPr>
      <w:autoSpaceDN w:val="0"/>
    </w:pPr>
    <w:rPr>
      <w:rFonts w:ascii="Times New Roman" w:hAnsi="Times New Roman"/>
      <w:sz w:val="24"/>
      <w:szCs w:val="24"/>
      <w:lang w:val="en-GB" w:eastAsia="ko-KR"/>
    </w:rPr>
  </w:style>
  <w:style w:type="paragraph" w:customStyle="1" w:styleId="INDENT1">
    <w:name w:val="INDENT1"/>
    <w:basedOn w:val="Normal"/>
    <w:rsid w:val="00B66A37"/>
    <w:pPr>
      <w:overflowPunct w:val="0"/>
      <w:autoSpaceDE w:val="0"/>
      <w:autoSpaceDN w:val="0"/>
      <w:adjustRightInd w:val="0"/>
      <w:ind w:left="851"/>
    </w:pPr>
    <w:rPr>
      <w:lang w:eastAsia="ja-JP"/>
    </w:rPr>
  </w:style>
  <w:style w:type="paragraph" w:customStyle="1" w:styleId="INDENT2">
    <w:name w:val="INDENT2"/>
    <w:basedOn w:val="Normal"/>
    <w:rsid w:val="00B66A37"/>
    <w:pPr>
      <w:overflowPunct w:val="0"/>
      <w:autoSpaceDE w:val="0"/>
      <w:autoSpaceDN w:val="0"/>
      <w:adjustRightInd w:val="0"/>
      <w:ind w:left="1135" w:hanging="284"/>
    </w:pPr>
    <w:rPr>
      <w:lang w:eastAsia="ja-JP"/>
    </w:rPr>
  </w:style>
  <w:style w:type="paragraph" w:customStyle="1" w:styleId="INDENT3">
    <w:name w:val="INDENT3"/>
    <w:basedOn w:val="Normal"/>
    <w:rsid w:val="00B66A37"/>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66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66A37"/>
    <w:pPr>
      <w:keepNext/>
      <w:keepLines/>
      <w:overflowPunct w:val="0"/>
      <w:autoSpaceDE w:val="0"/>
      <w:autoSpaceDN w:val="0"/>
      <w:adjustRightInd w:val="0"/>
    </w:pPr>
    <w:rPr>
      <w:b/>
      <w:lang w:eastAsia="ja-JP"/>
    </w:rPr>
  </w:style>
  <w:style w:type="paragraph" w:customStyle="1" w:styleId="enumlev2">
    <w:name w:val="enumlev2"/>
    <w:basedOn w:val="Normal"/>
    <w:rsid w:val="00B66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66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66A3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66A37"/>
    <w:rPr>
      <w:rFonts w:ascii="Times New Roman" w:hAnsi="Times New Roman"/>
      <w:lang w:eastAsia="ja-JP"/>
    </w:rPr>
  </w:style>
  <w:style w:type="paragraph" w:customStyle="1" w:styleId="MTDisplayEquation">
    <w:name w:val="MTDisplayEquation"/>
    <w:basedOn w:val="Normal"/>
    <w:link w:val="MTDisplayEquationZchn"/>
    <w:rsid w:val="00B66A37"/>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66A37"/>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66A3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66A37"/>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6A37"/>
    <w:pPr>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66A37"/>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66A37"/>
    <w:pPr>
      <w:keepNext w:val="0"/>
      <w:keepLines w:val="0"/>
      <w:overflowPunct w:val="0"/>
      <w:autoSpaceDE w:val="0"/>
      <w:autoSpaceDN w:val="0"/>
      <w:adjustRightInd w:val="0"/>
      <w:spacing w:before="240"/>
      <w:ind w:left="1980" w:hanging="1980"/>
    </w:pPr>
    <w:rPr>
      <w:bCs/>
      <w:lang w:val="fr-FR" w:eastAsia="x-none"/>
    </w:rPr>
  </w:style>
  <w:style w:type="paragraph" w:customStyle="1" w:styleId="StyleHeading6After9pt">
    <w:name w:val="Style Heading 6 + After:  9 pt"/>
    <w:basedOn w:val="Heading6"/>
    <w:rsid w:val="00B66A37"/>
    <w:pPr>
      <w:keepNext w:val="0"/>
      <w:keepLines w:val="0"/>
      <w:overflowPunct w:val="0"/>
      <w:autoSpaceDE w:val="0"/>
      <w:autoSpaceDN w:val="0"/>
      <w:adjustRightInd w:val="0"/>
      <w:spacing w:before="240"/>
      <w:ind w:left="0" w:firstLine="0"/>
    </w:pPr>
    <w:rPr>
      <w:bCs/>
      <w:lang w:val="fr-FR" w:eastAsia="x-none"/>
    </w:rPr>
  </w:style>
  <w:style w:type="paragraph" w:customStyle="1" w:styleId="a0">
    <w:name w:val="吹き出し"/>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66A3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6A37"/>
    <w:pPr>
      <w:overflowPunct w:val="0"/>
      <w:autoSpaceDE w:val="0"/>
      <w:autoSpaceDN w:val="0"/>
      <w:adjustRightInd w:val="0"/>
      <w:spacing w:before="100" w:beforeAutospacing="1" w:after="100" w:afterAutospacing="1"/>
    </w:pPr>
    <w:rPr>
      <w:sz w:val="24"/>
      <w:szCs w:val="24"/>
      <w:lang w:val="en-US" w:eastAsia="en-GB"/>
    </w:rPr>
  </w:style>
  <w:style w:type="paragraph" w:customStyle="1" w:styleId="10">
    <w:name w:val="吹き出し1"/>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B66A37"/>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66A37"/>
    <w:pPr>
      <w:overflowPunct w:val="0"/>
      <w:autoSpaceDE w:val="0"/>
      <w:autoSpaceDN w:val="0"/>
      <w:adjustRightInd w:val="0"/>
    </w:pPr>
    <w:rPr>
      <w:lang w:val="fr-FR" w:eastAsia="en-GB"/>
    </w:rPr>
  </w:style>
  <w:style w:type="paragraph" w:customStyle="1" w:styleId="tabletext0">
    <w:name w:val="table text"/>
    <w:basedOn w:val="Normal"/>
    <w:next w:val="Normal"/>
    <w:rsid w:val="00B66A37"/>
    <w:pPr>
      <w:overflowPunct w:val="0"/>
      <w:autoSpaceDE w:val="0"/>
      <w:autoSpaceDN w:val="0"/>
      <w:adjustRightInd w:val="0"/>
    </w:pPr>
    <w:rPr>
      <w:i/>
      <w:lang w:eastAsia="en-GB"/>
    </w:rPr>
  </w:style>
  <w:style w:type="paragraph" w:customStyle="1" w:styleId="TOC91">
    <w:name w:val="TOC 91"/>
    <w:basedOn w:val="TOC8"/>
    <w:rsid w:val="00B66A3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66A37"/>
    <w:pPr>
      <w:overflowPunct w:val="0"/>
      <w:autoSpaceDE w:val="0"/>
      <w:autoSpaceDN w:val="0"/>
      <w:adjustRightInd w:val="0"/>
      <w:spacing w:before="120" w:after="120"/>
    </w:pPr>
    <w:rPr>
      <w:b/>
      <w:lang w:eastAsia="en-GB"/>
    </w:rPr>
  </w:style>
  <w:style w:type="paragraph" w:customStyle="1" w:styleId="HE">
    <w:name w:val="HE"/>
    <w:basedOn w:val="Normal"/>
    <w:rsid w:val="00B66A37"/>
    <w:pPr>
      <w:overflowPunct w:val="0"/>
      <w:autoSpaceDE w:val="0"/>
      <w:autoSpaceDN w:val="0"/>
      <w:adjustRightInd w:val="0"/>
      <w:spacing w:after="0"/>
    </w:pPr>
    <w:rPr>
      <w:b/>
      <w:lang w:eastAsia="en-GB"/>
    </w:rPr>
  </w:style>
  <w:style w:type="paragraph" w:customStyle="1" w:styleId="HO">
    <w:name w:val="HO"/>
    <w:basedOn w:val="Normal"/>
    <w:rsid w:val="00B66A37"/>
    <w:pPr>
      <w:overflowPunct w:val="0"/>
      <w:autoSpaceDE w:val="0"/>
      <w:autoSpaceDN w:val="0"/>
      <w:adjustRightInd w:val="0"/>
      <w:spacing w:after="0"/>
      <w:jc w:val="right"/>
    </w:pPr>
    <w:rPr>
      <w:b/>
      <w:lang w:eastAsia="en-GB"/>
    </w:rPr>
  </w:style>
  <w:style w:type="paragraph" w:customStyle="1" w:styleId="WP">
    <w:name w:val="WP"/>
    <w:basedOn w:val="Normal"/>
    <w:rsid w:val="00B66A37"/>
    <w:pPr>
      <w:overflowPunct w:val="0"/>
      <w:autoSpaceDE w:val="0"/>
      <w:autoSpaceDN w:val="0"/>
      <w:adjustRightInd w:val="0"/>
      <w:spacing w:after="0"/>
      <w:jc w:val="both"/>
    </w:pPr>
    <w:rPr>
      <w:lang w:eastAsia="en-GB"/>
    </w:rPr>
  </w:style>
  <w:style w:type="paragraph" w:customStyle="1" w:styleId="FooterCentred">
    <w:name w:val="FooterCentred"/>
    <w:basedOn w:val="Footer"/>
    <w:rsid w:val="00B66A37"/>
    <w:pPr>
      <w:tabs>
        <w:tab w:val="center" w:pos="4678"/>
        <w:tab w:val="right" w:pos="9356"/>
      </w:tabs>
      <w:overflowPunct w:val="0"/>
      <w:autoSpaceDE w:val="0"/>
      <w:autoSpaceDN w:val="0"/>
      <w:adjustRightInd w:val="0"/>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B66A37"/>
    <w:pPr>
      <w:overflowPunct w:val="0"/>
      <w:autoSpaceDE w:val="0"/>
      <w:autoSpaceDN w:val="0"/>
      <w:adjustRightInd w:val="0"/>
    </w:pPr>
    <w:rPr>
      <w:lang w:eastAsia="en-GB"/>
    </w:rPr>
  </w:style>
  <w:style w:type="paragraph" w:customStyle="1" w:styleId="Para1">
    <w:name w:val="Para1"/>
    <w:basedOn w:val="Normal"/>
    <w:rsid w:val="00B66A37"/>
    <w:pPr>
      <w:overflowPunct w:val="0"/>
      <w:autoSpaceDE w:val="0"/>
      <w:autoSpaceDN w:val="0"/>
      <w:adjustRightInd w:val="0"/>
      <w:spacing w:before="120" w:after="120"/>
    </w:pPr>
    <w:rPr>
      <w:lang w:val="en-US" w:eastAsia="en-GB"/>
    </w:rPr>
  </w:style>
  <w:style w:type="paragraph" w:customStyle="1" w:styleId="Teststep">
    <w:name w:val="Test step"/>
    <w:basedOn w:val="Normal"/>
    <w:rsid w:val="00B66A37"/>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66A37"/>
    <w:pPr>
      <w:keepNext/>
      <w:keepLines/>
      <w:spacing w:after="60"/>
      <w:ind w:left="210"/>
      <w:jc w:val="center"/>
    </w:pPr>
    <w:rPr>
      <w:rFonts w:eastAsia="MS Mincho"/>
      <w:b/>
      <w:i w:val="0"/>
    </w:rPr>
  </w:style>
  <w:style w:type="paragraph" w:customStyle="1" w:styleId="TableofFigures1">
    <w:name w:val="Table of Figures1"/>
    <w:basedOn w:val="Normal"/>
    <w:next w:val="Normal"/>
    <w:rsid w:val="00B66A37"/>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66A37"/>
    <w:pPr>
      <w:overflowPunct w:val="0"/>
      <w:autoSpaceDE w:val="0"/>
      <w:autoSpaceDN w:val="0"/>
      <w:adjustRightInd w:val="0"/>
      <w:spacing w:after="0"/>
      <w:jc w:val="center"/>
    </w:pPr>
    <w:rPr>
      <w:lang w:val="en-US" w:eastAsia="en-GB"/>
    </w:rPr>
  </w:style>
  <w:style w:type="paragraph" w:customStyle="1" w:styleId="t2">
    <w:name w:val="t2"/>
    <w:basedOn w:val="Normal"/>
    <w:rsid w:val="00B66A37"/>
    <w:pPr>
      <w:overflowPunct w:val="0"/>
      <w:autoSpaceDE w:val="0"/>
      <w:autoSpaceDN w:val="0"/>
      <w:adjustRightInd w:val="0"/>
      <w:spacing w:after="0"/>
    </w:pPr>
    <w:rPr>
      <w:lang w:eastAsia="en-GB"/>
    </w:rPr>
  </w:style>
  <w:style w:type="paragraph" w:customStyle="1" w:styleId="CommentNokia">
    <w:name w:val="Comment Nokia"/>
    <w:basedOn w:val="Normal"/>
    <w:rsid w:val="00B66A37"/>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66A37"/>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66A3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66A3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66A37"/>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66A3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66A37"/>
    <w:pPr>
      <w:overflowPunct w:val="0"/>
      <w:autoSpaceDE w:val="0"/>
      <w:autoSpaceDN w:val="0"/>
      <w:adjustRightInd w:val="0"/>
      <w:spacing w:after="0"/>
      <w:ind w:left="567" w:hanging="283"/>
    </w:pPr>
    <w:rPr>
      <w:lang w:eastAsia="en-GB"/>
    </w:rPr>
  </w:style>
  <w:style w:type="paragraph" w:customStyle="1" w:styleId="Bullets">
    <w:name w:val="Bullets"/>
    <w:basedOn w:val="BodyText"/>
    <w:rsid w:val="00B66A3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66A37"/>
    <w:rPr>
      <w:rFonts w:ascii="Arial" w:eastAsia="SimSun" w:hAnsi="Arial"/>
      <w:lang w:val="en-US" w:eastAsia="en-GB"/>
    </w:rPr>
  </w:style>
  <w:style w:type="paragraph" w:customStyle="1" w:styleId="11BodyText">
    <w:name w:val="11 BodyText"/>
    <w:basedOn w:val="Normal"/>
    <w:link w:val="11BodyTextChar"/>
    <w:rsid w:val="00B66A37"/>
    <w:pPr>
      <w:overflowPunct w:val="0"/>
      <w:autoSpaceDE w:val="0"/>
      <w:autoSpaceDN w:val="0"/>
      <w:adjustRightInd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B66A3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B66A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B66A37"/>
    <w:pPr>
      <w:autoSpaceDN w:val="0"/>
    </w:pPr>
    <w:rPr>
      <w:rFonts w:ascii="Times New Roman" w:eastAsia="Batang" w:hAnsi="Times New Roman"/>
      <w:lang w:val="en-GB" w:eastAsia="en-US"/>
    </w:rPr>
  </w:style>
  <w:style w:type="character" w:customStyle="1" w:styleId="B6Char">
    <w:name w:val="B6 Char"/>
    <w:link w:val="B6"/>
    <w:qFormat/>
    <w:locked/>
    <w:rsid w:val="00B66A37"/>
    <w:rPr>
      <w:rFonts w:ascii="Times New Roman" w:eastAsia="SimSun" w:hAnsi="Times New Roman"/>
      <w:lang w:eastAsia="x-none"/>
    </w:rPr>
  </w:style>
  <w:style w:type="paragraph" w:customStyle="1" w:styleId="B6">
    <w:name w:val="B6"/>
    <w:basedOn w:val="B5"/>
    <w:link w:val="B6Char"/>
    <w:qFormat/>
    <w:rsid w:val="00B66A37"/>
    <w:pPr>
      <w:overflowPunct w:val="0"/>
      <w:autoSpaceDE w:val="0"/>
      <w:autoSpaceDN w:val="0"/>
      <w:adjustRightInd w:val="0"/>
      <w:ind w:left="1985"/>
    </w:pPr>
    <w:rPr>
      <w:rFonts w:eastAsia="SimSun"/>
      <w:lang w:val="fr-FR" w:eastAsia="x-none"/>
    </w:rPr>
  </w:style>
  <w:style w:type="paragraph" w:customStyle="1" w:styleId="a1">
    <w:name w:val="変更箇所"/>
    <w:semiHidden/>
    <w:rsid w:val="00B66A37"/>
    <w:pPr>
      <w:autoSpaceDN w:val="0"/>
    </w:pPr>
    <w:rPr>
      <w:rFonts w:ascii="Times New Roman" w:eastAsia="MS Mincho" w:hAnsi="Times New Roman"/>
      <w:lang w:val="en-GB" w:eastAsia="en-US"/>
    </w:rPr>
  </w:style>
  <w:style w:type="paragraph" w:customStyle="1" w:styleId="CarCar1CharCharCarCar">
    <w:name w:val="Car Car1 Char Char Car C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66A37"/>
    <w:rPr>
      <w:rFonts w:ascii="Times New Roman" w:eastAsia="SimSun" w:hAnsi="Times New Roman"/>
      <w:i/>
      <w:iCs/>
      <w:lang w:eastAsia="x-none"/>
    </w:rPr>
  </w:style>
  <w:style w:type="paragraph" w:customStyle="1" w:styleId="B1LatinItalique">
    <w:name w:val="B1 + (Latin) Italique"/>
    <w:basedOn w:val="B10"/>
    <w:link w:val="B1LatinItaliqueCar"/>
    <w:rsid w:val="00B66A37"/>
    <w:pPr>
      <w:overflowPunct w:val="0"/>
      <w:autoSpaceDE w:val="0"/>
      <w:autoSpaceDN w:val="0"/>
      <w:adjustRightInd w:val="0"/>
    </w:pPr>
    <w:rPr>
      <w:rFonts w:eastAsia="SimSun"/>
      <w:i/>
      <w:iCs/>
      <w:lang w:val="fr-FR" w:eastAsia="x-none"/>
    </w:rPr>
  </w:style>
  <w:style w:type="paragraph" w:customStyle="1" w:styleId="a2">
    <w:name w:val="수정"/>
    <w:semiHidden/>
    <w:rsid w:val="00B66A37"/>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66A37"/>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66A37"/>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66A37"/>
    <w:rPr>
      <w:rFonts w:ascii="Arial" w:hAnsi="Arial"/>
      <w:sz w:val="18"/>
      <w:lang w:eastAsia="x-none"/>
    </w:rPr>
  </w:style>
  <w:style w:type="paragraph" w:customStyle="1" w:styleId="TALCharChar">
    <w:name w:val="TAL Char Char"/>
    <w:basedOn w:val="Normal"/>
    <w:link w:val="TALCharCharChar"/>
    <w:rsid w:val="00B66A37"/>
    <w:pPr>
      <w:keepNext/>
      <w:keepLines/>
      <w:overflowPunct w:val="0"/>
      <w:autoSpaceDE w:val="0"/>
      <w:autoSpaceDN w:val="0"/>
      <w:adjustRightInd w:val="0"/>
      <w:spacing w:after="0"/>
    </w:pPr>
    <w:rPr>
      <w:rFonts w:ascii="Arial" w:hAnsi="Arial"/>
      <w:sz w:val="18"/>
      <w:lang w:val="fr-FR" w:eastAsia="x-none"/>
    </w:rPr>
  </w:style>
  <w:style w:type="paragraph" w:customStyle="1" w:styleId="Arial">
    <w:name w:val="正文 + Arial"/>
    <w:aliases w:val="8 磅,加粗,段后: 0 磅"/>
    <w:basedOn w:val="TAL"/>
    <w:rsid w:val="00B66A37"/>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B66A3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3">
    <w:name w:val="修订"/>
    <w:semiHidden/>
    <w:rsid w:val="00B66A37"/>
    <w:pPr>
      <w:autoSpaceDN w:val="0"/>
    </w:pPr>
    <w:rPr>
      <w:rFonts w:ascii="Times New Roman" w:eastAsia="Batang" w:hAnsi="Times New Roman"/>
      <w:lang w:val="en-GB" w:eastAsia="en-US"/>
    </w:rPr>
  </w:style>
  <w:style w:type="paragraph" w:customStyle="1" w:styleId="-31">
    <w:name w:val="深色列表 - 着色 31"/>
    <w:uiPriority w:val="99"/>
    <w:semiHidden/>
    <w:rsid w:val="00B66A37"/>
    <w:pPr>
      <w:autoSpaceDN w:val="0"/>
    </w:pPr>
    <w:rPr>
      <w:rFonts w:ascii="Times New Roman" w:eastAsia="MS Mincho" w:hAnsi="Times New Roman"/>
      <w:lang w:val="en-GB" w:eastAsia="en-US"/>
    </w:rPr>
  </w:style>
  <w:style w:type="character" w:customStyle="1" w:styleId="Char">
    <w:name w:val="样式 页眉 Char"/>
    <w:link w:val="a4"/>
    <w:locked/>
    <w:rsid w:val="00B66A37"/>
    <w:rPr>
      <w:rFonts w:ascii="Arial" w:eastAsia="Arial" w:hAnsi="Arial"/>
      <w:b/>
      <w:bCs/>
      <w:noProof/>
    </w:rPr>
  </w:style>
  <w:style w:type="paragraph" w:customStyle="1" w:styleId="a4">
    <w:name w:val="样式 页眉"/>
    <w:basedOn w:val="Header"/>
    <w:link w:val="Char"/>
    <w:rsid w:val="00B66A37"/>
    <w:pPr>
      <w:overflowPunct w:val="0"/>
      <w:autoSpaceDE w:val="0"/>
      <w:autoSpaceDN w:val="0"/>
      <w:adjustRightInd w:val="0"/>
    </w:pPr>
    <w:rPr>
      <w:rFonts w:eastAsia="Arial"/>
      <w:bCs/>
      <w:sz w:val="20"/>
      <w:lang w:val="fr-FR" w:eastAsia="fr-FR"/>
    </w:rPr>
  </w:style>
  <w:style w:type="paragraph" w:customStyle="1" w:styleId="-310">
    <w:name w:val="彩色底纹 - 着色 31"/>
    <w:basedOn w:val="Normal"/>
    <w:uiPriority w:val="34"/>
    <w:qFormat/>
    <w:rsid w:val="00B66A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66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6A37"/>
    <w:rPr>
      <w:rFonts w:ascii="Times New Roman" w:eastAsia="Batang" w:hAnsi="Times New Roman"/>
      <w:sz w:val="24"/>
    </w:rPr>
  </w:style>
  <w:style w:type="paragraph" w:customStyle="1" w:styleId="enumlev1">
    <w:name w:val="enumlev1"/>
    <w:basedOn w:val="Normal"/>
    <w:link w:val="enumlev1Char"/>
    <w:semiHidden/>
    <w:rsid w:val="00B66A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66A37"/>
    <w:rPr>
      <w:rFonts w:ascii="Arial" w:eastAsia="Arial" w:hAnsi="Arial"/>
      <w:sz w:val="28"/>
    </w:rPr>
  </w:style>
  <w:style w:type="paragraph" w:customStyle="1" w:styleId="Heading40">
    <w:name w:val="Heading4"/>
    <w:basedOn w:val="Heading3"/>
    <w:link w:val="Heading4Char0"/>
    <w:semiHidden/>
    <w:rsid w:val="00B66A37"/>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5">
    <w:name w:val="表格题注"/>
    <w:next w:val="Normal"/>
    <w:rsid w:val="00B66A37"/>
    <w:pPr>
      <w:tabs>
        <w:tab w:val="num" w:pos="397"/>
      </w:tabs>
      <w:autoSpaceDN w:val="0"/>
      <w:spacing w:beforeLines="50" w:afterLines="50"/>
      <w:ind w:left="624" w:hanging="624"/>
      <w:jc w:val="center"/>
    </w:pPr>
    <w:rPr>
      <w:rFonts w:ascii="Times New Roman" w:hAnsi="Times New Roman"/>
      <w:b/>
      <w:lang w:val="en-GB" w:eastAsia="zh-CN"/>
    </w:rPr>
  </w:style>
  <w:style w:type="paragraph" w:customStyle="1" w:styleId="a6">
    <w:name w:val="插图题注"/>
    <w:next w:val="Normal"/>
    <w:rsid w:val="00B66A37"/>
    <w:pPr>
      <w:tabs>
        <w:tab w:val="num" w:pos="397"/>
      </w:tabs>
      <w:autoSpaceDN w:val="0"/>
      <w:ind w:left="624" w:hanging="624"/>
      <w:jc w:val="center"/>
    </w:pPr>
    <w:rPr>
      <w:rFonts w:ascii="Times New Roman" w:hAnsi="Times New Roman"/>
      <w:b/>
      <w:lang w:val="en-GB" w:eastAsia="zh-CN"/>
    </w:rPr>
  </w:style>
  <w:style w:type="paragraph" w:customStyle="1" w:styleId="CharCharCharChar">
    <w:name w:val="Char Char Char Char"/>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66A37"/>
    <w:pPr>
      <w:tabs>
        <w:tab w:val="left" w:pos="1134"/>
      </w:tabs>
      <w:autoSpaceDN w:val="0"/>
      <w:spacing w:after="0"/>
    </w:pPr>
    <w:rPr>
      <w:rFonts w:eastAsia="MS Mincho"/>
    </w:rPr>
  </w:style>
  <w:style w:type="paragraph" w:customStyle="1" w:styleId="text">
    <w:name w:val="text"/>
    <w:basedOn w:val="Normal"/>
    <w:rsid w:val="00B66A37"/>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66A37"/>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66A37"/>
    <w:pPr>
      <w:widowControl/>
      <w:tabs>
        <w:tab w:val="left" w:pos="1843"/>
      </w:tabs>
      <w:spacing w:after="120"/>
      <w:ind w:left="1843" w:hanging="425"/>
    </w:pPr>
    <w:rPr>
      <w:rFonts w:eastAsia="MS Mincho"/>
      <w:lang w:val="en-US"/>
    </w:rPr>
  </w:style>
  <w:style w:type="paragraph" w:customStyle="1" w:styleId="normalpuce">
    <w:name w:val="normal puce"/>
    <w:basedOn w:val="Normal"/>
    <w:rsid w:val="00B66A37"/>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66A37"/>
    <w:pPr>
      <w:autoSpaceDN w:val="0"/>
      <w:spacing w:after="240"/>
      <w:jc w:val="both"/>
    </w:pPr>
    <w:rPr>
      <w:rFonts w:ascii="Helvetica" w:eastAsia="SimSun" w:hAnsi="Helvetica"/>
    </w:rPr>
  </w:style>
  <w:style w:type="paragraph" w:customStyle="1" w:styleId="List1">
    <w:name w:val="List1"/>
    <w:basedOn w:val="Normal"/>
    <w:rsid w:val="00B66A3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B66A37"/>
    <w:pPr>
      <w:autoSpaceDN w:val="0"/>
      <w:spacing w:before="120" w:after="0"/>
      <w:jc w:val="both"/>
    </w:pPr>
    <w:rPr>
      <w:rFonts w:eastAsia="SimSun"/>
      <w:lang w:val="en-US"/>
    </w:rPr>
  </w:style>
  <w:style w:type="paragraph" w:customStyle="1" w:styleId="centered">
    <w:name w:val="centered"/>
    <w:basedOn w:val="Normal"/>
    <w:rsid w:val="00B66A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66A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66A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6A37"/>
    <w:pPr>
      <w:autoSpaceDN w:val="0"/>
    </w:pPr>
    <w:rPr>
      <w:rFonts w:ascii="Times New Roman" w:eastAsia="Batang" w:hAnsi="Times New Roman"/>
      <w:lang w:val="en-GB" w:eastAsia="en-US"/>
    </w:rPr>
  </w:style>
  <w:style w:type="paragraph" w:customStyle="1" w:styleId="81">
    <w:name w:val="表 (赤)  81"/>
    <w:basedOn w:val="Normal"/>
    <w:uiPriority w:val="34"/>
    <w:qFormat/>
    <w:rsid w:val="00B66A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66A3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66A37"/>
    <w:pPr>
      <w:autoSpaceDN w:val="0"/>
    </w:pPr>
    <w:rPr>
      <w:rFonts w:ascii="Times New Roman" w:eastAsia="SimSun" w:hAnsi="Times New Roman"/>
      <w:lang w:val="en-GB" w:eastAsia="en-US"/>
    </w:rPr>
  </w:style>
  <w:style w:type="paragraph" w:customStyle="1" w:styleId="LGTdoc">
    <w:name w:val="LGTdoc_본문"/>
    <w:basedOn w:val="Normal"/>
    <w:rsid w:val="00B66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6A37"/>
    <w:rPr>
      <w:rFonts w:ascii="Arial" w:eastAsia="SimSun" w:hAnsi="Arial"/>
      <w:szCs w:val="24"/>
    </w:rPr>
  </w:style>
  <w:style w:type="paragraph" w:customStyle="1" w:styleId="ECCParagraph">
    <w:name w:val="ECC Paragraph"/>
    <w:basedOn w:val="Normal"/>
    <w:link w:val="ECCParagraphZchn"/>
    <w:qFormat/>
    <w:rsid w:val="00B66A37"/>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B66A37"/>
    <w:pPr>
      <w:autoSpaceDN w:val="0"/>
      <w:spacing w:after="0"/>
      <w:ind w:left="454" w:hanging="454"/>
    </w:pPr>
    <w:rPr>
      <w:rFonts w:ascii="Arial" w:eastAsia="SimSun" w:hAnsi="Arial"/>
      <w:sz w:val="16"/>
      <w:szCs w:val="24"/>
      <w:lang w:val="en-US"/>
    </w:rPr>
  </w:style>
  <w:style w:type="paragraph" w:customStyle="1" w:styleId="Text1">
    <w:name w:val="Text 1"/>
    <w:basedOn w:val="Normal"/>
    <w:rsid w:val="00B66A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66A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66A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66A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66A37"/>
    <w:pPr>
      <w:overflowPunct w:val="0"/>
      <w:autoSpaceDE w:val="0"/>
      <w:autoSpaceDN w:val="0"/>
      <w:adjustRightInd w:val="0"/>
    </w:pPr>
    <w:rPr>
      <w:rFonts w:eastAsia="SimSun"/>
      <w:szCs w:val="36"/>
      <w:lang w:eastAsia="zh-CN"/>
    </w:rPr>
  </w:style>
  <w:style w:type="paragraph" w:customStyle="1" w:styleId="Atl">
    <w:name w:val="Atl"/>
    <w:basedOn w:val="Normal"/>
    <w:rsid w:val="00B66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6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66A37"/>
    <w:rPr>
      <w:rFonts w:ascii="Times New Roman" w:eastAsia="SimSun" w:hAnsi="Times New Roman"/>
      <w:lang w:val="x-none" w:eastAsia="x-none"/>
    </w:rPr>
  </w:style>
  <w:style w:type="paragraph" w:customStyle="1" w:styleId="Equation">
    <w:name w:val="Equation"/>
    <w:basedOn w:val="Normal"/>
    <w:next w:val="Normal"/>
    <w:link w:val="EquationChar"/>
    <w:qFormat/>
    <w:rsid w:val="00B66A37"/>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B66A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66A3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66A37"/>
    <w:pPr>
      <w:autoSpaceDN w:val="0"/>
    </w:pPr>
    <w:rPr>
      <w:rFonts w:ascii="Times New Roman" w:eastAsia="SimSun" w:hAnsi="Times New Roman"/>
      <w:lang w:val="en-GB" w:eastAsia="en-US"/>
    </w:rPr>
  </w:style>
  <w:style w:type="paragraph" w:customStyle="1" w:styleId="91">
    <w:name w:val="目录 91"/>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12">
    <w:name w:val="题注1"/>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13">
    <w:name w:val="图表目录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66A37"/>
    <w:pPr>
      <w:autoSpaceDN w:val="0"/>
    </w:pPr>
    <w:rPr>
      <w:rFonts w:ascii="Times New Roman" w:eastAsia="Batang" w:hAnsi="Times New Roman"/>
      <w:lang w:val="en-GB" w:eastAsia="en-US"/>
    </w:rPr>
  </w:style>
  <w:style w:type="paragraph" w:customStyle="1" w:styleId="7">
    <w:name w:val="修订7"/>
    <w:semiHidden/>
    <w:rsid w:val="00B66A37"/>
    <w:pPr>
      <w:autoSpaceDN w:val="0"/>
    </w:pPr>
    <w:rPr>
      <w:rFonts w:ascii="Times New Roman" w:eastAsia="Batang" w:hAnsi="Times New Roman"/>
      <w:lang w:val="en-GB" w:eastAsia="en-US"/>
    </w:rPr>
  </w:style>
  <w:style w:type="paragraph" w:customStyle="1" w:styleId="30">
    <w:name w:val="吹き出し3"/>
    <w:basedOn w:val="Normal"/>
    <w:semiHidden/>
    <w:rsid w:val="00B66A37"/>
    <w:pPr>
      <w:overflowPunct w:val="0"/>
      <w:autoSpaceDE w:val="0"/>
      <w:autoSpaceDN w:val="0"/>
      <w:adjustRightInd w:val="0"/>
    </w:pPr>
    <w:rPr>
      <w:rFonts w:ascii="Tahoma" w:eastAsia="MS Mincho" w:hAnsi="Tahoma" w:cs="Tahoma"/>
      <w:sz w:val="16"/>
      <w:szCs w:val="16"/>
      <w:lang w:eastAsia="ja-JP"/>
    </w:rPr>
  </w:style>
  <w:style w:type="paragraph" w:customStyle="1" w:styleId="14">
    <w:name w:val="无间隔1"/>
    <w:qFormat/>
    <w:rsid w:val="00B66A37"/>
    <w:pPr>
      <w:autoSpaceDN w:val="0"/>
    </w:pPr>
    <w:rPr>
      <w:rFonts w:ascii="Times New Roman" w:eastAsia="SimSun" w:hAnsi="Times New Roman"/>
      <w:lang w:val="en-GB" w:eastAsia="en-US"/>
    </w:rPr>
  </w:style>
  <w:style w:type="paragraph" w:customStyle="1" w:styleId="Arial0">
    <w:name w:val="Arial"/>
    <w:basedOn w:val="Normal"/>
    <w:rsid w:val="00B66A37"/>
    <w:pPr>
      <w:tabs>
        <w:tab w:val="right" w:pos="9639"/>
      </w:tabs>
      <w:overflowPunct w:val="0"/>
      <w:autoSpaceDE w:val="0"/>
      <w:autoSpaceDN w:val="0"/>
      <w:adjustRightInd w:val="0"/>
    </w:pPr>
    <w:rPr>
      <w:b/>
      <w:bCs/>
      <w:lang w:val="fr-FR"/>
    </w:rPr>
  </w:style>
  <w:style w:type="paragraph" w:customStyle="1" w:styleId="6">
    <w:name w:val="无间隔6"/>
    <w:qFormat/>
    <w:rsid w:val="00B66A37"/>
    <w:pPr>
      <w:autoSpaceDN w:val="0"/>
    </w:pPr>
    <w:rPr>
      <w:rFonts w:ascii="Times New Roman" w:eastAsia="SimSun" w:hAnsi="Times New Roman"/>
      <w:lang w:val="en-GB" w:eastAsia="en-US"/>
    </w:rPr>
  </w:style>
  <w:style w:type="paragraph" w:customStyle="1" w:styleId="MO">
    <w:name w:val="MO"/>
    <w:basedOn w:val="Normal"/>
    <w:qFormat/>
    <w:rsid w:val="00B66A37"/>
    <w:pPr>
      <w:autoSpaceDN w:val="0"/>
    </w:pPr>
    <w:rPr>
      <w:rFonts w:eastAsia="SimSun"/>
      <w:lang w:eastAsia="ja-JP"/>
    </w:rPr>
  </w:style>
  <w:style w:type="character" w:customStyle="1" w:styleId="HeadingChar">
    <w:name w:val="Heading Char"/>
    <w:link w:val="Heading"/>
    <w:locked/>
    <w:rsid w:val="00B66A37"/>
    <w:rPr>
      <w:rFonts w:ascii="Arial" w:eastAsia="SimSun" w:hAnsi="Arial" w:cs="Arial"/>
      <w:b/>
      <w:lang w:val="en-US"/>
    </w:rPr>
  </w:style>
  <w:style w:type="paragraph" w:customStyle="1" w:styleId="Heading">
    <w:name w:val="Heading"/>
    <w:next w:val="Normal"/>
    <w:link w:val="HeadingChar"/>
    <w:rsid w:val="00B66A37"/>
    <w:pPr>
      <w:autoSpaceDN w:val="0"/>
      <w:spacing w:before="360"/>
      <w:ind w:left="2552"/>
    </w:pPr>
    <w:rPr>
      <w:rFonts w:ascii="Arial" w:eastAsia="SimSun" w:hAnsi="Arial" w:cs="Arial"/>
      <w:b/>
      <w:lang w:val="en-US"/>
    </w:rPr>
  </w:style>
  <w:style w:type="paragraph" w:customStyle="1" w:styleId="15">
    <w:name w:val="수정1"/>
    <w:semiHidden/>
    <w:rsid w:val="00B66A37"/>
    <w:pPr>
      <w:autoSpaceDN w:val="0"/>
    </w:pPr>
    <w:rPr>
      <w:rFonts w:ascii="Times New Roman" w:eastAsia="Batang" w:hAnsi="Times New Roman"/>
      <w:lang w:val="en-GB" w:eastAsia="en-US"/>
    </w:rPr>
  </w:style>
  <w:style w:type="paragraph" w:customStyle="1" w:styleId="IBN">
    <w:name w:val="IBN"/>
    <w:basedOn w:val="Normal"/>
    <w:rsid w:val="00B66A37"/>
    <w:pPr>
      <w:tabs>
        <w:tab w:val="left" w:pos="567"/>
      </w:tabs>
      <w:autoSpaceDN w:val="0"/>
    </w:pPr>
    <w:rPr>
      <w:rFonts w:eastAsia="SimSun"/>
    </w:rPr>
  </w:style>
  <w:style w:type="character" w:customStyle="1" w:styleId="1e9ptCar">
    <w:name w:val="1e) 9 pt Car"/>
    <w:link w:val="1e9pt"/>
    <w:locked/>
    <w:rsid w:val="00B66A37"/>
    <w:rPr>
      <w:noProof/>
      <w:szCs w:val="18"/>
    </w:rPr>
  </w:style>
  <w:style w:type="paragraph" w:customStyle="1" w:styleId="1e9pt">
    <w:name w:val="1e) 9 pt"/>
    <w:basedOn w:val="B10"/>
    <w:link w:val="1e9ptCar"/>
    <w:rsid w:val="00B66A3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66A37"/>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66A37"/>
  </w:style>
  <w:style w:type="paragraph" w:customStyle="1" w:styleId="NormalLatinItalique">
    <w:name w:val="Normal + (Latin) Italique"/>
    <w:basedOn w:val="Normal"/>
    <w:link w:val="NormalLatinItaliqueCar"/>
    <w:rsid w:val="00B66A37"/>
    <w:pPr>
      <w:autoSpaceDN w:val="0"/>
    </w:pPr>
    <w:rPr>
      <w:rFonts w:ascii="CG Times (WN)" w:hAnsi="CG Times (WN)"/>
      <w:lang w:val="fr-FR" w:eastAsia="fr-FR"/>
    </w:rPr>
  </w:style>
  <w:style w:type="paragraph" w:customStyle="1" w:styleId="B3H6">
    <w:name w:val="B3H6"/>
    <w:basedOn w:val="B30"/>
    <w:rsid w:val="00B66A37"/>
    <w:pPr>
      <w:overflowPunct w:val="0"/>
      <w:autoSpaceDE w:val="0"/>
      <w:autoSpaceDN w:val="0"/>
      <w:adjustRightInd w:val="0"/>
    </w:pPr>
    <w:rPr>
      <w:rFonts w:ascii="CG Times (WN)" w:eastAsia="SimSun" w:hAnsi="CG Times (WN)"/>
      <w:lang w:val="fr-FR"/>
    </w:rPr>
  </w:style>
  <w:style w:type="paragraph" w:customStyle="1" w:styleId="NB2">
    <w:name w:val="NB2"/>
    <w:basedOn w:val="ZG"/>
    <w:rsid w:val="00B66A37"/>
    <w:pPr>
      <w:framePr w:wrap="notBeside"/>
      <w:overflowPunct w:val="0"/>
      <w:autoSpaceDE w:val="0"/>
      <w:autoSpaceDN w:val="0"/>
      <w:adjustRightInd w:val="0"/>
    </w:pPr>
    <w:rPr>
      <w:lang w:val="en-US"/>
    </w:rPr>
  </w:style>
  <w:style w:type="paragraph" w:customStyle="1" w:styleId="tableentry">
    <w:name w:val="table entry"/>
    <w:basedOn w:val="Normal"/>
    <w:rsid w:val="00B66A37"/>
    <w:pPr>
      <w:keepNext/>
      <w:autoSpaceDN w:val="0"/>
      <w:spacing w:before="60" w:after="60"/>
    </w:pPr>
    <w:rPr>
      <w:rFonts w:ascii="Bookman Old Style" w:eastAsia="SimSun" w:hAnsi="Bookman Old Style"/>
      <w:lang w:val="en-US"/>
    </w:rPr>
  </w:style>
  <w:style w:type="paragraph" w:customStyle="1" w:styleId="H60">
    <w:name w:val="样式 H6"/>
    <w:basedOn w:val="H6"/>
    <w:rsid w:val="00B66A37"/>
    <w:pPr>
      <w:autoSpaceDN w:val="0"/>
    </w:pPr>
    <w:rPr>
      <w:rFonts w:eastAsia="SimSun" w:cs="Arial"/>
      <w:lang w:val="fr-FR" w:eastAsia="zh-CN"/>
    </w:rPr>
  </w:style>
  <w:style w:type="paragraph" w:customStyle="1" w:styleId="TH0">
    <w:name w:val="样式 TH"/>
    <w:basedOn w:val="TH"/>
    <w:rsid w:val="00B66A37"/>
    <w:pPr>
      <w:autoSpaceDN w:val="0"/>
    </w:pPr>
    <w:rPr>
      <w:rFonts w:eastAsia="SimSun" w:cs="Arial"/>
      <w:bCs/>
      <w:lang w:val="fr-FR"/>
    </w:rPr>
  </w:style>
  <w:style w:type="paragraph" w:customStyle="1" w:styleId="TableEntry0">
    <w:name w:val="Table Entry"/>
    <w:basedOn w:val="Normal"/>
    <w:next w:val="Normal"/>
    <w:rsid w:val="00B66A3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66A37"/>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66A37"/>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66A37"/>
    <w:pPr>
      <w:autoSpaceDN w:val="0"/>
      <w:spacing w:after="0"/>
      <w:ind w:leftChars="400" w:left="400"/>
    </w:pPr>
    <w:rPr>
      <w:rFonts w:eastAsia="SimSun"/>
      <w:sz w:val="24"/>
      <w:szCs w:val="24"/>
      <w:lang w:val="en-US" w:eastAsia="ja-JP"/>
    </w:rPr>
  </w:style>
  <w:style w:type="paragraph" w:customStyle="1" w:styleId="no0">
    <w:name w:val="no"/>
    <w:basedOn w:val="Normal"/>
    <w:rsid w:val="00B66A37"/>
    <w:pPr>
      <w:autoSpaceDN w:val="0"/>
      <w:ind w:left="1135" w:hanging="851"/>
    </w:pPr>
    <w:rPr>
      <w:rFonts w:eastAsia="SimSun"/>
      <w:lang w:val="en-US" w:eastAsia="ja-JP"/>
    </w:rPr>
  </w:style>
  <w:style w:type="paragraph" w:customStyle="1" w:styleId="talcharchar0">
    <w:name w:val="talcharchar"/>
    <w:basedOn w:val="Normal"/>
    <w:rsid w:val="00B66A37"/>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66A37"/>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66A37"/>
    <w:rPr>
      <w:rFonts w:ascii="Courier New" w:eastAsia="MS Gothic" w:hAnsi="Courier New" w:cs="Courier New"/>
      <w:b/>
      <w:bCs/>
      <w:noProof/>
      <w:sz w:val="16"/>
      <w:lang w:eastAsia="ja-JP"/>
    </w:rPr>
  </w:style>
  <w:style w:type="paragraph" w:customStyle="1" w:styleId="PLBold">
    <w:name w:val="PL Bold"/>
    <w:basedOn w:val="PL"/>
    <w:link w:val="PLBoldChar"/>
    <w:rsid w:val="00B66A3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66A37"/>
    <w:rPr>
      <w:rFonts w:ascii="Courier New" w:hAnsi="Courier New" w:cs="Courier New"/>
      <w:noProof/>
      <w:sz w:val="16"/>
      <w:lang w:eastAsia="ja-JP"/>
    </w:rPr>
  </w:style>
  <w:style w:type="paragraph" w:customStyle="1" w:styleId="PLBold0">
    <w:name w:val="PL + Bold"/>
    <w:basedOn w:val="PL"/>
    <w:link w:val="PLBoldChar0"/>
    <w:rsid w:val="00B66A37"/>
    <w:pPr>
      <w:overflowPunct w:val="0"/>
      <w:autoSpaceDE w:val="0"/>
      <w:autoSpaceDN w:val="0"/>
      <w:adjustRightInd w:val="0"/>
    </w:pPr>
    <w:rPr>
      <w:rFonts w:cs="Courier New"/>
      <w:lang w:val="fr-FR" w:eastAsia="ja-JP"/>
    </w:rPr>
  </w:style>
  <w:style w:type="paragraph" w:customStyle="1" w:styleId="Char1">
    <w:name w:val="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66A37"/>
    <w:pPr>
      <w:overflowPunct w:val="0"/>
      <w:autoSpaceDE w:val="0"/>
      <w:autoSpaceDN w:val="0"/>
      <w:adjustRightInd w:val="0"/>
      <w:ind w:left="1984" w:hanging="281"/>
    </w:pPr>
    <w:rPr>
      <w:rFonts w:ascii="CG Times (WN)" w:eastAsia="SimSun" w:hAnsi="CG Times (WN)"/>
      <w:lang w:val="fr-FR" w:eastAsia="en-GB"/>
    </w:rPr>
  </w:style>
  <w:style w:type="paragraph" w:customStyle="1" w:styleId="LD1">
    <w:name w:val="LD 1"/>
    <w:basedOn w:val="Normal"/>
    <w:rsid w:val="00B66A37"/>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66A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66A37"/>
    <w:pPr>
      <w:autoSpaceDN w:val="0"/>
    </w:pPr>
    <w:rPr>
      <w:rFonts w:ascii="Arial" w:eastAsia="MS Mincho" w:hAnsi="Arial"/>
      <w:noProof/>
      <w:lang w:eastAsia="en-GB"/>
    </w:rPr>
  </w:style>
  <w:style w:type="paragraph" w:customStyle="1" w:styleId="H600">
    <w:name w:val="H6 + 左侧:  0 厘米"/>
    <w:aliases w:val="首行缩进:  0 厘H6米"/>
    <w:basedOn w:val="H6"/>
    <w:rsid w:val="00B66A37"/>
    <w:pPr>
      <w:autoSpaceDN w:val="0"/>
      <w:ind w:left="0" w:firstLine="0"/>
    </w:pPr>
    <w:rPr>
      <w:rFonts w:eastAsia="SimSun" w:cs="Arial"/>
      <w:lang w:val="fr-FR" w:eastAsia="zh-CN"/>
    </w:rPr>
  </w:style>
  <w:style w:type="paragraph" w:customStyle="1" w:styleId="22">
    <w:name w:val="列出段落2"/>
    <w:basedOn w:val="Normal"/>
    <w:qFormat/>
    <w:rsid w:val="00B66A37"/>
    <w:pPr>
      <w:autoSpaceDN w:val="0"/>
      <w:ind w:firstLineChars="200" w:firstLine="420"/>
    </w:pPr>
    <w:rPr>
      <w:rFonts w:eastAsia="SimSun"/>
    </w:rPr>
  </w:style>
  <w:style w:type="paragraph" w:customStyle="1" w:styleId="17">
    <w:name w:val="列出段落1"/>
    <w:basedOn w:val="Normal"/>
    <w:qFormat/>
    <w:rsid w:val="00B66A37"/>
    <w:pPr>
      <w:autoSpaceDN w:val="0"/>
      <w:ind w:firstLineChars="200" w:firstLine="420"/>
    </w:pPr>
    <w:rPr>
      <w:rFonts w:eastAsia="SimSun"/>
    </w:rPr>
  </w:style>
  <w:style w:type="paragraph" w:customStyle="1" w:styleId="CarCar5">
    <w:name w:val="Car Car5"/>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66A37"/>
    <w:pPr>
      <w:autoSpaceDN w:val="0"/>
      <w:ind w:left="1135" w:hanging="284"/>
    </w:pPr>
    <w:rPr>
      <w:rFonts w:ascii="Calibri" w:eastAsia="MS PGothic" w:hAnsi="Calibri" w:cs="Calibri"/>
      <w:sz w:val="22"/>
      <w:szCs w:val="22"/>
      <w:lang w:eastAsia="en-GB"/>
    </w:rPr>
  </w:style>
  <w:style w:type="paragraph" w:customStyle="1" w:styleId="b40">
    <w:name w:val="b4"/>
    <w:basedOn w:val="Normal"/>
    <w:rsid w:val="00B66A37"/>
    <w:pPr>
      <w:autoSpaceDN w:val="0"/>
      <w:ind w:left="1418" w:hanging="284"/>
    </w:pPr>
    <w:rPr>
      <w:rFonts w:ascii="Calibri" w:eastAsia="MS PGothic" w:hAnsi="Calibri" w:cs="Calibri"/>
      <w:sz w:val="22"/>
      <w:szCs w:val="22"/>
      <w:lang w:eastAsia="en-GB"/>
    </w:rPr>
  </w:style>
  <w:style w:type="paragraph" w:customStyle="1" w:styleId="b21">
    <w:name w:val="b2"/>
    <w:basedOn w:val="Normal"/>
    <w:rsid w:val="00B66A37"/>
    <w:pPr>
      <w:autoSpaceDN w:val="0"/>
      <w:ind w:left="851" w:hanging="284"/>
    </w:pPr>
    <w:rPr>
      <w:rFonts w:eastAsia="MS PGothic"/>
      <w:lang w:eastAsia="en-GB"/>
    </w:rPr>
  </w:style>
  <w:style w:type="paragraph" w:customStyle="1" w:styleId="a8">
    <w:name w:val="見出し"/>
    <w:basedOn w:val="Normal"/>
    <w:next w:val="BodyText"/>
    <w:rsid w:val="00B66A37"/>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66A37"/>
    <w:pPr>
      <w:suppressLineNumbers/>
      <w:suppressAutoHyphens/>
      <w:autoSpaceDN w:val="0"/>
    </w:pPr>
    <w:rPr>
      <w:rFonts w:eastAsia="MS Mincho" w:cs="Mangal"/>
      <w:lang w:eastAsia="ar-SA"/>
    </w:rPr>
  </w:style>
  <w:style w:type="paragraph" w:customStyle="1" w:styleId="ab">
    <w:name w:val="段落番号"/>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
    <w:name w:val="段落番号 2"/>
    <w:basedOn w:val="ab"/>
    <w:rsid w:val="00B66A37"/>
    <w:pPr>
      <w:ind w:left="851" w:hanging="284"/>
    </w:pPr>
  </w:style>
  <w:style w:type="paragraph" w:customStyle="1" w:styleId="ac">
    <w:name w:val="箇条書き"/>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箇条書き 2"/>
    <w:basedOn w:val="ac"/>
    <w:rsid w:val="00B66A37"/>
    <w:pPr>
      <w:tabs>
        <w:tab w:val="clear" w:pos="644"/>
        <w:tab w:val="num" w:pos="1494"/>
      </w:tabs>
      <w:ind w:left="851" w:hanging="284"/>
    </w:pPr>
  </w:style>
  <w:style w:type="paragraph" w:customStyle="1" w:styleId="31">
    <w:name w:val="箇条書き 3"/>
    <w:basedOn w:val="24"/>
    <w:rsid w:val="00B66A37"/>
    <w:pPr>
      <w:ind w:left="1135"/>
    </w:pPr>
  </w:style>
  <w:style w:type="paragraph" w:customStyle="1" w:styleId="25">
    <w:name w:val="一覧 2"/>
    <w:basedOn w:val="List"/>
    <w:rsid w:val="00B66A37"/>
    <w:pPr>
      <w:suppressAutoHyphens/>
      <w:autoSpaceDN w:val="0"/>
      <w:ind w:left="851"/>
    </w:pPr>
    <w:rPr>
      <w:rFonts w:ascii="MS Mincho" w:eastAsia="MS Mincho" w:hAnsi="MS Mincho" w:cs="CG Times (WN)"/>
      <w:lang w:val="fr-FR" w:eastAsia="ar-SA"/>
    </w:rPr>
  </w:style>
  <w:style w:type="paragraph" w:customStyle="1" w:styleId="32">
    <w:name w:val="一覧 3"/>
    <w:basedOn w:val="25"/>
    <w:rsid w:val="00B66A37"/>
    <w:pPr>
      <w:ind w:left="1135"/>
    </w:pPr>
  </w:style>
  <w:style w:type="paragraph" w:customStyle="1" w:styleId="40">
    <w:name w:val="一覧 4"/>
    <w:basedOn w:val="32"/>
    <w:rsid w:val="00B66A37"/>
    <w:pPr>
      <w:ind w:left="1418"/>
    </w:pPr>
  </w:style>
  <w:style w:type="paragraph" w:customStyle="1" w:styleId="5">
    <w:name w:val="一覧 5"/>
    <w:basedOn w:val="40"/>
    <w:rsid w:val="00B66A37"/>
    <w:pPr>
      <w:ind w:left="1702"/>
    </w:pPr>
  </w:style>
  <w:style w:type="paragraph" w:customStyle="1" w:styleId="41">
    <w:name w:val="箇条書き 4"/>
    <w:basedOn w:val="31"/>
    <w:rsid w:val="00B66A37"/>
    <w:pPr>
      <w:ind w:left="1418"/>
    </w:pPr>
  </w:style>
  <w:style w:type="paragraph" w:customStyle="1" w:styleId="50">
    <w:name w:val="箇条書き 5"/>
    <w:basedOn w:val="41"/>
    <w:rsid w:val="00B66A37"/>
    <w:pPr>
      <w:ind w:left="1702"/>
    </w:pPr>
  </w:style>
  <w:style w:type="paragraph" w:customStyle="1" w:styleId="ad">
    <w:name w:val="コメント文字列"/>
    <w:basedOn w:val="Normal"/>
    <w:rsid w:val="00B66A37"/>
    <w:pPr>
      <w:suppressAutoHyphens/>
      <w:autoSpaceDN w:val="0"/>
    </w:pPr>
    <w:rPr>
      <w:rFonts w:eastAsia="MS Mincho" w:cs="CG Times (WN)"/>
      <w:lang w:eastAsia="ar-SA"/>
    </w:rPr>
  </w:style>
  <w:style w:type="paragraph" w:customStyle="1" w:styleId="ae">
    <w:name w:val="コメント内容"/>
    <w:basedOn w:val="ad"/>
    <w:next w:val="ad"/>
    <w:rsid w:val="00B66A37"/>
    <w:rPr>
      <w:b/>
      <w:bCs/>
    </w:rPr>
  </w:style>
  <w:style w:type="paragraph" w:customStyle="1" w:styleId="af">
    <w:name w:val="見出しマップ"/>
    <w:basedOn w:val="Normal"/>
    <w:rsid w:val="00B66A37"/>
    <w:pPr>
      <w:suppressAutoHyphens/>
      <w:autoSpaceDN w:val="0"/>
    </w:pPr>
    <w:rPr>
      <w:rFonts w:ascii="Tahoma" w:eastAsia="MS Mincho" w:hAnsi="Tahoma" w:cs="Tahoma"/>
      <w:lang w:eastAsia="ar-SA"/>
    </w:rPr>
  </w:style>
  <w:style w:type="paragraph" w:customStyle="1" w:styleId="WW-">
    <w:name w:val="WW-図表番号"/>
    <w:basedOn w:val="Normal"/>
    <w:next w:val="Normal"/>
    <w:rsid w:val="00B66A37"/>
    <w:pPr>
      <w:suppressAutoHyphens/>
      <w:autoSpaceDN w:val="0"/>
      <w:spacing w:before="120" w:after="120"/>
    </w:pPr>
    <w:rPr>
      <w:rFonts w:eastAsia="MS Mincho" w:cs="CG Times (WN)"/>
      <w:b/>
      <w:lang w:eastAsia="ar-SA"/>
    </w:rPr>
  </w:style>
  <w:style w:type="paragraph" w:customStyle="1" w:styleId="af0">
    <w:name w:val="書式なし"/>
    <w:basedOn w:val="Normal"/>
    <w:rsid w:val="00B66A37"/>
    <w:pPr>
      <w:suppressAutoHyphens/>
      <w:autoSpaceDN w:val="0"/>
    </w:pPr>
    <w:rPr>
      <w:rFonts w:ascii="Courier New" w:eastAsia="MS Mincho" w:hAnsi="Courier New" w:cs="CG Times (WN)"/>
      <w:lang w:val="nb-NO" w:eastAsia="ar-SA"/>
    </w:rPr>
  </w:style>
  <w:style w:type="paragraph" w:customStyle="1" w:styleId="26">
    <w:name w:val="本文 2"/>
    <w:basedOn w:val="Normal"/>
    <w:rsid w:val="00B66A37"/>
    <w:pPr>
      <w:suppressAutoHyphens/>
      <w:autoSpaceDN w:val="0"/>
      <w:spacing w:after="120"/>
    </w:pPr>
    <w:rPr>
      <w:rFonts w:eastAsia="MS Mincho" w:cs="CG Times (WN)"/>
      <w:lang w:eastAsia="ar-SA"/>
    </w:rPr>
  </w:style>
  <w:style w:type="paragraph" w:customStyle="1" w:styleId="33">
    <w:name w:val="本文 3"/>
    <w:basedOn w:val="Normal"/>
    <w:rsid w:val="00B66A37"/>
    <w:pPr>
      <w:suppressAutoHyphens/>
      <w:autoSpaceDN w:val="0"/>
      <w:spacing w:after="120"/>
    </w:pPr>
    <w:rPr>
      <w:rFonts w:eastAsia="MS Mincho" w:cs="CG Times (WN)"/>
      <w:lang w:eastAsia="ar-SA"/>
    </w:rPr>
  </w:style>
  <w:style w:type="paragraph" w:customStyle="1" w:styleId="Web">
    <w:name w:val="標準 (Web)"/>
    <w:basedOn w:val="Normal"/>
    <w:rsid w:val="00B66A37"/>
    <w:pPr>
      <w:suppressAutoHyphens/>
      <w:autoSpaceDN w:val="0"/>
      <w:spacing w:before="100" w:after="100"/>
    </w:pPr>
    <w:rPr>
      <w:rFonts w:eastAsia="Arial Unicode MS" w:cs="CG Times (WN)"/>
      <w:sz w:val="24"/>
      <w:szCs w:val="24"/>
    </w:rPr>
  </w:style>
  <w:style w:type="paragraph" w:customStyle="1" w:styleId="27">
    <w:name w:val="本文インデント 2"/>
    <w:basedOn w:val="Normal"/>
    <w:rsid w:val="00B66A37"/>
    <w:pPr>
      <w:suppressAutoHyphens/>
      <w:autoSpaceDN w:val="0"/>
      <w:ind w:left="567"/>
    </w:pPr>
    <w:rPr>
      <w:rFonts w:ascii="Arial" w:eastAsia="MS Mincho" w:hAnsi="Arial" w:cs="Arial"/>
      <w:lang w:eastAsia="ar-SA"/>
    </w:rPr>
  </w:style>
  <w:style w:type="paragraph" w:customStyle="1" w:styleId="af1">
    <w:name w:val="標準インデント"/>
    <w:basedOn w:val="Normal"/>
    <w:rsid w:val="00B66A37"/>
    <w:pPr>
      <w:suppressAutoHyphens/>
      <w:autoSpaceDN w:val="0"/>
      <w:ind w:left="708"/>
    </w:pPr>
    <w:rPr>
      <w:rFonts w:eastAsia="MS Mincho" w:cs="CG Times (WN)"/>
      <w:lang w:eastAsia="ar-SA"/>
    </w:rPr>
  </w:style>
  <w:style w:type="paragraph" w:customStyle="1" w:styleId="af2">
    <w:name w:val="記"/>
    <w:basedOn w:val="Normal"/>
    <w:next w:val="Normal"/>
    <w:rsid w:val="00B66A37"/>
    <w:pPr>
      <w:suppressAutoHyphens/>
      <w:autoSpaceDN w:val="0"/>
    </w:pPr>
    <w:rPr>
      <w:rFonts w:eastAsia="MS Mincho" w:cs="CG Times (WN)"/>
      <w:lang w:eastAsia="ar-SA"/>
    </w:rPr>
  </w:style>
  <w:style w:type="paragraph" w:customStyle="1" w:styleId="HTML">
    <w:name w:val="HTML 書式付き"/>
    <w:basedOn w:val="Normal"/>
    <w:rsid w:val="00B66A37"/>
    <w:pPr>
      <w:suppressAutoHyphens/>
      <w:autoSpaceDN w:val="0"/>
    </w:pPr>
    <w:rPr>
      <w:rFonts w:ascii="Courier New" w:eastAsia="MS Mincho" w:hAnsi="Courier New" w:cs="Courier New"/>
      <w:lang w:eastAsia="ar-SA"/>
    </w:rPr>
  </w:style>
  <w:style w:type="paragraph" w:customStyle="1" w:styleId="af3">
    <w:name w:val="表の内容"/>
    <w:basedOn w:val="Normal"/>
    <w:rsid w:val="00B66A37"/>
    <w:pPr>
      <w:suppressLineNumbers/>
      <w:suppressAutoHyphens/>
      <w:autoSpaceDN w:val="0"/>
    </w:pPr>
    <w:rPr>
      <w:rFonts w:eastAsia="MS Mincho" w:cs="CG Times (WN)"/>
      <w:lang w:eastAsia="ar-SA"/>
    </w:rPr>
  </w:style>
  <w:style w:type="paragraph" w:customStyle="1" w:styleId="af4">
    <w:name w:val="表の見出し"/>
    <w:basedOn w:val="af3"/>
    <w:rsid w:val="00B66A37"/>
    <w:pPr>
      <w:jc w:val="center"/>
    </w:pPr>
    <w:rPr>
      <w:b/>
      <w:bCs/>
    </w:rPr>
  </w:style>
  <w:style w:type="paragraph" w:customStyle="1" w:styleId="ListBullet1">
    <w:name w:val="List Bullet1"/>
    <w:basedOn w:val="Normal"/>
    <w:rsid w:val="00B66A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66A37"/>
    <w:pPr>
      <w:tabs>
        <w:tab w:val="clear" w:pos="644"/>
        <w:tab w:val="num" w:pos="1494"/>
      </w:tabs>
      <w:ind w:left="851"/>
    </w:pPr>
  </w:style>
  <w:style w:type="paragraph" w:customStyle="1" w:styleId="ListBullet31">
    <w:name w:val="List Bullet 31"/>
    <w:basedOn w:val="ListBullet21"/>
    <w:rsid w:val="00B66A37"/>
    <w:pPr>
      <w:ind w:left="1135"/>
    </w:pPr>
  </w:style>
  <w:style w:type="paragraph" w:customStyle="1" w:styleId="ListBullet41">
    <w:name w:val="List Bullet 41"/>
    <w:basedOn w:val="ListBullet31"/>
    <w:rsid w:val="00B66A37"/>
    <w:pPr>
      <w:ind w:left="1418"/>
    </w:pPr>
  </w:style>
  <w:style w:type="paragraph" w:customStyle="1" w:styleId="ListBullet51">
    <w:name w:val="List Bullet 51"/>
    <w:basedOn w:val="ListBullet41"/>
    <w:rsid w:val="00B66A37"/>
    <w:pPr>
      <w:ind w:left="1702"/>
    </w:pPr>
  </w:style>
  <w:style w:type="paragraph" w:customStyle="1" w:styleId="DocumentMap1">
    <w:name w:val="Document Map1"/>
    <w:basedOn w:val="Normal"/>
    <w:rsid w:val="00B66A37"/>
    <w:pPr>
      <w:suppressAutoHyphens/>
      <w:autoSpaceDN w:val="0"/>
    </w:pPr>
    <w:rPr>
      <w:rFonts w:ascii="Tahoma" w:eastAsia="MS Mincho" w:hAnsi="Tahoma"/>
      <w:lang w:eastAsia="ar-SA"/>
    </w:rPr>
  </w:style>
  <w:style w:type="paragraph" w:customStyle="1" w:styleId="PlainText1">
    <w:name w:val="Plain Text1"/>
    <w:basedOn w:val="Normal"/>
    <w:rsid w:val="00B66A37"/>
    <w:pPr>
      <w:suppressAutoHyphens/>
      <w:autoSpaceDN w:val="0"/>
    </w:pPr>
    <w:rPr>
      <w:rFonts w:ascii="Courier New" w:eastAsia="MS Mincho" w:hAnsi="Courier New"/>
      <w:lang w:val="nb-NO" w:eastAsia="ar-SA"/>
    </w:rPr>
  </w:style>
  <w:style w:type="paragraph" w:customStyle="1" w:styleId="CommentText1">
    <w:name w:val="Comment Text1"/>
    <w:basedOn w:val="Normal"/>
    <w:rsid w:val="00B66A37"/>
    <w:pPr>
      <w:suppressAutoHyphens/>
      <w:autoSpaceDN w:val="0"/>
    </w:pPr>
    <w:rPr>
      <w:rFonts w:eastAsia="MS Mincho"/>
      <w:lang w:eastAsia="ar-SA"/>
    </w:rPr>
  </w:style>
  <w:style w:type="paragraph" w:customStyle="1" w:styleId="List31">
    <w:name w:val="List 31"/>
    <w:basedOn w:val="Normal"/>
    <w:rsid w:val="00B66A37"/>
    <w:pPr>
      <w:suppressAutoHyphens/>
      <w:autoSpaceDN w:val="0"/>
      <w:ind w:left="849" w:hanging="283"/>
    </w:pPr>
    <w:rPr>
      <w:rFonts w:eastAsia="MS Mincho"/>
      <w:lang w:eastAsia="ar-SA"/>
    </w:rPr>
  </w:style>
  <w:style w:type="paragraph" w:customStyle="1" w:styleId="List41">
    <w:name w:val="List 41"/>
    <w:basedOn w:val="List31"/>
    <w:rsid w:val="00B66A37"/>
    <w:pPr>
      <w:ind w:left="1418" w:hanging="284"/>
    </w:pPr>
  </w:style>
  <w:style w:type="paragraph" w:customStyle="1" w:styleId="ListNumber1">
    <w:name w:val="List Number1"/>
    <w:basedOn w:val="List"/>
    <w:rsid w:val="00B66A37"/>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66A37"/>
    <w:pPr>
      <w:ind w:left="851" w:hanging="284"/>
    </w:pPr>
  </w:style>
  <w:style w:type="paragraph" w:customStyle="1" w:styleId="List21">
    <w:name w:val="List 21"/>
    <w:basedOn w:val="List"/>
    <w:rsid w:val="00B66A37"/>
    <w:pPr>
      <w:suppressAutoHyphens/>
      <w:autoSpaceDN w:val="0"/>
      <w:ind w:left="851"/>
    </w:pPr>
    <w:rPr>
      <w:rFonts w:ascii="MS Mincho" w:eastAsia="MS Mincho" w:hAnsi="MS Mincho"/>
      <w:lang w:val="fr-FR" w:eastAsia="ar-SA"/>
    </w:rPr>
  </w:style>
  <w:style w:type="paragraph" w:customStyle="1" w:styleId="List51">
    <w:name w:val="List 51"/>
    <w:basedOn w:val="List41"/>
    <w:rsid w:val="00B66A37"/>
    <w:pPr>
      <w:ind w:left="1702"/>
    </w:pPr>
  </w:style>
  <w:style w:type="paragraph" w:customStyle="1" w:styleId="BodyText21">
    <w:name w:val="Body Text 21"/>
    <w:basedOn w:val="Normal"/>
    <w:rsid w:val="00B66A37"/>
    <w:pPr>
      <w:suppressAutoHyphens/>
      <w:autoSpaceDN w:val="0"/>
      <w:spacing w:after="120"/>
    </w:pPr>
    <w:rPr>
      <w:rFonts w:eastAsia="MS Mincho"/>
      <w:lang w:eastAsia="ar-SA"/>
    </w:rPr>
  </w:style>
  <w:style w:type="paragraph" w:customStyle="1" w:styleId="BodyText31">
    <w:name w:val="Body Text 31"/>
    <w:basedOn w:val="Normal"/>
    <w:rsid w:val="00B66A37"/>
    <w:pPr>
      <w:suppressAutoHyphens/>
      <w:autoSpaceDN w:val="0"/>
      <w:spacing w:after="120"/>
    </w:pPr>
    <w:rPr>
      <w:rFonts w:eastAsia="MS Mincho"/>
      <w:lang w:eastAsia="ar-SA"/>
    </w:rPr>
  </w:style>
  <w:style w:type="paragraph" w:customStyle="1" w:styleId="BodyTextIndent21">
    <w:name w:val="Body Text Indent 21"/>
    <w:basedOn w:val="Normal"/>
    <w:rsid w:val="00B66A37"/>
    <w:pPr>
      <w:suppressAutoHyphens/>
      <w:autoSpaceDN w:val="0"/>
      <w:ind w:left="567"/>
    </w:pPr>
    <w:rPr>
      <w:rFonts w:ascii="Arial" w:eastAsia="MS Mincho" w:hAnsi="Arial" w:cs="Arial"/>
      <w:lang w:eastAsia="ar-SA"/>
    </w:rPr>
  </w:style>
  <w:style w:type="paragraph" w:customStyle="1" w:styleId="NormalIndent1">
    <w:name w:val="Normal Indent1"/>
    <w:basedOn w:val="Normal"/>
    <w:rsid w:val="00B66A37"/>
    <w:pPr>
      <w:suppressAutoHyphens/>
      <w:autoSpaceDN w:val="0"/>
      <w:ind w:left="708"/>
    </w:pPr>
    <w:rPr>
      <w:rFonts w:eastAsia="MS Mincho"/>
      <w:lang w:eastAsia="ar-SA"/>
    </w:rPr>
  </w:style>
  <w:style w:type="paragraph" w:customStyle="1" w:styleId="NoteHeading1">
    <w:name w:val="Note Heading1"/>
    <w:basedOn w:val="Normal"/>
    <w:next w:val="Normal"/>
    <w:rsid w:val="00B66A37"/>
    <w:pPr>
      <w:suppressAutoHyphens/>
      <w:autoSpaceDN w:val="0"/>
    </w:pPr>
    <w:rPr>
      <w:rFonts w:eastAsia="MS Mincho"/>
      <w:lang w:eastAsia="ar-SA"/>
    </w:rPr>
  </w:style>
  <w:style w:type="paragraph" w:customStyle="1" w:styleId="af5">
    <w:name w:val="枠の内容"/>
    <w:basedOn w:val="BodyText"/>
    <w:rsid w:val="00B66A37"/>
    <w:rPr>
      <w:rFonts w:ascii="CG Times (WN)" w:eastAsia="SimSun" w:hAnsi="CG Times (WN)"/>
      <w:lang w:eastAsia="ja-JP"/>
    </w:rPr>
  </w:style>
  <w:style w:type="paragraph" w:customStyle="1" w:styleId="numberedlist">
    <w:name w:val="numbered list"/>
    <w:basedOn w:val="ListBullet"/>
    <w:rsid w:val="00B66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en-GB"/>
    </w:rPr>
  </w:style>
  <w:style w:type="paragraph" w:customStyle="1" w:styleId="Meetingcaption">
    <w:name w:val="Meeting caption"/>
    <w:basedOn w:val="Normal"/>
    <w:rsid w:val="00B66A3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66A37"/>
    <w:pPr>
      <w:autoSpaceDN w:val="0"/>
      <w:spacing w:after="0" w:line="240" w:lineRule="exact"/>
      <w:jc w:val="center"/>
    </w:pPr>
    <w:rPr>
      <w:rFonts w:eastAsia="SimSun"/>
      <w:sz w:val="16"/>
      <w:lang w:val="en-US" w:eastAsia="en-GB"/>
    </w:rPr>
  </w:style>
  <w:style w:type="paragraph" w:customStyle="1" w:styleId="h61">
    <w:name w:val="h6"/>
    <w:basedOn w:val="Normal"/>
    <w:rsid w:val="00B66A37"/>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66A37"/>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66A37"/>
    <w:pPr>
      <w:tabs>
        <w:tab w:val="num" w:pos="2560"/>
      </w:tabs>
      <w:autoSpaceDN w:val="0"/>
      <w:ind w:left="2560" w:hanging="357"/>
    </w:pPr>
    <w:rPr>
      <w:rFonts w:eastAsia="SimSun"/>
      <w:lang w:val="en-AU" w:eastAsia="ko-KR"/>
    </w:rPr>
  </w:style>
  <w:style w:type="paragraph" w:customStyle="1" w:styleId="Revision2">
    <w:name w:val="Revision2"/>
    <w:semiHidden/>
    <w:rsid w:val="00B66A37"/>
    <w:pPr>
      <w:autoSpaceDN w:val="0"/>
    </w:pPr>
    <w:rPr>
      <w:rFonts w:ascii="Times New Roman" w:eastAsia="MS Mincho" w:hAnsi="Times New Roman"/>
      <w:lang w:val="en-GB" w:eastAsia="en-US"/>
    </w:rPr>
  </w:style>
  <w:style w:type="paragraph" w:customStyle="1" w:styleId="ListParagraph1">
    <w:name w:val="List Paragraph1"/>
    <w:basedOn w:val="Normal"/>
    <w:qFormat/>
    <w:rsid w:val="00B66A37"/>
    <w:pPr>
      <w:autoSpaceDN w:val="0"/>
      <w:ind w:left="720"/>
      <w:contextualSpacing/>
    </w:pPr>
    <w:rPr>
      <w:rFonts w:eastAsia="SimSun"/>
      <w:lang w:eastAsia="en-GB"/>
    </w:rPr>
  </w:style>
  <w:style w:type="paragraph" w:customStyle="1" w:styleId="18">
    <w:name w:val="図表番号1"/>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19">
    <w:name w:val="段落番号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9"/>
    <w:rsid w:val="00B66A37"/>
    <w:pPr>
      <w:ind w:left="851" w:hanging="284"/>
    </w:pPr>
  </w:style>
  <w:style w:type="paragraph" w:customStyle="1" w:styleId="1a">
    <w:name w:val="箇条書き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a"/>
    <w:rsid w:val="00B66A37"/>
    <w:pPr>
      <w:tabs>
        <w:tab w:val="clear" w:pos="644"/>
        <w:tab w:val="num" w:pos="1494"/>
      </w:tabs>
      <w:ind w:left="851" w:hanging="284"/>
    </w:pPr>
  </w:style>
  <w:style w:type="paragraph" w:customStyle="1" w:styleId="310">
    <w:name w:val="箇条書き 31"/>
    <w:basedOn w:val="211"/>
    <w:rsid w:val="00B66A37"/>
    <w:pPr>
      <w:ind w:left="1135"/>
    </w:pPr>
  </w:style>
  <w:style w:type="paragraph" w:customStyle="1" w:styleId="212">
    <w:name w:val="一覧 21"/>
    <w:basedOn w:val="List"/>
    <w:rsid w:val="00B66A37"/>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66A37"/>
    <w:pPr>
      <w:ind w:left="1135"/>
    </w:pPr>
  </w:style>
  <w:style w:type="paragraph" w:customStyle="1" w:styleId="410">
    <w:name w:val="一覧 41"/>
    <w:basedOn w:val="311"/>
    <w:rsid w:val="00B66A37"/>
    <w:pPr>
      <w:ind w:left="1418"/>
    </w:pPr>
  </w:style>
  <w:style w:type="paragraph" w:customStyle="1" w:styleId="51">
    <w:name w:val="一覧 51"/>
    <w:basedOn w:val="410"/>
    <w:rsid w:val="00B66A37"/>
    <w:pPr>
      <w:ind w:left="1702"/>
    </w:pPr>
  </w:style>
  <w:style w:type="paragraph" w:customStyle="1" w:styleId="411">
    <w:name w:val="箇条書き 41"/>
    <w:basedOn w:val="310"/>
    <w:rsid w:val="00B66A37"/>
    <w:pPr>
      <w:ind w:left="1418"/>
    </w:pPr>
  </w:style>
  <w:style w:type="paragraph" w:customStyle="1" w:styleId="510">
    <w:name w:val="箇条書き 51"/>
    <w:basedOn w:val="411"/>
    <w:rsid w:val="00B66A37"/>
    <w:pPr>
      <w:ind w:left="1702"/>
    </w:pPr>
  </w:style>
  <w:style w:type="paragraph" w:customStyle="1" w:styleId="1b">
    <w:name w:val="コメント文字列1"/>
    <w:basedOn w:val="Normal"/>
    <w:rsid w:val="00B66A37"/>
    <w:pPr>
      <w:suppressAutoHyphens/>
      <w:autoSpaceDN w:val="0"/>
    </w:pPr>
    <w:rPr>
      <w:rFonts w:eastAsia="MS Mincho" w:cs="CG Times (WN)"/>
      <w:lang w:eastAsia="ar-SA"/>
    </w:rPr>
  </w:style>
  <w:style w:type="paragraph" w:customStyle="1" w:styleId="1c">
    <w:name w:val="コメント内容1"/>
    <w:basedOn w:val="1b"/>
    <w:next w:val="1b"/>
    <w:rsid w:val="00B66A37"/>
    <w:rPr>
      <w:b/>
      <w:bCs/>
    </w:rPr>
  </w:style>
  <w:style w:type="paragraph" w:customStyle="1" w:styleId="1d">
    <w:name w:val="見出しマップ1"/>
    <w:basedOn w:val="Normal"/>
    <w:rsid w:val="00B66A37"/>
    <w:pPr>
      <w:suppressAutoHyphens/>
      <w:autoSpaceDN w:val="0"/>
    </w:pPr>
    <w:rPr>
      <w:rFonts w:ascii="Tahoma" w:eastAsia="MS Mincho" w:hAnsi="Tahoma" w:cs="Tahoma"/>
      <w:lang w:eastAsia="ar-SA"/>
    </w:rPr>
  </w:style>
  <w:style w:type="paragraph" w:customStyle="1" w:styleId="1e">
    <w:name w:val="書式なし1"/>
    <w:basedOn w:val="Normal"/>
    <w:rsid w:val="00B66A37"/>
    <w:pPr>
      <w:suppressAutoHyphens/>
      <w:autoSpaceDN w:val="0"/>
    </w:pPr>
    <w:rPr>
      <w:rFonts w:ascii="Courier New" w:eastAsia="MS Mincho" w:hAnsi="Courier New" w:cs="CG Times (WN)"/>
      <w:lang w:val="nb-NO" w:eastAsia="ar-SA"/>
    </w:rPr>
  </w:style>
  <w:style w:type="paragraph" w:customStyle="1" w:styleId="213">
    <w:name w:val="本文 21"/>
    <w:basedOn w:val="Normal"/>
    <w:rsid w:val="00B66A37"/>
    <w:pPr>
      <w:suppressAutoHyphens/>
      <w:autoSpaceDN w:val="0"/>
      <w:spacing w:after="120"/>
    </w:pPr>
    <w:rPr>
      <w:rFonts w:eastAsia="MS Mincho" w:cs="CG Times (WN)"/>
      <w:lang w:eastAsia="ar-SA"/>
    </w:rPr>
  </w:style>
  <w:style w:type="paragraph" w:customStyle="1" w:styleId="312">
    <w:name w:val="本文 31"/>
    <w:basedOn w:val="Normal"/>
    <w:rsid w:val="00B66A37"/>
    <w:pPr>
      <w:suppressAutoHyphens/>
      <w:autoSpaceDN w:val="0"/>
      <w:spacing w:after="120"/>
    </w:pPr>
    <w:rPr>
      <w:rFonts w:eastAsia="MS Mincho" w:cs="CG Times (WN)"/>
      <w:lang w:eastAsia="ar-SA"/>
    </w:rPr>
  </w:style>
  <w:style w:type="paragraph" w:customStyle="1" w:styleId="Web1">
    <w:name w:val="標準 (Web)1"/>
    <w:basedOn w:val="Normal"/>
    <w:rsid w:val="00B66A37"/>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66A37"/>
    <w:pPr>
      <w:suppressAutoHyphens/>
      <w:autoSpaceDN w:val="0"/>
      <w:ind w:left="567"/>
    </w:pPr>
    <w:rPr>
      <w:rFonts w:ascii="Arial" w:eastAsia="MS Mincho" w:hAnsi="Arial" w:cs="Arial"/>
      <w:lang w:eastAsia="ar-SA"/>
    </w:rPr>
  </w:style>
  <w:style w:type="paragraph" w:customStyle="1" w:styleId="1f">
    <w:name w:val="標準インデント1"/>
    <w:basedOn w:val="Normal"/>
    <w:rsid w:val="00B66A37"/>
    <w:pPr>
      <w:suppressAutoHyphens/>
      <w:autoSpaceDN w:val="0"/>
      <w:ind w:left="708"/>
    </w:pPr>
    <w:rPr>
      <w:rFonts w:eastAsia="MS Mincho" w:cs="CG Times (WN)"/>
      <w:lang w:eastAsia="ar-SA"/>
    </w:rPr>
  </w:style>
  <w:style w:type="paragraph" w:customStyle="1" w:styleId="1f0">
    <w:name w:val="記1"/>
    <w:basedOn w:val="Normal"/>
    <w:next w:val="Normal"/>
    <w:rsid w:val="00B66A37"/>
    <w:pPr>
      <w:suppressAutoHyphens/>
      <w:autoSpaceDN w:val="0"/>
    </w:pPr>
    <w:rPr>
      <w:rFonts w:eastAsia="MS Mincho" w:cs="CG Times (WN)"/>
      <w:lang w:eastAsia="ar-SA"/>
    </w:rPr>
  </w:style>
  <w:style w:type="paragraph" w:customStyle="1" w:styleId="HTML1">
    <w:name w:val="HTML 書式付き1"/>
    <w:basedOn w:val="Normal"/>
    <w:rsid w:val="00B66A37"/>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66A37"/>
    <w:rPr>
      <w:szCs w:val="24"/>
      <w:lang w:val="de-DE" w:eastAsia="de-DE"/>
    </w:rPr>
  </w:style>
  <w:style w:type="paragraph" w:customStyle="1" w:styleId="DAText">
    <w:name w:val="DA_Text"/>
    <w:basedOn w:val="Normal"/>
    <w:link w:val="DATextZchn"/>
    <w:rsid w:val="00B66A37"/>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66A37"/>
    <w:pPr>
      <w:autoSpaceDN w:val="0"/>
    </w:pPr>
    <w:rPr>
      <w:rFonts w:ascii="Times New Roman" w:eastAsia="SimSun" w:hAnsi="Times New Roman"/>
      <w:lang w:val="en-GB" w:eastAsia="en-US"/>
    </w:rPr>
  </w:style>
  <w:style w:type="paragraph" w:customStyle="1" w:styleId="Normal1">
    <w:name w:val="Normal 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66A37"/>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66A37"/>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66A37"/>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6A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66A3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66A37"/>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66A3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66A37"/>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66A37"/>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66A3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66A3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66A3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66A3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66A37"/>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66A3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66A3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66A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66A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66A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66A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66A37"/>
    <w:pPr>
      <w:autoSpaceDN w:val="0"/>
      <w:spacing w:after="0"/>
    </w:pPr>
    <w:rPr>
      <w:rFonts w:eastAsia="Calibri"/>
      <w:sz w:val="24"/>
      <w:szCs w:val="24"/>
      <w:lang w:val="sv-SE" w:eastAsia="sv-SE"/>
    </w:rPr>
  </w:style>
  <w:style w:type="paragraph" w:customStyle="1" w:styleId="34">
    <w:name w:val="修订3"/>
    <w:semiHidden/>
    <w:rsid w:val="00B66A37"/>
    <w:pPr>
      <w:autoSpaceDN w:val="0"/>
    </w:pPr>
    <w:rPr>
      <w:rFonts w:ascii="Times New Roman" w:eastAsia="Batang" w:hAnsi="Times New Roman"/>
      <w:lang w:val="en-GB" w:eastAsia="en-US"/>
    </w:rPr>
  </w:style>
  <w:style w:type="paragraph" w:customStyle="1" w:styleId="1f1">
    <w:name w:val="変更箇所1"/>
    <w:semiHidden/>
    <w:rsid w:val="00B66A37"/>
    <w:pPr>
      <w:autoSpaceDN w:val="0"/>
    </w:pPr>
    <w:rPr>
      <w:rFonts w:ascii="Times New Roman" w:eastAsia="MS Mincho" w:hAnsi="Times New Roman"/>
      <w:lang w:val="en-GB" w:eastAsia="en-US"/>
    </w:rPr>
  </w:style>
  <w:style w:type="character" w:customStyle="1" w:styleId="B7Char">
    <w:name w:val="B7 Char"/>
    <w:link w:val="B7"/>
    <w:locked/>
    <w:rsid w:val="00B66A37"/>
    <w:rPr>
      <w:rFonts w:ascii="SimSun" w:eastAsia="SimSun" w:hAnsi="SimSun"/>
      <w:lang w:eastAsia="x-none"/>
    </w:rPr>
  </w:style>
  <w:style w:type="paragraph" w:customStyle="1" w:styleId="B7">
    <w:name w:val="B7"/>
    <w:basedOn w:val="B6"/>
    <w:link w:val="B7Char"/>
    <w:qFormat/>
    <w:rsid w:val="00B66A37"/>
    <w:rPr>
      <w:rFonts w:ascii="SimSun" w:hAnsi="SimSun"/>
    </w:rPr>
  </w:style>
  <w:style w:type="paragraph" w:customStyle="1" w:styleId="TTan">
    <w:name w:val="TTan"/>
    <w:basedOn w:val="FP"/>
    <w:qFormat/>
    <w:rsid w:val="00B66A37"/>
    <w:pPr>
      <w:overflowPunct w:val="0"/>
      <w:autoSpaceDE w:val="0"/>
      <w:autoSpaceDN w:val="0"/>
      <w:adjustRightInd w:val="0"/>
    </w:pPr>
    <w:rPr>
      <w:rFonts w:ascii="Arial" w:hAnsi="Arial"/>
      <w:sz w:val="18"/>
    </w:rPr>
  </w:style>
  <w:style w:type="paragraph" w:customStyle="1" w:styleId="52">
    <w:name w:val="修订5"/>
    <w:semiHidden/>
    <w:rsid w:val="00B66A37"/>
    <w:pPr>
      <w:autoSpaceDN w:val="0"/>
    </w:pPr>
    <w:rPr>
      <w:rFonts w:ascii="Times New Roman" w:eastAsia="Batang" w:hAnsi="Times New Roman"/>
      <w:lang w:val="en-GB" w:eastAsia="en-US"/>
    </w:rPr>
  </w:style>
  <w:style w:type="paragraph" w:customStyle="1" w:styleId="35">
    <w:name w:val="変更箇所3"/>
    <w:semiHidden/>
    <w:rsid w:val="00B66A37"/>
    <w:pPr>
      <w:autoSpaceDN w:val="0"/>
    </w:pPr>
    <w:rPr>
      <w:rFonts w:ascii="Times New Roman" w:eastAsia="MS Mincho" w:hAnsi="Times New Roman"/>
      <w:lang w:val="en-GB" w:eastAsia="en-US"/>
    </w:rPr>
  </w:style>
  <w:style w:type="paragraph" w:customStyle="1" w:styleId="29">
    <w:name w:val="変更箇所2"/>
    <w:semiHidden/>
    <w:rsid w:val="00B66A37"/>
    <w:pPr>
      <w:autoSpaceDN w:val="0"/>
    </w:pPr>
    <w:rPr>
      <w:rFonts w:ascii="Times New Roman" w:eastAsia="MS Mincho" w:hAnsi="Times New Roman"/>
      <w:lang w:val="en-GB" w:eastAsia="en-US"/>
    </w:rPr>
  </w:style>
  <w:style w:type="paragraph" w:customStyle="1" w:styleId="2a">
    <w:name w:val="수정2"/>
    <w:semiHidden/>
    <w:rsid w:val="00B66A37"/>
    <w:pPr>
      <w:autoSpaceDN w:val="0"/>
    </w:pPr>
    <w:rPr>
      <w:rFonts w:ascii="Times New Roman" w:eastAsia="Batang" w:hAnsi="Times New Roman"/>
      <w:lang w:val="en-GB" w:eastAsia="en-US"/>
    </w:rPr>
  </w:style>
  <w:style w:type="paragraph" w:customStyle="1" w:styleId="42">
    <w:name w:val="修订4"/>
    <w:semiHidden/>
    <w:rsid w:val="00B66A37"/>
    <w:pPr>
      <w:autoSpaceDN w:val="0"/>
    </w:pPr>
    <w:rPr>
      <w:rFonts w:ascii="Times New Roman" w:eastAsia="Batang" w:hAnsi="Times New Roman"/>
      <w:lang w:val="en-GB" w:eastAsia="en-US"/>
    </w:rPr>
  </w:style>
  <w:style w:type="paragraph" w:customStyle="1" w:styleId="910">
    <w:name w:val="目錄 91"/>
    <w:basedOn w:val="TOC8"/>
    <w:rsid w:val="00B66A3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B66A3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B66A3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66A3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66A37"/>
    <w:pPr>
      <w:autoSpaceDN w:val="0"/>
    </w:pPr>
    <w:rPr>
      <w:rFonts w:ascii="Times New Roman" w:eastAsia="Batang" w:hAnsi="Times New Roman"/>
      <w:lang w:val="en-GB" w:eastAsia="en-US"/>
    </w:rPr>
  </w:style>
  <w:style w:type="paragraph" w:customStyle="1" w:styleId="36">
    <w:name w:val="无间隔3"/>
    <w:qFormat/>
    <w:rsid w:val="00B66A37"/>
    <w:pPr>
      <w:autoSpaceDN w:val="0"/>
    </w:pPr>
    <w:rPr>
      <w:rFonts w:ascii="Times New Roman" w:eastAsia="SimSun" w:hAnsi="Times New Roman"/>
      <w:lang w:val="en-GB" w:eastAsia="en-US"/>
    </w:rPr>
  </w:style>
  <w:style w:type="paragraph" w:customStyle="1" w:styleId="37">
    <w:name w:val="수정3"/>
    <w:semiHidden/>
    <w:rsid w:val="00B66A37"/>
    <w:pPr>
      <w:autoSpaceDN w:val="0"/>
    </w:pPr>
    <w:rPr>
      <w:rFonts w:ascii="Times New Roman" w:eastAsia="Batang" w:hAnsi="Times New Roman"/>
      <w:lang w:val="en-GB" w:eastAsia="en-US"/>
    </w:rPr>
  </w:style>
  <w:style w:type="paragraph" w:customStyle="1" w:styleId="43">
    <w:name w:val="수정4"/>
    <w:semiHidden/>
    <w:rsid w:val="00B66A37"/>
    <w:pPr>
      <w:autoSpaceDN w:val="0"/>
    </w:pPr>
    <w:rPr>
      <w:rFonts w:ascii="Times New Roman" w:eastAsia="Batang" w:hAnsi="Times New Roman"/>
      <w:lang w:val="en-GB" w:eastAsia="en-US"/>
    </w:rPr>
  </w:style>
  <w:style w:type="paragraph" w:customStyle="1" w:styleId="TableContent-Bulleted">
    <w:name w:val="Table Content - Bulleted"/>
    <w:basedOn w:val="Normal"/>
    <w:rsid w:val="00B66A37"/>
    <w:pPr>
      <w:tabs>
        <w:tab w:val="num" w:pos="460"/>
      </w:tabs>
      <w:overflowPunct w:val="0"/>
      <w:autoSpaceDE w:val="0"/>
      <w:autoSpaceDN w:val="0"/>
      <w:adjustRightInd w:val="0"/>
      <w:ind w:left="412" w:hanging="312"/>
    </w:pPr>
  </w:style>
  <w:style w:type="paragraph" w:customStyle="1" w:styleId="Tadc">
    <w:name w:val="Tadc"/>
    <w:basedOn w:val="Normal"/>
    <w:rsid w:val="00B66A37"/>
    <w:pPr>
      <w:overflowPunct w:val="0"/>
      <w:autoSpaceDE w:val="0"/>
      <w:autoSpaceDN w:val="0"/>
      <w:adjustRightInd w:val="0"/>
    </w:pPr>
    <w:rPr>
      <w:rFonts w:eastAsia="SimSun" w:cs="v4.2.0"/>
    </w:rPr>
  </w:style>
  <w:style w:type="paragraph" w:customStyle="1" w:styleId="Es">
    <w:name w:val="Es"/>
    <w:basedOn w:val="B10"/>
    <w:rsid w:val="00B66A37"/>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66A3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66A37"/>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66A37"/>
    <w:pPr>
      <w:tabs>
        <w:tab w:val="left" w:pos="432"/>
      </w:tabs>
      <w:autoSpaceDN w:val="0"/>
      <w:ind w:left="0" w:firstLine="0"/>
      <w:outlineLvl w:val="9"/>
    </w:pPr>
    <w:rPr>
      <w:rFonts w:eastAsia="SimSun"/>
      <w:lang w:eastAsia="zh-CN"/>
    </w:rPr>
  </w:style>
  <w:style w:type="paragraph" w:customStyle="1" w:styleId="215">
    <w:name w:val="21"/>
    <w:basedOn w:val="Normal"/>
    <w:rsid w:val="00B66A3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6A37"/>
    <w:rPr>
      <w:spacing w:val="-4"/>
      <w:kern w:val="2"/>
      <w:sz w:val="21"/>
      <w:szCs w:val="21"/>
    </w:rPr>
  </w:style>
  <w:style w:type="paragraph" w:customStyle="1" w:styleId="TableDescription">
    <w:name w:val="Table Description"/>
    <w:basedOn w:val="Normal"/>
    <w:next w:val="Normal"/>
    <w:link w:val="TableDescriptionChar"/>
    <w:rsid w:val="00B66A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6A3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6A37"/>
    <w:rPr>
      <w:sz w:val="24"/>
    </w:rPr>
  </w:style>
  <w:style w:type="paragraph" w:customStyle="1" w:styleId="220">
    <w:name w:val="本文 22"/>
    <w:basedOn w:val="Normal"/>
    <w:rsid w:val="00B66A37"/>
    <w:pPr>
      <w:suppressAutoHyphens/>
      <w:autoSpaceDN w:val="0"/>
      <w:spacing w:after="120"/>
    </w:pPr>
    <w:rPr>
      <w:rFonts w:eastAsia="MS Mincho" w:cs="CG Times (WN)"/>
      <w:lang w:eastAsia="ar-SA"/>
    </w:rPr>
  </w:style>
  <w:style w:type="paragraph" w:customStyle="1" w:styleId="320">
    <w:name w:val="本文 32"/>
    <w:basedOn w:val="Normal"/>
    <w:rsid w:val="00B66A37"/>
    <w:pPr>
      <w:suppressAutoHyphens/>
      <w:autoSpaceDN w:val="0"/>
      <w:spacing w:after="120"/>
    </w:pPr>
    <w:rPr>
      <w:rFonts w:eastAsia="MS Mincho" w:cs="CG Times (WN)"/>
      <w:lang w:eastAsia="ar-SA"/>
    </w:rPr>
  </w:style>
  <w:style w:type="paragraph" w:customStyle="1" w:styleId="44">
    <w:name w:val="吹き出し4"/>
    <w:basedOn w:val="Normal"/>
    <w:rsid w:val="00B66A37"/>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2c">
    <w:name w:val="段落番号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c"/>
    <w:rsid w:val="00B66A37"/>
    <w:pPr>
      <w:ind w:left="851" w:hanging="284"/>
    </w:pPr>
  </w:style>
  <w:style w:type="paragraph" w:customStyle="1" w:styleId="2d">
    <w:name w:val="箇条書き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d"/>
    <w:rsid w:val="00B66A37"/>
    <w:pPr>
      <w:tabs>
        <w:tab w:val="clear" w:pos="644"/>
        <w:tab w:val="num" w:pos="1494"/>
      </w:tabs>
      <w:ind w:left="851" w:hanging="284"/>
    </w:pPr>
  </w:style>
  <w:style w:type="paragraph" w:customStyle="1" w:styleId="321">
    <w:name w:val="箇条書き 32"/>
    <w:basedOn w:val="222"/>
    <w:rsid w:val="00B66A37"/>
    <w:pPr>
      <w:ind w:left="1135"/>
    </w:pPr>
  </w:style>
  <w:style w:type="paragraph" w:customStyle="1" w:styleId="223">
    <w:name w:val="一覧 22"/>
    <w:basedOn w:val="List"/>
    <w:rsid w:val="00B66A37"/>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66A37"/>
    <w:pPr>
      <w:ind w:left="1135"/>
    </w:pPr>
  </w:style>
  <w:style w:type="paragraph" w:customStyle="1" w:styleId="420">
    <w:name w:val="一覧 42"/>
    <w:basedOn w:val="322"/>
    <w:rsid w:val="00B66A37"/>
    <w:pPr>
      <w:ind w:left="1418"/>
    </w:pPr>
  </w:style>
  <w:style w:type="paragraph" w:customStyle="1" w:styleId="520">
    <w:name w:val="一覧 52"/>
    <w:basedOn w:val="420"/>
    <w:rsid w:val="00B66A37"/>
    <w:pPr>
      <w:ind w:left="1702"/>
    </w:pPr>
  </w:style>
  <w:style w:type="paragraph" w:customStyle="1" w:styleId="421">
    <w:name w:val="箇条書き 42"/>
    <w:basedOn w:val="321"/>
    <w:rsid w:val="00B66A37"/>
    <w:pPr>
      <w:ind w:left="1418"/>
    </w:pPr>
  </w:style>
  <w:style w:type="paragraph" w:customStyle="1" w:styleId="521">
    <w:name w:val="箇条書き 52"/>
    <w:basedOn w:val="421"/>
    <w:rsid w:val="00B66A37"/>
    <w:pPr>
      <w:ind w:left="1702"/>
    </w:pPr>
  </w:style>
  <w:style w:type="paragraph" w:customStyle="1" w:styleId="2e">
    <w:name w:val="コメント文字列2"/>
    <w:basedOn w:val="Normal"/>
    <w:rsid w:val="00B66A37"/>
    <w:pPr>
      <w:suppressAutoHyphens/>
      <w:autoSpaceDN w:val="0"/>
    </w:pPr>
    <w:rPr>
      <w:rFonts w:eastAsia="MS Mincho" w:cs="CG Times (WN)"/>
      <w:lang w:eastAsia="ar-SA"/>
    </w:rPr>
  </w:style>
  <w:style w:type="paragraph" w:customStyle="1" w:styleId="2f">
    <w:name w:val="コメント内容2"/>
    <w:basedOn w:val="2e"/>
    <w:next w:val="2e"/>
    <w:rsid w:val="00B66A37"/>
    <w:rPr>
      <w:b/>
      <w:bCs/>
    </w:rPr>
  </w:style>
  <w:style w:type="paragraph" w:customStyle="1" w:styleId="2f0">
    <w:name w:val="見出しマップ2"/>
    <w:basedOn w:val="Normal"/>
    <w:rsid w:val="00B66A37"/>
    <w:pPr>
      <w:suppressAutoHyphens/>
      <w:autoSpaceDN w:val="0"/>
    </w:pPr>
    <w:rPr>
      <w:rFonts w:ascii="Tahoma" w:eastAsia="MS Mincho" w:hAnsi="Tahoma" w:cs="Tahoma"/>
      <w:lang w:eastAsia="ar-SA"/>
    </w:rPr>
  </w:style>
  <w:style w:type="paragraph" w:customStyle="1" w:styleId="2f1">
    <w:name w:val="書式なし2"/>
    <w:basedOn w:val="Normal"/>
    <w:rsid w:val="00B66A37"/>
    <w:pPr>
      <w:suppressAutoHyphens/>
      <w:autoSpaceDN w:val="0"/>
    </w:pPr>
    <w:rPr>
      <w:rFonts w:ascii="Courier New" w:eastAsia="MS Mincho" w:hAnsi="Courier New" w:cs="CG Times (WN)"/>
      <w:lang w:val="nb-NO" w:eastAsia="ar-SA"/>
    </w:rPr>
  </w:style>
  <w:style w:type="paragraph" w:customStyle="1" w:styleId="Web2">
    <w:name w:val="標準 (Web)2"/>
    <w:basedOn w:val="Normal"/>
    <w:rsid w:val="00B66A37"/>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66A37"/>
    <w:pPr>
      <w:suppressAutoHyphens/>
      <w:autoSpaceDN w:val="0"/>
      <w:ind w:left="567"/>
    </w:pPr>
    <w:rPr>
      <w:rFonts w:ascii="Arial" w:eastAsia="MS Mincho" w:hAnsi="Arial" w:cs="Arial"/>
      <w:lang w:eastAsia="ar-SA"/>
    </w:rPr>
  </w:style>
  <w:style w:type="paragraph" w:customStyle="1" w:styleId="2f2">
    <w:name w:val="標準インデント2"/>
    <w:basedOn w:val="Normal"/>
    <w:rsid w:val="00B66A37"/>
    <w:pPr>
      <w:suppressAutoHyphens/>
      <w:autoSpaceDN w:val="0"/>
      <w:ind w:left="708"/>
    </w:pPr>
    <w:rPr>
      <w:rFonts w:eastAsia="MS Mincho" w:cs="CG Times (WN)"/>
      <w:lang w:eastAsia="ar-SA"/>
    </w:rPr>
  </w:style>
  <w:style w:type="paragraph" w:customStyle="1" w:styleId="2f3">
    <w:name w:val="記2"/>
    <w:basedOn w:val="Normal"/>
    <w:next w:val="Normal"/>
    <w:rsid w:val="00B66A37"/>
    <w:pPr>
      <w:suppressAutoHyphens/>
      <w:autoSpaceDN w:val="0"/>
    </w:pPr>
    <w:rPr>
      <w:rFonts w:eastAsia="MS Mincho" w:cs="CG Times (WN)"/>
      <w:lang w:eastAsia="ar-SA"/>
    </w:rPr>
  </w:style>
  <w:style w:type="paragraph" w:customStyle="1" w:styleId="HTML2">
    <w:name w:val="HTML 書式付き2"/>
    <w:basedOn w:val="Normal"/>
    <w:rsid w:val="00B66A37"/>
    <w:pPr>
      <w:suppressAutoHyphens/>
      <w:autoSpaceDN w:val="0"/>
    </w:pPr>
    <w:rPr>
      <w:rFonts w:ascii="Courier New" w:eastAsia="MS Mincho" w:hAnsi="Courier New" w:cs="Courier New"/>
      <w:lang w:eastAsia="ar-SA"/>
    </w:rPr>
  </w:style>
  <w:style w:type="character" w:customStyle="1" w:styleId="List1Char">
    <w:name w:val="List 1 Char"/>
    <w:link w:val="List10"/>
    <w:uiPriority w:val="99"/>
    <w:locked/>
    <w:rsid w:val="00B66A37"/>
    <w:rPr>
      <w:rFonts w:ascii="PMingLiU" w:eastAsia="PMingLiU" w:hAnsi="PMingLiU"/>
      <w:lang w:val="x-none" w:eastAsia="x-none" w:bidi="en-US"/>
    </w:rPr>
  </w:style>
  <w:style w:type="paragraph" w:customStyle="1" w:styleId="List10">
    <w:name w:val="List 1"/>
    <w:basedOn w:val="Normal"/>
    <w:link w:val="List1Char"/>
    <w:uiPriority w:val="99"/>
    <w:qFormat/>
    <w:rsid w:val="00B66A37"/>
    <w:pPr>
      <w:overflowPunct w:val="0"/>
      <w:autoSpaceDE w:val="0"/>
      <w:autoSpaceDN w:val="0"/>
      <w:adjustRightInd w:val="0"/>
      <w:spacing w:before="60"/>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B66A37"/>
    <w:pPr>
      <w:overflowPunct w:val="0"/>
      <w:autoSpaceDE w:val="0"/>
      <w:autoSpaceDN w:val="0"/>
      <w:adjustRightInd w:val="0"/>
    </w:pPr>
    <w:rPr>
      <w:color w:val="E36C0A"/>
    </w:rPr>
  </w:style>
  <w:style w:type="paragraph" w:customStyle="1" w:styleId="Numbered1">
    <w:name w:val="Numbered 1"/>
    <w:basedOn w:val="Normal"/>
    <w:rsid w:val="00B66A37"/>
    <w:pPr>
      <w:overflowPunct w:val="0"/>
      <w:autoSpaceDE w:val="0"/>
      <w:autoSpaceDN w:val="0"/>
      <w:adjustRightInd w:val="0"/>
      <w:spacing w:before="60"/>
      <w:ind w:left="1080" w:hanging="360"/>
    </w:pPr>
  </w:style>
  <w:style w:type="paragraph" w:customStyle="1" w:styleId="List20">
    <w:name w:val="List2"/>
    <w:basedOn w:val="List10"/>
    <w:uiPriority w:val="99"/>
    <w:qFormat/>
    <w:rsid w:val="00B66A3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66A37"/>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6A37"/>
    <w:rPr>
      <w:sz w:val="16"/>
      <w:szCs w:val="16"/>
    </w:rPr>
  </w:style>
  <w:style w:type="paragraph" w:customStyle="1" w:styleId="Glossary">
    <w:name w:val="Glossary"/>
    <w:basedOn w:val="Normal"/>
    <w:link w:val="GlossaryChar"/>
    <w:uiPriority w:val="99"/>
    <w:qFormat/>
    <w:rsid w:val="00B66A37"/>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B66A37"/>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66A37"/>
    <w:pPr>
      <w:ind w:left="851" w:hanging="284"/>
    </w:pPr>
  </w:style>
  <w:style w:type="paragraph" w:customStyle="1" w:styleId="3a">
    <w:name w:val="箇条書き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66A37"/>
    <w:pPr>
      <w:tabs>
        <w:tab w:val="clear" w:pos="644"/>
        <w:tab w:val="num" w:pos="1494"/>
      </w:tabs>
      <w:ind w:left="851" w:hanging="284"/>
    </w:pPr>
  </w:style>
  <w:style w:type="paragraph" w:customStyle="1" w:styleId="330">
    <w:name w:val="箇条書き 33"/>
    <w:basedOn w:val="231"/>
    <w:rsid w:val="00B66A37"/>
    <w:pPr>
      <w:ind w:left="1135"/>
    </w:pPr>
  </w:style>
  <w:style w:type="paragraph" w:customStyle="1" w:styleId="232">
    <w:name w:val="一覧 23"/>
    <w:basedOn w:val="List"/>
    <w:rsid w:val="00B66A37"/>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66A37"/>
    <w:pPr>
      <w:ind w:left="1135"/>
    </w:pPr>
  </w:style>
  <w:style w:type="paragraph" w:customStyle="1" w:styleId="430">
    <w:name w:val="一覧 43"/>
    <w:basedOn w:val="331"/>
    <w:rsid w:val="00B66A37"/>
    <w:pPr>
      <w:ind w:left="1418"/>
    </w:pPr>
  </w:style>
  <w:style w:type="paragraph" w:customStyle="1" w:styleId="530">
    <w:name w:val="一覧 53"/>
    <w:basedOn w:val="430"/>
    <w:rsid w:val="00B66A37"/>
    <w:pPr>
      <w:ind w:left="1702"/>
    </w:pPr>
  </w:style>
  <w:style w:type="paragraph" w:customStyle="1" w:styleId="431">
    <w:name w:val="箇条書き 43"/>
    <w:basedOn w:val="330"/>
    <w:rsid w:val="00B66A37"/>
    <w:pPr>
      <w:ind w:left="1418"/>
    </w:pPr>
  </w:style>
  <w:style w:type="paragraph" w:customStyle="1" w:styleId="531">
    <w:name w:val="箇条書き 53"/>
    <w:basedOn w:val="431"/>
    <w:rsid w:val="00B66A37"/>
    <w:pPr>
      <w:ind w:left="1702"/>
    </w:pPr>
  </w:style>
  <w:style w:type="paragraph" w:customStyle="1" w:styleId="3b">
    <w:name w:val="コメント文字列3"/>
    <w:basedOn w:val="Normal"/>
    <w:rsid w:val="00B66A37"/>
    <w:pPr>
      <w:suppressAutoHyphens/>
      <w:autoSpaceDN w:val="0"/>
    </w:pPr>
    <w:rPr>
      <w:rFonts w:eastAsia="MS Mincho" w:cs="CG Times (WN)"/>
      <w:lang w:eastAsia="ar-SA"/>
    </w:rPr>
  </w:style>
  <w:style w:type="paragraph" w:customStyle="1" w:styleId="3c">
    <w:name w:val="コメント内容3"/>
    <w:basedOn w:val="3b"/>
    <w:next w:val="3b"/>
    <w:rsid w:val="00B66A37"/>
    <w:rPr>
      <w:b/>
      <w:bCs/>
    </w:rPr>
  </w:style>
  <w:style w:type="paragraph" w:customStyle="1" w:styleId="3d">
    <w:name w:val="見出しマップ3"/>
    <w:basedOn w:val="Normal"/>
    <w:rsid w:val="00B66A37"/>
    <w:pPr>
      <w:suppressAutoHyphens/>
      <w:autoSpaceDN w:val="0"/>
    </w:pPr>
    <w:rPr>
      <w:rFonts w:ascii="Tahoma" w:eastAsia="MS Mincho" w:hAnsi="Tahoma" w:cs="Tahoma"/>
      <w:lang w:eastAsia="ar-SA"/>
    </w:rPr>
  </w:style>
  <w:style w:type="paragraph" w:customStyle="1" w:styleId="3e">
    <w:name w:val="書式なし3"/>
    <w:basedOn w:val="Normal"/>
    <w:rsid w:val="00B66A37"/>
    <w:pPr>
      <w:suppressAutoHyphens/>
      <w:autoSpaceDN w:val="0"/>
    </w:pPr>
    <w:rPr>
      <w:rFonts w:ascii="Courier New" w:eastAsia="MS Mincho" w:hAnsi="Courier New" w:cs="CG Times (WN)"/>
      <w:lang w:val="nb-NO" w:eastAsia="ar-SA"/>
    </w:rPr>
  </w:style>
  <w:style w:type="paragraph" w:customStyle="1" w:styleId="Web3">
    <w:name w:val="標準 (Web)3"/>
    <w:basedOn w:val="Normal"/>
    <w:rsid w:val="00B66A37"/>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66A37"/>
    <w:pPr>
      <w:suppressAutoHyphens/>
      <w:autoSpaceDN w:val="0"/>
      <w:ind w:left="567"/>
    </w:pPr>
    <w:rPr>
      <w:rFonts w:ascii="Arial" w:eastAsia="MS Mincho" w:hAnsi="Arial" w:cs="Arial"/>
      <w:lang w:eastAsia="ar-SA"/>
    </w:rPr>
  </w:style>
  <w:style w:type="paragraph" w:customStyle="1" w:styleId="3f">
    <w:name w:val="標準インデント3"/>
    <w:basedOn w:val="Normal"/>
    <w:rsid w:val="00B66A37"/>
    <w:pPr>
      <w:suppressAutoHyphens/>
      <w:autoSpaceDN w:val="0"/>
      <w:ind w:left="708"/>
    </w:pPr>
    <w:rPr>
      <w:rFonts w:eastAsia="MS Mincho" w:cs="CG Times (WN)"/>
      <w:lang w:eastAsia="ar-SA"/>
    </w:rPr>
  </w:style>
  <w:style w:type="paragraph" w:customStyle="1" w:styleId="3f0">
    <w:name w:val="記3"/>
    <w:basedOn w:val="Normal"/>
    <w:next w:val="Normal"/>
    <w:rsid w:val="00B66A37"/>
    <w:pPr>
      <w:suppressAutoHyphens/>
      <w:autoSpaceDN w:val="0"/>
    </w:pPr>
    <w:rPr>
      <w:rFonts w:eastAsia="MS Mincho" w:cs="CG Times (WN)"/>
      <w:lang w:eastAsia="ar-SA"/>
    </w:rPr>
  </w:style>
  <w:style w:type="paragraph" w:customStyle="1" w:styleId="HTML3">
    <w:name w:val="HTML 書式付き3"/>
    <w:basedOn w:val="Normal"/>
    <w:rsid w:val="00B66A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66A37"/>
    <w:rPr>
      <w:rFonts w:ascii="Arial" w:eastAsia="PMingLiU" w:hAnsi="Arial" w:cs="Arial"/>
    </w:rPr>
  </w:style>
  <w:style w:type="paragraph" w:customStyle="1" w:styleId="MediumGrid21">
    <w:name w:val="Medium Grid 21"/>
    <w:basedOn w:val="Normal"/>
    <w:link w:val="MediumGrid2Char"/>
    <w:uiPriority w:val="1"/>
    <w:qFormat/>
    <w:rsid w:val="00B66A37"/>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66A37"/>
    <w:pPr>
      <w:autoSpaceDN w:val="0"/>
    </w:pPr>
    <w:rPr>
      <w:rFonts w:ascii="Times New Roman" w:eastAsia="SimSun" w:hAnsi="Times New Roman"/>
      <w:lang w:val="en-GB" w:eastAsia="en-US"/>
    </w:rPr>
  </w:style>
  <w:style w:type="paragraph" w:customStyle="1" w:styleId="xl63">
    <w:name w:val="xl63"/>
    <w:basedOn w:val="Normal"/>
    <w:rsid w:val="00B66A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66A37"/>
    <w:pPr>
      <w:autoSpaceDN w:val="0"/>
    </w:pPr>
    <w:rPr>
      <w:rFonts w:ascii="Times New Roman" w:eastAsia="SimSun" w:hAnsi="Times New Roman"/>
      <w:lang w:val="en-GB" w:eastAsia="en-US"/>
    </w:rPr>
  </w:style>
  <w:style w:type="paragraph" w:customStyle="1" w:styleId="61">
    <w:name w:val="吹き出し6"/>
    <w:basedOn w:val="Normal"/>
    <w:rsid w:val="00B66A37"/>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66A37"/>
    <w:pPr>
      <w:autoSpaceDN w:val="0"/>
    </w:pPr>
    <w:rPr>
      <w:rFonts w:ascii="Times New Roman" w:eastAsia="MS Mincho" w:hAnsi="Times New Roman"/>
      <w:lang w:val="en-GB" w:eastAsia="en-US"/>
    </w:rPr>
  </w:style>
  <w:style w:type="paragraph" w:customStyle="1" w:styleId="47">
    <w:name w:val="図表番号4"/>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66A37"/>
    <w:pPr>
      <w:ind w:left="851" w:hanging="284"/>
    </w:pPr>
  </w:style>
  <w:style w:type="paragraph" w:customStyle="1" w:styleId="49">
    <w:name w:val="箇条書き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66A37"/>
    <w:pPr>
      <w:tabs>
        <w:tab w:val="clear" w:pos="644"/>
        <w:tab w:val="num" w:pos="1494"/>
      </w:tabs>
      <w:ind w:left="851" w:hanging="284"/>
    </w:pPr>
  </w:style>
  <w:style w:type="paragraph" w:customStyle="1" w:styleId="340">
    <w:name w:val="箇条書き 34"/>
    <w:basedOn w:val="241"/>
    <w:rsid w:val="00B66A37"/>
    <w:pPr>
      <w:ind w:left="1135"/>
    </w:pPr>
  </w:style>
  <w:style w:type="paragraph" w:customStyle="1" w:styleId="242">
    <w:name w:val="一覧 24"/>
    <w:basedOn w:val="List"/>
    <w:rsid w:val="00B66A37"/>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66A37"/>
    <w:pPr>
      <w:ind w:left="1135"/>
    </w:pPr>
  </w:style>
  <w:style w:type="paragraph" w:customStyle="1" w:styleId="440">
    <w:name w:val="一覧 44"/>
    <w:basedOn w:val="341"/>
    <w:rsid w:val="00B66A37"/>
    <w:pPr>
      <w:ind w:left="1418"/>
    </w:pPr>
  </w:style>
  <w:style w:type="paragraph" w:customStyle="1" w:styleId="540">
    <w:name w:val="一覧 54"/>
    <w:basedOn w:val="440"/>
    <w:rsid w:val="00B66A37"/>
    <w:pPr>
      <w:ind w:left="1702"/>
    </w:pPr>
  </w:style>
  <w:style w:type="paragraph" w:customStyle="1" w:styleId="441">
    <w:name w:val="箇条書き 44"/>
    <w:basedOn w:val="340"/>
    <w:rsid w:val="00B66A37"/>
    <w:pPr>
      <w:ind w:left="1418"/>
    </w:pPr>
  </w:style>
  <w:style w:type="paragraph" w:customStyle="1" w:styleId="541">
    <w:name w:val="箇条書き 54"/>
    <w:basedOn w:val="441"/>
    <w:rsid w:val="00B66A37"/>
    <w:pPr>
      <w:ind w:left="1702"/>
    </w:pPr>
  </w:style>
  <w:style w:type="paragraph" w:customStyle="1" w:styleId="4a">
    <w:name w:val="コメント文字列4"/>
    <w:basedOn w:val="Normal"/>
    <w:rsid w:val="00B66A37"/>
    <w:pPr>
      <w:suppressAutoHyphens/>
      <w:autoSpaceDN w:val="0"/>
    </w:pPr>
    <w:rPr>
      <w:rFonts w:eastAsia="MS Mincho" w:cs="CG Times (WN)"/>
      <w:lang w:eastAsia="ar-SA"/>
    </w:rPr>
  </w:style>
  <w:style w:type="paragraph" w:customStyle="1" w:styleId="4b">
    <w:name w:val="コメント内容4"/>
    <w:basedOn w:val="4a"/>
    <w:next w:val="4a"/>
    <w:rsid w:val="00B66A37"/>
    <w:rPr>
      <w:b/>
      <w:bCs/>
    </w:rPr>
  </w:style>
  <w:style w:type="paragraph" w:customStyle="1" w:styleId="4c">
    <w:name w:val="見出しマップ4"/>
    <w:basedOn w:val="Normal"/>
    <w:rsid w:val="00B66A37"/>
    <w:pPr>
      <w:suppressAutoHyphens/>
      <w:autoSpaceDN w:val="0"/>
    </w:pPr>
    <w:rPr>
      <w:rFonts w:ascii="Tahoma" w:eastAsia="MS Mincho" w:hAnsi="Tahoma" w:cs="Tahoma"/>
      <w:lang w:eastAsia="ar-SA"/>
    </w:rPr>
  </w:style>
  <w:style w:type="paragraph" w:customStyle="1" w:styleId="4d">
    <w:name w:val="書式なし4"/>
    <w:basedOn w:val="Normal"/>
    <w:rsid w:val="00B66A37"/>
    <w:pPr>
      <w:suppressAutoHyphens/>
      <w:autoSpaceDN w:val="0"/>
    </w:pPr>
    <w:rPr>
      <w:rFonts w:ascii="Courier New" w:eastAsia="MS Mincho" w:hAnsi="Courier New" w:cs="CG Times (WN)"/>
      <w:lang w:val="nb-NO" w:eastAsia="ar-SA"/>
    </w:rPr>
  </w:style>
  <w:style w:type="paragraph" w:customStyle="1" w:styleId="Web4">
    <w:name w:val="標準 (Web)4"/>
    <w:basedOn w:val="Normal"/>
    <w:rsid w:val="00B66A37"/>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66A37"/>
    <w:pPr>
      <w:suppressAutoHyphens/>
      <w:autoSpaceDN w:val="0"/>
      <w:ind w:left="567"/>
    </w:pPr>
    <w:rPr>
      <w:rFonts w:ascii="Arial" w:eastAsia="MS Mincho" w:hAnsi="Arial" w:cs="Arial"/>
      <w:lang w:eastAsia="ar-SA"/>
    </w:rPr>
  </w:style>
  <w:style w:type="paragraph" w:customStyle="1" w:styleId="4e">
    <w:name w:val="標準インデント4"/>
    <w:basedOn w:val="Normal"/>
    <w:rsid w:val="00B66A37"/>
    <w:pPr>
      <w:suppressAutoHyphens/>
      <w:autoSpaceDN w:val="0"/>
      <w:ind w:left="708"/>
    </w:pPr>
    <w:rPr>
      <w:rFonts w:eastAsia="MS Mincho" w:cs="CG Times (WN)"/>
      <w:lang w:eastAsia="ar-SA"/>
    </w:rPr>
  </w:style>
  <w:style w:type="paragraph" w:customStyle="1" w:styleId="4f">
    <w:name w:val="記4"/>
    <w:basedOn w:val="Normal"/>
    <w:next w:val="Normal"/>
    <w:rsid w:val="00B66A37"/>
    <w:pPr>
      <w:suppressAutoHyphens/>
      <w:autoSpaceDN w:val="0"/>
    </w:pPr>
    <w:rPr>
      <w:rFonts w:eastAsia="MS Mincho" w:cs="CG Times (WN)"/>
      <w:lang w:eastAsia="ar-SA"/>
    </w:rPr>
  </w:style>
  <w:style w:type="paragraph" w:customStyle="1" w:styleId="HTML4">
    <w:name w:val="HTML 書式付き4"/>
    <w:basedOn w:val="Normal"/>
    <w:rsid w:val="00B66A37"/>
    <w:pPr>
      <w:suppressAutoHyphens/>
      <w:autoSpaceDN w:val="0"/>
    </w:pPr>
    <w:rPr>
      <w:rFonts w:ascii="Courier New" w:eastAsia="MS Mincho" w:hAnsi="Courier New" w:cs="Courier New"/>
      <w:lang w:eastAsia="ar-SA"/>
    </w:rPr>
  </w:style>
  <w:style w:type="paragraph" w:customStyle="1" w:styleId="234">
    <w:name w:val="本文 23"/>
    <w:basedOn w:val="Normal"/>
    <w:rsid w:val="00B66A37"/>
    <w:pPr>
      <w:suppressAutoHyphens/>
      <w:autoSpaceDN w:val="0"/>
      <w:spacing w:after="120"/>
    </w:pPr>
    <w:rPr>
      <w:rFonts w:eastAsia="MS Mincho" w:cs="CG Times (WN)"/>
      <w:lang w:eastAsia="ar-SA"/>
    </w:rPr>
  </w:style>
  <w:style w:type="paragraph" w:customStyle="1" w:styleId="332">
    <w:name w:val="本文 33"/>
    <w:basedOn w:val="Normal"/>
    <w:rsid w:val="00B66A37"/>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66A37"/>
    <w:pPr>
      <w:suppressAutoHyphens/>
      <w:autoSpaceDN w:val="0"/>
      <w:spacing w:after="120"/>
    </w:pPr>
    <w:rPr>
      <w:rFonts w:eastAsia="MS Mincho" w:cs="CG Times (WN)"/>
      <w:lang w:eastAsia="ar-SA"/>
    </w:rPr>
  </w:style>
  <w:style w:type="paragraph" w:customStyle="1" w:styleId="342">
    <w:name w:val="本文 34"/>
    <w:basedOn w:val="Normal"/>
    <w:rsid w:val="00B66A37"/>
    <w:pPr>
      <w:suppressAutoHyphens/>
      <w:autoSpaceDN w:val="0"/>
      <w:spacing w:after="120"/>
    </w:pPr>
    <w:rPr>
      <w:rFonts w:eastAsia="MS Mincho" w:cs="CG Times (WN)"/>
      <w:lang w:eastAsia="ar-SA"/>
    </w:rPr>
  </w:style>
  <w:style w:type="paragraph" w:customStyle="1" w:styleId="tac1">
    <w:name w:val="tac"/>
    <w:basedOn w:val="Normal"/>
    <w:uiPriority w:val="99"/>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66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66A37"/>
    <w:pPr>
      <w:autoSpaceDN w:val="0"/>
    </w:pPr>
    <w:rPr>
      <w:rFonts w:ascii="Times New Roman" w:eastAsia="Batang" w:hAnsi="Times New Roman"/>
      <w:lang w:val="en-GB" w:eastAsia="en-US"/>
    </w:rPr>
  </w:style>
  <w:style w:type="paragraph" w:customStyle="1" w:styleId="70">
    <w:name w:val="无间隔7"/>
    <w:qFormat/>
    <w:rsid w:val="00B66A37"/>
    <w:pPr>
      <w:autoSpaceDN w:val="0"/>
    </w:pPr>
    <w:rPr>
      <w:rFonts w:ascii="Times New Roman" w:eastAsia="SimSun" w:hAnsi="Times New Roman"/>
      <w:lang w:val="en-GB" w:eastAsia="en-US"/>
    </w:rPr>
  </w:style>
  <w:style w:type="paragraph" w:customStyle="1" w:styleId="af6">
    <w:name w:val="无间隔"/>
    <w:qFormat/>
    <w:rsid w:val="00B66A37"/>
    <w:pPr>
      <w:autoSpaceDN w:val="0"/>
    </w:pPr>
    <w:rPr>
      <w:rFonts w:ascii="Times New Roman" w:eastAsia="SimSun" w:hAnsi="Times New Roman"/>
      <w:lang w:val="en-GB" w:eastAsia="en-US"/>
    </w:rPr>
  </w:style>
  <w:style w:type="paragraph" w:customStyle="1" w:styleId="71">
    <w:name w:val="吹き出し7"/>
    <w:basedOn w:val="Normal"/>
    <w:rsid w:val="00B66A37"/>
    <w:pPr>
      <w:autoSpaceDN w:val="0"/>
    </w:pPr>
    <w:rPr>
      <w:rFonts w:ascii="Tahoma" w:eastAsia="MS Mincho" w:hAnsi="Tahoma" w:cs="Tahoma"/>
      <w:sz w:val="16"/>
      <w:szCs w:val="16"/>
      <w:lang w:eastAsia="en-GB"/>
    </w:rPr>
  </w:style>
  <w:style w:type="paragraph" w:customStyle="1" w:styleId="55">
    <w:name w:val="変更箇所5"/>
    <w:semiHidden/>
    <w:rsid w:val="00B66A37"/>
    <w:pPr>
      <w:autoSpaceDN w:val="0"/>
    </w:pPr>
    <w:rPr>
      <w:rFonts w:ascii="Times New Roman" w:eastAsia="MS Mincho" w:hAnsi="Times New Roman"/>
      <w:lang w:val="en-GB" w:eastAsia="en-US"/>
    </w:rPr>
  </w:style>
  <w:style w:type="paragraph" w:customStyle="1" w:styleId="56">
    <w:name w:val="図表番号5"/>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66A37"/>
    <w:pPr>
      <w:ind w:left="851" w:hanging="284"/>
    </w:pPr>
  </w:style>
  <w:style w:type="paragraph" w:customStyle="1" w:styleId="58">
    <w:name w:val="箇条書き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66A37"/>
    <w:pPr>
      <w:tabs>
        <w:tab w:val="clear" w:pos="644"/>
        <w:tab w:val="num" w:pos="1494"/>
      </w:tabs>
      <w:ind w:left="851" w:hanging="284"/>
    </w:pPr>
  </w:style>
  <w:style w:type="paragraph" w:customStyle="1" w:styleId="350">
    <w:name w:val="箇条書き 35"/>
    <w:basedOn w:val="251"/>
    <w:rsid w:val="00B66A37"/>
    <w:pPr>
      <w:ind w:left="1135"/>
    </w:pPr>
  </w:style>
  <w:style w:type="paragraph" w:customStyle="1" w:styleId="252">
    <w:name w:val="一覧 25"/>
    <w:basedOn w:val="List"/>
    <w:rsid w:val="00B66A37"/>
    <w:pPr>
      <w:suppressAutoHyphens/>
      <w:autoSpaceDN w:val="0"/>
      <w:ind w:left="851"/>
    </w:pPr>
    <w:rPr>
      <w:rFonts w:eastAsia="MS Mincho" w:cs="CG Times (WN)"/>
      <w:lang w:val="fr-FR" w:eastAsia="ar-SA"/>
    </w:rPr>
  </w:style>
  <w:style w:type="paragraph" w:customStyle="1" w:styleId="351">
    <w:name w:val="一覧 35"/>
    <w:basedOn w:val="252"/>
    <w:rsid w:val="00B66A37"/>
    <w:pPr>
      <w:ind w:left="1135"/>
    </w:pPr>
  </w:style>
  <w:style w:type="paragraph" w:customStyle="1" w:styleId="450">
    <w:name w:val="一覧 45"/>
    <w:basedOn w:val="351"/>
    <w:rsid w:val="00B66A37"/>
    <w:pPr>
      <w:ind w:left="1418"/>
    </w:pPr>
  </w:style>
  <w:style w:type="paragraph" w:customStyle="1" w:styleId="550">
    <w:name w:val="一覧 55"/>
    <w:basedOn w:val="450"/>
    <w:rsid w:val="00B66A37"/>
    <w:pPr>
      <w:ind w:left="1702"/>
    </w:pPr>
  </w:style>
  <w:style w:type="paragraph" w:customStyle="1" w:styleId="451">
    <w:name w:val="箇条書き 45"/>
    <w:basedOn w:val="350"/>
    <w:rsid w:val="00B66A37"/>
    <w:pPr>
      <w:ind w:left="1418"/>
    </w:pPr>
  </w:style>
  <w:style w:type="paragraph" w:customStyle="1" w:styleId="551">
    <w:name w:val="箇条書き 55"/>
    <w:basedOn w:val="451"/>
    <w:rsid w:val="00B66A37"/>
    <w:pPr>
      <w:ind w:left="1702"/>
    </w:pPr>
  </w:style>
  <w:style w:type="paragraph" w:customStyle="1" w:styleId="59">
    <w:name w:val="コメント文字列5"/>
    <w:basedOn w:val="Normal"/>
    <w:rsid w:val="00B66A37"/>
    <w:pPr>
      <w:suppressAutoHyphens/>
      <w:autoSpaceDN w:val="0"/>
    </w:pPr>
    <w:rPr>
      <w:rFonts w:eastAsia="MS Mincho" w:cs="CG Times (WN)"/>
      <w:lang w:eastAsia="ar-SA"/>
    </w:rPr>
  </w:style>
  <w:style w:type="paragraph" w:customStyle="1" w:styleId="5a">
    <w:name w:val="コメント内容5"/>
    <w:basedOn w:val="59"/>
    <w:next w:val="59"/>
    <w:rsid w:val="00B66A37"/>
    <w:rPr>
      <w:b/>
      <w:bCs/>
    </w:rPr>
  </w:style>
  <w:style w:type="paragraph" w:customStyle="1" w:styleId="5b">
    <w:name w:val="見出しマップ5"/>
    <w:basedOn w:val="Normal"/>
    <w:rsid w:val="00B66A37"/>
    <w:pPr>
      <w:suppressAutoHyphens/>
      <w:autoSpaceDN w:val="0"/>
    </w:pPr>
    <w:rPr>
      <w:rFonts w:ascii="Tahoma" w:eastAsia="MS Mincho" w:hAnsi="Tahoma" w:cs="Tahoma"/>
      <w:lang w:eastAsia="ar-SA"/>
    </w:rPr>
  </w:style>
  <w:style w:type="paragraph" w:customStyle="1" w:styleId="5c">
    <w:name w:val="書式なし5"/>
    <w:basedOn w:val="Normal"/>
    <w:rsid w:val="00B66A37"/>
    <w:pPr>
      <w:suppressAutoHyphens/>
      <w:autoSpaceDN w:val="0"/>
    </w:pPr>
    <w:rPr>
      <w:rFonts w:ascii="Courier New" w:eastAsia="MS Mincho" w:hAnsi="Courier New" w:cs="CG Times (WN)"/>
      <w:lang w:val="nb-NO" w:eastAsia="ar-SA"/>
    </w:rPr>
  </w:style>
  <w:style w:type="paragraph" w:customStyle="1" w:styleId="Web5">
    <w:name w:val="標準 (Web)5"/>
    <w:basedOn w:val="Normal"/>
    <w:rsid w:val="00B66A37"/>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66A37"/>
    <w:pPr>
      <w:suppressAutoHyphens/>
      <w:autoSpaceDN w:val="0"/>
      <w:ind w:left="567"/>
    </w:pPr>
    <w:rPr>
      <w:rFonts w:ascii="Arial" w:eastAsia="MS Mincho" w:hAnsi="Arial" w:cs="Arial"/>
      <w:lang w:eastAsia="ar-SA"/>
    </w:rPr>
  </w:style>
  <w:style w:type="paragraph" w:customStyle="1" w:styleId="5d">
    <w:name w:val="標準インデント5"/>
    <w:basedOn w:val="Normal"/>
    <w:rsid w:val="00B66A37"/>
    <w:pPr>
      <w:suppressAutoHyphens/>
      <w:autoSpaceDN w:val="0"/>
      <w:ind w:left="708"/>
    </w:pPr>
    <w:rPr>
      <w:rFonts w:eastAsia="MS Mincho" w:cs="CG Times (WN)"/>
      <w:lang w:eastAsia="ar-SA"/>
    </w:rPr>
  </w:style>
  <w:style w:type="paragraph" w:customStyle="1" w:styleId="5e">
    <w:name w:val="記5"/>
    <w:basedOn w:val="Normal"/>
    <w:next w:val="Normal"/>
    <w:rsid w:val="00B66A37"/>
    <w:pPr>
      <w:suppressAutoHyphens/>
      <w:autoSpaceDN w:val="0"/>
    </w:pPr>
    <w:rPr>
      <w:rFonts w:eastAsia="MS Mincho" w:cs="CG Times (WN)"/>
      <w:lang w:eastAsia="ar-SA"/>
    </w:rPr>
  </w:style>
  <w:style w:type="paragraph" w:customStyle="1" w:styleId="HTML5">
    <w:name w:val="HTML 書式付き5"/>
    <w:basedOn w:val="Normal"/>
    <w:rsid w:val="00B66A37"/>
    <w:pPr>
      <w:suppressAutoHyphens/>
      <w:autoSpaceDN w:val="0"/>
    </w:pPr>
    <w:rPr>
      <w:rFonts w:ascii="Courier New" w:eastAsia="MS Mincho" w:hAnsi="Courier New" w:cs="Courier New"/>
      <w:lang w:eastAsia="ar-SA"/>
    </w:rPr>
  </w:style>
  <w:style w:type="paragraph" w:customStyle="1" w:styleId="254">
    <w:name w:val="本文 25"/>
    <w:basedOn w:val="Normal"/>
    <w:rsid w:val="00B66A37"/>
    <w:pPr>
      <w:suppressAutoHyphens/>
      <w:autoSpaceDN w:val="0"/>
      <w:spacing w:after="120"/>
    </w:pPr>
    <w:rPr>
      <w:rFonts w:eastAsia="MS Mincho" w:cs="CG Times (WN)"/>
      <w:lang w:eastAsia="ar-SA"/>
    </w:rPr>
  </w:style>
  <w:style w:type="paragraph" w:customStyle="1" w:styleId="352">
    <w:name w:val="本文 35"/>
    <w:basedOn w:val="Normal"/>
    <w:rsid w:val="00B66A37"/>
    <w:pPr>
      <w:suppressAutoHyphens/>
      <w:autoSpaceDN w:val="0"/>
      <w:spacing w:after="120"/>
    </w:pPr>
    <w:rPr>
      <w:rFonts w:eastAsia="MS Mincho" w:cs="CG Times (WN)"/>
      <w:lang w:eastAsia="ar-SA"/>
    </w:rPr>
  </w:style>
  <w:style w:type="paragraph" w:customStyle="1" w:styleId="93">
    <w:name w:val="目录 93"/>
    <w:basedOn w:val="TOC8"/>
    <w:rsid w:val="00B66A37"/>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66A37"/>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66A37"/>
    <w:rPr>
      <w:rFonts w:ascii="Arial" w:hAnsi="Arial"/>
      <w:lang w:eastAsia="en-GB"/>
    </w:rPr>
  </w:style>
  <w:style w:type="paragraph" w:customStyle="1" w:styleId="qqq">
    <w:name w:val="qqq"/>
    <w:basedOn w:val="Heading5"/>
    <w:link w:val="qqqChar"/>
    <w:qFormat/>
    <w:rsid w:val="00B66A37"/>
    <w:pPr>
      <w:overflowPunct w:val="0"/>
      <w:autoSpaceDE w:val="0"/>
      <w:autoSpaceDN w:val="0"/>
      <w:adjustRightInd w:val="0"/>
    </w:pPr>
    <w:rPr>
      <w:sz w:val="20"/>
      <w:lang w:val="fr-FR" w:eastAsia="en-GB"/>
    </w:rPr>
  </w:style>
  <w:style w:type="paragraph" w:customStyle="1" w:styleId="ZchnZchn3">
    <w:name w:val="Zchn Zchn3"/>
    <w:semiHidden/>
    <w:rsid w:val="00B66A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66A37"/>
    <w:pPr>
      <w:suppressAutoHyphens/>
      <w:autoSpaceDN w:val="0"/>
      <w:spacing w:before="120" w:after="120"/>
    </w:pPr>
    <w:rPr>
      <w:rFonts w:eastAsia="MS Mincho"/>
      <w:b/>
      <w:lang w:eastAsia="ar-SA"/>
    </w:rPr>
  </w:style>
  <w:style w:type="paragraph" w:customStyle="1" w:styleId="1Char1">
    <w:name w:val="(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66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66A37"/>
    <w:pPr>
      <w:keepNext/>
      <w:keepLines/>
      <w:autoSpaceDN w:val="0"/>
      <w:spacing w:after="0"/>
      <w:jc w:val="both"/>
    </w:pPr>
    <w:rPr>
      <w:rFonts w:ascii="Arial" w:eastAsia="SimSun" w:hAnsi="Arial"/>
      <w:sz w:val="18"/>
      <w:szCs w:val="18"/>
    </w:rPr>
  </w:style>
  <w:style w:type="paragraph" w:customStyle="1" w:styleId="90">
    <w:name w:val="修订9"/>
    <w:semiHidden/>
    <w:rsid w:val="00B66A37"/>
    <w:pPr>
      <w:autoSpaceDN w:val="0"/>
    </w:pPr>
    <w:rPr>
      <w:rFonts w:ascii="Times New Roman" w:eastAsia="Batang" w:hAnsi="Times New Roman"/>
      <w:lang w:val="en-GB" w:eastAsia="en-US"/>
    </w:rPr>
  </w:style>
  <w:style w:type="paragraph" w:customStyle="1" w:styleId="tah00">
    <w:name w:val="tah0"/>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66A37"/>
    <w:pPr>
      <w:overflowPunct w:val="0"/>
      <w:autoSpaceDE w:val="0"/>
      <w:autoSpaceDN w:val="0"/>
      <w:adjustRightInd w:val="0"/>
    </w:pPr>
    <w:rPr>
      <w:lang w:val="fr-FR" w:eastAsia="en-GB"/>
    </w:rPr>
  </w:style>
  <w:style w:type="paragraph" w:customStyle="1" w:styleId="100">
    <w:name w:val="修订10"/>
    <w:semiHidden/>
    <w:rsid w:val="00B66A37"/>
    <w:pPr>
      <w:autoSpaceDN w:val="0"/>
    </w:pPr>
    <w:rPr>
      <w:rFonts w:ascii="Times New Roman" w:eastAsia="Batang" w:hAnsi="Times New Roman"/>
      <w:lang w:val="en-GB" w:eastAsia="en-US"/>
    </w:rPr>
  </w:style>
  <w:style w:type="paragraph" w:customStyle="1" w:styleId="80">
    <w:name w:val="无间隔8"/>
    <w:qFormat/>
    <w:rsid w:val="00B66A37"/>
    <w:pPr>
      <w:autoSpaceDN w:val="0"/>
    </w:pPr>
    <w:rPr>
      <w:rFonts w:ascii="Times New Roman" w:eastAsia="SimSun" w:hAnsi="Times New Roman"/>
      <w:lang w:val="en-GB" w:eastAsia="en-US"/>
    </w:rPr>
  </w:style>
  <w:style w:type="paragraph" w:customStyle="1" w:styleId="TAHCarNotBold">
    <w:name w:val="TAH Car + Not Bold"/>
    <w:basedOn w:val="Normal"/>
    <w:rsid w:val="00B66A37"/>
    <w:pPr>
      <w:keepNext/>
      <w:keepLines/>
      <w:autoSpaceDN w:val="0"/>
      <w:spacing w:after="0"/>
    </w:pPr>
    <w:rPr>
      <w:rFonts w:ascii="Arial" w:hAnsi="Arial"/>
      <w:sz w:val="18"/>
      <w:lang w:eastAsia="en-GB"/>
    </w:rPr>
  </w:style>
  <w:style w:type="paragraph" w:customStyle="1" w:styleId="CharCharCharCharChar2">
    <w:name w:val="Char Char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66A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B66A37"/>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Normal"/>
    <w:next w:val="Normal"/>
    <w:rsid w:val="00B66A37"/>
    <w:pPr>
      <w:overflowPunct w:val="0"/>
      <w:autoSpaceDE w:val="0"/>
      <w:autoSpaceDN w:val="0"/>
      <w:adjustRightInd w:val="0"/>
      <w:ind w:left="400" w:hanging="400"/>
      <w:jc w:val="center"/>
    </w:pPr>
    <w:rPr>
      <w:rFonts w:eastAsia="Calibri Light"/>
      <w:b/>
      <w:lang w:eastAsia="en-GB"/>
    </w:rPr>
  </w:style>
  <w:style w:type="paragraph" w:customStyle="1" w:styleId="110">
    <w:name w:val="修订11"/>
    <w:semiHidden/>
    <w:rsid w:val="00B66A37"/>
    <w:pPr>
      <w:autoSpaceDN w:val="0"/>
    </w:pPr>
    <w:rPr>
      <w:rFonts w:ascii="Osaka" w:eastAsia="Bookman Old Style" w:hAnsi="Osaka" w:cs="Osaka"/>
      <w:lang w:val="en-GB" w:eastAsia="en-US"/>
    </w:rPr>
  </w:style>
  <w:style w:type="paragraph" w:customStyle="1" w:styleId="94">
    <w:name w:val="无间隔9"/>
    <w:qFormat/>
    <w:rsid w:val="00B66A37"/>
    <w:pPr>
      <w:autoSpaceDN w:val="0"/>
    </w:pPr>
    <w:rPr>
      <w:rFonts w:ascii="Osaka" w:eastAsia="SimSun" w:hAnsi="Osaka" w:cs="Osaka"/>
      <w:lang w:val="en-GB" w:eastAsia="en-US"/>
    </w:rPr>
  </w:style>
  <w:style w:type="paragraph" w:customStyle="1" w:styleId="LightShading-Accent52">
    <w:name w:val="Light Shading - Accent 52"/>
    <w:uiPriority w:val="99"/>
    <w:semiHidden/>
    <w:rsid w:val="00B66A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B66A37"/>
    <w:pPr>
      <w:autoSpaceDN w:val="0"/>
    </w:pPr>
    <w:rPr>
      <w:rFonts w:ascii="Osaka" w:eastAsia="SimSun" w:hAnsi="Osaka" w:cs="Osaka"/>
      <w:lang w:val="en-GB" w:eastAsia="en-US"/>
    </w:rPr>
  </w:style>
  <w:style w:type="paragraph" w:customStyle="1" w:styleId="LightList-Accent33">
    <w:name w:val="Light List - Accent 33"/>
    <w:uiPriority w:val="99"/>
    <w:semiHidden/>
    <w:rsid w:val="00B66A37"/>
    <w:pPr>
      <w:autoSpaceDN w:val="0"/>
    </w:pPr>
    <w:rPr>
      <w:rFonts w:ascii="Osaka" w:eastAsia="SimSun" w:hAnsi="Osaka" w:cs="Osaka"/>
      <w:lang w:val="en-GB" w:eastAsia="en-US"/>
    </w:rPr>
  </w:style>
  <w:style w:type="paragraph" w:customStyle="1" w:styleId="ColorfulShading-Accent12">
    <w:name w:val="Colorful Shading - Accent 12"/>
    <w:uiPriority w:val="99"/>
    <w:rsid w:val="00B66A37"/>
    <w:pPr>
      <w:autoSpaceDN w:val="0"/>
    </w:pPr>
    <w:rPr>
      <w:rFonts w:ascii="Osaka" w:eastAsia="SimSun" w:hAnsi="Osaka" w:cs="Osaka"/>
      <w:lang w:val="en-GB" w:eastAsia="en-US"/>
    </w:rPr>
  </w:style>
  <w:style w:type="paragraph" w:customStyle="1" w:styleId="LightShading-Accent51">
    <w:name w:val="Light Shading - Accent 51"/>
    <w:uiPriority w:val="99"/>
    <w:semiHidden/>
    <w:rsid w:val="00B66A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B66A37"/>
    <w:pPr>
      <w:autoSpaceDN w:val="0"/>
    </w:pPr>
    <w:rPr>
      <w:rFonts w:ascii="Osaka" w:eastAsia="SimSun" w:hAnsi="Osaka" w:cs="Osaka"/>
      <w:lang w:val="en-GB" w:eastAsia="en-US"/>
    </w:rPr>
  </w:style>
  <w:style w:type="paragraph" w:customStyle="1" w:styleId="LightList-Accent32">
    <w:name w:val="Light List - Accent 32"/>
    <w:uiPriority w:val="99"/>
    <w:semiHidden/>
    <w:rsid w:val="00B66A37"/>
    <w:pPr>
      <w:autoSpaceDN w:val="0"/>
    </w:pPr>
    <w:rPr>
      <w:rFonts w:ascii="Osaka" w:eastAsia="SimSun" w:hAnsi="Osaka" w:cs="Osaka"/>
      <w:lang w:val="en-GB" w:eastAsia="en-US"/>
    </w:rPr>
  </w:style>
  <w:style w:type="paragraph" w:customStyle="1" w:styleId="ColorfulShading-Accent11">
    <w:name w:val="Colorful Shading - Accent 11"/>
    <w:uiPriority w:val="99"/>
    <w:rsid w:val="00B66A37"/>
    <w:pPr>
      <w:autoSpaceDN w:val="0"/>
    </w:pPr>
    <w:rPr>
      <w:rFonts w:ascii="Osaka" w:eastAsia="SimSun" w:hAnsi="Osaka" w:cs="Osaka"/>
      <w:lang w:val="en-GB" w:eastAsia="en-US"/>
    </w:rPr>
  </w:style>
  <w:style w:type="paragraph" w:customStyle="1" w:styleId="101">
    <w:name w:val="无间隔10"/>
    <w:qFormat/>
    <w:rsid w:val="00B66A37"/>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B66A3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66A3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B66A37"/>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B66A37"/>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B66A37"/>
    <w:pPr>
      <w:autoSpaceDN w:val="0"/>
    </w:pPr>
    <w:rPr>
      <w:rFonts w:ascii="Times New Roman" w:eastAsia="SimSun" w:hAnsi="Times New Roman"/>
      <w:lang w:val="en-GB" w:eastAsia="en-US"/>
    </w:rPr>
  </w:style>
  <w:style w:type="character" w:customStyle="1" w:styleId="B8Char">
    <w:name w:val="B8 Char"/>
    <w:link w:val="B8"/>
    <w:locked/>
    <w:rsid w:val="00B66A37"/>
    <w:rPr>
      <w:rFonts w:ascii="Times New Roman" w:eastAsia="MS Mincho" w:hAnsi="Times New Roman"/>
      <w:lang w:eastAsia="ja-JP"/>
    </w:rPr>
  </w:style>
  <w:style w:type="paragraph" w:customStyle="1" w:styleId="B8">
    <w:name w:val="B8"/>
    <w:basedOn w:val="B7"/>
    <w:link w:val="B8Char"/>
    <w:qFormat/>
    <w:rsid w:val="00B66A37"/>
    <w:pPr>
      <w:ind w:left="2552"/>
    </w:pPr>
    <w:rPr>
      <w:rFonts w:ascii="Times New Roman" w:eastAsia="MS Mincho" w:hAnsi="Times New Roman"/>
      <w:lang w:eastAsia="ja-JP"/>
    </w:rPr>
  </w:style>
  <w:style w:type="paragraph" w:customStyle="1" w:styleId="BalloonText1">
    <w:name w:val="Balloon Text1"/>
    <w:basedOn w:val="Normal"/>
    <w:rsid w:val="00B66A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6A37"/>
    <w:pPr>
      <w:overflowPunct w:val="0"/>
      <w:autoSpaceDE w:val="0"/>
      <w:autoSpaceDN w:val="0"/>
    </w:pPr>
    <w:rPr>
      <w:rFonts w:eastAsia="Calibri"/>
      <w:b/>
      <w:bCs/>
      <w:lang w:val="en-US"/>
    </w:rPr>
  </w:style>
  <w:style w:type="paragraph" w:customStyle="1" w:styleId="87">
    <w:name w:val="87"/>
    <w:basedOn w:val="Normal"/>
    <w:rsid w:val="00B66A37"/>
    <w:pPr>
      <w:overflowPunct w:val="0"/>
      <w:autoSpaceDE w:val="0"/>
      <w:autoSpaceDN w:val="0"/>
      <w:adjustRightInd w:val="0"/>
      <w:ind w:left="2269" w:hanging="284"/>
    </w:pPr>
    <w:rPr>
      <w:lang w:eastAsia="ja-JP"/>
    </w:rPr>
  </w:style>
  <w:style w:type="paragraph" w:customStyle="1" w:styleId="TAHLeft">
    <w:name w:val="TAH + Left"/>
    <w:basedOn w:val="TAL"/>
    <w:rsid w:val="00B66A37"/>
    <w:pPr>
      <w:autoSpaceDN w:val="0"/>
    </w:pPr>
    <w:rPr>
      <w:lang w:val="fr-FR"/>
    </w:rPr>
  </w:style>
  <w:style w:type="paragraph" w:customStyle="1" w:styleId="TDC91">
    <w:name w:val="TDC 9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qFormat/>
    <w:rsid w:val="00B66A37"/>
    <w:pPr>
      <w:autoSpaceDN w:val="0"/>
      <w:ind w:firstLineChars="200" w:firstLine="420"/>
    </w:pPr>
    <w:rPr>
      <w:rFonts w:eastAsia="SimSun"/>
      <w:lang w:eastAsia="en-GB"/>
    </w:rPr>
  </w:style>
  <w:style w:type="character" w:customStyle="1" w:styleId="B-BodyChar">
    <w:name w:val="B-Body Char"/>
    <w:link w:val="B-Body"/>
    <w:locked/>
    <w:rsid w:val="00B66A37"/>
    <w:rPr>
      <w:rFonts w:ascii="Times New Roman" w:hAnsi="Times New Roman"/>
      <w:lang w:eastAsia="en-GB"/>
    </w:rPr>
  </w:style>
  <w:style w:type="paragraph" w:customStyle="1" w:styleId="B-Body">
    <w:name w:val="B-Body"/>
    <w:link w:val="B-BodyChar"/>
    <w:qFormat/>
    <w:rsid w:val="00B66A37"/>
    <w:pPr>
      <w:tabs>
        <w:tab w:val="left" w:pos="2160"/>
      </w:tabs>
      <w:autoSpaceDN w:val="0"/>
      <w:spacing w:before="120" w:after="40"/>
      <w:ind w:left="720"/>
    </w:pPr>
    <w:rPr>
      <w:rFonts w:ascii="Times New Roman" w:hAnsi="Times New Roman"/>
      <w:lang w:eastAsia="en-GB"/>
    </w:rPr>
  </w:style>
  <w:style w:type="paragraph" w:customStyle="1" w:styleId="4f0">
    <w:name w:val="列出段落4"/>
    <w:basedOn w:val="Normal"/>
    <w:qFormat/>
    <w:rsid w:val="00B66A37"/>
    <w:pPr>
      <w:autoSpaceDN w:val="0"/>
      <w:ind w:firstLineChars="200" w:firstLine="420"/>
    </w:pPr>
    <w:rPr>
      <w:rFonts w:eastAsia="SimSun"/>
      <w:lang w:eastAsia="en-GB"/>
    </w:rPr>
  </w:style>
  <w:style w:type="character" w:customStyle="1" w:styleId="TFZchn">
    <w:name w:val="TF Zchn"/>
    <w:link w:val="TF1"/>
    <w:locked/>
    <w:rsid w:val="00B66A37"/>
    <w:rPr>
      <w:rFonts w:ascii="Arial" w:eastAsia="MS Mincho" w:hAnsi="Arial" w:cs="Arial"/>
      <w:b/>
      <w:bCs/>
      <w:lang w:eastAsia="en-GB"/>
    </w:rPr>
  </w:style>
  <w:style w:type="paragraph" w:customStyle="1" w:styleId="TF1">
    <w:name w:val="TF1"/>
    <w:link w:val="TFZchn"/>
    <w:rsid w:val="00B66A37"/>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rsid w:val="00B66A37"/>
    <w:pPr>
      <w:overflowPunct w:val="0"/>
      <w:autoSpaceDE w:val="0"/>
      <w:autoSpaceDN w:val="0"/>
      <w:adjustRightInd w:val="0"/>
    </w:pPr>
    <w:rPr>
      <w:b/>
      <w:sz w:val="28"/>
      <w:lang w:eastAsia="x-none"/>
    </w:rPr>
  </w:style>
  <w:style w:type="paragraph" w:customStyle="1" w:styleId="5f">
    <w:name w:val="列出段落5"/>
    <w:basedOn w:val="Normal"/>
    <w:qFormat/>
    <w:rsid w:val="00B66A37"/>
    <w:pPr>
      <w:autoSpaceDN w:val="0"/>
      <w:ind w:firstLineChars="200" w:firstLine="420"/>
    </w:pPr>
    <w:rPr>
      <w:rFonts w:eastAsia="SimSun"/>
      <w:lang w:eastAsia="en-GB"/>
    </w:rPr>
  </w:style>
  <w:style w:type="paragraph" w:customStyle="1" w:styleId="wxs">
    <w:name w:val="wxs_正文"/>
    <w:basedOn w:val="Normal"/>
    <w:qFormat/>
    <w:rsid w:val="00B66A37"/>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B66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qFormat/>
    <w:rsid w:val="00B66A37"/>
    <w:pPr>
      <w:autoSpaceDN w:val="0"/>
    </w:pPr>
    <w:rPr>
      <w:rFonts w:eastAsia="SimSun"/>
      <w:lang w:val="fr-FR" w:eastAsia="en-GB"/>
    </w:rPr>
  </w:style>
  <w:style w:type="paragraph" w:customStyle="1" w:styleId="Bullet2">
    <w:name w:val="Bullet2"/>
    <w:basedOn w:val="Normal"/>
    <w:rsid w:val="00B66A37"/>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rsid w:val="00B66A37"/>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B66A37"/>
    <w:pPr>
      <w:autoSpaceDN w:val="0"/>
      <w:spacing w:after="120"/>
      <w:ind w:left="0" w:firstLine="0"/>
    </w:pPr>
    <w:rPr>
      <w:rFonts w:eastAsia="SimSun"/>
      <w:b/>
      <w:lang w:val="fr-FR" w:eastAsia="en-GB"/>
    </w:rPr>
  </w:style>
  <w:style w:type="paragraph" w:customStyle="1" w:styleId="ReferenceLine">
    <w:name w:val="Reference Line"/>
    <w:basedOn w:val="BodyText"/>
    <w:rsid w:val="00B66A37"/>
    <w:pPr>
      <w:widowControl w:val="0"/>
      <w:snapToGrid w:val="0"/>
      <w:spacing w:after="120"/>
    </w:pPr>
    <w:rPr>
      <w:rFonts w:eastAsia="‚l‚r ‚oƒSƒVƒbƒN"/>
    </w:rPr>
  </w:style>
  <w:style w:type="paragraph" w:customStyle="1" w:styleId="L3">
    <w:name w:val="L3"/>
    <w:rsid w:val="00B66A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B66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6A37"/>
    <w:pPr>
      <w:autoSpaceDN w:val="0"/>
      <w:spacing w:before="120" w:after="220"/>
    </w:pPr>
    <w:rPr>
      <w:rFonts w:ascii="Arial" w:eastAsia="MS Mincho" w:hAnsi="Arial"/>
      <w:noProof/>
      <w:lang w:val="en-US" w:eastAsia="en-US"/>
    </w:rPr>
  </w:style>
  <w:style w:type="paragraph" w:customStyle="1" w:styleId="nroaml">
    <w:name w:val="nroaml"/>
    <w:basedOn w:val="H6"/>
    <w:rsid w:val="00B66A37"/>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B66A37"/>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B66A37"/>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6A3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6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66A37"/>
    <w:pPr>
      <w:autoSpaceDE w:val="0"/>
      <w:autoSpaceDN w:val="0"/>
      <w:adjustRightInd w:val="0"/>
      <w:spacing w:after="0"/>
    </w:pPr>
    <w:rPr>
      <w:rFonts w:ascii="Arial" w:eastAsia="SimSun" w:hAnsi="Arial"/>
      <w:lang w:eastAsia="en-GB"/>
    </w:rPr>
  </w:style>
  <w:style w:type="paragraph" w:customStyle="1" w:styleId="TdocList">
    <w:name w:val="Tdoc_List"/>
    <w:basedOn w:val="Normal"/>
    <w:rsid w:val="00B66A37"/>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6A37"/>
    <w:pPr>
      <w:ind w:left="2836"/>
    </w:pPr>
    <w:rPr>
      <w:rFonts w:eastAsia="Times New Roman"/>
      <w:lang w:val="x-none"/>
    </w:rPr>
  </w:style>
  <w:style w:type="paragraph" w:customStyle="1" w:styleId="Pl0">
    <w:name w:val="Pl"/>
    <w:basedOn w:val="Normal"/>
    <w:rsid w:val="00B66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rsid w:val="00B66A37"/>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B66A37"/>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rsid w:val="00B66A37"/>
    <w:pPr>
      <w:autoSpaceDN w:val="0"/>
    </w:pPr>
    <w:rPr>
      <w:rFonts w:ascii="Times New Roman" w:eastAsia="MS Mincho" w:hAnsi="Times New Roman"/>
      <w:lang w:val="en-GB" w:eastAsia="en-US"/>
    </w:rPr>
  </w:style>
  <w:style w:type="paragraph" w:customStyle="1" w:styleId="63">
    <w:name w:val="図表番号6"/>
    <w:basedOn w:val="Normal"/>
    <w:rsid w:val="00B66A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rsid w:val="00B66A37"/>
    <w:pPr>
      <w:ind w:left="851" w:hanging="284"/>
    </w:pPr>
  </w:style>
  <w:style w:type="paragraph" w:customStyle="1" w:styleId="65">
    <w:name w:val="箇条書き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rsid w:val="00B66A37"/>
    <w:pPr>
      <w:tabs>
        <w:tab w:val="clear" w:pos="644"/>
        <w:tab w:val="num" w:pos="1494"/>
      </w:tabs>
      <w:ind w:left="851" w:hanging="284"/>
    </w:pPr>
  </w:style>
  <w:style w:type="paragraph" w:customStyle="1" w:styleId="360">
    <w:name w:val="箇条書き 36"/>
    <w:basedOn w:val="261"/>
    <w:rsid w:val="00B66A37"/>
    <w:pPr>
      <w:ind w:left="1135"/>
    </w:pPr>
  </w:style>
  <w:style w:type="paragraph" w:customStyle="1" w:styleId="262">
    <w:name w:val="一覧 26"/>
    <w:basedOn w:val="List"/>
    <w:rsid w:val="00B66A37"/>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rsid w:val="00B66A37"/>
    <w:pPr>
      <w:ind w:left="1135"/>
    </w:pPr>
  </w:style>
  <w:style w:type="paragraph" w:customStyle="1" w:styleId="460">
    <w:name w:val="一覧 46"/>
    <w:basedOn w:val="361"/>
    <w:rsid w:val="00B66A37"/>
    <w:pPr>
      <w:ind w:left="1418"/>
    </w:pPr>
  </w:style>
  <w:style w:type="paragraph" w:customStyle="1" w:styleId="560">
    <w:name w:val="一覧 56"/>
    <w:basedOn w:val="460"/>
    <w:rsid w:val="00B66A37"/>
  </w:style>
  <w:style w:type="paragraph" w:customStyle="1" w:styleId="461">
    <w:name w:val="箇条書き 46"/>
    <w:basedOn w:val="360"/>
    <w:rsid w:val="00B66A37"/>
    <w:pPr>
      <w:ind w:left="1418"/>
    </w:pPr>
  </w:style>
  <w:style w:type="paragraph" w:customStyle="1" w:styleId="561">
    <w:name w:val="箇条書き 56"/>
    <w:basedOn w:val="461"/>
    <w:rsid w:val="00B66A37"/>
    <w:pPr>
      <w:ind w:left="1702"/>
    </w:pPr>
  </w:style>
  <w:style w:type="paragraph" w:customStyle="1" w:styleId="66">
    <w:name w:val="コメント文字列6"/>
    <w:basedOn w:val="Normal"/>
    <w:rsid w:val="00B66A3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rsid w:val="00B66A37"/>
    <w:rPr>
      <w:b/>
      <w:bCs/>
    </w:rPr>
  </w:style>
  <w:style w:type="paragraph" w:customStyle="1" w:styleId="68">
    <w:name w:val="見出しマップ6"/>
    <w:basedOn w:val="Normal"/>
    <w:rsid w:val="00B66A37"/>
    <w:pPr>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rsid w:val="00B66A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rsid w:val="00B66A3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rsid w:val="00B66A3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rsid w:val="00B66A3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rsid w:val="00B66A3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rsid w:val="00B66A37"/>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rsid w:val="00B66A37"/>
    <w:pPr>
      <w:overflowPunct w:val="0"/>
      <w:autoSpaceDE w:val="0"/>
      <w:autoSpaceDN w:val="0"/>
      <w:adjustRightInd w:val="0"/>
    </w:pPr>
    <w:rPr>
      <w:lang w:val="fr-FR" w:eastAsia="en-GB"/>
    </w:rPr>
  </w:style>
  <w:style w:type="paragraph" w:customStyle="1" w:styleId="Char3">
    <w:name w:val="Char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rsid w:val="00B66A37"/>
    <w:pPr>
      <w:overflowPunct w:val="0"/>
      <w:autoSpaceDE w:val="0"/>
      <w:autoSpaceDN w:val="0"/>
      <w:adjustRightInd w:val="0"/>
      <w:ind w:left="1418" w:hanging="1418"/>
    </w:pPr>
    <w:rPr>
      <w:rFonts w:eastAsia="MS Mincho"/>
      <w:bCs/>
      <w:szCs w:val="22"/>
      <w:lang w:val="en-US" w:eastAsia="zh-CN"/>
    </w:rPr>
  </w:style>
  <w:style w:type="character" w:styleId="EndnoteReference">
    <w:name w:val="endnote reference"/>
    <w:semiHidden/>
    <w:unhideWhenUsed/>
    <w:rsid w:val="00B66A37"/>
    <w:rPr>
      <w:vertAlign w:val="superscript"/>
    </w:rPr>
  </w:style>
  <w:style w:type="character" w:styleId="PlaceholderText">
    <w:name w:val="Placeholder Text"/>
    <w:uiPriority w:val="99"/>
    <w:semiHidden/>
    <w:rsid w:val="00B66A37"/>
    <w:rPr>
      <w:color w:val="808080"/>
    </w:rPr>
  </w:style>
  <w:style w:type="character" w:styleId="SubtleEmphasis">
    <w:name w:val="Subtle Emphasis"/>
    <w:uiPriority w:val="19"/>
    <w:qFormat/>
    <w:rsid w:val="00B66A37"/>
    <w:rPr>
      <w:i/>
      <w:iCs/>
      <w:color w:val="808080"/>
    </w:rPr>
  </w:style>
  <w:style w:type="character" w:styleId="IntenseEmphasis">
    <w:name w:val="Intense Emphasis"/>
    <w:uiPriority w:val="21"/>
    <w:qFormat/>
    <w:rsid w:val="00B66A37"/>
    <w:rPr>
      <w:b/>
      <w:bCs/>
      <w:i/>
      <w:iCs/>
      <w:color w:val="4F81BD"/>
    </w:rPr>
  </w:style>
  <w:style w:type="character" w:styleId="SubtleReference">
    <w:name w:val="Subtle Reference"/>
    <w:uiPriority w:val="31"/>
    <w:qFormat/>
    <w:rsid w:val="00B66A37"/>
    <w:rPr>
      <w:smallCaps/>
      <w:color w:val="5A5A5A"/>
    </w:rPr>
  </w:style>
  <w:style w:type="character" w:styleId="IntenseReference">
    <w:name w:val="Intense Reference"/>
    <w:uiPriority w:val="32"/>
    <w:qFormat/>
    <w:rsid w:val="00B66A37"/>
    <w:rPr>
      <w:b/>
      <w:bCs/>
      <w:smallCaps/>
      <w:color w:val="C0504D"/>
      <w:spacing w:val="5"/>
      <w:u w:val="single"/>
    </w:rPr>
  </w:style>
  <w:style w:type="character" w:styleId="BookTitle">
    <w:name w:val="Book Title"/>
    <w:uiPriority w:val="33"/>
    <w:qFormat/>
    <w:rsid w:val="00B66A37"/>
    <w:rPr>
      <w:b/>
      <w:bCs/>
      <w:smallCaps/>
      <w:spacing w:val="5"/>
    </w:rPr>
  </w:style>
  <w:style w:type="character" w:customStyle="1" w:styleId="TAHCar">
    <w:name w:val="TAH Car"/>
    <w:link w:val="TAH"/>
    <w:qFormat/>
    <w:locked/>
    <w:rsid w:val="00B66A37"/>
    <w:rPr>
      <w:rFonts w:ascii="Arial" w:hAnsi="Arial"/>
      <w:b/>
      <w:sz w:val="18"/>
      <w:lang w:val="en-GB" w:eastAsia="en-US"/>
    </w:rPr>
  </w:style>
  <w:style w:type="character" w:customStyle="1" w:styleId="TANChar">
    <w:name w:val="TAN Char"/>
    <w:link w:val="TAN"/>
    <w:qFormat/>
    <w:locked/>
    <w:rsid w:val="00B66A37"/>
    <w:rPr>
      <w:rFonts w:ascii="Arial" w:hAnsi="Arial"/>
      <w:sz w:val="18"/>
      <w:lang w:val="en-GB" w:eastAsia="en-US"/>
    </w:rPr>
  </w:style>
  <w:style w:type="character" w:customStyle="1" w:styleId="TACCar">
    <w:name w:val="TAC Car"/>
    <w:link w:val="TAC"/>
    <w:qFormat/>
    <w:locked/>
    <w:rsid w:val="00B66A37"/>
    <w:rPr>
      <w:rFonts w:ascii="Arial" w:hAnsi="Arial"/>
      <w:sz w:val="18"/>
      <w:lang w:val="en-GB" w:eastAsia="en-US"/>
    </w:rPr>
  </w:style>
  <w:style w:type="character" w:customStyle="1" w:styleId="TACChar">
    <w:name w:val="TAC Char"/>
    <w:qFormat/>
    <w:rsid w:val="00B66A37"/>
    <w:rPr>
      <w:rFonts w:ascii="Arial" w:eastAsia="MS Mincho" w:hAnsi="Arial" w:cs="Times New Roman" w:hint="default"/>
      <w:sz w:val="18"/>
      <w:szCs w:val="20"/>
      <w:lang w:val="en-GB"/>
    </w:rPr>
  </w:style>
  <w:style w:type="character" w:customStyle="1" w:styleId="B1Zchn">
    <w:name w:val="B1 Zchn"/>
    <w:rsid w:val="00B66A37"/>
    <w:rPr>
      <w:rFonts w:ascii="Times New Roman" w:hAnsi="Times New Roman" w:cs="Times New Roman" w:hint="default"/>
      <w:lang w:val="en-GB" w:eastAsia="en-US"/>
    </w:rPr>
  </w:style>
  <w:style w:type="character" w:customStyle="1" w:styleId="TFChar">
    <w:name w:val="TF Char"/>
    <w:link w:val="TF"/>
    <w:qFormat/>
    <w:locked/>
    <w:rsid w:val="00B66A37"/>
    <w:rPr>
      <w:rFonts w:ascii="Arial" w:hAnsi="Arial"/>
      <w:b/>
      <w:lang w:val="en-GB" w:eastAsia="en-US"/>
    </w:rPr>
  </w:style>
  <w:style w:type="character" w:customStyle="1" w:styleId="B2Car">
    <w:name w:val="B2 Car"/>
    <w:rsid w:val="00B66A37"/>
    <w:rPr>
      <w:lang w:val="en-GB" w:eastAsia="en-US"/>
    </w:rPr>
  </w:style>
  <w:style w:type="character" w:customStyle="1" w:styleId="TALCar">
    <w:name w:val="TAL Car"/>
    <w:qFormat/>
    <w:rsid w:val="00B66A37"/>
    <w:rPr>
      <w:rFonts w:ascii="Arial" w:hAnsi="Arial" w:cs="Arial" w:hint="default"/>
      <w:sz w:val="18"/>
      <w:lang w:val="en-GB" w:eastAsia="en-US"/>
    </w:rPr>
  </w:style>
  <w:style w:type="character" w:customStyle="1" w:styleId="TAL2">
    <w:name w:val="TAL (文字)"/>
    <w:rsid w:val="00B66A37"/>
    <w:rPr>
      <w:rFonts w:ascii="Arial" w:hAnsi="Arial" w:cs="Arial" w:hint="default"/>
      <w:sz w:val="18"/>
      <w:lang w:val="en-GB" w:eastAsia="en-US"/>
    </w:rPr>
  </w:style>
  <w:style w:type="character" w:customStyle="1" w:styleId="B2Char1">
    <w:name w:val="B2 Char1"/>
    <w:rsid w:val="00B66A37"/>
    <w:rPr>
      <w:rFonts w:ascii="Times New Roman" w:hAnsi="Times New Roman" w:cs="Times New Roman" w:hint="default"/>
      <w:lang w:val="en-GB" w:eastAsia="en-US"/>
    </w:rPr>
  </w:style>
  <w:style w:type="character" w:customStyle="1" w:styleId="EditorsNoteCarCar">
    <w:name w:val="Editor's Note Car Car"/>
    <w:qFormat/>
    <w:rsid w:val="00B66A3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66A37"/>
  </w:style>
  <w:style w:type="character" w:customStyle="1" w:styleId="fontstyle01">
    <w:name w:val="fontstyle01"/>
    <w:rsid w:val="00B66A37"/>
    <w:rPr>
      <w:rFonts w:ascii="TimesNewRomanPSMT" w:hAnsi="TimesNewRomanPSMT" w:hint="default"/>
      <w:b w:val="0"/>
      <w:bCs w:val="0"/>
      <w:i w:val="0"/>
      <w:iCs w:val="0"/>
      <w:color w:val="000000"/>
      <w:sz w:val="20"/>
      <w:szCs w:val="20"/>
    </w:rPr>
  </w:style>
  <w:style w:type="character" w:customStyle="1" w:styleId="CRCoverPageChar">
    <w:name w:val="CR Cover Page Char"/>
    <w:rsid w:val="00B66A37"/>
    <w:rPr>
      <w:rFonts w:ascii="Arial" w:hAnsi="Arial" w:cs="Arial" w:hint="default"/>
      <w:lang w:val="en-GB" w:eastAsia="en-US" w:bidi="ar-SA"/>
    </w:rPr>
  </w:style>
  <w:style w:type="character" w:customStyle="1" w:styleId="CharChar4">
    <w:name w:val="Char Char4"/>
    <w:rsid w:val="00B66A37"/>
    <w:rPr>
      <w:rFonts w:ascii="Arial" w:hAnsi="Arial" w:cs="Arial" w:hint="default"/>
      <w:sz w:val="24"/>
      <w:lang w:val="en-GB" w:eastAsia="en-US" w:bidi="ar-SA"/>
    </w:rPr>
  </w:style>
  <w:style w:type="character" w:customStyle="1" w:styleId="CharChar3">
    <w:name w:val="Char Char3"/>
    <w:rsid w:val="00B66A37"/>
    <w:rPr>
      <w:rFonts w:ascii="Arial" w:hAnsi="Arial" w:cs="Arial" w:hint="default"/>
      <w:sz w:val="22"/>
      <w:lang w:val="en-GB" w:eastAsia="en-US" w:bidi="ar-SA"/>
    </w:rPr>
  </w:style>
  <w:style w:type="character" w:customStyle="1" w:styleId="CharChar2">
    <w:name w:val="Char Char2"/>
    <w:rsid w:val="00B66A37"/>
    <w:rPr>
      <w:rFonts w:ascii="Arial" w:hAnsi="Arial" w:cs="Arial" w:hint="default"/>
      <w:lang w:val="en-GB" w:eastAsia="en-US" w:bidi="ar-SA"/>
    </w:rPr>
  </w:style>
  <w:style w:type="character" w:customStyle="1" w:styleId="CharChar5">
    <w:name w:val="Char Char5"/>
    <w:rsid w:val="00B66A37"/>
    <w:rPr>
      <w:rFonts w:ascii="Arial" w:hAnsi="Arial" w:cs="Arial" w:hint="default"/>
      <w:sz w:val="28"/>
      <w:lang w:val="en-GB" w:eastAsia="en-US" w:bidi="ar-SA"/>
    </w:rPr>
  </w:style>
  <w:style w:type="paragraph" w:customStyle="1" w:styleId="StyleTAC">
    <w:name w:val="Style TAC +"/>
    <w:basedOn w:val="TAC"/>
    <w:next w:val="TAC"/>
    <w:link w:val="StyleTACChar"/>
    <w:autoRedefine/>
    <w:rsid w:val="00B66A37"/>
    <w:pPr>
      <w:overflowPunct w:val="0"/>
      <w:autoSpaceDE w:val="0"/>
      <w:autoSpaceDN w:val="0"/>
      <w:adjustRightInd w:val="0"/>
    </w:pPr>
    <w:rPr>
      <w:rFonts w:eastAsia="SimSun"/>
      <w:kern w:val="2"/>
      <w:lang w:val="fr-FR" w:eastAsia="ko-KR"/>
    </w:rPr>
  </w:style>
  <w:style w:type="character" w:customStyle="1" w:styleId="StyleTACChar">
    <w:name w:val="Style TAC + Char"/>
    <w:link w:val="StyleTAC"/>
    <w:locked/>
    <w:rsid w:val="00B66A37"/>
    <w:rPr>
      <w:rFonts w:ascii="Arial" w:eastAsia="SimSun" w:hAnsi="Arial"/>
      <w:kern w:val="2"/>
      <w:sz w:val="18"/>
      <w:lang w:eastAsia="ko-KR"/>
    </w:rPr>
  </w:style>
  <w:style w:type="character" w:customStyle="1" w:styleId="B1Char1">
    <w:name w:val="B1 Char1"/>
    <w:qFormat/>
    <w:rsid w:val="00B66A3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6A3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6A37"/>
    <w:rPr>
      <w:rFonts w:ascii="Arial" w:hAnsi="Arial" w:cs="Arial" w:hint="default"/>
      <w:sz w:val="32"/>
      <w:lang w:val="en-GB"/>
    </w:rPr>
  </w:style>
  <w:style w:type="character" w:customStyle="1" w:styleId="msoins0">
    <w:name w:val="msoins"/>
    <w:basedOn w:val="DefaultParagraphFont"/>
    <w:rsid w:val="00B66A37"/>
  </w:style>
  <w:style w:type="character" w:customStyle="1" w:styleId="CharChar1">
    <w:name w:val="Char Char1"/>
    <w:rsid w:val="00B66A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6A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6A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6A37"/>
    <w:rPr>
      <w:rFonts w:ascii="Arial" w:hAnsi="Arial" w:cs="Arial" w:hint="default"/>
      <w:sz w:val="32"/>
      <w:lang w:val="en-GB" w:eastAsia="ja-JP" w:bidi="ar-SA"/>
    </w:rPr>
  </w:style>
  <w:style w:type="character" w:customStyle="1" w:styleId="AndreaLeonardi">
    <w:name w:val="Andrea Leonardi"/>
    <w:semiHidden/>
    <w:rsid w:val="00B66A37"/>
    <w:rPr>
      <w:rFonts w:ascii="Arial" w:hAnsi="Arial" w:cs="Arial" w:hint="default"/>
      <w:color w:val="auto"/>
      <w:sz w:val="20"/>
      <w:szCs w:val="20"/>
    </w:rPr>
  </w:style>
  <w:style w:type="character" w:customStyle="1" w:styleId="NOCharChar">
    <w:name w:val="NO Char Char"/>
    <w:rsid w:val="00B66A37"/>
    <w:rPr>
      <w:lang w:val="en-GB" w:eastAsia="en-US" w:bidi="ar-SA"/>
    </w:rPr>
  </w:style>
  <w:style w:type="character" w:customStyle="1" w:styleId="NOZchn">
    <w:name w:val="NO Zchn"/>
    <w:rsid w:val="00B66A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6A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6A37"/>
    <w:rPr>
      <w:rFonts w:ascii="Arial" w:hAnsi="Arial" w:cs="Arial" w:hint="default"/>
      <w:sz w:val="32"/>
      <w:lang w:val="en-GB" w:eastAsia="en-US" w:bidi="ar-SA"/>
    </w:rPr>
  </w:style>
  <w:style w:type="character" w:customStyle="1" w:styleId="T1Char2">
    <w:name w:val="T1 Char2"/>
    <w:aliases w:val="Header 6 Char Char2"/>
    <w:rsid w:val="00B66A37"/>
    <w:rPr>
      <w:rFonts w:ascii="Arial" w:hAnsi="Arial" w:cs="Arial" w:hint="default"/>
      <w:lang w:val="en-GB" w:eastAsia="en-US" w:bidi="ar-SA"/>
    </w:rPr>
  </w:style>
  <w:style w:type="character" w:customStyle="1" w:styleId="CharChar7">
    <w:name w:val="Char Char7"/>
    <w:rsid w:val="00B66A37"/>
    <w:rPr>
      <w:rFonts w:ascii="Tahoma" w:hAnsi="Tahoma" w:cs="Tahoma" w:hint="default"/>
      <w:highlight w:val="darkBlue"/>
      <w:lang w:val="en-GB" w:eastAsia="en-US"/>
    </w:rPr>
  </w:style>
  <w:style w:type="character" w:customStyle="1" w:styleId="ZchnZchn5">
    <w:name w:val="Zchn Zchn5"/>
    <w:rsid w:val="00B66A37"/>
    <w:rPr>
      <w:rFonts w:ascii="Courier New" w:eastAsia="Batang" w:hAnsi="Courier New" w:cs="Courier New" w:hint="default"/>
      <w:lang w:val="nb-NO" w:eastAsia="en-US" w:bidi="ar-SA"/>
    </w:rPr>
  </w:style>
  <w:style w:type="character" w:customStyle="1" w:styleId="CharChar10">
    <w:name w:val="Char Char10"/>
    <w:rsid w:val="00B66A37"/>
    <w:rPr>
      <w:rFonts w:ascii="Times New Roman" w:hAnsi="Times New Roman" w:cs="Times New Roman" w:hint="default"/>
      <w:lang w:val="en-GB" w:eastAsia="en-US"/>
    </w:rPr>
  </w:style>
  <w:style w:type="character" w:customStyle="1" w:styleId="CharChar9">
    <w:name w:val="Char Char9"/>
    <w:rsid w:val="00B66A37"/>
    <w:rPr>
      <w:rFonts w:ascii="Tahoma" w:hAnsi="Tahoma" w:cs="Tahoma" w:hint="default"/>
      <w:sz w:val="16"/>
      <w:szCs w:val="16"/>
      <w:lang w:val="en-GB" w:eastAsia="en-US"/>
    </w:rPr>
  </w:style>
  <w:style w:type="character" w:customStyle="1" w:styleId="CharChar8">
    <w:name w:val="Char Char8"/>
    <w:semiHidden/>
    <w:rsid w:val="00B66A3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6A3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6A3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6A37"/>
    <w:rPr>
      <w:rFonts w:ascii="Arial" w:hAnsi="Arial" w:cs="Arial" w:hint="default"/>
      <w:sz w:val="28"/>
      <w:lang w:val="en-GB" w:eastAsia="en-US" w:bidi="ar-SA"/>
    </w:rPr>
  </w:style>
  <w:style w:type="character" w:customStyle="1" w:styleId="T1Char3">
    <w:name w:val="T1 Char3"/>
    <w:aliases w:val="Header 6 Char Char3"/>
    <w:rsid w:val="00B66A37"/>
    <w:rPr>
      <w:rFonts w:ascii="Arial" w:hAnsi="Arial" w:cs="Arial" w:hint="default"/>
      <w:lang w:val="en-GB" w:eastAsia="en-US" w:bidi="ar-SA"/>
    </w:rPr>
  </w:style>
  <w:style w:type="character" w:customStyle="1" w:styleId="CharChar29">
    <w:name w:val="Char Char29"/>
    <w:rsid w:val="00B66A37"/>
    <w:rPr>
      <w:rFonts w:ascii="Arial" w:hAnsi="Arial" w:cs="Arial" w:hint="default"/>
      <w:sz w:val="36"/>
      <w:lang w:val="en-GB" w:eastAsia="en-US" w:bidi="ar-SA"/>
    </w:rPr>
  </w:style>
  <w:style w:type="character" w:customStyle="1" w:styleId="CharChar28">
    <w:name w:val="Char Char28"/>
    <w:rsid w:val="00B66A37"/>
    <w:rPr>
      <w:rFonts w:ascii="Arial" w:hAnsi="Arial" w:cs="Arial" w:hint="default"/>
      <w:sz w:val="32"/>
      <w:lang w:val="en-GB"/>
    </w:rPr>
  </w:style>
  <w:style w:type="character" w:customStyle="1" w:styleId="msoins00">
    <w:name w:val="msoins0"/>
    <w:rsid w:val="00B66A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6A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66A37"/>
    <w:rPr>
      <w:rFonts w:ascii="Arial" w:hAnsi="Arial" w:cs="Arial" w:hint="default"/>
      <w:sz w:val="22"/>
      <w:lang w:val="en-GB" w:eastAsia="en-GB" w:bidi="ar-SA"/>
    </w:rPr>
  </w:style>
  <w:style w:type="character" w:customStyle="1" w:styleId="CharChar21">
    <w:name w:val="Char Char21"/>
    <w:rsid w:val="00B66A3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66A37"/>
    <w:rPr>
      <w:rFonts w:ascii="Arial" w:eastAsia="SimSun" w:hAnsi="Arial" w:cs="Arial" w:hint="default"/>
      <w:sz w:val="32"/>
      <w:lang w:val="en-GB" w:eastAsia="en-US" w:bidi="ar-SA"/>
    </w:rPr>
  </w:style>
  <w:style w:type="character" w:customStyle="1" w:styleId="CharChar16">
    <w:name w:val="Char Char16"/>
    <w:rsid w:val="00B66A37"/>
    <w:rPr>
      <w:rFonts w:ascii="Arial" w:eastAsia="SimSun" w:hAnsi="Arial" w:cs="Arial" w:hint="default"/>
      <w:lang w:val="en-GB" w:eastAsia="en-US" w:bidi="ar-SA"/>
    </w:rPr>
  </w:style>
  <w:style w:type="character" w:customStyle="1" w:styleId="CharChar14">
    <w:name w:val="Char Char14"/>
    <w:rsid w:val="00B66A37"/>
    <w:rPr>
      <w:rFonts w:ascii="Arial" w:eastAsia="SimSun" w:hAnsi="Arial" w:cs="Arial" w:hint="default"/>
      <w:sz w:val="36"/>
      <w:lang w:val="en-GB" w:eastAsia="en-US" w:bidi="ar-SA"/>
    </w:rPr>
  </w:style>
  <w:style w:type="character" w:customStyle="1" w:styleId="CharChar25">
    <w:name w:val="Char Char25"/>
    <w:rsid w:val="00B66A37"/>
    <w:rPr>
      <w:rFonts w:ascii="Arial" w:hAnsi="Arial" w:cs="Arial" w:hint="default"/>
      <w:lang w:val="en-GB" w:eastAsia="en-US"/>
    </w:rPr>
  </w:style>
  <w:style w:type="character" w:customStyle="1" w:styleId="CharChar24">
    <w:name w:val="Char Char24"/>
    <w:rsid w:val="00B66A37"/>
    <w:rPr>
      <w:rFonts w:ascii="Arial" w:hAnsi="Arial" w:cs="Arial" w:hint="default"/>
      <w:sz w:val="36"/>
      <w:lang w:val="en-GB" w:eastAsia="en-US"/>
    </w:rPr>
  </w:style>
  <w:style w:type="character" w:customStyle="1" w:styleId="CharChar17">
    <w:name w:val="Char Char17"/>
    <w:rsid w:val="00B66A37"/>
    <w:rPr>
      <w:rFonts w:ascii="Tahoma" w:hAnsi="Tahoma" w:cs="Tahoma" w:hint="default"/>
      <w:highlight w:val="darkBlue"/>
      <w:lang w:val="en-GB" w:eastAsia="en-US"/>
    </w:rPr>
  </w:style>
  <w:style w:type="character" w:customStyle="1" w:styleId="CharChar19">
    <w:name w:val="Char Char19"/>
    <w:rsid w:val="00B66A37"/>
    <w:rPr>
      <w:rFonts w:ascii="Times New Roman" w:hAnsi="Times New Roman" w:cs="Times New Roman" w:hint="default"/>
      <w:lang w:val="en-GB"/>
    </w:rPr>
  </w:style>
  <w:style w:type="character" w:customStyle="1" w:styleId="CharChar20">
    <w:name w:val="Char Char20"/>
    <w:rsid w:val="00B66A37"/>
    <w:rPr>
      <w:rFonts w:ascii="Tahoma" w:hAnsi="Tahoma" w:cs="Tahoma" w:hint="default"/>
      <w:sz w:val="16"/>
      <w:szCs w:val="16"/>
      <w:lang w:val="en-GB" w:eastAsia="en-US"/>
    </w:rPr>
  </w:style>
  <w:style w:type="character" w:customStyle="1" w:styleId="CharChar30">
    <w:name w:val="Char Char30"/>
    <w:rsid w:val="00B66A37"/>
    <w:rPr>
      <w:rFonts w:ascii="Arial" w:hAnsi="Arial" w:cs="Arial" w:hint="default"/>
      <w:lang w:val="en-GB" w:eastAsia="en-US"/>
    </w:rPr>
  </w:style>
  <w:style w:type="character" w:customStyle="1" w:styleId="CharChar26">
    <w:name w:val="Char Char26"/>
    <w:rsid w:val="00B66A37"/>
    <w:rPr>
      <w:rFonts w:ascii="Times New Roman" w:hAnsi="Times New Roman" w:cs="Times New Roman" w:hint="default"/>
      <w:lang w:val="en-GB" w:eastAsia="en-US"/>
    </w:rPr>
  </w:style>
  <w:style w:type="character" w:customStyle="1" w:styleId="CharChar27">
    <w:name w:val="Char Char27"/>
    <w:rsid w:val="00B66A37"/>
    <w:rPr>
      <w:rFonts w:ascii="Arial" w:hAnsi="Arial" w:cs="Arial" w:hint="default"/>
      <w:b/>
      <w:bCs w:val="0"/>
      <w:i/>
      <w:iCs w:val="0"/>
      <w:noProof/>
      <w:sz w:val="18"/>
      <w:lang w:val="en-GB" w:eastAsia="en-US"/>
    </w:rPr>
  </w:style>
  <w:style w:type="character" w:customStyle="1" w:styleId="salin1c">
    <w:name w:val="salin1c"/>
    <w:semiHidden/>
    <w:rsid w:val="00B66A37"/>
    <w:rPr>
      <w:rFonts w:ascii="Arial" w:hAnsi="Arial" w:cs="Arial" w:hint="default"/>
      <w:color w:val="auto"/>
      <w:sz w:val="20"/>
      <w:szCs w:val="20"/>
    </w:rPr>
  </w:style>
  <w:style w:type="character" w:customStyle="1" w:styleId="EXCar">
    <w:name w:val="EX Car"/>
    <w:rsid w:val="00B66A37"/>
    <w:rPr>
      <w:lang w:val="en-GB"/>
    </w:rPr>
  </w:style>
  <w:style w:type="character" w:customStyle="1" w:styleId="TF0">
    <w:name w:val="TF字符"/>
    <w:aliases w:val="left字符"/>
    <w:rsid w:val="00B66A37"/>
    <w:rPr>
      <w:rFonts w:ascii="Arial" w:hAnsi="Arial" w:cs="Arial" w:hint="default"/>
      <w:b/>
      <w:bCs w:val="0"/>
      <w:lang w:val="en-GB" w:eastAsia="en-US"/>
    </w:rPr>
  </w:style>
  <w:style w:type="character" w:customStyle="1" w:styleId="Heading6Char3">
    <w:name w:val="Heading 6 Char3"/>
    <w:aliases w:val="T1 Char10,Header 6 Char1"/>
    <w:rsid w:val="00B66A37"/>
    <w:rPr>
      <w:rFonts w:ascii="Arial" w:hAnsi="Arial" w:cs="Arial" w:hint="default"/>
      <w:lang w:val="en-GB"/>
    </w:rPr>
  </w:style>
  <w:style w:type="character" w:customStyle="1" w:styleId="1-11">
    <w:name w:val="网格表 1 浅色 - 着色 11"/>
    <w:uiPriority w:val="31"/>
    <w:qFormat/>
    <w:rsid w:val="00B66A37"/>
    <w:rPr>
      <w:smallCaps/>
      <w:color w:val="5A5A5A"/>
    </w:rPr>
  </w:style>
  <w:style w:type="character" w:customStyle="1" w:styleId="T1Char1">
    <w:name w:val="T1 Char1"/>
    <w:aliases w:val="Header 6 Char Char1,Heading 6 Char1"/>
    <w:rsid w:val="00B66A37"/>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66A37"/>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66A37"/>
    <w:rPr>
      <w:rFonts w:ascii="Arial" w:hAnsi="Arial" w:cs="Arial" w:hint="default"/>
      <w:sz w:val="22"/>
      <w:lang w:val="en-GB" w:eastAsia="ja-JP" w:bidi="ar-SA"/>
    </w:rPr>
  </w:style>
  <w:style w:type="character" w:customStyle="1" w:styleId="textbodybold1">
    <w:name w:val="textbodybold1"/>
    <w:rsid w:val="00B66A37"/>
    <w:rPr>
      <w:rFonts w:ascii="Arial" w:hAnsi="Arial" w:cs="Arial" w:hint="default"/>
      <w:b/>
      <w:bCs/>
      <w:color w:val="902630"/>
      <w:sz w:val="18"/>
      <w:szCs w:val="18"/>
      <w:bdr w:val="none" w:sz="0" w:space="0" w:color="auto" w:frame="1"/>
    </w:rPr>
  </w:style>
  <w:style w:type="character" w:customStyle="1" w:styleId="MTEquationSection">
    <w:name w:val="MTEquationSection"/>
    <w:rsid w:val="00B66A37"/>
    <w:rPr>
      <w:vanish w:val="0"/>
      <w:webHidden w:val="0"/>
      <w:color w:val="FF0000"/>
      <w:lang w:eastAsia="en-US"/>
      <w:specVanish w:val="0"/>
    </w:rPr>
  </w:style>
  <w:style w:type="paragraph" w:customStyle="1" w:styleId="1f4">
    <w:name w:val="样式1"/>
    <w:basedOn w:val="TAN"/>
    <w:link w:val="1Char0"/>
    <w:qFormat/>
    <w:rsid w:val="00B66A37"/>
    <w:pPr>
      <w:overflowPunct w:val="0"/>
      <w:autoSpaceDE w:val="0"/>
      <w:autoSpaceDN w:val="0"/>
      <w:adjustRightInd w:val="0"/>
      <w:ind w:left="360" w:hanging="360"/>
    </w:pPr>
    <w:rPr>
      <w:rFonts w:eastAsiaTheme="minorHAnsi" w:cstheme="minorBidi"/>
      <w:szCs w:val="22"/>
      <w:lang w:val="x-none" w:eastAsia="ja-JP"/>
    </w:rPr>
  </w:style>
  <w:style w:type="character" w:customStyle="1" w:styleId="1Char0">
    <w:name w:val="样式1 Char"/>
    <w:link w:val="1f4"/>
    <w:locked/>
    <w:rsid w:val="00B66A37"/>
    <w:rPr>
      <w:rFonts w:ascii="Arial" w:eastAsiaTheme="minorHAnsi" w:hAnsi="Arial" w:cstheme="minorBidi"/>
      <w:sz w:val="18"/>
      <w:szCs w:val="22"/>
      <w:lang w:val="x-none" w:eastAsia="ja-JP"/>
    </w:rPr>
  </w:style>
  <w:style w:type="character" w:customStyle="1" w:styleId="superscript">
    <w:name w:val="superscript"/>
    <w:aliases w:val="+"/>
    <w:rsid w:val="00B66A37"/>
    <w:rPr>
      <w:rFonts w:ascii="Bookman" w:hAnsi="Bookman" w:hint="default"/>
      <w:position w:val="6"/>
      <w:sz w:val="18"/>
    </w:rPr>
  </w:style>
  <w:style w:type="character" w:customStyle="1" w:styleId="NOChar1">
    <w:name w:val="NO Char1"/>
    <w:rsid w:val="00B66A37"/>
    <w:rPr>
      <w:rFonts w:ascii="MS Mincho" w:eastAsia="MS Mincho" w:hAnsi="MS Mincho" w:hint="eastAsia"/>
      <w:lang w:val="en-GB" w:eastAsia="en-US" w:bidi="ar-SA"/>
    </w:rPr>
  </w:style>
  <w:style w:type="character" w:customStyle="1" w:styleId="BodyText2Char1">
    <w:name w:val="Body Text 2 Char1"/>
    <w:rsid w:val="00B66A37"/>
    <w:rPr>
      <w:lang w:val="en-GB"/>
    </w:rPr>
  </w:style>
  <w:style w:type="character" w:customStyle="1" w:styleId="EndnoteTextChar1">
    <w:name w:val="Endnote Text Char1"/>
    <w:uiPriority w:val="99"/>
    <w:rsid w:val="00B66A37"/>
    <w:rPr>
      <w:lang w:val="en-GB"/>
    </w:rPr>
  </w:style>
  <w:style w:type="character" w:customStyle="1" w:styleId="BodyTextIndent2Char1">
    <w:name w:val="Body Text Indent 2 Char1"/>
    <w:rsid w:val="00B66A37"/>
    <w:rPr>
      <w:lang w:val="en-GB"/>
    </w:rPr>
  </w:style>
  <w:style w:type="character" w:customStyle="1" w:styleId="BodyTextIndentChar1">
    <w:name w:val="Body Text Indent Char1"/>
    <w:rsid w:val="00B66A37"/>
    <w:rPr>
      <w:lang w:val="en-GB"/>
    </w:rPr>
  </w:style>
  <w:style w:type="character" w:customStyle="1" w:styleId="BodyText3Char1">
    <w:name w:val="Body Text 3 Char1"/>
    <w:rsid w:val="00B66A37"/>
    <w:rPr>
      <w:sz w:val="16"/>
      <w:szCs w:val="16"/>
      <w:lang w:val="en-GB"/>
    </w:rPr>
  </w:style>
  <w:style w:type="character" w:customStyle="1" w:styleId="-21">
    <w:name w:val="浅色网格 - 着色 21"/>
    <w:uiPriority w:val="99"/>
    <w:rsid w:val="00B66A37"/>
    <w:rPr>
      <w:color w:val="808080"/>
    </w:rPr>
  </w:style>
  <w:style w:type="character" w:customStyle="1" w:styleId="nowrap1">
    <w:name w:val="nowrap1"/>
    <w:rsid w:val="00B66A37"/>
  </w:style>
  <w:style w:type="character" w:customStyle="1" w:styleId="im-content1">
    <w:name w:val="im-content1"/>
    <w:rsid w:val="00B66A37"/>
    <w:rPr>
      <w:vanish/>
      <w:webHidden w:val="0"/>
      <w:color w:val="000000"/>
      <w:specVanish/>
    </w:rPr>
  </w:style>
  <w:style w:type="character" w:customStyle="1" w:styleId="shorttext">
    <w:name w:val="short_text"/>
    <w:rsid w:val="00B66A37"/>
  </w:style>
  <w:style w:type="character" w:customStyle="1" w:styleId="UnresolvedMention1">
    <w:name w:val="Unresolved Mention1"/>
    <w:uiPriority w:val="99"/>
    <w:semiHidden/>
    <w:rsid w:val="00B66A37"/>
    <w:rPr>
      <w:color w:val="808080"/>
      <w:shd w:val="clear" w:color="auto" w:fill="E6E6E6"/>
    </w:rPr>
  </w:style>
  <w:style w:type="character" w:customStyle="1" w:styleId="-110">
    <w:name w:val="浅色网格 - 着色 11"/>
    <w:uiPriority w:val="99"/>
    <w:rsid w:val="00B66A37"/>
    <w:rPr>
      <w:color w:val="808080"/>
    </w:rPr>
  </w:style>
  <w:style w:type="character" w:customStyle="1" w:styleId="UnresolvedMention2">
    <w:name w:val="Unresolved Mention2"/>
    <w:uiPriority w:val="99"/>
    <w:semiHidden/>
    <w:rsid w:val="00B66A37"/>
    <w:rPr>
      <w:color w:val="808080"/>
      <w:shd w:val="clear" w:color="auto" w:fill="E6E6E6"/>
    </w:rPr>
  </w:style>
  <w:style w:type="character" w:customStyle="1" w:styleId="UnresolvedMention3">
    <w:name w:val="Unresolved Mention3"/>
    <w:uiPriority w:val="99"/>
    <w:semiHidden/>
    <w:rsid w:val="00B66A37"/>
    <w:rPr>
      <w:color w:val="808080"/>
      <w:shd w:val="clear" w:color="auto" w:fill="E6E6E6"/>
    </w:rPr>
  </w:style>
  <w:style w:type="character" w:customStyle="1" w:styleId="af7">
    <w:name w:val="未处理的提及"/>
    <w:uiPriority w:val="52"/>
    <w:rsid w:val="00B66A37"/>
    <w:rPr>
      <w:color w:val="808080"/>
      <w:shd w:val="clear" w:color="auto" w:fill="E6E6E6"/>
    </w:rPr>
  </w:style>
  <w:style w:type="character" w:customStyle="1" w:styleId="Char30">
    <w:name w:val="批注主题 Char3"/>
    <w:locked/>
    <w:rsid w:val="00B66A37"/>
    <w:rPr>
      <w:rFonts w:ascii="Times New Roman" w:eastAsia="MS Mincho" w:hAnsi="Times New Roman" w:cs="Times New Roman" w:hint="default"/>
      <w:b/>
      <w:bCs/>
      <w:lang w:eastAsia="en-US"/>
    </w:rPr>
  </w:style>
  <w:style w:type="character" w:customStyle="1" w:styleId="CharChar11">
    <w:name w:val="Char Char11"/>
    <w:rsid w:val="00B66A37"/>
    <w:rPr>
      <w:rFonts w:ascii="Tahoma" w:eastAsia="SimSun" w:hAnsi="Tahoma" w:cs="Tahoma" w:hint="default"/>
      <w:lang w:val="en-GB" w:eastAsia="en-US" w:bidi="ar-SA"/>
    </w:rPr>
  </w:style>
  <w:style w:type="character" w:customStyle="1" w:styleId="CharChar12">
    <w:name w:val="Char Char12"/>
    <w:rsid w:val="00B66A37"/>
    <w:rPr>
      <w:lang w:val="en-GB" w:eastAsia="ja-JP" w:bidi="ar-SA"/>
    </w:rPr>
  </w:style>
  <w:style w:type="character" w:customStyle="1" w:styleId="CharChar241">
    <w:name w:val="Char Char241"/>
    <w:rsid w:val="00B66A37"/>
    <w:rPr>
      <w:rFonts w:ascii="Arial" w:hAnsi="Arial" w:cs="Arial" w:hint="default"/>
      <w:sz w:val="36"/>
      <w:lang w:val="en-GB" w:eastAsia="en-US"/>
    </w:rPr>
  </w:style>
  <w:style w:type="character" w:customStyle="1" w:styleId="ENChar">
    <w:name w:val="EN Char"/>
    <w:rsid w:val="00B66A37"/>
    <w:rPr>
      <w:rFonts w:ascii="Times New Roman" w:hAnsi="Times New Roman" w:cs="Times New Roman" w:hint="default"/>
      <w:color w:val="FF0000"/>
      <w:lang w:val="en-US" w:eastAsia="en-US"/>
    </w:rPr>
  </w:style>
  <w:style w:type="character" w:customStyle="1" w:styleId="ListChar3">
    <w:name w:val="List Char3"/>
    <w:rsid w:val="00B66A37"/>
    <w:rPr>
      <w:rFonts w:ascii="Times New Roman" w:hAnsi="Times New Roman" w:cs="Times New Roman" w:hint="default"/>
      <w:lang w:val="en-GB" w:eastAsia="en-US"/>
    </w:rPr>
  </w:style>
  <w:style w:type="character" w:customStyle="1" w:styleId="Heading1Char2">
    <w:name w:val="Heading 1 Char2"/>
    <w:rsid w:val="00B66A37"/>
    <w:rPr>
      <w:rFonts w:ascii="Arial" w:hAnsi="Arial" w:cs="Arial" w:hint="default"/>
      <w:sz w:val="36"/>
      <w:lang w:val="en-GB" w:eastAsia="en-US"/>
    </w:rPr>
  </w:style>
  <w:style w:type="character" w:customStyle="1" w:styleId="Char12">
    <w:name w:val="批注主题 Char1"/>
    <w:rsid w:val="00B66A37"/>
    <w:rPr>
      <w:rFonts w:ascii="MS Mincho" w:eastAsia="MS Mincho" w:hAnsi="MS Mincho" w:hint="eastAsia"/>
      <w:b/>
      <w:bCs/>
      <w:lang w:val="en-GB"/>
    </w:rPr>
  </w:style>
  <w:style w:type="character" w:customStyle="1" w:styleId="EditorsNoteChar1">
    <w:name w:val="Editor's Note Char1"/>
    <w:rsid w:val="00B66A37"/>
    <w:rPr>
      <w:rFonts w:ascii="Times New Roman" w:hAnsi="Times New Roman" w:cs="Times New Roman" w:hint="default"/>
      <w:color w:val="FF0000"/>
      <w:lang w:val="en-GB" w:eastAsia="en-US"/>
    </w:rPr>
  </w:style>
  <w:style w:type="character" w:customStyle="1" w:styleId="Char13">
    <w:name w:val="日期 Char1"/>
    <w:rsid w:val="00B66A37"/>
    <w:rPr>
      <w:rFonts w:ascii="MS Mincho" w:eastAsia="MS Mincho" w:hAnsi="MS Mincho" w:hint="eastAsia"/>
      <w:lang w:val="en-GB"/>
    </w:rPr>
  </w:style>
  <w:style w:type="character" w:customStyle="1" w:styleId="FooterChar2">
    <w:name w:val="Footer Char2"/>
    <w:rsid w:val="00B66A37"/>
    <w:rPr>
      <w:sz w:val="18"/>
      <w:szCs w:val="18"/>
    </w:rPr>
  </w:style>
  <w:style w:type="character" w:customStyle="1" w:styleId="Heading7Char3">
    <w:name w:val="Heading 7 Char3"/>
    <w:rsid w:val="00B66A37"/>
    <w:rPr>
      <w:rFonts w:ascii="Arial" w:eastAsia="SimSun" w:hAnsi="Arial" w:cs="Times New Roman" w:hint="default"/>
      <w:kern w:val="0"/>
      <w:sz w:val="20"/>
      <w:szCs w:val="20"/>
      <w:lang w:val="en-GB" w:eastAsia="en-US"/>
    </w:rPr>
  </w:style>
  <w:style w:type="character" w:customStyle="1" w:styleId="Heading8Char3">
    <w:name w:val="Heading 8 Char3"/>
    <w:rsid w:val="00B66A37"/>
    <w:rPr>
      <w:rFonts w:ascii="Arial" w:eastAsia="SimSun" w:hAnsi="Arial" w:cs="Times New Roman" w:hint="default"/>
      <w:kern w:val="0"/>
      <w:sz w:val="36"/>
      <w:szCs w:val="20"/>
      <w:lang w:val="en-GB" w:eastAsia="en-US"/>
    </w:rPr>
  </w:style>
  <w:style w:type="character" w:customStyle="1" w:styleId="Heading9Char2">
    <w:name w:val="Heading 9 Char2"/>
    <w:rsid w:val="00B66A3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6A3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6A3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66A37"/>
    <w:rPr>
      <w:rFonts w:ascii="Tahoma" w:eastAsia="SimSun" w:hAnsi="Tahoma" w:cs="Times New Roman" w:hint="default"/>
      <w:kern w:val="0"/>
      <w:sz w:val="20"/>
      <w:szCs w:val="20"/>
      <w:highlight w:val="darkBlue"/>
      <w:lang w:val="en-GB" w:eastAsia="en-US"/>
    </w:rPr>
  </w:style>
  <w:style w:type="character" w:customStyle="1" w:styleId="PlainTextChar3">
    <w:name w:val="Plain Text Char3"/>
    <w:rsid w:val="00B66A37"/>
    <w:rPr>
      <w:rFonts w:ascii="Courier New" w:eastAsia="SimSun" w:hAnsi="Courier New" w:cs="Times New Roman" w:hint="default"/>
      <w:kern w:val="0"/>
      <w:sz w:val="20"/>
      <w:szCs w:val="20"/>
      <w:lang w:val="nb-NO" w:eastAsia="ja-JP"/>
    </w:rPr>
  </w:style>
  <w:style w:type="character" w:customStyle="1" w:styleId="Titre3Car">
    <w:name w:val="Titre 3 Car"/>
    <w:rsid w:val="00B66A37"/>
    <w:rPr>
      <w:rFonts w:ascii="Arial" w:hAnsi="Arial" w:cs="Arial" w:hint="default"/>
      <w:sz w:val="28"/>
      <w:szCs w:val="28"/>
      <w:lang w:val="en-GB" w:eastAsia="en-GB"/>
    </w:rPr>
  </w:style>
  <w:style w:type="character" w:customStyle="1" w:styleId="B3Char2">
    <w:name w:val="B3 Char2"/>
    <w:qFormat/>
    <w:rsid w:val="00B66A37"/>
    <w:rPr>
      <w:lang w:val="en-GB" w:eastAsia="en-GB"/>
    </w:rPr>
  </w:style>
  <w:style w:type="character" w:customStyle="1" w:styleId="H6Car">
    <w:name w:val="H6 Car"/>
    <w:rsid w:val="00B66A37"/>
    <w:rPr>
      <w:rFonts w:ascii="Arial" w:hAnsi="Arial" w:cs="Arial" w:hint="default"/>
      <w:sz w:val="22"/>
      <w:lang w:val="en-GB"/>
    </w:rPr>
  </w:style>
  <w:style w:type="character" w:customStyle="1" w:styleId="TALZchn">
    <w:name w:val="TAL Zchn"/>
    <w:rsid w:val="00B66A3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6A37"/>
    <w:rPr>
      <w:rFonts w:ascii="Arial" w:eastAsia="SimSun" w:hAnsi="Arial" w:cs="Arial" w:hint="default"/>
      <w:color w:val="0000FF"/>
      <w:kern w:val="2"/>
      <w:sz w:val="24"/>
      <w:szCs w:val="28"/>
      <w:lang w:val="en-GB" w:eastAsia="en-GB"/>
    </w:rPr>
  </w:style>
  <w:style w:type="character" w:customStyle="1" w:styleId="BodyText2Char3">
    <w:name w:val="Body Text 2 Char3"/>
    <w:rsid w:val="00B66A3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6A3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6A3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6A3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6A37"/>
    <w:rPr>
      <w:sz w:val="28"/>
      <w:lang w:val="en-GB" w:eastAsia="en-US"/>
    </w:rPr>
  </w:style>
  <w:style w:type="character" w:customStyle="1" w:styleId="apple-style-span">
    <w:name w:val="apple-style-span"/>
    <w:basedOn w:val="DefaultParagraphFont"/>
    <w:rsid w:val="00B66A37"/>
  </w:style>
  <w:style w:type="character" w:customStyle="1" w:styleId="BodyTextIndentChar3">
    <w:name w:val="Body Text Indent Char3"/>
    <w:rsid w:val="00B66A3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66A3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6A3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6A37"/>
    <w:rPr>
      <w:rFonts w:ascii="Arial" w:hAnsi="Arial" w:cs="Arial" w:hint="default"/>
      <w:sz w:val="24"/>
      <w:lang w:val="en-GB" w:eastAsia="en-US" w:bidi="ar-SA"/>
    </w:rPr>
  </w:style>
  <w:style w:type="character" w:customStyle="1" w:styleId="CharChar15">
    <w:name w:val="Char Char15"/>
    <w:rsid w:val="00B66A37"/>
    <w:rPr>
      <w:rFonts w:ascii="Arial" w:hAnsi="Arial" w:cs="Arial" w:hint="default"/>
      <w:sz w:val="36"/>
      <w:lang w:val="en-GB"/>
    </w:rPr>
  </w:style>
  <w:style w:type="character" w:customStyle="1" w:styleId="mediumtext1">
    <w:name w:val="medium_text1"/>
    <w:rsid w:val="00B66A37"/>
    <w:rPr>
      <w:sz w:val="18"/>
      <w:szCs w:val="18"/>
    </w:rPr>
  </w:style>
  <w:style w:type="character" w:customStyle="1" w:styleId="shorttext1">
    <w:name w:val="short_text1"/>
    <w:rsid w:val="00B66A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6A3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6A37"/>
    <w:rPr>
      <w:rFonts w:ascii="Arial" w:hAnsi="Arial" w:cs="Arial" w:hint="default"/>
      <w:sz w:val="24"/>
      <w:szCs w:val="28"/>
      <w:lang w:val="en-GB" w:eastAsia="en-US"/>
    </w:rPr>
  </w:style>
  <w:style w:type="character" w:customStyle="1" w:styleId="CharChar18">
    <w:name w:val="Char Char18"/>
    <w:rsid w:val="00B66A3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6A3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6A3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6A37"/>
    <w:rPr>
      <w:rFonts w:ascii="Arial" w:hAnsi="Arial" w:cs="Arial" w:hint="default"/>
      <w:sz w:val="24"/>
      <w:szCs w:val="28"/>
      <w:lang w:val="en-GB" w:eastAsia="en-GB" w:bidi="ar-SA"/>
    </w:rPr>
  </w:style>
  <w:style w:type="character" w:customStyle="1" w:styleId="Heading7Char2">
    <w:name w:val="Heading 7 Char2"/>
    <w:rsid w:val="00B66A37"/>
    <w:rPr>
      <w:rFonts w:ascii="Arial" w:hAnsi="Arial" w:cs="Arial" w:hint="default"/>
      <w:lang w:val="en-GB" w:eastAsia="en-GB" w:bidi="ar-SA"/>
    </w:rPr>
  </w:style>
  <w:style w:type="character" w:customStyle="1" w:styleId="Heading8Char2">
    <w:name w:val="Heading 8 Char2"/>
    <w:rsid w:val="00B66A37"/>
    <w:rPr>
      <w:rFonts w:ascii="Arial" w:hAnsi="Arial" w:cs="Arial" w:hint="default"/>
      <w:sz w:val="36"/>
      <w:lang w:val="en-GB" w:eastAsia="en-GB" w:bidi="ar-SA"/>
    </w:rPr>
  </w:style>
  <w:style w:type="character" w:customStyle="1" w:styleId="ListChar2">
    <w:name w:val="List Char2"/>
    <w:rsid w:val="00B66A37"/>
    <w:rPr>
      <w:lang w:val="en-GB" w:eastAsia="en-GB" w:bidi="ar-SA"/>
    </w:rPr>
  </w:style>
  <w:style w:type="character" w:customStyle="1" w:styleId="PlainTextChar2">
    <w:name w:val="Plain Text Char2"/>
    <w:rsid w:val="00B66A37"/>
    <w:rPr>
      <w:rFonts w:ascii="Courier New" w:hAnsi="Courier New" w:cs="Courier New" w:hint="default"/>
      <w:lang w:val="nb-NO" w:eastAsia="en-US" w:bidi="ar-SA"/>
    </w:rPr>
  </w:style>
  <w:style w:type="character" w:customStyle="1" w:styleId="CommentTextChar2">
    <w:name w:val="Comment Text Char2"/>
    <w:semiHidden/>
    <w:rsid w:val="00B66A37"/>
    <w:rPr>
      <w:lang w:val="en-GB" w:eastAsia="en-US" w:bidi="ar-SA"/>
    </w:rPr>
  </w:style>
  <w:style w:type="character" w:customStyle="1" w:styleId="BodyText2Char2">
    <w:name w:val="Body Text 2 Char2"/>
    <w:rsid w:val="00B66A37"/>
    <w:rPr>
      <w:lang w:val="en-GB" w:eastAsia="ja-JP" w:bidi="ar-SA"/>
    </w:rPr>
  </w:style>
  <w:style w:type="character" w:customStyle="1" w:styleId="BodyText3Char2">
    <w:name w:val="Body Text 3 Char2"/>
    <w:rsid w:val="00B66A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6A37"/>
    <w:rPr>
      <w:rFonts w:ascii="Arial" w:eastAsia="SimSun" w:hAnsi="Arial" w:cs="Arial" w:hint="default"/>
      <w:sz w:val="32"/>
      <w:lang w:val="en-GB" w:eastAsia="en-US" w:bidi="ar-SA"/>
    </w:rPr>
  </w:style>
  <w:style w:type="character" w:customStyle="1" w:styleId="BodyTextIndentChar2">
    <w:name w:val="Body Text Indent Char2"/>
    <w:rsid w:val="00B66A37"/>
    <w:rPr>
      <w:lang w:val="en-GB" w:eastAsia="en-US" w:bidi="ar-SA"/>
    </w:rPr>
  </w:style>
  <w:style w:type="character" w:customStyle="1" w:styleId="BodyTextIndent2Char2">
    <w:name w:val="Body Text Indent 2 Char2"/>
    <w:rsid w:val="00B66A3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6A3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6A37"/>
    <w:rPr>
      <w:rFonts w:ascii="Arial" w:hAnsi="Arial" w:cs="Arial" w:hint="default"/>
      <w:sz w:val="28"/>
      <w:lang w:val="en-GB" w:eastAsia="en-GB" w:bidi="ar-SA"/>
    </w:rPr>
  </w:style>
  <w:style w:type="character" w:customStyle="1" w:styleId="CarCar9">
    <w:name w:val="Car Car9"/>
    <w:rsid w:val="00B66A37"/>
    <w:rPr>
      <w:rFonts w:ascii="Arial" w:hAnsi="Arial" w:cs="Arial" w:hint="default"/>
      <w:lang w:val="en-GB" w:eastAsia="ja-JP" w:bidi="ar-SA"/>
    </w:rPr>
  </w:style>
  <w:style w:type="character" w:customStyle="1" w:styleId="Heading9Char1">
    <w:name w:val="Heading 9 Char1"/>
    <w:rsid w:val="00B66A3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66A3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66A37"/>
    <w:rPr>
      <w:rFonts w:ascii="Arial" w:hAnsi="Arial" w:cs="Arial" w:hint="default"/>
      <w:sz w:val="28"/>
      <w:lang w:val="en-GB" w:eastAsia="ja-JP" w:bidi="ar-SA"/>
    </w:rPr>
  </w:style>
  <w:style w:type="character" w:customStyle="1" w:styleId="Heading7Char1">
    <w:name w:val="Heading 7 Char1"/>
    <w:rsid w:val="00B66A37"/>
    <w:rPr>
      <w:rFonts w:ascii="Arial" w:hAnsi="Arial" w:cs="Arial" w:hint="default"/>
      <w:lang w:val="en-GB" w:eastAsia="ja-JP" w:bidi="ar-SA"/>
    </w:rPr>
  </w:style>
  <w:style w:type="character" w:customStyle="1" w:styleId="Heading8Char1">
    <w:name w:val="Heading 8 Char1"/>
    <w:rsid w:val="00B66A37"/>
    <w:rPr>
      <w:rFonts w:ascii="Arial" w:hAnsi="Arial" w:cs="Arial" w:hint="default"/>
      <w:sz w:val="36"/>
      <w:lang w:val="en-GB" w:eastAsia="ja-JP" w:bidi="ar-SA"/>
    </w:rPr>
  </w:style>
  <w:style w:type="character" w:customStyle="1" w:styleId="ListChar1">
    <w:name w:val="List Char1"/>
    <w:rsid w:val="00B66A37"/>
    <w:rPr>
      <w:lang w:val="en-GB" w:eastAsia="ja-JP" w:bidi="ar-SA"/>
    </w:rPr>
  </w:style>
  <w:style w:type="character" w:customStyle="1" w:styleId="PlainTextChar1">
    <w:name w:val="Plain Text Char1"/>
    <w:rsid w:val="00B66A37"/>
    <w:rPr>
      <w:rFonts w:ascii="Courier New" w:hAnsi="Courier New" w:cs="Courier New" w:hint="default"/>
      <w:lang w:val="nb-NO" w:eastAsia="en-US" w:bidi="ar-SA"/>
    </w:rPr>
  </w:style>
  <w:style w:type="character" w:customStyle="1" w:styleId="CommentTextChar1">
    <w:name w:val="Comment Text Char1"/>
    <w:rsid w:val="00B66A37"/>
    <w:rPr>
      <w:lang w:val="en-GB" w:eastAsia="en-US" w:bidi="ar-SA"/>
    </w:rPr>
  </w:style>
  <w:style w:type="character" w:customStyle="1" w:styleId="Absatz-Standardschriftart">
    <w:name w:val="Absatz-Standardschriftart"/>
    <w:rsid w:val="00B66A37"/>
  </w:style>
  <w:style w:type="character" w:customStyle="1" w:styleId="WW-Absatz-Standardschriftart">
    <w:name w:val="WW-Absatz-Standardschriftart"/>
    <w:rsid w:val="00B66A37"/>
  </w:style>
  <w:style w:type="character" w:customStyle="1" w:styleId="WW8Num1z0">
    <w:name w:val="WW8Num1z0"/>
    <w:rsid w:val="00B66A37"/>
    <w:rPr>
      <w:rFonts w:ascii="Symbol" w:hAnsi="Symbol" w:hint="default"/>
    </w:rPr>
  </w:style>
  <w:style w:type="character" w:customStyle="1" w:styleId="WW8Num5z0">
    <w:name w:val="WW8Num5z0"/>
    <w:rsid w:val="00B66A37"/>
    <w:rPr>
      <w:rFonts w:ascii="Times New Roman" w:eastAsia="MS Mincho" w:hAnsi="Times New Roman" w:cs="Times New Roman" w:hint="default"/>
    </w:rPr>
  </w:style>
  <w:style w:type="character" w:customStyle="1" w:styleId="WW8Num5z1">
    <w:name w:val="WW8Num5z1"/>
    <w:rsid w:val="00B66A37"/>
    <w:rPr>
      <w:rFonts w:ascii="Courier New" w:hAnsi="Courier New" w:cs="Courier New" w:hint="default"/>
    </w:rPr>
  </w:style>
  <w:style w:type="character" w:customStyle="1" w:styleId="WW8Num5z2">
    <w:name w:val="WW8Num5z2"/>
    <w:rsid w:val="00B66A37"/>
    <w:rPr>
      <w:rFonts w:ascii="Wingdings" w:hAnsi="Wingdings" w:hint="default"/>
    </w:rPr>
  </w:style>
  <w:style w:type="character" w:customStyle="1" w:styleId="WW8Num5z3">
    <w:name w:val="WW8Num5z3"/>
    <w:rsid w:val="00B66A37"/>
    <w:rPr>
      <w:rFonts w:ascii="Symbol" w:hAnsi="Symbol" w:hint="default"/>
    </w:rPr>
  </w:style>
  <w:style w:type="character" w:customStyle="1" w:styleId="WW8Num6z0">
    <w:name w:val="WW8Num6z0"/>
    <w:rsid w:val="00B66A37"/>
    <w:rPr>
      <w:rFonts w:ascii="Arial" w:eastAsia="MS Mincho" w:hAnsi="Arial" w:cs="Arial" w:hint="default"/>
    </w:rPr>
  </w:style>
  <w:style w:type="character" w:customStyle="1" w:styleId="WW8Num6z1">
    <w:name w:val="WW8Num6z1"/>
    <w:rsid w:val="00B66A37"/>
    <w:rPr>
      <w:rFonts w:ascii="Courier New" w:hAnsi="Courier New" w:cs="Courier New" w:hint="default"/>
    </w:rPr>
  </w:style>
  <w:style w:type="character" w:customStyle="1" w:styleId="WW8Num6z2">
    <w:name w:val="WW8Num6z2"/>
    <w:rsid w:val="00B66A37"/>
    <w:rPr>
      <w:rFonts w:ascii="Wingdings" w:hAnsi="Wingdings" w:hint="default"/>
    </w:rPr>
  </w:style>
  <w:style w:type="character" w:customStyle="1" w:styleId="WW8Num6z3">
    <w:name w:val="WW8Num6z3"/>
    <w:rsid w:val="00B66A37"/>
    <w:rPr>
      <w:rFonts w:ascii="Symbol" w:hAnsi="Symbol" w:hint="default"/>
    </w:rPr>
  </w:style>
  <w:style w:type="character" w:customStyle="1" w:styleId="WW8Num9z0">
    <w:name w:val="WW8Num9z0"/>
    <w:rsid w:val="00B66A37"/>
    <w:rPr>
      <w:rFonts w:ascii="Times New Roman" w:eastAsia="MS Mincho" w:hAnsi="Times New Roman" w:cs="Times New Roman" w:hint="default"/>
    </w:rPr>
  </w:style>
  <w:style w:type="character" w:customStyle="1" w:styleId="WW8Num9z1">
    <w:name w:val="WW8Num9z1"/>
    <w:rsid w:val="00B66A37"/>
    <w:rPr>
      <w:rFonts w:ascii="Courier New" w:hAnsi="Courier New" w:cs="Courier New" w:hint="default"/>
    </w:rPr>
  </w:style>
  <w:style w:type="character" w:customStyle="1" w:styleId="WW8Num9z2">
    <w:name w:val="WW8Num9z2"/>
    <w:rsid w:val="00B66A37"/>
    <w:rPr>
      <w:rFonts w:ascii="Wingdings" w:hAnsi="Wingdings" w:hint="default"/>
    </w:rPr>
  </w:style>
  <w:style w:type="character" w:customStyle="1" w:styleId="WW8Num9z3">
    <w:name w:val="WW8Num9z3"/>
    <w:rsid w:val="00B66A37"/>
    <w:rPr>
      <w:rFonts w:ascii="Symbol" w:hAnsi="Symbol" w:hint="default"/>
    </w:rPr>
  </w:style>
  <w:style w:type="character" w:customStyle="1" w:styleId="WW8Num11z0">
    <w:name w:val="WW8Num11z0"/>
    <w:rsid w:val="00B66A37"/>
    <w:rPr>
      <w:rFonts w:ascii="Times New Roman" w:eastAsia="MS Mincho" w:hAnsi="Times New Roman" w:cs="Times New Roman" w:hint="default"/>
    </w:rPr>
  </w:style>
  <w:style w:type="character" w:customStyle="1" w:styleId="WW8Num11z1">
    <w:name w:val="WW8Num11z1"/>
    <w:rsid w:val="00B66A37"/>
    <w:rPr>
      <w:rFonts w:ascii="Courier New" w:hAnsi="Courier New" w:cs="Courier New" w:hint="default"/>
    </w:rPr>
  </w:style>
  <w:style w:type="character" w:customStyle="1" w:styleId="WW8Num11z2">
    <w:name w:val="WW8Num11z2"/>
    <w:rsid w:val="00B66A37"/>
    <w:rPr>
      <w:rFonts w:ascii="Wingdings" w:hAnsi="Wingdings" w:hint="default"/>
    </w:rPr>
  </w:style>
  <w:style w:type="character" w:customStyle="1" w:styleId="WW8Num11z3">
    <w:name w:val="WW8Num11z3"/>
    <w:rsid w:val="00B66A37"/>
    <w:rPr>
      <w:rFonts w:ascii="Symbol" w:hAnsi="Symbol" w:hint="default"/>
    </w:rPr>
  </w:style>
  <w:style w:type="character" w:customStyle="1" w:styleId="WW8Num15z0">
    <w:name w:val="WW8Num15z0"/>
    <w:rsid w:val="00B66A37"/>
    <w:rPr>
      <w:rFonts w:ascii="Times New Roman" w:eastAsia="Times New Roman" w:hAnsi="Times New Roman" w:cs="Times New Roman" w:hint="default"/>
    </w:rPr>
  </w:style>
  <w:style w:type="character" w:customStyle="1" w:styleId="WW8Num15z1">
    <w:name w:val="WW8Num15z1"/>
    <w:rsid w:val="00B66A37"/>
    <w:rPr>
      <w:rFonts w:ascii="Courier New" w:hAnsi="Courier New" w:cs="Courier New" w:hint="default"/>
    </w:rPr>
  </w:style>
  <w:style w:type="character" w:customStyle="1" w:styleId="WW8Num15z2">
    <w:name w:val="WW8Num15z2"/>
    <w:rsid w:val="00B66A37"/>
    <w:rPr>
      <w:rFonts w:ascii="Wingdings" w:hAnsi="Wingdings" w:hint="default"/>
    </w:rPr>
  </w:style>
  <w:style w:type="character" w:customStyle="1" w:styleId="WW8Num15z3">
    <w:name w:val="WW8Num15z3"/>
    <w:rsid w:val="00B66A37"/>
    <w:rPr>
      <w:rFonts w:ascii="Symbol" w:hAnsi="Symbol" w:hint="default"/>
    </w:rPr>
  </w:style>
  <w:style w:type="character" w:customStyle="1" w:styleId="WW8Num16z0">
    <w:name w:val="WW8Num16z0"/>
    <w:rsid w:val="00B66A37"/>
    <w:rPr>
      <w:rFonts w:ascii="Times New Roman" w:eastAsia="MS Mincho" w:hAnsi="Times New Roman" w:cs="Times New Roman" w:hint="default"/>
    </w:rPr>
  </w:style>
  <w:style w:type="character" w:customStyle="1" w:styleId="WW8Num16z1">
    <w:name w:val="WW8Num16z1"/>
    <w:rsid w:val="00B66A37"/>
    <w:rPr>
      <w:rFonts w:ascii="Courier New" w:hAnsi="Courier New" w:cs="Courier New" w:hint="default"/>
    </w:rPr>
  </w:style>
  <w:style w:type="character" w:customStyle="1" w:styleId="WW8Num16z2">
    <w:name w:val="WW8Num16z2"/>
    <w:rsid w:val="00B66A37"/>
    <w:rPr>
      <w:rFonts w:ascii="Wingdings" w:hAnsi="Wingdings" w:hint="default"/>
    </w:rPr>
  </w:style>
  <w:style w:type="character" w:customStyle="1" w:styleId="WW8Num16z3">
    <w:name w:val="WW8Num16z3"/>
    <w:rsid w:val="00B66A37"/>
    <w:rPr>
      <w:rFonts w:ascii="Symbol" w:hAnsi="Symbol" w:hint="default"/>
    </w:rPr>
  </w:style>
  <w:style w:type="character" w:customStyle="1" w:styleId="WW8Num18z0">
    <w:name w:val="WW8Num18z0"/>
    <w:rsid w:val="00B66A37"/>
    <w:rPr>
      <w:rFonts w:ascii="Times New Roman" w:eastAsia="Times New Roman" w:hAnsi="Times New Roman" w:cs="Times New Roman" w:hint="default"/>
    </w:rPr>
  </w:style>
  <w:style w:type="character" w:customStyle="1" w:styleId="WW8Num18z1">
    <w:name w:val="WW8Num18z1"/>
    <w:rsid w:val="00B66A37"/>
    <w:rPr>
      <w:rFonts w:ascii="Courier New" w:hAnsi="Courier New" w:cs="Courier New" w:hint="default"/>
    </w:rPr>
  </w:style>
  <w:style w:type="character" w:customStyle="1" w:styleId="WW8Num18z2">
    <w:name w:val="WW8Num18z2"/>
    <w:rsid w:val="00B66A37"/>
    <w:rPr>
      <w:rFonts w:ascii="Wingdings" w:hAnsi="Wingdings" w:hint="default"/>
    </w:rPr>
  </w:style>
  <w:style w:type="character" w:customStyle="1" w:styleId="WW8Num18z3">
    <w:name w:val="WW8Num18z3"/>
    <w:rsid w:val="00B66A37"/>
    <w:rPr>
      <w:rFonts w:ascii="Symbol" w:hAnsi="Symbol" w:hint="default"/>
    </w:rPr>
  </w:style>
  <w:style w:type="character" w:customStyle="1" w:styleId="WW8Num19z0">
    <w:name w:val="WW8Num19z0"/>
    <w:rsid w:val="00B66A37"/>
    <w:rPr>
      <w:rFonts w:ascii="Times New Roman" w:eastAsia="MS Mincho" w:hAnsi="Times New Roman" w:cs="Times New Roman" w:hint="default"/>
    </w:rPr>
  </w:style>
  <w:style w:type="character" w:customStyle="1" w:styleId="WW8Num19z1">
    <w:name w:val="WW8Num19z1"/>
    <w:rsid w:val="00B66A37"/>
    <w:rPr>
      <w:rFonts w:ascii="Wingdings" w:hAnsi="Wingdings" w:hint="default"/>
    </w:rPr>
  </w:style>
  <w:style w:type="character" w:customStyle="1" w:styleId="WW8Num25z0">
    <w:name w:val="WW8Num25z0"/>
    <w:rsid w:val="00B66A37"/>
    <w:rPr>
      <w:rFonts w:ascii="Arial" w:eastAsia="SimSun" w:hAnsi="Arial" w:cs="Arial" w:hint="default"/>
    </w:rPr>
  </w:style>
  <w:style w:type="character" w:customStyle="1" w:styleId="WW8Num25z1">
    <w:name w:val="WW8Num25z1"/>
    <w:rsid w:val="00B66A37"/>
    <w:rPr>
      <w:rFonts w:ascii="Wingdings" w:hAnsi="Wingdings" w:hint="default"/>
    </w:rPr>
  </w:style>
  <w:style w:type="character" w:customStyle="1" w:styleId="WW8Num28z0">
    <w:name w:val="WW8Num28z0"/>
    <w:rsid w:val="00B66A37"/>
    <w:rPr>
      <w:rFonts w:ascii="Times New Roman" w:eastAsia="MS Mincho" w:hAnsi="Times New Roman" w:cs="Times New Roman" w:hint="default"/>
    </w:rPr>
  </w:style>
  <w:style w:type="character" w:customStyle="1" w:styleId="WW8Num28z1">
    <w:name w:val="WW8Num28z1"/>
    <w:rsid w:val="00B66A37"/>
    <w:rPr>
      <w:rFonts w:ascii="Courier New" w:hAnsi="Courier New" w:cs="Courier New" w:hint="default"/>
    </w:rPr>
  </w:style>
  <w:style w:type="character" w:customStyle="1" w:styleId="WW8Num28z2">
    <w:name w:val="WW8Num28z2"/>
    <w:rsid w:val="00B66A37"/>
    <w:rPr>
      <w:rFonts w:ascii="Wingdings" w:hAnsi="Wingdings" w:hint="default"/>
    </w:rPr>
  </w:style>
  <w:style w:type="character" w:customStyle="1" w:styleId="WW8Num28z3">
    <w:name w:val="WW8Num28z3"/>
    <w:rsid w:val="00B66A37"/>
    <w:rPr>
      <w:rFonts w:ascii="Symbol" w:hAnsi="Symbol" w:hint="default"/>
    </w:rPr>
  </w:style>
  <w:style w:type="character" w:customStyle="1" w:styleId="WW8Num32z0">
    <w:name w:val="WW8Num32z0"/>
    <w:rsid w:val="00B66A37"/>
    <w:rPr>
      <w:rFonts w:ascii="Times New Roman" w:eastAsia="Times New Roman" w:hAnsi="Times New Roman" w:cs="Times New Roman" w:hint="default"/>
    </w:rPr>
  </w:style>
  <w:style w:type="character" w:customStyle="1" w:styleId="WW8Num32z1">
    <w:name w:val="WW8Num32z1"/>
    <w:rsid w:val="00B66A37"/>
    <w:rPr>
      <w:rFonts w:ascii="Courier New" w:hAnsi="Courier New" w:cs="Courier New" w:hint="default"/>
    </w:rPr>
  </w:style>
  <w:style w:type="character" w:customStyle="1" w:styleId="WW8Num32z2">
    <w:name w:val="WW8Num32z2"/>
    <w:rsid w:val="00B66A37"/>
    <w:rPr>
      <w:rFonts w:ascii="Wingdings" w:hAnsi="Wingdings" w:hint="default"/>
    </w:rPr>
  </w:style>
  <w:style w:type="character" w:customStyle="1" w:styleId="WW8Num32z3">
    <w:name w:val="WW8Num32z3"/>
    <w:rsid w:val="00B66A37"/>
    <w:rPr>
      <w:rFonts w:ascii="Symbol" w:hAnsi="Symbol" w:hint="default"/>
    </w:rPr>
  </w:style>
  <w:style w:type="character" w:customStyle="1" w:styleId="WW8Num34z0">
    <w:name w:val="WW8Num34z0"/>
    <w:rsid w:val="00B66A37"/>
    <w:rPr>
      <w:rFonts w:ascii="Times New Roman" w:eastAsia="SimSun" w:hAnsi="Times New Roman" w:cs="Times New Roman" w:hint="default"/>
    </w:rPr>
  </w:style>
  <w:style w:type="character" w:customStyle="1" w:styleId="WW8Num34z1">
    <w:name w:val="WW8Num34z1"/>
    <w:rsid w:val="00B66A37"/>
    <w:rPr>
      <w:rFonts w:ascii="Wingdings" w:hAnsi="Wingdings" w:hint="default"/>
    </w:rPr>
  </w:style>
  <w:style w:type="character" w:customStyle="1" w:styleId="WW8Num35z0">
    <w:name w:val="WW8Num35z0"/>
    <w:rsid w:val="00B66A37"/>
    <w:rPr>
      <w:rFonts w:ascii="Times New Roman" w:eastAsia="SimSun" w:hAnsi="Times New Roman" w:cs="Times New Roman" w:hint="default"/>
    </w:rPr>
  </w:style>
  <w:style w:type="character" w:customStyle="1" w:styleId="WW8Num35z1">
    <w:name w:val="WW8Num35z1"/>
    <w:rsid w:val="00B66A37"/>
    <w:rPr>
      <w:rFonts w:ascii="Wingdings" w:hAnsi="Wingdings" w:hint="default"/>
    </w:rPr>
  </w:style>
  <w:style w:type="character" w:customStyle="1" w:styleId="WW8Num36z0">
    <w:name w:val="WW8Num36z0"/>
    <w:rsid w:val="00B66A37"/>
    <w:rPr>
      <w:rFonts w:ascii="Times New Roman" w:eastAsia="SimSun" w:hAnsi="Times New Roman" w:cs="Times New Roman" w:hint="default"/>
    </w:rPr>
  </w:style>
  <w:style w:type="character" w:customStyle="1" w:styleId="WW8Num36z1">
    <w:name w:val="WW8Num36z1"/>
    <w:rsid w:val="00B66A37"/>
    <w:rPr>
      <w:rFonts w:ascii="Wingdings" w:hAnsi="Wingdings" w:hint="default"/>
    </w:rPr>
  </w:style>
  <w:style w:type="character" w:customStyle="1" w:styleId="WW8Num39z0">
    <w:name w:val="WW8Num39z0"/>
    <w:rsid w:val="00B66A37"/>
    <w:rPr>
      <w:rFonts w:ascii="Times New Roman" w:eastAsia="SimSun" w:hAnsi="Times New Roman" w:cs="Times New Roman" w:hint="default"/>
    </w:rPr>
  </w:style>
  <w:style w:type="character" w:customStyle="1" w:styleId="WW8Num39z1">
    <w:name w:val="WW8Num39z1"/>
    <w:rsid w:val="00B66A37"/>
    <w:rPr>
      <w:rFonts w:ascii="Wingdings" w:hAnsi="Wingdings" w:hint="default"/>
    </w:rPr>
  </w:style>
  <w:style w:type="character" w:customStyle="1" w:styleId="WW8NumSt1z0">
    <w:name w:val="WW8NumSt1z0"/>
    <w:rsid w:val="00B66A37"/>
    <w:rPr>
      <w:rFonts w:ascii="Symbol" w:hAnsi="Symbol" w:hint="default"/>
    </w:rPr>
  </w:style>
  <w:style w:type="character" w:customStyle="1" w:styleId="WW8NumSt18z0">
    <w:name w:val="WW8NumSt18z0"/>
    <w:rsid w:val="00B66A37"/>
    <w:rPr>
      <w:rFonts w:ascii="Geneva" w:hAnsi="Geneva" w:hint="default"/>
    </w:rPr>
  </w:style>
  <w:style w:type="character" w:customStyle="1" w:styleId="af8">
    <w:name w:val="段落フォント"/>
    <w:rsid w:val="00B66A37"/>
  </w:style>
  <w:style w:type="character" w:customStyle="1" w:styleId="af9">
    <w:name w:val="脚注番号"/>
    <w:rsid w:val="00B66A37"/>
    <w:rPr>
      <w:b/>
      <w:bCs w:val="0"/>
      <w:position w:val="3"/>
      <w:sz w:val="16"/>
    </w:rPr>
  </w:style>
  <w:style w:type="character" w:customStyle="1" w:styleId="afa">
    <w:name w:val="コメント参照"/>
    <w:rsid w:val="00B66A37"/>
    <w:rPr>
      <w:sz w:val="16"/>
    </w:rPr>
  </w:style>
  <w:style w:type="character" w:customStyle="1" w:styleId="H1">
    <w:name w:val="H1 (文字)"/>
    <w:rsid w:val="00B66A37"/>
    <w:rPr>
      <w:rFonts w:ascii="Arial" w:eastAsia="MS Mincho" w:hAnsi="Arial" w:cs="Arial" w:hint="default"/>
      <w:sz w:val="36"/>
      <w:lang w:val="en-GB" w:eastAsia="ar-SA" w:bidi="ar-SA"/>
    </w:rPr>
  </w:style>
  <w:style w:type="character" w:customStyle="1" w:styleId="Head2A">
    <w:name w:val="Head2A (文字)"/>
    <w:rsid w:val="00B66A37"/>
    <w:rPr>
      <w:rFonts w:ascii="Arial" w:eastAsia="MS Mincho" w:hAnsi="Arial" w:cs="Arial" w:hint="default"/>
      <w:sz w:val="32"/>
      <w:lang w:val="en-GB" w:eastAsia="ar-SA" w:bidi="ar-SA"/>
    </w:rPr>
  </w:style>
  <w:style w:type="character" w:customStyle="1" w:styleId="Underrubrik2">
    <w:name w:val="Underrubrik2 (文字)"/>
    <w:rsid w:val="00B66A37"/>
    <w:rPr>
      <w:rFonts w:ascii="Arial" w:eastAsia="MS Mincho" w:hAnsi="Arial" w:cs="Arial" w:hint="default"/>
      <w:sz w:val="28"/>
      <w:lang w:val="en-GB" w:eastAsia="ar-SA" w:bidi="ar-SA"/>
    </w:rPr>
  </w:style>
  <w:style w:type="character" w:customStyle="1" w:styleId="h4">
    <w:name w:val="h4 (文字)"/>
    <w:rsid w:val="00B66A37"/>
    <w:rPr>
      <w:rFonts w:ascii="Arial" w:eastAsia="MS Mincho" w:hAnsi="Arial" w:cs="Arial" w:hint="default"/>
      <w:color w:val="0000FF"/>
      <w:kern w:val="2"/>
      <w:sz w:val="24"/>
      <w:szCs w:val="28"/>
      <w:lang w:val="en-GB" w:eastAsia="ar-SA" w:bidi="ar-SA"/>
    </w:rPr>
  </w:style>
  <w:style w:type="character" w:customStyle="1" w:styleId="M5">
    <w:name w:val="M5 (文字)"/>
    <w:rsid w:val="00B66A37"/>
    <w:rPr>
      <w:rFonts w:ascii="Arial" w:eastAsia="MS Mincho" w:hAnsi="Arial" w:cs="Arial" w:hint="default"/>
      <w:sz w:val="22"/>
      <w:lang w:val="en-GB" w:eastAsia="ar-SA" w:bidi="ar-SA"/>
    </w:rPr>
  </w:style>
  <w:style w:type="character" w:customStyle="1" w:styleId="T1">
    <w:name w:val="T1 (文字)"/>
    <w:rsid w:val="00B66A37"/>
    <w:rPr>
      <w:rFonts w:ascii="Arial" w:eastAsia="MS Mincho" w:hAnsi="Arial" w:cs="Arial" w:hint="default"/>
      <w:lang w:val="en-GB" w:eastAsia="ar-SA" w:bidi="ar-SA"/>
    </w:rPr>
  </w:style>
  <w:style w:type="character" w:customStyle="1" w:styleId="83">
    <w:name w:val="(文字) (文字)8"/>
    <w:rsid w:val="00B66A37"/>
    <w:rPr>
      <w:rFonts w:ascii="Arial" w:eastAsia="MS Mincho" w:hAnsi="Arial" w:cs="Arial" w:hint="default"/>
      <w:lang w:val="en-GB" w:eastAsia="ar-SA" w:bidi="ar-SA"/>
    </w:rPr>
  </w:style>
  <w:style w:type="character" w:customStyle="1" w:styleId="72">
    <w:name w:val="(文字) (文字)7"/>
    <w:rsid w:val="00B66A37"/>
    <w:rPr>
      <w:rFonts w:ascii="Arial" w:eastAsia="MS Mincho" w:hAnsi="Arial" w:cs="Arial" w:hint="default"/>
      <w:sz w:val="36"/>
      <w:lang w:val="en-GB" w:eastAsia="ar-SA" w:bidi="ar-SA"/>
    </w:rPr>
  </w:style>
  <w:style w:type="character" w:customStyle="1" w:styleId="headerodd">
    <w:name w:val="header odd (文字)"/>
    <w:rsid w:val="00B66A37"/>
    <w:rPr>
      <w:rFonts w:ascii="Arial" w:eastAsia="MS Mincho" w:hAnsi="Arial" w:cs="Arial" w:hint="default"/>
      <w:b/>
      <w:bCs w:val="0"/>
      <w:sz w:val="18"/>
      <w:lang w:val="en-GB" w:eastAsia="ar-SA" w:bidi="ar-SA"/>
    </w:rPr>
  </w:style>
  <w:style w:type="character" w:customStyle="1" w:styleId="footnotetext1">
    <w:name w:val="footnote text1 (文字)"/>
    <w:rsid w:val="00B66A37"/>
    <w:rPr>
      <w:rFonts w:ascii="MS Mincho" w:eastAsia="MS Mincho" w:hAnsi="MS Mincho" w:hint="eastAsia"/>
      <w:sz w:val="16"/>
      <w:lang w:val="en-GB" w:eastAsia="ar-SA" w:bidi="ar-SA"/>
    </w:rPr>
  </w:style>
  <w:style w:type="character" w:customStyle="1" w:styleId="6c">
    <w:name w:val="(文字) (文字)6"/>
    <w:rsid w:val="00B66A37"/>
    <w:rPr>
      <w:rFonts w:ascii="MS Mincho" w:eastAsia="MS Mincho" w:hAnsi="MS Mincho" w:hint="eastAsia"/>
      <w:lang w:val="en-GB" w:eastAsia="ar-SA" w:bidi="ar-SA"/>
    </w:rPr>
  </w:style>
  <w:style w:type="character" w:customStyle="1" w:styleId="cap">
    <w:name w:val="cap (文字)"/>
    <w:rsid w:val="00B66A37"/>
    <w:rPr>
      <w:rFonts w:ascii="MS Mincho" w:eastAsia="MS Mincho" w:hAnsi="MS Mincho" w:hint="eastAsia"/>
      <w:b/>
      <w:bCs w:val="0"/>
      <w:lang w:val="en-GB" w:eastAsia="ar-SA" w:bidi="ar-SA"/>
    </w:rPr>
  </w:style>
  <w:style w:type="character" w:customStyle="1" w:styleId="5f0">
    <w:name w:val="(文字) (文字)5"/>
    <w:rsid w:val="00B66A37"/>
    <w:rPr>
      <w:rFonts w:ascii="Courier New" w:eastAsia="MS Mincho" w:hAnsi="Courier New" w:cs="Courier New" w:hint="default"/>
      <w:lang w:val="nb-NO" w:eastAsia="ar-SA" w:bidi="ar-SA"/>
    </w:rPr>
  </w:style>
  <w:style w:type="character" w:customStyle="1" w:styleId="bt">
    <w:name w:val="bt (文字)"/>
    <w:rsid w:val="00B66A37"/>
    <w:rPr>
      <w:rFonts w:ascii="MS Mincho" w:eastAsia="MS Mincho" w:hAnsi="MS Mincho" w:hint="eastAsia"/>
      <w:lang w:val="en-GB" w:eastAsia="ar-SA" w:bidi="ar-SA"/>
    </w:rPr>
  </w:style>
  <w:style w:type="character" w:customStyle="1" w:styleId="afb">
    <w:name w:val="番号付け記号"/>
    <w:rsid w:val="00B66A37"/>
  </w:style>
  <w:style w:type="character" w:customStyle="1" w:styleId="WW8Num27z0">
    <w:name w:val="WW8Num27z0"/>
    <w:rsid w:val="00B66A37"/>
    <w:rPr>
      <w:rFonts w:ascii="Arial" w:eastAsia="Times New Roman" w:hAnsi="Arial" w:cs="Arial" w:hint="default"/>
    </w:rPr>
  </w:style>
  <w:style w:type="character" w:customStyle="1" w:styleId="WW8Num27z1">
    <w:name w:val="WW8Num27z1"/>
    <w:rsid w:val="00B66A37"/>
    <w:rPr>
      <w:rFonts w:ascii="Courier New" w:hAnsi="Courier New" w:cs="Courier New" w:hint="default"/>
    </w:rPr>
  </w:style>
  <w:style w:type="character" w:customStyle="1" w:styleId="WW8Num27z2">
    <w:name w:val="WW8Num27z2"/>
    <w:rsid w:val="00B66A37"/>
    <w:rPr>
      <w:rFonts w:ascii="Wingdings" w:hAnsi="Wingdings" w:hint="default"/>
    </w:rPr>
  </w:style>
  <w:style w:type="character" w:customStyle="1" w:styleId="WW8Num27z3">
    <w:name w:val="WW8Num27z3"/>
    <w:rsid w:val="00B66A37"/>
    <w:rPr>
      <w:rFonts w:ascii="Symbol" w:hAnsi="Symbol" w:hint="default"/>
    </w:rPr>
  </w:style>
  <w:style w:type="character" w:customStyle="1" w:styleId="WW8Num29z0">
    <w:name w:val="WW8Num29z0"/>
    <w:rsid w:val="00B66A37"/>
    <w:rPr>
      <w:rFonts w:ascii="Times New Roman" w:eastAsia="MS Mincho" w:hAnsi="Times New Roman" w:cs="Times New Roman" w:hint="default"/>
    </w:rPr>
  </w:style>
  <w:style w:type="character" w:customStyle="1" w:styleId="WW8Num29z1">
    <w:name w:val="WW8Num29z1"/>
    <w:rsid w:val="00B66A37"/>
    <w:rPr>
      <w:rFonts w:ascii="Courier New" w:hAnsi="Courier New" w:cs="Courier New" w:hint="default"/>
    </w:rPr>
  </w:style>
  <w:style w:type="character" w:customStyle="1" w:styleId="WW8Num29z2">
    <w:name w:val="WW8Num29z2"/>
    <w:rsid w:val="00B66A37"/>
    <w:rPr>
      <w:rFonts w:ascii="Wingdings" w:hAnsi="Wingdings" w:hint="default"/>
    </w:rPr>
  </w:style>
  <w:style w:type="character" w:customStyle="1" w:styleId="WW8Num29z3">
    <w:name w:val="WW8Num29z3"/>
    <w:rsid w:val="00B66A37"/>
    <w:rPr>
      <w:rFonts w:ascii="Symbol" w:hAnsi="Symbol" w:hint="default"/>
    </w:rPr>
  </w:style>
  <w:style w:type="character" w:customStyle="1" w:styleId="WW8Num31z0">
    <w:name w:val="WW8Num31z0"/>
    <w:rsid w:val="00B66A37"/>
    <w:rPr>
      <w:rFonts w:ascii="Symbol" w:hAnsi="Symbol" w:hint="default"/>
    </w:rPr>
  </w:style>
  <w:style w:type="character" w:customStyle="1" w:styleId="WW8Num31z1">
    <w:name w:val="WW8Num31z1"/>
    <w:rsid w:val="00B66A37"/>
    <w:rPr>
      <w:rFonts w:ascii="Courier New" w:hAnsi="Courier New" w:cs="Courier New" w:hint="default"/>
    </w:rPr>
  </w:style>
  <w:style w:type="character" w:customStyle="1" w:styleId="WW8Num31z2">
    <w:name w:val="WW8Num31z2"/>
    <w:rsid w:val="00B66A37"/>
    <w:rPr>
      <w:rFonts w:ascii="Wingdings" w:hAnsi="Wingdings" w:hint="default"/>
    </w:rPr>
  </w:style>
  <w:style w:type="character" w:customStyle="1" w:styleId="WW8Num34z2">
    <w:name w:val="WW8Num34z2"/>
    <w:rsid w:val="00B66A37"/>
    <w:rPr>
      <w:rFonts w:ascii="Wingdings" w:hAnsi="Wingdings" w:hint="default"/>
    </w:rPr>
  </w:style>
  <w:style w:type="character" w:customStyle="1" w:styleId="WW8Num34z3">
    <w:name w:val="WW8Num34z3"/>
    <w:rsid w:val="00B66A37"/>
    <w:rPr>
      <w:rFonts w:ascii="Symbol" w:hAnsi="Symbol" w:hint="default"/>
    </w:rPr>
  </w:style>
  <w:style w:type="character" w:customStyle="1" w:styleId="WW8Num37z0">
    <w:name w:val="WW8Num37z0"/>
    <w:rsid w:val="00B66A37"/>
    <w:rPr>
      <w:rFonts w:ascii="Times New Roman" w:eastAsia="SimSun" w:hAnsi="Times New Roman" w:cs="Times New Roman" w:hint="default"/>
    </w:rPr>
  </w:style>
  <w:style w:type="character" w:customStyle="1" w:styleId="WW8Num37z1">
    <w:name w:val="WW8Num37z1"/>
    <w:rsid w:val="00B66A37"/>
    <w:rPr>
      <w:rFonts w:ascii="Wingdings" w:hAnsi="Wingdings" w:hint="default"/>
    </w:rPr>
  </w:style>
  <w:style w:type="character" w:customStyle="1" w:styleId="WW8Num38z0">
    <w:name w:val="WW8Num38z0"/>
    <w:rsid w:val="00B66A37"/>
    <w:rPr>
      <w:rFonts w:ascii="Times New Roman" w:eastAsia="SimSun" w:hAnsi="Times New Roman" w:cs="Times New Roman" w:hint="default"/>
    </w:rPr>
  </w:style>
  <w:style w:type="character" w:customStyle="1" w:styleId="WW8Num38z1">
    <w:name w:val="WW8Num38z1"/>
    <w:rsid w:val="00B66A37"/>
    <w:rPr>
      <w:rFonts w:ascii="Wingdings" w:hAnsi="Wingdings" w:hint="default"/>
    </w:rPr>
  </w:style>
  <w:style w:type="character" w:customStyle="1" w:styleId="WW8Num41z0">
    <w:name w:val="WW8Num41z0"/>
    <w:rsid w:val="00B66A37"/>
    <w:rPr>
      <w:rFonts w:ascii="Times New Roman" w:eastAsia="SimSun" w:hAnsi="Times New Roman" w:cs="Times New Roman" w:hint="default"/>
    </w:rPr>
  </w:style>
  <w:style w:type="character" w:customStyle="1" w:styleId="WW8Num41z1">
    <w:name w:val="WW8Num41z1"/>
    <w:rsid w:val="00B66A37"/>
    <w:rPr>
      <w:rFonts w:ascii="Wingdings" w:hAnsi="Wingdings" w:hint="default"/>
    </w:rPr>
  </w:style>
  <w:style w:type="character" w:customStyle="1" w:styleId="WW8NumSt20z0">
    <w:name w:val="WW8NumSt20z0"/>
    <w:rsid w:val="00B66A37"/>
    <w:rPr>
      <w:rFonts w:ascii="Geneva" w:hAnsi="Geneva" w:hint="default"/>
    </w:rPr>
  </w:style>
  <w:style w:type="character" w:customStyle="1" w:styleId="DefaultParagraphFont1">
    <w:name w:val="Default Paragraph Font1"/>
    <w:rsid w:val="00B66A37"/>
  </w:style>
  <w:style w:type="character" w:customStyle="1" w:styleId="CommentReference1">
    <w:name w:val="Comment Reference1"/>
    <w:rsid w:val="00B66A37"/>
    <w:rPr>
      <w:sz w:val="16"/>
    </w:rPr>
  </w:style>
  <w:style w:type="character" w:customStyle="1" w:styleId="CharChar22">
    <w:name w:val="Char Char22"/>
    <w:rsid w:val="00B66A37"/>
    <w:rPr>
      <w:rFonts w:ascii="Arial" w:hAnsi="Arial" w:cs="Arial" w:hint="default"/>
      <w:lang w:val="en-GB"/>
    </w:rPr>
  </w:style>
  <w:style w:type="character" w:customStyle="1" w:styleId="h4CharChar">
    <w:name w:val="h4 Char Char"/>
    <w:rsid w:val="00B66A37"/>
    <w:rPr>
      <w:rFonts w:ascii="Arial" w:hAnsi="Arial" w:cs="Arial" w:hint="default"/>
      <w:sz w:val="24"/>
      <w:lang w:val="en-GB" w:eastAsia="ja-JP" w:bidi="ar-SA"/>
    </w:rPr>
  </w:style>
  <w:style w:type="character" w:customStyle="1" w:styleId="FigureCaption1">
    <w:name w:val="Figure Caption1"/>
    <w:aliases w:val="fc Char1,Figure Caption Char Char"/>
    <w:rsid w:val="00B66A3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6A3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6A3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6A37"/>
    <w:rPr>
      <w:lang w:val="en-GB" w:eastAsia="ja-JP" w:bidi="ar-SA"/>
    </w:rPr>
  </w:style>
  <w:style w:type="character" w:customStyle="1" w:styleId="CarCar10">
    <w:name w:val="Car Car10"/>
    <w:rsid w:val="00B66A37"/>
    <w:rPr>
      <w:rFonts w:ascii="Arial" w:hAnsi="Arial" w:cs="Arial" w:hint="default"/>
      <w:lang w:val="en-GB" w:eastAsia="ja-JP" w:bidi="ar-SA"/>
    </w:rPr>
  </w:style>
  <w:style w:type="character" w:customStyle="1" w:styleId="1f5">
    <w:name w:val="段落フォント1"/>
    <w:rsid w:val="00B66A37"/>
  </w:style>
  <w:style w:type="character" w:customStyle="1" w:styleId="1f6">
    <w:name w:val="コメント参照1"/>
    <w:rsid w:val="00B66A37"/>
    <w:rPr>
      <w:sz w:val="16"/>
    </w:rPr>
  </w:style>
  <w:style w:type="character" w:customStyle="1" w:styleId="CharChar23">
    <w:name w:val="Char Char23"/>
    <w:rsid w:val="00B66A37"/>
    <w:rPr>
      <w:rFonts w:ascii="Arial" w:hAnsi="Arial" w:cs="Arial" w:hint="default"/>
      <w:lang w:val="en-GB" w:eastAsia="en-US"/>
    </w:rPr>
  </w:style>
  <w:style w:type="character" w:customStyle="1" w:styleId="EmailStyle97">
    <w:name w:val="EmailStyle97"/>
    <w:semiHidden/>
    <w:rsid w:val="00B66A37"/>
    <w:rPr>
      <w:rFonts w:ascii="Arial" w:hAnsi="Arial" w:cs="Arial" w:hint="default"/>
      <w:color w:val="auto"/>
      <w:sz w:val="20"/>
      <w:szCs w:val="20"/>
    </w:rPr>
  </w:style>
  <w:style w:type="character" w:customStyle="1" w:styleId="THC">
    <w:name w:val="TH C"/>
    <w:rsid w:val="00B66A37"/>
    <w:rPr>
      <w:rFonts w:ascii="Arial" w:eastAsia="MS Mincho" w:hAnsi="Arial" w:cs="Arial" w:hint="default"/>
      <w:b/>
      <w:bCs/>
      <w:lang w:val="en-GB" w:eastAsia="ja-JP"/>
    </w:rPr>
  </w:style>
  <w:style w:type="character" w:customStyle="1" w:styleId="B1C">
    <w:name w:val="B1 C"/>
    <w:rsid w:val="00B66A37"/>
    <w:rPr>
      <w:lang w:val="en-GB" w:eastAsia="en-US" w:bidi="ar-SA"/>
    </w:rPr>
  </w:style>
  <w:style w:type="character" w:customStyle="1" w:styleId="Heading4C">
    <w:name w:val="Heading 4 C"/>
    <w:rsid w:val="00B66A37"/>
    <w:rPr>
      <w:rFonts w:ascii="Arial" w:hAnsi="Arial" w:cs="Arial" w:hint="default"/>
      <w:sz w:val="24"/>
      <w:szCs w:val="28"/>
      <w:lang w:val="en-GB" w:eastAsia="en-US" w:bidi="ar-SA"/>
    </w:rPr>
  </w:style>
  <w:style w:type="character" w:customStyle="1" w:styleId="Titre3">
    <w:name w:val="Titre 3"/>
    <w:rsid w:val="00B66A37"/>
    <w:rPr>
      <w:rFonts w:ascii="Arial" w:hAnsi="Arial" w:cs="Arial" w:hint="default"/>
      <w:sz w:val="28"/>
      <w:szCs w:val="28"/>
      <w:lang w:val="en-GB" w:eastAsia="en-GB"/>
    </w:rPr>
  </w:style>
  <w:style w:type="character" w:customStyle="1" w:styleId="B3c">
    <w:name w:val="B3 c"/>
    <w:rsid w:val="00B66A37"/>
    <w:rPr>
      <w:lang w:val="en-GB" w:eastAsia="en-GB"/>
    </w:rPr>
  </w:style>
  <w:style w:type="character" w:customStyle="1" w:styleId="B2C">
    <w:name w:val="B2 C"/>
    <w:rsid w:val="00B66A37"/>
    <w:rPr>
      <w:lang w:val="en-GB" w:eastAsia="en-GB"/>
    </w:rPr>
  </w:style>
  <w:style w:type="character" w:customStyle="1" w:styleId="H6C">
    <w:name w:val="H6 C"/>
    <w:rsid w:val="00B66A37"/>
    <w:rPr>
      <w:rFonts w:ascii="Arial" w:eastAsia="Times New Roman" w:hAnsi="Arial" w:cs="Arial" w:hint="default"/>
      <w:sz w:val="22"/>
      <w:lang w:eastAsia="en-US"/>
    </w:rPr>
  </w:style>
  <w:style w:type="character" w:customStyle="1" w:styleId="h51">
    <w:name w:val="h5 1"/>
    <w:rsid w:val="00B66A37"/>
    <w:rPr>
      <w:rFonts w:ascii="Arial" w:eastAsia="MS Mincho" w:hAnsi="Arial" w:cs="Arial" w:hint="default"/>
      <w:sz w:val="22"/>
      <w:lang w:val="en-GB" w:eastAsia="en-US" w:bidi="ar-SA"/>
    </w:rPr>
  </w:style>
  <w:style w:type="character" w:customStyle="1" w:styleId="st1">
    <w:name w:val="st1"/>
    <w:rsid w:val="00B66A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6A37"/>
    <w:rPr>
      <w:rFonts w:ascii="Arial" w:hAnsi="Arial" w:cs="Arial" w:hint="default"/>
      <w:sz w:val="24"/>
      <w:szCs w:val="28"/>
      <w:lang w:val="en-GB" w:eastAsia="en-US"/>
    </w:rPr>
  </w:style>
  <w:style w:type="character" w:customStyle="1" w:styleId="T1Char5">
    <w:name w:val="T1 Char5"/>
    <w:aliases w:val="Header 6 Char Char5"/>
    <w:rsid w:val="00B66A3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6A3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6A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6A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6A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6A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6A37"/>
    <w:rPr>
      <w:rFonts w:ascii="Arial" w:eastAsia="MS Mincho" w:hAnsi="Arial" w:cs="Arial" w:hint="default"/>
      <w:sz w:val="22"/>
      <w:lang w:val="en-GB" w:eastAsia="en-US" w:bidi="ar-SA"/>
    </w:rPr>
  </w:style>
  <w:style w:type="character" w:customStyle="1" w:styleId="T1Car">
    <w:name w:val="T1 Car"/>
    <w:aliases w:val="Header 6 Car Car"/>
    <w:rsid w:val="00B66A37"/>
    <w:rPr>
      <w:rFonts w:ascii="Arial" w:eastAsia="MS Mincho" w:hAnsi="Arial" w:cs="Arial" w:hint="default"/>
      <w:lang w:val="en-GB" w:eastAsia="en-US" w:bidi="ar-SA"/>
    </w:rPr>
  </w:style>
  <w:style w:type="character" w:customStyle="1" w:styleId="CarCar4">
    <w:name w:val="Car Car4"/>
    <w:rsid w:val="00B66A37"/>
    <w:rPr>
      <w:rFonts w:ascii="Arial" w:eastAsia="MS Mincho" w:hAnsi="Arial" w:cs="Arial" w:hint="default"/>
      <w:lang w:val="en-GB" w:eastAsia="en-US" w:bidi="ar-SA"/>
    </w:rPr>
  </w:style>
  <w:style w:type="character" w:customStyle="1" w:styleId="CarCar8">
    <w:name w:val="Car Car8"/>
    <w:rsid w:val="00B66A37"/>
    <w:rPr>
      <w:rFonts w:ascii="Arial" w:eastAsia="MS Mincho" w:hAnsi="Arial" w:cs="Arial" w:hint="default"/>
      <w:sz w:val="36"/>
      <w:lang w:val="en-GB" w:eastAsia="en-US" w:bidi="ar-SA"/>
    </w:rPr>
  </w:style>
  <w:style w:type="character" w:customStyle="1" w:styleId="CarCar3">
    <w:name w:val="Car Car3"/>
    <w:rsid w:val="00B66A37"/>
    <w:rPr>
      <w:rFonts w:ascii="Arial" w:eastAsia="MS Mincho" w:hAnsi="Arial" w:cs="Arial" w:hint="default"/>
      <w:sz w:val="36"/>
      <w:lang w:val="en-GB" w:eastAsia="en-US" w:bidi="ar-SA"/>
    </w:rPr>
  </w:style>
  <w:style w:type="character" w:customStyle="1" w:styleId="CarCar7">
    <w:name w:val="Car Car7"/>
    <w:rsid w:val="00B66A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6A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6A37"/>
    <w:rPr>
      <w:b/>
      <w:bCs w:val="0"/>
      <w:lang w:val="en-GB" w:eastAsia="ja-JP" w:bidi="ar-SA"/>
    </w:rPr>
  </w:style>
  <w:style w:type="character" w:customStyle="1" w:styleId="CarCar6">
    <w:name w:val="Car Car6"/>
    <w:rsid w:val="00B66A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6A37"/>
    <w:rPr>
      <w:lang w:val="en-GB" w:eastAsia="ja-JP" w:bidi="ar-SA"/>
    </w:rPr>
  </w:style>
  <w:style w:type="character" w:customStyle="1" w:styleId="T1Char6">
    <w:name w:val="T1 Char6"/>
    <w:aliases w:val="Header 6 Char Char6"/>
    <w:rsid w:val="00B66A37"/>
  </w:style>
  <w:style w:type="character" w:customStyle="1" w:styleId="capChar5">
    <w:name w:val="cap Char5"/>
    <w:aliases w:val="cap Char Char5,Caption Char Char4,Caption Char1 Char Char4,cap Char Char1 Char4,Caption Char Char1 Char Char4,cap Char2 Char Char Char4"/>
    <w:rsid w:val="00B66A37"/>
    <w:rPr>
      <w:b/>
      <w:bCs w:val="0"/>
      <w:lang w:val="en-GB" w:eastAsia="en-US" w:bidi="ar-SA"/>
    </w:rPr>
  </w:style>
  <w:style w:type="character" w:customStyle="1" w:styleId="Head2AZchn">
    <w:name w:val="Head2A Zchn"/>
    <w:aliases w:val="2 Zchn,H2 Zchn,h2 Zchn,DO NOT USE_h2 Zchn,h21 Zchn,UNDERRUBRIK 1-2 Zchn Zchn"/>
    <w:rsid w:val="00B66A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6A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6A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6A37"/>
    <w:rPr>
      <w:rFonts w:ascii="Arial" w:hAnsi="Arial" w:cs="Arial" w:hint="default"/>
      <w:sz w:val="22"/>
      <w:lang w:val="en-GB" w:eastAsia="en-GB" w:bidi="ar-SA"/>
    </w:rPr>
  </w:style>
  <w:style w:type="character" w:customStyle="1" w:styleId="T1Zchn">
    <w:name w:val="T1 Zchn"/>
    <w:aliases w:val="Header 6 Zchn Zchn"/>
    <w:rsid w:val="00B66A37"/>
  </w:style>
  <w:style w:type="character" w:customStyle="1" w:styleId="capChar3">
    <w:name w:val="cap Char3"/>
    <w:aliases w:val="cap Char Char3,Caption Char Char2,Caption Char1 Char Char2,cap Char Char1 Char2,Caption Char Char1 Char Char2,cap Char2 Char Char Char2"/>
    <w:rsid w:val="00B66A37"/>
    <w:rPr>
      <w:rFonts w:ascii="Times New Roman" w:eastAsia="Batang" w:hAnsi="Times New Roman" w:cs="Times New Roman" w:hint="default"/>
      <w:b/>
      <w:bCs w:val="0"/>
      <w:lang w:val="en-GB"/>
    </w:rPr>
  </w:style>
  <w:style w:type="character" w:customStyle="1" w:styleId="Heading6Char2">
    <w:name w:val="Heading 6 Char2"/>
    <w:rsid w:val="00B66A37"/>
  </w:style>
  <w:style w:type="character" w:customStyle="1" w:styleId="capChar4">
    <w:name w:val="cap Char4"/>
    <w:aliases w:val="cap Char Char4,Caption Char Char3,Caption Char1 Char Char3,cap Char Char1 Char3,Caption Char Char1 Char Char3,cap Char2 Char Char Char3"/>
    <w:rsid w:val="00B66A37"/>
    <w:rPr>
      <w:rFonts w:ascii="Times New Roman" w:eastAsia="MS Mincho" w:hAnsi="Times New Roman" w:cs="Times New Roman" w:hint="default"/>
      <w:b/>
      <w:bCs w:val="0"/>
      <w:lang w:val="en-GB"/>
    </w:rPr>
  </w:style>
  <w:style w:type="character" w:customStyle="1" w:styleId="T1Char8">
    <w:name w:val="T1 Char8"/>
    <w:aliases w:val="Header 6 Char Char7"/>
    <w:rsid w:val="00B66A3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6A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6A37"/>
    <w:rPr>
      <w:rFonts w:ascii="Arial" w:hAnsi="Arial" w:cs="Arial" w:hint="default"/>
      <w:sz w:val="24"/>
      <w:szCs w:val="28"/>
      <w:lang w:val="en-GB" w:eastAsia="en-US"/>
    </w:rPr>
  </w:style>
  <w:style w:type="character" w:customStyle="1" w:styleId="T1Char7">
    <w:name w:val="T1 Char7"/>
    <w:aliases w:val="Header 6 Char Char8"/>
    <w:rsid w:val="00B66A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6A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6A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6A37"/>
    <w:rPr>
      <w:rFonts w:ascii="Arial" w:hAnsi="Arial" w:cs="Arial" w:hint="default"/>
      <w:sz w:val="24"/>
      <w:szCs w:val="24"/>
      <w:lang w:val="en-GB" w:eastAsia="en-US" w:bidi="he-IL"/>
    </w:rPr>
  </w:style>
  <w:style w:type="character" w:customStyle="1" w:styleId="T1Char9">
    <w:name w:val="T1 Char9"/>
    <w:aliases w:val="Header 6 Char Char9"/>
    <w:rsid w:val="00B66A37"/>
    <w:rPr>
      <w:rFonts w:ascii="Arial" w:hAnsi="Arial" w:cs="Arial" w:hint="default"/>
      <w:lang w:val="en-GB" w:eastAsia="en-US" w:bidi="he-IL"/>
    </w:rPr>
  </w:style>
  <w:style w:type="character" w:customStyle="1" w:styleId="CharChar210">
    <w:name w:val="Char Char210"/>
    <w:rsid w:val="00B66A3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66A37"/>
    <w:rPr>
      <w:b/>
      <w:bCs w:val="0"/>
      <w:lang w:val="en-GB" w:eastAsia="en-US" w:bidi="ar-SA"/>
    </w:rPr>
  </w:style>
  <w:style w:type="character" w:customStyle="1" w:styleId="CharChar13">
    <w:name w:val="Char Char13"/>
    <w:semiHidden/>
    <w:rsid w:val="00B66A37"/>
    <w:rPr>
      <w:rFonts w:ascii="SimSun" w:eastAsia="SimSun" w:hAnsi="SimSun" w:hint="eastAsia"/>
      <w:lang w:val="en-GB" w:eastAsia="en-US" w:bidi="ar-SA"/>
    </w:rPr>
  </w:style>
  <w:style w:type="character" w:customStyle="1" w:styleId="Absatz-Standardschriftart1">
    <w:name w:val="Absatz-Standardschriftart1"/>
    <w:rsid w:val="00B66A37"/>
  </w:style>
  <w:style w:type="character" w:customStyle="1" w:styleId="Absatz-Standardschriftart2">
    <w:name w:val="Absatz-Standardschriftart2"/>
    <w:rsid w:val="00B66A37"/>
  </w:style>
  <w:style w:type="character" w:customStyle="1" w:styleId="313">
    <w:name w:val="(文字) (文字)31"/>
    <w:rsid w:val="00B66A37"/>
    <w:rPr>
      <w:rFonts w:ascii="MS Mincho" w:eastAsia="MS Mincho" w:hAnsi="MS Mincho" w:hint="eastAsia"/>
      <w:lang w:val="en-GB" w:eastAsia="ar-SA" w:bidi="ar-SA"/>
    </w:rPr>
  </w:style>
  <w:style w:type="character" w:customStyle="1" w:styleId="111">
    <w:name w:val="(文字) (文字)11"/>
    <w:rsid w:val="00B66A37"/>
    <w:rPr>
      <w:rFonts w:ascii="MS Mincho" w:eastAsia="MS Mincho" w:hAnsi="MS Mincho" w:hint="eastAsia"/>
      <w:lang w:val="en-GB" w:eastAsia="ar-SA" w:bidi="ar-SA"/>
    </w:rPr>
  </w:style>
  <w:style w:type="character" w:customStyle="1" w:styleId="Absatz-Standardschriftart3">
    <w:name w:val="Absatz-Standardschriftart3"/>
    <w:rsid w:val="00B66A37"/>
  </w:style>
  <w:style w:type="character" w:customStyle="1" w:styleId="hps">
    <w:name w:val="hps"/>
    <w:rsid w:val="00B66A37"/>
  </w:style>
  <w:style w:type="character" w:customStyle="1" w:styleId="1f7">
    <w:name w:val="書式なし (文字)1"/>
    <w:rsid w:val="00B66A37"/>
    <w:rPr>
      <w:rFonts w:ascii="MS Mincho" w:eastAsia="MS Mincho" w:hAnsi="Courier New" w:cs="Courier New" w:hint="eastAsia"/>
      <w:sz w:val="21"/>
      <w:szCs w:val="21"/>
      <w:lang w:val="en-GB" w:eastAsia="en-US"/>
    </w:rPr>
  </w:style>
  <w:style w:type="character" w:customStyle="1" w:styleId="1f8">
    <w:name w:val="文末脚注文字列 (文字)1"/>
    <w:rsid w:val="00B66A37"/>
    <w:rPr>
      <w:rFonts w:ascii="Times New Roman" w:hAnsi="Times New Roman" w:cs="Times New Roman" w:hint="default"/>
      <w:lang w:val="en-GB" w:eastAsia="en-US"/>
    </w:rPr>
  </w:style>
  <w:style w:type="character" w:customStyle="1" w:styleId="8Char1">
    <w:name w:val="标题 8 Char1"/>
    <w:rsid w:val="00B66A37"/>
    <w:rPr>
      <w:rFonts w:ascii="Arial" w:hAnsi="Arial" w:cs="Arial" w:hint="default"/>
      <w:sz w:val="36"/>
      <w:lang w:val="en-GB" w:eastAsia="en-US" w:bidi="ar-SA"/>
    </w:rPr>
  </w:style>
  <w:style w:type="character" w:customStyle="1" w:styleId="Char14">
    <w:name w:val="批注文字 Char1"/>
    <w:rsid w:val="00B66A37"/>
    <w:rPr>
      <w:rFonts w:ascii="SimSun" w:eastAsia="SimSun" w:hAnsi="SimSun" w:hint="eastAsia"/>
      <w:lang w:eastAsia="en-US"/>
    </w:rPr>
  </w:style>
  <w:style w:type="character" w:customStyle="1" w:styleId="Char20">
    <w:name w:val="批注主题 Char2"/>
    <w:rsid w:val="00B66A37"/>
    <w:rPr>
      <w:rFonts w:ascii="SimSun" w:eastAsia="SimSun" w:hAnsi="SimSun" w:hint="eastAsia"/>
      <w:b/>
      <w:bCs/>
      <w:lang w:eastAsia="en-US"/>
    </w:rPr>
  </w:style>
  <w:style w:type="character" w:customStyle="1" w:styleId="Char15">
    <w:name w:val="注释标题 Char1"/>
    <w:rsid w:val="00B66A37"/>
    <w:rPr>
      <w:rFonts w:ascii="MS Mincho" w:eastAsia="MS Mincho" w:hAnsi="MS Mincho" w:hint="eastAsia"/>
      <w:lang w:eastAsia="en-US"/>
    </w:rPr>
  </w:style>
  <w:style w:type="character" w:customStyle="1" w:styleId="9Char1">
    <w:name w:val="标题 9 Char1"/>
    <w:rsid w:val="00B66A37"/>
    <w:rPr>
      <w:rFonts w:ascii="Arial" w:hAnsi="Arial" w:cs="Arial" w:hint="default"/>
      <w:sz w:val="36"/>
      <w:lang w:val="en-GB"/>
    </w:rPr>
  </w:style>
  <w:style w:type="character" w:customStyle="1" w:styleId="Char16">
    <w:name w:val="文档结构图 Char1"/>
    <w:semiHidden/>
    <w:rsid w:val="00B66A37"/>
    <w:rPr>
      <w:rFonts w:ascii="Tahoma" w:hAnsi="Tahoma" w:cs="Tahoma" w:hint="default"/>
      <w:highlight w:val="darkBlue"/>
      <w:lang w:val="en-GB"/>
    </w:rPr>
  </w:style>
  <w:style w:type="character" w:customStyle="1" w:styleId="Char17">
    <w:name w:val="纯文本 Char1"/>
    <w:rsid w:val="00B66A37"/>
    <w:rPr>
      <w:rFonts w:ascii="Courier New" w:eastAsia="SimSun" w:hAnsi="Courier New" w:cs="Courier New" w:hint="default"/>
      <w:lang w:val="nb-NO"/>
    </w:rPr>
  </w:style>
  <w:style w:type="character" w:customStyle="1" w:styleId="Char18">
    <w:name w:val="批注框文本 Char1"/>
    <w:uiPriority w:val="99"/>
    <w:rsid w:val="00B66A37"/>
    <w:rPr>
      <w:rFonts w:ascii="Tahoma" w:hAnsi="Tahoma" w:cs="Tahoma" w:hint="default"/>
      <w:sz w:val="16"/>
      <w:szCs w:val="16"/>
      <w:lang w:val="en-GB"/>
    </w:rPr>
  </w:style>
  <w:style w:type="character" w:customStyle="1" w:styleId="Char19">
    <w:name w:val="尾注文本 Char1"/>
    <w:rsid w:val="00B66A37"/>
    <w:rPr>
      <w:rFonts w:ascii="SimSun" w:eastAsia="SimSun" w:hAnsi="SimSun" w:hint="eastAsia"/>
      <w:lang w:val="en-GB"/>
    </w:rPr>
  </w:style>
  <w:style w:type="character" w:customStyle="1" w:styleId="Char1a">
    <w:name w:val="正文文本缩进 Char1"/>
    <w:rsid w:val="00B66A37"/>
    <w:rPr>
      <w:rFonts w:ascii="Batang" w:eastAsia="Batang" w:hAnsi="Batang" w:hint="eastAsia"/>
      <w:lang w:val="en-GB"/>
    </w:rPr>
  </w:style>
  <w:style w:type="character" w:customStyle="1" w:styleId="2Char1">
    <w:name w:val="正文文本 2 Char1"/>
    <w:rsid w:val="00B66A37"/>
    <w:rPr>
      <w:rFonts w:ascii="CG Times (WN)" w:eastAsia="Malgun Gothic" w:hAnsi="CG Times (WN)" w:hint="default"/>
      <w:i/>
      <w:iCs w:val="0"/>
      <w:lang w:val="en-GB" w:eastAsia="ko-KR"/>
    </w:rPr>
  </w:style>
  <w:style w:type="character" w:customStyle="1" w:styleId="3Char1">
    <w:name w:val="正文文本 3 Char1"/>
    <w:rsid w:val="00B66A37"/>
    <w:rPr>
      <w:rFonts w:ascii="CG Times (WN)" w:eastAsia="Osaka" w:hAnsi="CG Times (WN)" w:hint="default"/>
      <w:color w:val="000000"/>
      <w:lang w:val="en-GB" w:eastAsia="ko-KR"/>
    </w:rPr>
  </w:style>
  <w:style w:type="character" w:customStyle="1" w:styleId="2Char10">
    <w:name w:val="正文文本缩进 2 Char1"/>
    <w:rsid w:val="00B66A37"/>
    <w:rPr>
      <w:rFonts w:ascii="CG Times (WN)" w:eastAsia="MS Mincho" w:hAnsi="CG Times (WN)" w:hint="default"/>
      <w:lang w:val="en-GB"/>
    </w:rPr>
  </w:style>
  <w:style w:type="character" w:customStyle="1" w:styleId="HTMLChar1">
    <w:name w:val="HTML 预设格式 Char1"/>
    <w:rsid w:val="00B66A37"/>
    <w:rPr>
      <w:rFonts w:ascii="Courier New" w:eastAsia="MS Mincho" w:hAnsi="Courier New" w:cs="Courier New" w:hint="default"/>
      <w:lang w:val="en-GB"/>
    </w:rPr>
  </w:style>
  <w:style w:type="character" w:customStyle="1" w:styleId="h48">
    <w:name w:val="h48"/>
    <w:rsid w:val="00B66A37"/>
    <w:rPr>
      <w:rFonts w:ascii="Arial" w:hAnsi="Arial" w:cs="Arial" w:hint="default"/>
      <w:sz w:val="24"/>
      <w:lang w:val="en-GB"/>
    </w:rPr>
  </w:style>
  <w:style w:type="character" w:customStyle="1" w:styleId="h510">
    <w:name w:val="h51"/>
    <w:rsid w:val="00B66A37"/>
    <w:rPr>
      <w:rFonts w:ascii="Arial" w:eastAsia="SimSun" w:hAnsi="Arial" w:cs="Arial" w:hint="default"/>
      <w:sz w:val="22"/>
      <w:lang w:val="en-GB" w:eastAsia="en-US" w:bidi="ar-SA"/>
    </w:rPr>
  </w:style>
  <w:style w:type="character" w:customStyle="1" w:styleId="gt-baf-word-clickable1">
    <w:name w:val="gt-baf-word-clickable1"/>
    <w:rsid w:val="00B66A3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6A37"/>
    <w:rPr>
      <w:rFonts w:ascii="Arial" w:hAnsi="Arial" w:cs="Arial" w:hint="default"/>
      <w:b/>
      <w:bCs w:val="0"/>
      <w:sz w:val="18"/>
      <w:lang w:val="en-GB" w:eastAsia="en-US"/>
    </w:rPr>
  </w:style>
  <w:style w:type="character" w:customStyle="1" w:styleId="Char21">
    <w:name w:val="메모 주제 Char2"/>
    <w:rsid w:val="00B66A37"/>
    <w:rPr>
      <w:rFonts w:ascii="Times New Roman" w:eastAsia="Times New Roman" w:hAnsi="Times New Roman" w:cs="Times New Roman" w:hint="default"/>
      <w:b/>
      <w:bCs/>
      <w:lang w:val="en-GB" w:eastAsia="en-US"/>
    </w:rPr>
  </w:style>
  <w:style w:type="character" w:customStyle="1" w:styleId="searchcontent1">
    <w:name w:val="search_content1"/>
    <w:rsid w:val="00B66A37"/>
    <w:rPr>
      <w:sz w:val="13"/>
      <w:szCs w:val="13"/>
    </w:rPr>
  </w:style>
  <w:style w:type="character" w:customStyle="1" w:styleId="1f9">
    <w:name w:val="純文字 字元1"/>
    <w:rsid w:val="00B66A37"/>
    <w:rPr>
      <w:rFonts w:ascii="MingLiU" w:eastAsia="MingLiU" w:hAnsi="Courier New" w:cs="Courier New" w:hint="eastAsia"/>
      <w:sz w:val="24"/>
      <w:szCs w:val="24"/>
      <w:lang w:val="en-GB" w:eastAsia="en-US"/>
    </w:rPr>
  </w:style>
  <w:style w:type="character" w:customStyle="1" w:styleId="1fa">
    <w:name w:val="章節附註文字 字元1"/>
    <w:rsid w:val="00B66A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6A37"/>
    <w:rPr>
      <w:rFonts w:ascii="Arial" w:eastAsia="Times New Roman" w:hAnsi="Arial" w:cs="Arial" w:hint="default"/>
      <w:sz w:val="36"/>
      <w:lang w:val="en-GB" w:eastAsia="ja-JP" w:bidi="ar-SA"/>
    </w:rPr>
  </w:style>
  <w:style w:type="character" w:customStyle="1" w:styleId="CommentSubjectChar2">
    <w:name w:val="Comment Subject Char2"/>
    <w:rsid w:val="00B66A37"/>
    <w:rPr>
      <w:rFonts w:ascii="Times New Roman" w:eastAsia="Times New Roman" w:hAnsi="Times New Roman" w:cs="Times New Roman" w:hint="default"/>
      <w:b/>
      <w:bCs/>
      <w:lang w:val="en-GB"/>
    </w:rPr>
  </w:style>
  <w:style w:type="character" w:customStyle="1" w:styleId="2f6">
    <w:name w:val="段落フォント2"/>
    <w:rsid w:val="00B66A37"/>
  </w:style>
  <w:style w:type="character" w:customStyle="1" w:styleId="2f7">
    <w:name w:val="コメント参照2"/>
    <w:rsid w:val="00B66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6A37"/>
    <w:rPr>
      <w:rFonts w:ascii="Arial" w:hAnsi="Arial" w:cs="Arial" w:hint="default"/>
      <w:sz w:val="36"/>
      <w:lang w:val="en-GB" w:eastAsia="en-US"/>
    </w:rPr>
  </w:style>
  <w:style w:type="character" w:customStyle="1" w:styleId="3f4">
    <w:name w:val="段落フォント3"/>
    <w:rsid w:val="00B66A37"/>
  </w:style>
  <w:style w:type="character" w:customStyle="1" w:styleId="3f5">
    <w:name w:val="コメント参照3"/>
    <w:rsid w:val="00B66A37"/>
    <w:rPr>
      <w:sz w:val="16"/>
    </w:rPr>
  </w:style>
  <w:style w:type="character" w:customStyle="1" w:styleId="CommentSubjectChar3">
    <w:name w:val="Comment Subject Char3"/>
    <w:rsid w:val="00B66A37"/>
    <w:rPr>
      <w:rFonts w:ascii="Times New Roman" w:hAnsi="Times New Roman" w:cs="Times New Roman" w:hint="default"/>
      <w:b/>
      <w:bCs/>
      <w:lang w:val="en-GB" w:eastAsia="en-US"/>
    </w:rPr>
  </w:style>
  <w:style w:type="character" w:customStyle="1" w:styleId="1fb">
    <w:name w:val="吹き出し (文字)1"/>
    <w:uiPriority w:val="99"/>
    <w:semiHidden/>
    <w:rsid w:val="00B66A37"/>
    <w:rPr>
      <w:rFonts w:ascii="MS Mincho" w:eastAsia="MS Mincho" w:hAnsi="Times New Roman" w:hint="eastAsia"/>
      <w:sz w:val="18"/>
      <w:szCs w:val="18"/>
      <w:lang w:val="en-GB" w:eastAsia="en-US"/>
    </w:rPr>
  </w:style>
  <w:style w:type="character" w:customStyle="1" w:styleId="1fc">
    <w:name w:val="見出しマップ (文字)1"/>
    <w:uiPriority w:val="99"/>
    <w:semiHidden/>
    <w:rsid w:val="00B66A3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6A3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66A3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66A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66A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66A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66A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66A37"/>
    <w:rPr>
      <w:rFonts w:ascii="Arial" w:eastAsia="PMingLiU" w:hAnsi="Arial" w:cs="Arial" w:hint="default"/>
      <w:b/>
      <w:bCs/>
      <w:i/>
      <w:iCs/>
      <w:color w:val="4F81BD"/>
      <w:lang w:val="en-GB" w:eastAsia="en-US"/>
    </w:rPr>
  </w:style>
  <w:style w:type="character" w:customStyle="1" w:styleId="PlainTable35">
    <w:name w:val="Plain Table 35"/>
    <w:uiPriority w:val="19"/>
    <w:qFormat/>
    <w:rsid w:val="00B66A37"/>
    <w:rPr>
      <w:i/>
      <w:iCs/>
      <w:color w:val="808080"/>
    </w:rPr>
  </w:style>
  <w:style w:type="character" w:customStyle="1" w:styleId="PlainTable45">
    <w:name w:val="Plain Table 45"/>
    <w:uiPriority w:val="21"/>
    <w:qFormat/>
    <w:rsid w:val="00B66A37"/>
    <w:rPr>
      <w:b/>
      <w:bCs/>
      <w:i/>
      <w:iCs/>
      <w:color w:val="4F81BD"/>
    </w:rPr>
  </w:style>
  <w:style w:type="character" w:customStyle="1" w:styleId="PlainTable55">
    <w:name w:val="Plain Table 55"/>
    <w:uiPriority w:val="31"/>
    <w:qFormat/>
    <w:rsid w:val="00B66A37"/>
    <w:rPr>
      <w:smallCaps/>
      <w:color w:val="C0504D"/>
      <w:u w:val="single"/>
    </w:rPr>
  </w:style>
  <w:style w:type="character" w:customStyle="1" w:styleId="TableGridLight5">
    <w:name w:val="Table Grid Light5"/>
    <w:uiPriority w:val="32"/>
    <w:qFormat/>
    <w:rsid w:val="00B66A37"/>
    <w:rPr>
      <w:b/>
      <w:bCs/>
      <w:smallCaps/>
      <w:color w:val="C0504D"/>
      <w:spacing w:val="5"/>
      <w:u w:val="single"/>
    </w:rPr>
  </w:style>
  <w:style w:type="character" w:customStyle="1" w:styleId="GridTable1Light5">
    <w:name w:val="Grid Table 1 Light5"/>
    <w:uiPriority w:val="33"/>
    <w:qFormat/>
    <w:rsid w:val="00B66A37"/>
    <w:rPr>
      <w:b/>
      <w:bCs/>
      <w:smallCaps/>
      <w:spacing w:val="5"/>
    </w:rPr>
  </w:style>
  <w:style w:type="character" w:customStyle="1" w:styleId="afd">
    <w:name w:val="註解文字 字元"/>
    <w:rsid w:val="00B66A37"/>
    <w:rPr>
      <w:rFonts w:ascii="Times New Roman" w:eastAsia="Times New Roman" w:hAnsi="Times New Roman" w:cs="Times New Roman" w:hint="default"/>
      <w:lang w:val="en-GB"/>
    </w:rPr>
  </w:style>
  <w:style w:type="character" w:customStyle="1" w:styleId="1ff0">
    <w:name w:val="註解主旨 字元1"/>
    <w:rsid w:val="00B66A37"/>
    <w:rPr>
      <w:b/>
      <w:bCs/>
      <w:lang w:val="en-GB" w:eastAsia="sv-SE"/>
    </w:rPr>
  </w:style>
  <w:style w:type="character" w:customStyle="1" w:styleId="NurTextZchn1">
    <w:name w:val="Nur Text Zchn1"/>
    <w:rsid w:val="00B66A37"/>
    <w:rPr>
      <w:rFonts w:ascii="Courier New" w:hAnsi="Courier New" w:cs="Courier New" w:hint="default"/>
      <w:lang w:val="en-GB" w:eastAsia="en-US"/>
    </w:rPr>
  </w:style>
  <w:style w:type="character" w:customStyle="1" w:styleId="EndnotentextZchn1">
    <w:name w:val="Endnotentext Zchn1"/>
    <w:rsid w:val="00B66A37"/>
    <w:rPr>
      <w:rFonts w:ascii="Times New Roman" w:hAnsi="Times New Roman" w:cs="Times New Roman" w:hint="default"/>
      <w:lang w:val="en-GB" w:eastAsia="en-US"/>
    </w:rPr>
  </w:style>
  <w:style w:type="character" w:customStyle="1" w:styleId="4f1">
    <w:name w:val="段落フォント4"/>
    <w:rsid w:val="00B66A37"/>
  </w:style>
  <w:style w:type="character" w:customStyle="1" w:styleId="4f2">
    <w:name w:val="コメント参照4"/>
    <w:rsid w:val="00B66A37"/>
    <w:rPr>
      <w:sz w:val="16"/>
    </w:rPr>
  </w:style>
  <w:style w:type="character" w:customStyle="1" w:styleId="Char1b">
    <w:name w:val="글자만 Char1"/>
    <w:uiPriority w:val="99"/>
    <w:semiHidden/>
    <w:rsid w:val="00B66A37"/>
    <w:rPr>
      <w:rFonts w:ascii="Malgun Gothic" w:eastAsia="Malgun Gothic" w:hAnsi="Courier New" w:cs="Courier New" w:hint="eastAsia"/>
      <w:lang w:val="en-GB" w:eastAsia="en-US"/>
    </w:rPr>
  </w:style>
  <w:style w:type="character" w:customStyle="1" w:styleId="Char1c">
    <w:name w:val="미주 텍스트 Char1"/>
    <w:uiPriority w:val="99"/>
    <w:semiHidden/>
    <w:rsid w:val="00B66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6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6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6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6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6A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6A37"/>
  </w:style>
  <w:style w:type="character" w:customStyle="1" w:styleId="CommentSubjectChar4">
    <w:name w:val="Comment Subject Char4"/>
    <w:rsid w:val="00B66A37"/>
    <w:rPr>
      <w:rFonts w:ascii="Times New Roman" w:hAnsi="Times New Roman" w:cs="Times New Roman" w:hint="default"/>
      <w:b/>
      <w:bCs/>
      <w:lang w:val="en-GB" w:eastAsia="en-US"/>
    </w:rPr>
  </w:style>
  <w:style w:type="character" w:customStyle="1" w:styleId="Char4">
    <w:name w:val="메모 주제 Char"/>
    <w:rsid w:val="00B66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6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6A37"/>
    <w:rPr>
      <w:rFonts w:ascii="Times New Roman" w:hAnsi="Times New Roman" w:cs="Times New Roman" w:hint="default"/>
      <w:b/>
      <w:bCs w:val="0"/>
      <w:lang w:val="en-GB"/>
    </w:rPr>
  </w:style>
  <w:style w:type="character" w:customStyle="1" w:styleId="Absatz-Standardschriftart5">
    <w:name w:val="Absatz-Standardschriftart5"/>
    <w:rsid w:val="00B66A37"/>
  </w:style>
  <w:style w:type="character" w:customStyle="1" w:styleId="PlainTable31">
    <w:name w:val="Plain Table 31"/>
    <w:uiPriority w:val="19"/>
    <w:qFormat/>
    <w:rsid w:val="00B66A37"/>
    <w:rPr>
      <w:i/>
      <w:iCs/>
      <w:color w:val="808080"/>
    </w:rPr>
  </w:style>
  <w:style w:type="character" w:customStyle="1" w:styleId="PlainTable41">
    <w:name w:val="Plain Table 41"/>
    <w:uiPriority w:val="21"/>
    <w:qFormat/>
    <w:rsid w:val="00B66A37"/>
    <w:rPr>
      <w:b/>
      <w:bCs/>
      <w:i/>
      <w:iCs/>
      <w:color w:val="4F81BD"/>
    </w:rPr>
  </w:style>
  <w:style w:type="character" w:customStyle="1" w:styleId="PlainTable51">
    <w:name w:val="Plain Table 51"/>
    <w:uiPriority w:val="31"/>
    <w:qFormat/>
    <w:rsid w:val="00B66A37"/>
    <w:rPr>
      <w:smallCaps/>
      <w:color w:val="C0504D"/>
      <w:u w:val="single"/>
    </w:rPr>
  </w:style>
  <w:style w:type="character" w:customStyle="1" w:styleId="TableGridLight1">
    <w:name w:val="Table Grid Light1"/>
    <w:uiPriority w:val="32"/>
    <w:qFormat/>
    <w:rsid w:val="00B66A37"/>
    <w:rPr>
      <w:b/>
      <w:bCs/>
      <w:smallCaps/>
      <w:color w:val="C0504D"/>
      <w:spacing w:val="5"/>
      <w:u w:val="single"/>
    </w:rPr>
  </w:style>
  <w:style w:type="character" w:customStyle="1" w:styleId="GridTable1Light1">
    <w:name w:val="Grid Table 1 Light1"/>
    <w:uiPriority w:val="33"/>
    <w:qFormat/>
    <w:rsid w:val="00B66A3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6A37"/>
    <w:rPr>
      <w:rFonts w:ascii="Arial" w:eastAsia="MS Gothic" w:hAnsi="Arial" w:cs="Times New Roman" w:hint="default"/>
      <w:lang w:val="en-GB" w:eastAsia="en-US"/>
    </w:rPr>
  </w:style>
  <w:style w:type="character" w:customStyle="1" w:styleId="PlainTable32">
    <w:name w:val="Plain Table 32"/>
    <w:uiPriority w:val="19"/>
    <w:qFormat/>
    <w:rsid w:val="00B66A37"/>
    <w:rPr>
      <w:i/>
      <w:iCs/>
      <w:color w:val="808080"/>
    </w:rPr>
  </w:style>
  <w:style w:type="character" w:customStyle="1" w:styleId="PlainTable42">
    <w:name w:val="Plain Table 42"/>
    <w:uiPriority w:val="21"/>
    <w:qFormat/>
    <w:rsid w:val="00B66A37"/>
    <w:rPr>
      <w:b/>
      <w:bCs/>
      <w:i/>
      <w:iCs/>
      <w:color w:val="4F81BD"/>
    </w:rPr>
  </w:style>
  <w:style w:type="character" w:customStyle="1" w:styleId="PlainTable52">
    <w:name w:val="Plain Table 52"/>
    <w:uiPriority w:val="31"/>
    <w:qFormat/>
    <w:rsid w:val="00B66A37"/>
    <w:rPr>
      <w:smallCaps/>
      <w:color w:val="C0504D"/>
      <w:u w:val="single"/>
    </w:rPr>
  </w:style>
  <w:style w:type="character" w:customStyle="1" w:styleId="TableGridLight2">
    <w:name w:val="Table Grid Light2"/>
    <w:uiPriority w:val="32"/>
    <w:qFormat/>
    <w:rsid w:val="00B66A37"/>
    <w:rPr>
      <w:b/>
      <w:bCs/>
      <w:smallCaps/>
      <w:color w:val="C0504D"/>
      <w:spacing w:val="5"/>
      <w:u w:val="single"/>
    </w:rPr>
  </w:style>
  <w:style w:type="character" w:customStyle="1" w:styleId="GridTable1Light2">
    <w:name w:val="Grid Table 1 Light2"/>
    <w:uiPriority w:val="33"/>
    <w:qFormat/>
    <w:rsid w:val="00B66A37"/>
    <w:rPr>
      <w:b/>
      <w:bCs/>
      <w:smallCaps/>
      <w:spacing w:val="5"/>
    </w:rPr>
  </w:style>
  <w:style w:type="character" w:customStyle="1" w:styleId="Absatz-Standardschriftart6">
    <w:name w:val="Absatz-Standardschriftart6"/>
    <w:rsid w:val="00B66A37"/>
  </w:style>
  <w:style w:type="character" w:customStyle="1" w:styleId="PlainTable33">
    <w:name w:val="Plain Table 33"/>
    <w:uiPriority w:val="19"/>
    <w:qFormat/>
    <w:rsid w:val="00B66A37"/>
    <w:rPr>
      <w:i/>
      <w:iCs/>
      <w:color w:val="808080"/>
    </w:rPr>
  </w:style>
  <w:style w:type="character" w:customStyle="1" w:styleId="PlainTable43">
    <w:name w:val="Plain Table 43"/>
    <w:uiPriority w:val="21"/>
    <w:qFormat/>
    <w:rsid w:val="00B66A37"/>
    <w:rPr>
      <w:b/>
      <w:bCs/>
      <w:i/>
      <w:iCs/>
      <w:color w:val="4F81BD"/>
    </w:rPr>
  </w:style>
  <w:style w:type="character" w:customStyle="1" w:styleId="PlainTable53">
    <w:name w:val="Plain Table 53"/>
    <w:uiPriority w:val="31"/>
    <w:qFormat/>
    <w:rsid w:val="00B66A37"/>
    <w:rPr>
      <w:smallCaps/>
      <w:color w:val="C0504D"/>
      <w:u w:val="single"/>
    </w:rPr>
  </w:style>
  <w:style w:type="character" w:customStyle="1" w:styleId="TableGridLight3">
    <w:name w:val="Table Grid Light3"/>
    <w:uiPriority w:val="32"/>
    <w:qFormat/>
    <w:rsid w:val="00B66A37"/>
    <w:rPr>
      <w:b/>
      <w:bCs/>
      <w:smallCaps/>
      <w:color w:val="C0504D"/>
      <w:spacing w:val="5"/>
      <w:u w:val="single"/>
    </w:rPr>
  </w:style>
  <w:style w:type="character" w:customStyle="1" w:styleId="GridTable1Light3">
    <w:name w:val="Grid Table 1 Light3"/>
    <w:uiPriority w:val="33"/>
    <w:qFormat/>
    <w:rsid w:val="00B66A37"/>
    <w:rPr>
      <w:b/>
      <w:bCs/>
      <w:smallCaps/>
      <w:spacing w:val="5"/>
    </w:rPr>
  </w:style>
  <w:style w:type="character" w:customStyle="1" w:styleId="Absatz-Standardschriftart7">
    <w:name w:val="Absatz-Standardschriftart7"/>
    <w:rsid w:val="00B66A37"/>
  </w:style>
  <w:style w:type="character" w:customStyle="1" w:styleId="KommentarthemaZchn">
    <w:name w:val="Kommentarthema Zchn"/>
    <w:rsid w:val="00B66A37"/>
    <w:rPr>
      <w:b/>
      <w:bCs/>
      <w:lang w:val="en-GB" w:eastAsia="en-US" w:bidi="ar-SA"/>
    </w:rPr>
  </w:style>
  <w:style w:type="character" w:customStyle="1" w:styleId="PlainTable34">
    <w:name w:val="Plain Table 34"/>
    <w:uiPriority w:val="19"/>
    <w:qFormat/>
    <w:rsid w:val="00B66A37"/>
    <w:rPr>
      <w:i/>
      <w:iCs/>
      <w:color w:val="808080"/>
    </w:rPr>
  </w:style>
  <w:style w:type="character" w:customStyle="1" w:styleId="PlainTable44">
    <w:name w:val="Plain Table 44"/>
    <w:uiPriority w:val="21"/>
    <w:qFormat/>
    <w:rsid w:val="00B66A37"/>
    <w:rPr>
      <w:b/>
      <w:bCs/>
      <w:i/>
      <w:iCs/>
      <w:color w:val="4F81BD"/>
    </w:rPr>
  </w:style>
  <w:style w:type="character" w:customStyle="1" w:styleId="PlainTable54">
    <w:name w:val="Plain Table 54"/>
    <w:uiPriority w:val="31"/>
    <w:qFormat/>
    <w:rsid w:val="00B66A37"/>
    <w:rPr>
      <w:smallCaps/>
      <w:color w:val="C0504D"/>
      <w:u w:val="single"/>
    </w:rPr>
  </w:style>
  <w:style w:type="character" w:customStyle="1" w:styleId="TableGridLight4">
    <w:name w:val="Table Grid Light4"/>
    <w:uiPriority w:val="32"/>
    <w:qFormat/>
    <w:rsid w:val="00B66A37"/>
    <w:rPr>
      <w:b/>
      <w:bCs/>
      <w:smallCaps/>
      <w:color w:val="C0504D"/>
      <w:spacing w:val="5"/>
      <w:u w:val="single"/>
    </w:rPr>
  </w:style>
  <w:style w:type="character" w:customStyle="1" w:styleId="GridTable1Light4">
    <w:name w:val="Grid Table 1 Light4"/>
    <w:uiPriority w:val="33"/>
    <w:qFormat/>
    <w:rsid w:val="00B66A37"/>
    <w:rPr>
      <w:b/>
      <w:bCs/>
      <w:smallCaps/>
      <w:spacing w:val="5"/>
    </w:rPr>
  </w:style>
  <w:style w:type="character" w:customStyle="1" w:styleId="afe">
    <w:name w:val="コメント内容 (文字)"/>
    <w:rsid w:val="00B66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6A37"/>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6A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6A3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6A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6A3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6A3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6A37"/>
    <w:rPr>
      <w:rFonts w:ascii="Times New Roman" w:eastAsia="Yu Mincho" w:hAnsi="Times New Roman" w:cs="Times New Roman" w:hint="default"/>
      <w:lang w:val="en-GB" w:eastAsia="en-US"/>
    </w:rPr>
  </w:style>
  <w:style w:type="character" w:customStyle="1" w:styleId="Char5">
    <w:name w:val="批注主题 Char"/>
    <w:rsid w:val="00B66A37"/>
    <w:rPr>
      <w:b/>
      <w:bCs/>
      <w:lang w:val="en-GB" w:eastAsia="en-US" w:bidi="ar-SA"/>
    </w:rPr>
  </w:style>
  <w:style w:type="character" w:customStyle="1" w:styleId="1ff3">
    <w:name w:val="註解文字 字元1"/>
    <w:uiPriority w:val="99"/>
    <w:rsid w:val="00B66A37"/>
    <w:rPr>
      <w:lang w:eastAsia="en-US"/>
    </w:rPr>
  </w:style>
  <w:style w:type="character" w:customStyle="1" w:styleId="5f1">
    <w:name w:val="段落フォント5"/>
    <w:rsid w:val="00B66A37"/>
  </w:style>
  <w:style w:type="character" w:customStyle="1" w:styleId="5f2">
    <w:name w:val="コメント参照5"/>
    <w:rsid w:val="00B66A37"/>
    <w:rPr>
      <w:sz w:val="16"/>
    </w:rPr>
  </w:style>
  <w:style w:type="character" w:customStyle="1" w:styleId="CharChar41">
    <w:name w:val="Char Char41"/>
    <w:rsid w:val="00B66A37"/>
    <w:rPr>
      <w:rFonts w:ascii="Courier New" w:hAnsi="Courier New" w:cs="Courier New" w:hint="default"/>
      <w:lang w:val="nb-NO" w:eastAsia="ja-JP"/>
    </w:rPr>
  </w:style>
  <w:style w:type="character" w:customStyle="1" w:styleId="CharChar71">
    <w:name w:val="Char Char71"/>
    <w:rsid w:val="00B66A37"/>
    <w:rPr>
      <w:rFonts w:ascii="Tahoma" w:hAnsi="Tahoma" w:cs="Tahoma" w:hint="default"/>
      <w:highlight w:val="darkBlue"/>
      <w:lang w:val="en-GB" w:eastAsia="en-US"/>
    </w:rPr>
  </w:style>
  <w:style w:type="character" w:customStyle="1" w:styleId="CharChar101">
    <w:name w:val="Char Char101"/>
    <w:rsid w:val="00B66A37"/>
    <w:rPr>
      <w:rFonts w:ascii="Times New Roman" w:hAnsi="Times New Roman" w:cs="Times New Roman" w:hint="default"/>
      <w:lang w:val="en-GB" w:eastAsia="en-US"/>
    </w:rPr>
  </w:style>
  <w:style w:type="character" w:customStyle="1" w:styleId="CharChar91">
    <w:name w:val="Char Char91"/>
    <w:rsid w:val="00B66A37"/>
    <w:rPr>
      <w:rFonts w:ascii="Tahoma" w:hAnsi="Tahoma" w:cs="Tahoma" w:hint="default"/>
      <w:sz w:val="16"/>
      <w:lang w:val="en-GB" w:eastAsia="en-US"/>
    </w:rPr>
  </w:style>
  <w:style w:type="character" w:customStyle="1" w:styleId="CharChar81">
    <w:name w:val="Char Char81"/>
    <w:semiHidden/>
    <w:rsid w:val="00B66A37"/>
    <w:rPr>
      <w:rFonts w:ascii="Times New Roman" w:hAnsi="Times New Roman" w:cs="Times New Roman" w:hint="default"/>
      <w:b/>
      <w:bCs w:val="0"/>
      <w:lang w:val="en-GB" w:eastAsia="en-US"/>
    </w:rPr>
  </w:style>
  <w:style w:type="character" w:customStyle="1" w:styleId="CharChar31">
    <w:name w:val="Char Char31"/>
    <w:rsid w:val="00B66A37"/>
    <w:rPr>
      <w:rFonts w:ascii="Arial" w:hAnsi="Arial" w:cs="Arial" w:hint="default"/>
      <w:sz w:val="22"/>
      <w:lang w:val="en-GB" w:eastAsia="en-US" w:bidi="ar-SA"/>
    </w:rPr>
  </w:style>
  <w:style w:type="character" w:customStyle="1" w:styleId="CharChar51">
    <w:name w:val="Char Char51"/>
    <w:rsid w:val="00B66A37"/>
    <w:rPr>
      <w:rFonts w:ascii="Arial" w:hAnsi="Arial" w:cs="Arial" w:hint="default"/>
      <w:sz w:val="28"/>
      <w:lang w:val="en-GB" w:eastAsia="en-US" w:bidi="ar-SA"/>
    </w:rPr>
  </w:style>
  <w:style w:type="character" w:customStyle="1" w:styleId="CharChar211">
    <w:name w:val="Char Char211"/>
    <w:rsid w:val="00B66A37"/>
    <w:rPr>
      <w:rFonts w:ascii="Times New Roman" w:hAnsi="Times New Roman" w:cs="Times New Roman" w:hint="default"/>
      <w:lang w:val="en-GB" w:eastAsia="en-US"/>
    </w:rPr>
  </w:style>
  <w:style w:type="character" w:customStyle="1" w:styleId="CharChar61">
    <w:name w:val="Char Char61"/>
    <w:rsid w:val="00B66A37"/>
    <w:rPr>
      <w:rFonts w:ascii="Arial" w:eastAsia="SimSun" w:hAnsi="Arial" w:cs="Arial" w:hint="default"/>
      <w:sz w:val="32"/>
      <w:lang w:val="en-GB" w:eastAsia="en-US" w:bidi="ar-SA"/>
    </w:rPr>
  </w:style>
  <w:style w:type="character" w:customStyle="1" w:styleId="CharChar161">
    <w:name w:val="Char Char161"/>
    <w:rsid w:val="00B66A37"/>
    <w:rPr>
      <w:rFonts w:ascii="Arial" w:eastAsia="SimSun" w:hAnsi="Arial" w:cs="Arial" w:hint="default"/>
      <w:lang w:val="en-GB" w:eastAsia="en-US" w:bidi="ar-SA"/>
    </w:rPr>
  </w:style>
  <w:style w:type="character" w:customStyle="1" w:styleId="CharChar141">
    <w:name w:val="Char Char141"/>
    <w:rsid w:val="00B66A37"/>
    <w:rPr>
      <w:rFonts w:ascii="Arial" w:eastAsia="SimSun" w:hAnsi="Arial" w:cs="Arial" w:hint="default"/>
      <w:sz w:val="36"/>
      <w:lang w:val="en-GB" w:eastAsia="en-US" w:bidi="ar-SA"/>
    </w:rPr>
  </w:style>
  <w:style w:type="character" w:customStyle="1" w:styleId="CharChar251">
    <w:name w:val="Char Char251"/>
    <w:rsid w:val="00B66A37"/>
    <w:rPr>
      <w:rFonts w:ascii="Arial" w:hAnsi="Arial" w:cs="Arial" w:hint="default"/>
      <w:lang w:val="en-GB" w:eastAsia="en-US"/>
    </w:rPr>
  </w:style>
  <w:style w:type="character" w:customStyle="1" w:styleId="CharChar171">
    <w:name w:val="Char Char171"/>
    <w:rsid w:val="00B66A37"/>
    <w:rPr>
      <w:rFonts w:ascii="Tahoma" w:hAnsi="Tahoma" w:cs="Tahoma" w:hint="default"/>
      <w:highlight w:val="darkBlue"/>
      <w:lang w:val="en-GB" w:eastAsia="en-US"/>
    </w:rPr>
  </w:style>
  <w:style w:type="character" w:customStyle="1" w:styleId="CharChar191">
    <w:name w:val="Char Char191"/>
    <w:rsid w:val="00B66A37"/>
    <w:rPr>
      <w:rFonts w:ascii="Times New Roman" w:hAnsi="Times New Roman" w:cs="Times New Roman" w:hint="default"/>
      <w:lang w:val="en-GB"/>
    </w:rPr>
  </w:style>
  <w:style w:type="character" w:customStyle="1" w:styleId="CharChar201">
    <w:name w:val="Char Char201"/>
    <w:rsid w:val="00B66A37"/>
    <w:rPr>
      <w:rFonts w:ascii="Tahoma" w:hAnsi="Tahoma" w:cs="Tahoma" w:hint="default"/>
      <w:sz w:val="16"/>
      <w:szCs w:val="16"/>
      <w:lang w:val="en-GB" w:eastAsia="en-US"/>
    </w:rPr>
  </w:style>
  <w:style w:type="character" w:customStyle="1" w:styleId="CharChar301">
    <w:name w:val="Char Char301"/>
    <w:rsid w:val="00B66A37"/>
    <w:rPr>
      <w:rFonts w:ascii="Arial" w:hAnsi="Arial" w:cs="Arial" w:hint="default"/>
      <w:lang w:val="en-GB" w:eastAsia="en-US"/>
    </w:rPr>
  </w:style>
  <w:style w:type="character" w:customStyle="1" w:styleId="CharChar291">
    <w:name w:val="Char Char291"/>
    <w:rsid w:val="00B66A37"/>
    <w:rPr>
      <w:rFonts w:ascii="Arial" w:hAnsi="Arial" w:cs="Arial" w:hint="default"/>
      <w:sz w:val="36"/>
      <w:lang w:val="en-GB" w:eastAsia="en-US"/>
    </w:rPr>
  </w:style>
  <w:style w:type="character" w:customStyle="1" w:styleId="CharChar261">
    <w:name w:val="Char Char261"/>
    <w:rsid w:val="00B66A37"/>
    <w:rPr>
      <w:rFonts w:ascii="Times New Roman" w:hAnsi="Times New Roman" w:cs="Times New Roman" w:hint="default"/>
      <w:lang w:val="en-GB" w:eastAsia="en-US"/>
    </w:rPr>
  </w:style>
  <w:style w:type="character" w:customStyle="1" w:styleId="CharChar281">
    <w:name w:val="Char Char281"/>
    <w:rsid w:val="00B66A37"/>
    <w:rPr>
      <w:rFonts w:ascii="Arial" w:hAnsi="Arial" w:cs="Arial" w:hint="default"/>
      <w:sz w:val="36"/>
      <w:lang w:val="en-GB" w:eastAsia="en-US"/>
    </w:rPr>
  </w:style>
  <w:style w:type="character" w:customStyle="1" w:styleId="CharChar271">
    <w:name w:val="Char Char271"/>
    <w:rsid w:val="00B66A37"/>
    <w:rPr>
      <w:rFonts w:ascii="Arial" w:hAnsi="Arial" w:cs="Arial" w:hint="default"/>
      <w:b/>
      <w:bCs w:val="0"/>
      <w:i/>
      <w:iCs w:val="0"/>
      <w:noProof/>
      <w:sz w:val="18"/>
      <w:lang w:val="en-GB" w:eastAsia="en-US"/>
    </w:rPr>
  </w:style>
  <w:style w:type="character" w:customStyle="1" w:styleId="CharChar111">
    <w:name w:val="Char Char111"/>
    <w:rsid w:val="00B66A37"/>
    <w:rPr>
      <w:lang w:val="en-GB" w:eastAsia="en-US" w:bidi="ar-SA"/>
    </w:rPr>
  </w:style>
  <w:style w:type="character" w:customStyle="1" w:styleId="ZchnZchn51">
    <w:name w:val="Zchn Zchn51"/>
    <w:rsid w:val="00B66A37"/>
    <w:rPr>
      <w:rFonts w:ascii="Courier New" w:eastAsia="Batang" w:hAnsi="Courier New" w:cs="Courier New" w:hint="default"/>
      <w:lang w:val="nb-NO" w:eastAsia="en-US" w:bidi="ar-SA"/>
    </w:rPr>
  </w:style>
  <w:style w:type="character" w:customStyle="1" w:styleId="CharChar151">
    <w:name w:val="Char Char151"/>
    <w:rsid w:val="00B66A37"/>
    <w:rPr>
      <w:rFonts w:ascii="Arial" w:hAnsi="Arial" w:cs="Arial" w:hint="default"/>
      <w:sz w:val="36"/>
      <w:lang w:val="en-GB"/>
    </w:rPr>
  </w:style>
  <w:style w:type="character" w:customStyle="1" w:styleId="CharChar131">
    <w:name w:val="Char Char131"/>
    <w:semiHidden/>
    <w:rsid w:val="00B66A37"/>
    <w:rPr>
      <w:rFonts w:ascii="SimSun" w:eastAsia="SimSun" w:hAnsi="SimSun" w:hint="eastAsia"/>
      <w:lang w:val="en-GB" w:eastAsia="en-US" w:bidi="ar-SA"/>
    </w:rPr>
  </w:style>
  <w:style w:type="character" w:customStyle="1" w:styleId="Char6">
    <w:name w:val="日期 Char"/>
    <w:rsid w:val="00B66A37"/>
    <w:rPr>
      <w:lang w:val="en-GB" w:eastAsia="en-US"/>
    </w:rPr>
  </w:style>
  <w:style w:type="character" w:customStyle="1" w:styleId="Char40">
    <w:name w:val="批注主题 Char4"/>
    <w:rsid w:val="00B66A37"/>
    <w:rPr>
      <w:b/>
      <w:bCs/>
      <w:lang w:eastAsia="en-US"/>
    </w:rPr>
  </w:style>
  <w:style w:type="character" w:customStyle="1" w:styleId="Char22">
    <w:name w:val="日期 Char2"/>
    <w:rsid w:val="00B66A37"/>
    <w:rPr>
      <w:rFonts w:ascii="Times New Roman" w:eastAsia="Times New Roman" w:hAnsi="Times New Roman" w:cs="Times New Roman"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6A37"/>
    <w:rPr>
      <w:rFonts w:ascii="Arial" w:hAnsi="Arial" w:cs="Arial" w:hint="default"/>
      <w:sz w:val="32"/>
      <w:lang w:val="en-GB" w:eastAsia="en-US"/>
    </w:rPr>
  </w:style>
  <w:style w:type="character" w:customStyle="1" w:styleId="abstractlabel">
    <w:name w:val="abstractlabel"/>
    <w:rsid w:val="00B66A37"/>
  </w:style>
  <w:style w:type="character" w:customStyle="1" w:styleId="TF2">
    <w:name w:val="TF (文字)"/>
    <w:rsid w:val="00B66A37"/>
    <w:rPr>
      <w:rFonts w:ascii="Arial" w:hAnsi="Arial" w:cs="Arial" w:hint="default"/>
      <w:b/>
      <w:bCs w:val="0"/>
      <w:lang w:val="en-US" w:eastAsia="en-US"/>
    </w:rPr>
  </w:style>
  <w:style w:type="character" w:customStyle="1" w:styleId="ListChar4">
    <w:name w:val="List Char4"/>
    <w:rsid w:val="00B66A37"/>
    <w:rPr>
      <w:rFonts w:ascii="Times New Roman" w:hAnsi="Times New Roman" w:cs="Times New Roman" w:hint="default"/>
      <w:lang w:val="en-GB"/>
    </w:rPr>
  </w:style>
  <w:style w:type="character" w:customStyle="1" w:styleId="CharChar42">
    <w:name w:val="Char Char42"/>
    <w:rsid w:val="00B66A37"/>
    <w:rPr>
      <w:rFonts w:ascii="Yu Gothic Light" w:eastAsia="Yu Gothic Light" w:hAnsi="Yu Gothic Light" w:cs="Yu Gothic Light" w:hint="eastAsia"/>
      <w:lang w:val="nb-NO" w:eastAsia="ja-JP" w:bidi="ar-SA"/>
    </w:rPr>
  </w:style>
  <w:style w:type="character" w:customStyle="1" w:styleId="CharChar72">
    <w:name w:val="Char Char72"/>
    <w:rsid w:val="00B66A37"/>
    <w:rPr>
      <w:rFonts w:ascii="Calibri" w:hAnsi="Calibri" w:cs="Calibri" w:hint="default"/>
      <w:highlight w:val="darkBlue"/>
      <w:lang w:val="en-GB" w:eastAsia="en-US"/>
    </w:rPr>
  </w:style>
  <w:style w:type="character" w:customStyle="1" w:styleId="CharChar102">
    <w:name w:val="Char Char102"/>
    <w:semiHidden/>
    <w:rsid w:val="00B66A37"/>
    <w:rPr>
      <w:rFonts w:ascii="Osaka" w:eastAsia="Osaka" w:hAnsi="Osaka" w:cs="Osaka" w:hint="eastAsia"/>
      <w:lang w:val="en-GB" w:eastAsia="en-US"/>
    </w:rPr>
  </w:style>
  <w:style w:type="character" w:customStyle="1" w:styleId="CharChar92">
    <w:name w:val="Char Char92"/>
    <w:rsid w:val="00B66A37"/>
    <w:rPr>
      <w:rFonts w:ascii="Calibri" w:hAnsi="Calibri" w:cs="Calibri" w:hint="default"/>
      <w:sz w:val="16"/>
      <w:szCs w:val="16"/>
      <w:lang w:val="en-GB" w:eastAsia="en-US"/>
    </w:rPr>
  </w:style>
  <w:style w:type="character" w:customStyle="1" w:styleId="CharChar82">
    <w:name w:val="Char Char82"/>
    <w:semiHidden/>
    <w:rsid w:val="00B66A37"/>
    <w:rPr>
      <w:rFonts w:ascii="Osaka" w:eastAsia="Osaka" w:hAnsi="Osaka" w:cs="Osaka" w:hint="eastAsia"/>
      <w:b/>
      <w:bCs/>
      <w:lang w:val="en-GB" w:eastAsia="en-US"/>
    </w:rPr>
  </w:style>
  <w:style w:type="character" w:customStyle="1" w:styleId="CharChar292">
    <w:name w:val="Char Char292"/>
    <w:rsid w:val="00B66A37"/>
    <w:rPr>
      <w:rFonts w:ascii="Helvetica" w:hAnsi="Helvetica" w:cs="Helvetica" w:hint="default"/>
      <w:sz w:val="36"/>
      <w:lang w:val="en-GB" w:eastAsia="en-US" w:bidi="ar-SA"/>
    </w:rPr>
  </w:style>
  <w:style w:type="character" w:customStyle="1" w:styleId="CharChar282">
    <w:name w:val="Char Char282"/>
    <w:rsid w:val="00B66A37"/>
    <w:rPr>
      <w:rFonts w:ascii="Helvetica" w:hAnsi="Helvetica" w:cs="Helvetica" w:hint="default"/>
      <w:sz w:val="32"/>
      <w:lang w:val="en-GB"/>
    </w:rPr>
  </w:style>
  <w:style w:type="character" w:customStyle="1" w:styleId="ZchnZchn52">
    <w:name w:val="Zchn Zchn52"/>
    <w:rsid w:val="00B66A3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66A37"/>
    <w:rPr>
      <w:color w:val="808080"/>
      <w:shd w:val="clear" w:color="auto" w:fill="E6E6E6"/>
    </w:rPr>
  </w:style>
  <w:style w:type="character" w:customStyle="1" w:styleId="Char50">
    <w:name w:val="批注主题 Char5"/>
    <w:rsid w:val="00B66A37"/>
    <w:rPr>
      <w:b/>
      <w:bCs/>
      <w:lang w:eastAsia="en-US"/>
    </w:rPr>
  </w:style>
  <w:style w:type="character" w:customStyle="1" w:styleId="Char31">
    <w:name w:val="日期 Char3"/>
    <w:rsid w:val="00B66A37"/>
    <w:rPr>
      <w:rFonts w:ascii="Osaka" w:eastAsia="Osaka" w:hint="eastAsia"/>
      <w:lang w:val="en-GB" w:eastAsia="en-US"/>
    </w:rPr>
  </w:style>
  <w:style w:type="character" w:customStyle="1" w:styleId="UnresolvedMention4">
    <w:name w:val="Unresolved Mention4"/>
    <w:uiPriority w:val="99"/>
    <w:semiHidden/>
    <w:rsid w:val="00B66A3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66A37"/>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66A37"/>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B66A37"/>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66A37"/>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66A37"/>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66A37"/>
    <w:rPr>
      <w:rFonts w:ascii="Helvetica" w:eastAsia="MS Gothic" w:hAnsi="Helvetica" w:cs="Helvetica" w:hint="default"/>
      <w:b/>
      <w:bCs/>
      <w:i/>
      <w:iCs/>
      <w:color w:val="4F81BD"/>
      <w:lang w:val="en-GB" w:eastAsia="en-GB"/>
    </w:rPr>
  </w:style>
  <w:style w:type="character" w:customStyle="1" w:styleId="2f8">
    <w:name w:val="未处理的提及2"/>
    <w:uiPriority w:val="52"/>
    <w:rsid w:val="00B66A37"/>
    <w:rPr>
      <w:color w:val="808080"/>
      <w:shd w:val="clear" w:color="auto" w:fill="E6E6E6"/>
    </w:rPr>
  </w:style>
  <w:style w:type="character" w:customStyle="1" w:styleId="1ff4">
    <w:name w:val="未处理的提及1"/>
    <w:uiPriority w:val="99"/>
    <w:rsid w:val="00B66A37"/>
    <w:rPr>
      <w:color w:val="808080"/>
      <w:shd w:val="clear" w:color="auto" w:fill="E6E6E6"/>
    </w:rPr>
  </w:style>
  <w:style w:type="character" w:customStyle="1" w:styleId="tlid-translation">
    <w:name w:val="tlid-translation"/>
    <w:rsid w:val="00B66A37"/>
  </w:style>
  <w:style w:type="character" w:customStyle="1" w:styleId="3f6">
    <w:name w:val="未处理的提及3"/>
    <w:uiPriority w:val="52"/>
    <w:rsid w:val="00B66A37"/>
    <w:rPr>
      <w:color w:val="808080"/>
      <w:shd w:val="clear" w:color="auto" w:fill="E6E6E6"/>
    </w:rPr>
  </w:style>
  <w:style w:type="character" w:customStyle="1" w:styleId="UnresolvedMention5">
    <w:name w:val="Unresolved Mention5"/>
    <w:uiPriority w:val="99"/>
    <w:rsid w:val="00B66A37"/>
    <w:rPr>
      <w:color w:val="808080"/>
      <w:shd w:val="clear" w:color="auto" w:fill="E6E6E6"/>
    </w:rPr>
  </w:style>
  <w:style w:type="table" w:styleId="MediumGrid2">
    <w:name w:val="Medium Grid 2"/>
    <w:basedOn w:val="TableNormal"/>
    <w:link w:val="MediumGrid2Char1"/>
    <w:uiPriority w:val="1"/>
    <w:semiHidden/>
    <w:unhideWhenUsed/>
    <w:rsid w:val="00B66A3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66A37"/>
    <w:rPr>
      <w:rFonts w:ascii="Arial" w:eastAsia="PMingLiU" w:hAnsi="Arial" w:cs="Arial" w:hint="default"/>
      <w:lang w:val="x-none" w:eastAsia="x-none"/>
    </w:rPr>
  </w:style>
  <w:style w:type="character" w:customStyle="1" w:styleId="ColorfulGrid-Accent1Char1">
    <w:name w:val="Colorful Grid - Accent 1 Char1"/>
    <w:uiPriority w:val="29"/>
    <w:rsid w:val="00B66A3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66A3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66A3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66A37"/>
    <w:rPr>
      <w:rFonts w:ascii="Calibri" w:eastAsia="Calibri" w:hAnsi="Calibri" w:cs="Calibri" w:hint="default"/>
      <w:sz w:val="22"/>
      <w:szCs w:val="22"/>
      <w:lang w:eastAsia="en-GB"/>
    </w:rPr>
  </w:style>
  <w:style w:type="character" w:customStyle="1" w:styleId="B12">
    <w:name w:val="B1 (文字)"/>
    <w:qFormat/>
    <w:locked/>
    <w:rsid w:val="00B66A37"/>
    <w:rPr>
      <w:lang w:val="en-GB"/>
    </w:rPr>
  </w:style>
  <w:style w:type="character" w:customStyle="1" w:styleId="NOChar2">
    <w:name w:val="NO Char2"/>
    <w:locked/>
    <w:rsid w:val="00B66A37"/>
    <w:rPr>
      <w:lang w:eastAsia="en-US"/>
    </w:rPr>
  </w:style>
  <w:style w:type="character" w:customStyle="1" w:styleId="H10">
    <w:name w:val="H1_"/>
    <w:rsid w:val="00B66A3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6A37"/>
    <w:rPr>
      <w:lang w:val="en-GB" w:eastAsia="en-US" w:bidi="ar-SA"/>
    </w:rPr>
  </w:style>
  <w:style w:type="character" w:customStyle="1" w:styleId="Heading2-">
    <w:name w:val="Heading 2-"/>
    <w:rsid w:val="00B66A37"/>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6A3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A37"/>
    <w:rPr>
      <w:rFonts w:ascii="Arial" w:hAnsi="Arial" w:cs="Arial" w:hint="default"/>
      <w:sz w:val="32"/>
      <w:lang w:val="en-GB" w:eastAsia="en-US"/>
    </w:rPr>
  </w:style>
  <w:style w:type="character" w:customStyle="1" w:styleId="NoteHeadingChar1">
    <w:name w:val="Note Heading Char1"/>
    <w:rsid w:val="00B66A37"/>
    <w:rPr>
      <w:rFonts w:ascii="MS Mincho" w:eastAsia="MS Mincho" w:hAnsi="MS Mincho" w:hint="eastAsia"/>
      <w:lang w:val="en-GB" w:eastAsia="x-none"/>
    </w:rPr>
  </w:style>
  <w:style w:type="character" w:customStyle="1" w:styleId="HTMLPreformattedChar1">
    <w:name w:val="HTML Preformatted Char1"/>
    <w:rsid w:val="00B66A37"/>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6A37"/>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6A37"/>
    <w:rPr>
      <w:rFonts w:ascii="Arial" w:hAnsi="Arial" w:cs="Arial" w:hint="default"/>
      <w:sz w:val="24"/>
      <w:lang w:val="en-GB"/>
    </w:rPr>
  </w:style>
  <w:style w:type="character" w:customStyle="1" w:styleId="2Char">
    <w:name w:val="标题 2 Char"/>
    <w:aliases w:val="22 Char"/>
    <w:uiPriority w:val="9"/>
    <w:rsid w:val="00B66A37"/>
    <w:rPr>
      <w:rFonts w:ascii="Arial" w:hAnsi="Arial" w:cs="Arial" w:hint="default"/>
      <w:sz w:val="32"/>
      <w:lang w:val="en-GB"/>
    </w:rPr>
  </w:style>
  <w:style w:type="character" w:customStyle="1" w:styleId="3Char">
    <w:name w:val="标题 3 Char"/>
    <w:rsid w:val="00B66A37"/>
    <w:rPr>
      <w:rFonts w:ascii="Arial" w:hAnsi="Arial" w:cs="Arial" w:hint="default"/>
      <w:sz w:val="28"/>
      <w:lang w:val="en-GB"/>
    </w:rPr>
  </w:style>
  <w:style w:type="character" w:customStyle="1" w:styleId="6Char">
    <w:name w:val="标题 6 Char"/>
    <w:uiPriority w:val="9"/>
    <w:rsid w:val="00B66A37"/>
    <w:rPr>
      <w:rFonts w:ascii="Arial" w:hAnsi="Arial" w:cs="Arial" w:hint="default"/>
      <w:lang w:val="en-GB"/>
    </w:rPr>
  </w:style>
  <w:style w:type="character" w:customStyle="1" w:styleId="7Char">
    <w:name w:val="标题 7 Char"/>
    <w:uiPriority w:val="9"/>
    <w:rsid w:val="00B66A37"/>
    <w:rPr>
      <w:rFonts w:ascii="Arial" w:hAnsi="Arial" w:cs="Arial" w:hint="default"/>
      <w:lang w:val="en-GB"/>
    </w:rPr>
  </w:style>
  <w:style w:type="character" w:customStyle="1" w:styleId="8Char">
    <w:name w:val="标题 8 Char"/>
    <w:uiPriority w:val="9"/>
    <w:rsid w:val="00B66A37"/>
    <w:rPr>
      <w:rFonts w:ascii="Arial" w:hAnsi="Arial" w:cs="Arial" w:hint="default"/>
      <w:sz w:val="36"/>
      <w:lang w:val="en-GB"/>
    </w:rPr>
  </w:style>
  <w:style w:type="character" w:customStyle="1" w:styleId="9Char">
    <w:name w:val="标题 9 Char"/>
    <w:uiPriority w:val="9"/>
    <w:rsid w:val="00B66A37"/>
    <w:rPr>
      <w:rFonts w:ascii="Arial" w:hAnsi="Arial" w:cs="Arial" w:hint="default"/>
      <w:sz w:val="36"/>
      <w:lang w:val="en-GB"/>
    </w:rPr>
  </w:style>
  <w:style w:type="character" w:customStyle="1" w:styleId="Char7">
    <w:name w:val="页脚 Char"/>
    <w:uiPriority w:val="99"/>
    <w:rsid w:val="00B66A37"/>
    <w:rPr>
      <w:rFonts w:ascii="Arial" w:hAnsi="Arial" w:cs="Arial" w:hint="default"/>
      <w:b/>
      <w:bCs w:val="0"/>
      <w:i/>
      <w:iCs w:val="0"/>
      <w:noProof/>
      <w:sz w:val="18"/>
    </w:rPr>
  </w:style>
  <w:style w:type="character" w:customStyle="1" w:styleId="Char8">
    <w:name w:val="列表 Char"/>
    <w:rsid w:val="00B66A37"/>
    <w:rPr>
      <w:lang w:val="en-GB"/>
    </w:rPr>
  </w:style>
  <w:style w:type="character" w:customStyle="1" w:styleId="Char9">
    <w:name w:val="文档结构图 Char"/>
    <w:uiPriority w:val="99"/>
    <w:rsid w:val="00B66A37"/>
    <w:rPr>
      <w:rFonts w:ascii="Tahoma" w:hAnsi="Tahoma" w:cs="Tahoma" w:hint="default"/>
      <w:lang w:val="en-GB" w:eastAsia="en-US"/>
    </w:rPr>
  </w:style>
  <w:style w:type="character" w:customStyle="1" w:styleId="Chara">
    <w:name w:val="纯文本 Char"/>
    <w:rsid w:val="00B66A37"/>
    <w:rPr>
      <w:rFonts w:ascii="Courier New" w:hAnsi="Courier New" w:cs="Courier New" w:hint="default"/>
      <w:lang w:val="nb-NO"/>
    </w:rPr>
  </w:style>
  <w:style w:type="character" w:customStyle="1" w:styleId="Charb">
    <w:name w:val="批注框文本 Char"/>
    <w:uiPriority w:val="99"/>
    <w:rsid w:val="00B66A37"/>
    <w:rPr>
      <w:rFonts w:ascii="Tahoma" w:hAnsi="Tahoma" w:cs="Tahoma" w:hint="default"/>
      <w:sz w:val="16"/>
      <w:szCs w:val="16"/>
      <w:lang w:val="en-GB" w:eastAsia="en-GB" w:bidi="ar-SA"/>
    </w:rPr>
  </w:style>
  <w:style w:type="character" w:customStyle="1" w:styleId="Charc">
    <w:name w:val="批注文字 Char"/>
    <w:uiPriority w:val="99"/>
    <w:qFormat/>
    <w:rsid w:val="00B66A37"/>
    <w:rPr>
      <w:lang w:val="en-GB" w:eastAsia="x-none"/>
    </w:rPr>
  </w:style>
  <w:style w:type="character" w:customStyle="1" w:styleId="Titre32">
    <w:name w:val="Titre 32"/>
    <w:rsid w:val="00B66A37"/>
    <w:rPr>
      <w:rFonts w:ascii="Arial" w:hAnsi="Arial" w:cs="Arial" w:hint="default"/>
      <w:sz w:val="28"/>
      <w:szCs w:val="28"/>
      <w:lang w:val="en-GB" w:eastAsia="en-GB"/>
    </w:rPr>
  </w:style>
  <w:style w:type="character" w:customStyle="1" w:styleId="Titre31">
    <w:name w:val="Titre 31"/>
    <w:rsid w:val="00B66A37"/>
    <w:rPr>
      <w:rFonts w:ascii="Arial" w:hAnsi="Arial" w:cs="Arial" w:hint="default"/>
      <w:sz w:val="28"/>
      <w:szCs w:val="28"/>
      <w:lang w:val="en-GB" w:eastAsia="en-GB"/>
    </w:rPr>
  </w:style>
  <w:style w:type="character" w:customStyle="1" w:styleId="trans">
    <w:name w:val="trans"/>
    <w:rsid w:val="00B66A37"/>
  </w:style>
  <w:style w:type="character" w:customStyle="1" w:styleId="Head2A1">
    <w:name w:val="Head2A1"/>
    <w:rsid w:val="00B66A37"/>
    <w:rPr>
      <w:rFonts w:ascii="Arial" w:eastAsia="MS Mincho" w:hAnsi="Arial" w:cs="Arial" w:hint="default"/>
      <w:sz w:val="32"/>
      <w:lang w:val="en-GB" w:eastAsia="en-US" w:bidi="ar-SA"/>
    </w:rPr>
  </w:style>
  <w:style w:type="character" w:customStyle="1" w:styleId="Heading7Char4">
    <w:name w:val="Heading 7 Char4"/>
    <w:rsid w:val="00B66A37"/>
    <w:rPr>
      <w:rFonts w:ascii="Arial" w:eastAsia="Times New Roman" w:hAnsi="Arial" w:cs="Arial" w:hint="default"/>
    </w:rPr>
  </w:style>
  <w:style w:type="character" w:customStyle="1" w:styleId="Heading8Char4">
    <w:name w:val="Heading 8 Char4"/>
    <w:rsid w:val="00B66A37"/>
    <w:rPr>
      <w:rFonts w:ascii="Arial" w:eastAsia="Times New Roman" w:hAnsi="Arial" w:cs="Arial" w:hint="default"/>
      <w:sz w:val="36"/>
    </w:rPr>
  </w:style>
  <w:style w:type="character" w:customStyle="1" w:styleId="Heading9Char3">
    <w:name w:val="Heading 9 Char3"/>
    <w:rsid w:val="00B66A37"/>
    <w:rPr>
      <w:rFonts w:ascii="Arial" w:eastAsia="Times New Roman" w:hAnsi="Arial" w:cs="Arial" w:hint="default"/>
      <w:sz w:val="36"/>
    </w:rPr>
  </w:style>
  <w:style w:type="character" w:customStyle="1" w:styleId="FooterChar3">
    <w:name w:val="Footer Char3"/>
    <w:rsid w:val="00B66A37"/>
    <w:rPr>
      <w:rFonts w:ascii="Arial" w:eastAsia="Times New Roman" w:hAnsi="Arial" w:cs="Arial" w:hint="default"/>
      <w:b/>
      <w:bCs w:val="0"/>
      <w:i/>
      <w:iCs w:val="0"/>
      <w:noProof/>
      <w:sz w:val="18"/>
    </w:rPr>
  </w:style>
  <w:style w:type="character" w:customStyle="1" w:styleId="CommentTextChar3">
    <w:name w:val="Comment Text Char3"/>
    <w:rsid w:val="00B66A37"/>
    <w:rPr>
      <w:rFonts w:ascii="SimSun" w:eastAsia="SimSun" w:hAnsi="SimSun" w:hint="eastAsia"/>
      <w:lang w:val="en-GB"/>
    </w:rPr>
  </w:style>
  <w:style w:type="character" w:customStyle="1" w:styleId="DocumentMapChar2">
    <w:name w:val="Document Map Char2"/>
    <w:uiPriority w:val="99"/>
    <w:rsid w:val="00B66A37"/>
    <w:rPr>
      <w:rFonts w:ascii="Tahoma" w:eastAsia="Times New Roman" w:hAnsi="Tahoma" w:cs="Tahoma" w:hint="default"/>
      <w:highlight w:val="darkBlue"/>
      <w:lang w:val="en-GB"/>
    </w:rPr>
  </w:style>
  <w:style w:type="character" w:customStyle="1" w:styleId="NoteHeadingChar2">
    <w:name w:val="Note Heading Char2"/>
    <w:rsid w:val="00B66A37"/>
    <w:rPr>
      <w:lang w:val="x-none" w:eastAsia="x-none"/>
    </w:rPr>
  </w:style>
  <w:style w:type="character" w:customStyle="1" w:styleId="PlainTextChar4">
    <w:name w:val="Plain Text Char4"/>
    <w:rsid w:val="00B66A37"/>
    <w:rPr>
      <w:rFonts w:ascii="Courier New" w:eastAsia="SimSun" w:hAnsi="Courier New" w:cs="Courier New" w:hint="default"/>
      <w:lang w:val="nb-NO"/>
    </w:rPr>
  </w:style>
  <w:style w:type="character" w:customStyle="1" w:styleId="BalloonTextChar2">
    <w:name w:val="Balloon Text Char2"/>
    <w:uiPriority w:val="99"/>
    <w:rsid w:val="00B66A37"/>
    <w:rPr>
      <w:rFonts w:ascii="Tahoma" w:eastAsia="Times New Roman" w:hAnsi="Tahoma" w:cs="Tahoma" w:hint="default"/>
      <w:sz w:val="16"/>
      <w:szCs w:val="16"/>
      <w:lang w:val="en-GB"/>
    </w:rPr>
  </w:style>
  <w:style w:type="character" w:customStyle="1" w:styleId="BodyTextIndentChar4">
    <w:name w:val="Body Text Indent Char4"/>
    <w:rsid w:val="00B66A37"/>
    <w:rPr>
      <w:rFonts w:ascii="Batang" w:eastAsia="Batang" w:hAnsi="Batang" w:hint="eastAsia"/>
      <w:lang w:val="en-GB"/>
    </w:rPr>
  </w:style>
  <w:style w:type="character" w:customStyle="1" w:styleId="BodyText2Char4">
    <w:name w:val="Body Text 2 Char4"/>
    <w:rsid w:val="00B66A37"/>
    <w:rPr>
      <w:rFonts w:ascii="CG Times (WN)" w:eastAsia="Malgun Gothic" w:hAnsi="CG Times (WN)" w:hint="default"/>
      <w:i/>
      <w:iCs w:val="0"/>
      <w:lang w:val="en-GB" w:eastAsia="ko-KR"/>
    </w:rPr>
  </w:style>
  <w:style w:type="character" w:customStyle="1" w:styleId="BodyText3Char4">
    <w:name w:val="Body Text 3 Char4"/>
    <w:rsid w:val="00B66A37"/>
    <w:rPr>
      <w:rFonts w:ascii="CG Times (WN)" w:eastAsia="Osaka" w:hAnsi="CG Times (WN)" w:hint="default"/>
      <w:color w:val="000000"/>
      <w:lang w:val="en-GB" w:eastAsia="ko-KR"/>
    </w:rPr>
  </w:style>
  <w:style w:type="character" w:customStyle="1" w:styleId="BodyTextIndent2Char4">
    <w:name w:val="Body Text Indent 2 Char4"/>
    <w:rsid w:val="00B66A37"/>
    <w:rPr>
      <w:rFonts w:ascii="CG Times (WN)" w:hAnsi="CG Times (WN)" w:hint="default"/>
      <w:lang w:val="en-GB"/>
    </w:rPr>
  </w:style>
  <w:style w:type="character" w:customStyle="1" w:styleId="HTMLPreformattedChar2">
    <w:name w:val="HTML Preformatted Char2"/>
    <w:rsid w:val="00B66A37"/>
    <w:rPr>
      <w:rFonts w:ascii="Courier New" w:hAnsi="Courier New" w:cs="Courier New" w:hint="default"/>
      <w:lang w:val="en-GB" w:eastAsia="x-none"/>
    </w:rPr>
  </w:style>
  <w:style w:type="paragraph" w:customStyle="1" w:styleId="wxs2">
    <w:name w:val="wxs_2级标题"/>
    <w:basedOn w:val="Normal"/>
    <w:link w:val="wxs2Char"/>
    <w:rsid w:val="00B66A37"/>
    <w:pPr>
      <w:overflowPunct w:val="0"/>
      <w:autoSpaceDE w:val="0"/>
      <w:autoSpaceDN w:val="0"/>
      <w:adjustRightInd w:val="0"/>
    </w:pPr>
    <w:rPr>
      <w:lang w:eastAsia="en-GB"/>
    </w:rPr>
  </w:style>
  <w:style w:type="character" w:customStyle="1" w:styleId="wxs2Char">
    <w:name w:val="wxs_2级标题 Char"/>
    <w:link w:val="wxs2"/>
    <w:locked/>
    <w:rsid w:val="00B66A37"/>
    <w:rPr>
      <w:rFonts w:ascii="Times New Roman" w:hAnsi="Times New Roman"/>
      <w:lang w:val="en-GB" w:eastAsia="en-GB"/>
    </w:rPr>
  </w:style>
  <w:style w:type="character" w:customStyle="1" w:styleId="aff">
    <w:name w:val="標準太字"/>
    <w:autoRedefine/>
    <w:rsid w:val="00B66A37"/>
    <w:rPr>
      <w:b/>
      <w:bCs w:val="0"/>
    </w:rPr>
  </w:style>
  <w:style w:type="character" w:customStyle="1" w:styleId="PTK">
    <w:name w:val="PTK"/>
    <w:semiHidden/>
    <w:rsid w:val="00B66A37"/>
    <w:rPr>
      <w:rFonts w:ascii="Arial" w:hAnsi="Arial" w:cs="Arial" w:hint="default"/>
      <w:color w:val="000080"/>
      <w:sz w:val="20"/>
      <w:szCs w:val="20"/>
    </w:rPr>
  </w:style>
  <w:style w:type="character" w:customStyle="1" w:styleId="Char23">
    <w:name w:val="批注文字 Char2"/>
    <w:qFormat/>
    <w:rsid w:val="00B66A37"/>
    <w:rPr>
      <w:lang w:val="en-GB" w:eastAsia="en-US"/>
    </w:rPr>
  </w:style>
  <w:style w:type="character" w:customStyle="1" w:styleId="Char24">
    <w:name w:val="页脚 Char2"/>
    <w:rsid w:val="00B66A37"/>
    <w:rPr>
      <w:rFonts w:ascii="Arial" w:hAnsi="Arial" w:cs="Arial" w:hint="default"/>
      <w:b/>
      <w:bCs w:val="0"/>
      <w:i/>
      <w:iCs w:val="0"/>
      <w:noProof/>
      <w:sz w:val="18"/>
    </w:rPr>
  </w:style>
  <w:style w:type="character" w:customStyle="1" w:styleId="Char32">
    <w:name w:val="批注文字 Char3"/>
    <w:uiPriority w:val="99"/>
    <w:qFormat/>
    <w:rsid w:val="00B66A37"/>
    <w:rPr>
      <w:lang w:val="en-GB" w:eastAsia="en-US"/>
    </w:rPr>
  </w:style>
  <w:style w:type="character" w:customStyle="1" w:styleId="8Char2">
    <w:name w:val="标题 8 Char2"/>
    <w:rsid w:val="00B66A37"/>
    <w:rPr>
      <w:rFonts w:ascii="Arial" w:eastAsia="Times New Roman" w:hAnsi="Arial" w:cs="Arial" w:hint="default"/>
      <w:sz w:val="36"/>
      <w:lang w:val="en-GB" w:eastAsia="en-GB"/>
    </w:rPr>
  </w:style>
  <w:style w:type="character" w:customStyle="1" w:styleId="9Char2">
    <w:name w:val="标题 9 Char2"/>
    <w:rsid w:val="00B66A37"/>
    <w:rPr>
      <w:rFonts w:ascii="Arial" w:eastAsia="Times New Roman" w:hAnsi="Arial" w:cs="Arial" w:hint="default"/>
      <w:sz w:val="36"/>
      <w:lang w:val="en-GB" w:eastAsia="en-GB"/>
    </w:rPr>
  </w:style>
  <w:style w:type="character" w:customStyle="1" w:styleId="Char25">
    <w:name w:val="批注框文本 Char2"/>
    <w:rsid w:val="00B66A37"/>
    <w:rPr>
      <w:rFonts w:ascii="Segoe UI" w:eastAsia="Times New Roman" w:hAnsi="Segoe UI" w:cs="Segoe UI" w:hint="default"/>
      <w:sz w:val="18"/>
      <w:szCs w:val="18"/>
      <w:lang w:val="x-none" w:eastAsia="en-GB"/>
    </w:rPr>
  </w:style>
  <w:style w:type="character" w:customStyle="1" w:styleId="Char26">
    <w:name w:val="文档结构图 Char2"/>
    <w:rsid w:val="00B66A37"/>
    <w:rPr>
      <w:rFonts w:ascii="Tahoma" w:eastAsia="Times New Roman" w:hAnsi="Tahoma" w:cs="Tahoma" w:hint="default"/>
      <w:highlight w:val="darkBlue"/>
      <w:lang w:val="en-GB" w:eastAsia="en-GB"/>
    </w:rPr>
  </w:style>
  <w:style w:type="character" w:customStyle="1" w:styleId="Char27">
    <w:name w:val="纯文本 Char2"/>
    <w:rsid w:val="00B66A37"/>
    <w:rPr>
      <w:rFonts w:ascii="Courier New" w:eastAsia="Times New Roman" w:hAnsi="Courier New" w:cs="Courier New" w:hint="default"/>
      <w:lang w:val="nb-NO" w:eastAsia="en-GB"/>
    </w:rPr>
  </w:style>
  <w:style w:type="character" w:customStyle="1" w:styleId="opdict3lineoneresulttip">
    <w:name w:val="op_dict3_lineone_result_tip"/>
    <w:rsid w:val="00B66A37"/>
    <w:rPr>
      <w:color w:val="999999"/>
    </w:rPr>
  </w:style>
  <w:style w:type="character" w:customStyle="1" w:styleId="c-icon">
    <w:name w:val="c-icon"/>
    <w:rsid w:val="00B66A37"/>
  </w:style>
  <w:style w:type="character" w:customStyle="1" w:styleId="CharChar221">
    <w:name w:val="Char Char221"/>
    <w:rsid w:val="00B66A37"/>
    <w:rPr>
      <w:rFonts w:ascii="Arial" w:hAnsi="Arial" w:cs="Arial" w:hint="default"/>
      <w:b/>
      <w:bCs w:val="0"/>
      <w:i/>
      <w:iCs w:val="0"/>
      <w:noProof/>
      <w:sz w:val="18"/>
      <w:lang w:val="en-GB"/>
    </w:rPr>
  </w:style>
  <w:style w:type="character" w:customStyle="1" w:styleId="CharChar181">
    <w:name w:val="Char Char181"/>
    <w:rsid w:val="00B66A37"/>
    <w:rPr>
      <w:rFonts w:ascii="Arial" w:hAnsi="Arial" w:cs="Arial" w:hint="default"/>
      <w:lang w:val="x-none" w:eastAsia="en-US"/>
    </w:rPr>
  </w:style>
  <w:style w:type="character" w:customStyle="1" w:styleId="CarCar41">
    <w:name w:val="Car Car41"/>
    <w:rsid w:val="00B66A37"/>
    <w:rPr>
      <w:rFonts w:ascii="Arial" w:eastAsia="MS Mincho" w:hAnsi="Arial" w:cs="Arial" w:hint="default"/>
      <w:lang w:val="en-GB" w:eastAsia="en-US"/>
    </w:rPr>
  </w:style>
  <w:style w:type="character" w:customStyle="1" w:styleId="CarCar81">
    <w:name w:val="Car Car81"/>
    <w:rsid w:val="00B66A37"/>
    <w:rPr>
      <w:rFonts w:ascii="Arial" w:eastAsia="MS Mincho" w:hAnsi="Arial" w:cs="Arial" w:hint="default"/>
      <w:sz w:val="36"/>
      <w:lang w:val="en-GB" w:eastAsia="en-US"/>
    </w:rPr>
  </w:style>
  <w:style w:type="character" w:customStyle="1" w:styleId="CarCar31">
    <w:name w:val="Car Car31"/>
    <w:rsid w:val="00B66A37"/>
    <w:rPr>
      <w:rFonts w:ascii="Arial" w:eastAsia="MS Mincho" w:hAnsi="Arial" w:cs="Arial" w:hint="default"/>
      <w:sz w:val="36"/>
      <w:lang w:val="en-GB" w:eastAsia="en-US"/>
    </w:rPr>
  </w:style>
  <w:style w:type="character" w:customStyle="1" w:styleId="CarCar71">
    <w:name w:val="Car Car71"/>
    <w:rsid w:val="00B66A37"/>
    <w:rPr>
      <w:rFonts w:ascii="MS Mincho" w:eastAsia="MS Mincho" w:hAnsi="MS Mincho" w:hint="eastAsia"/>
      <w:lang w:val="en-GB" w:eastAsia="en-US"/>
    </w:rPr>
  </w:style>
  <w:style w:type="character" w:customStyle="1" w:styleId="CarCar61">
    <w:name w:val="Car Car61"/>
    <w:rsid w:val="00B66A37"/>
    <w:rPr>
      <w:rFonts w:ascii="Courier New" w:hAnsi="Courier New" w:cs="Courier New" w:hint="default"/>
      <w:lang w:val="nb-NO" w:eastAsia="ja-JP"/>
    </w:rPr>
  </w:style>
  <w:style w:type="character" w:customStyle="1" w:styleId="CarCar21">
    <w:name w:val="Car Car21"/>
    <w:rsid w:val="00B66A37"/>
    <w:rPr>
      <w:rFonts w:ascii="MS Mincho" w:eastAsia="MS Mincho" w:hAnsi="MS Mincho" w:hint="eastAsia"/>
      <w:lang w:val="en-GB" w:eastAsia="ja-JP"/>
    </w:rPr>
  </w:style>
  <w:style w:type="character" w:customStyle="1" w:styleId="CarCar91">
    <w:name w:val="Car Car91"/>
    <w:rsid w:val="00B66A37"/>
    <w:rPr>
      <w:rFonts w:ascii="Arial" w:hAnsi="Arial" w:cs="Arial" w:hint="default"/>
      <w:lang w:val="en-GB" w:eastAsia="ja-JP"/>
    </w:rPr>
  </w:style>
  <w:style w:type="character" w:customStyle="1" w:styleId="CarCar101">
    <w:name w:val="Car Car101"/>
    <w:rsid w:val="00B66A37"/>
    <w:rPr>
      <w:rFonts w:ascii="Arial" w:hAnsi="Arial" w:cs="Arial" w:hint="default"/>
      <w:lang w:val="en-GB" w:eastAsia="ja-JP"/>
    </w:rPr>
  </w:style>
  <w:style w:type="character" w:customStyle="1" w:styleId="810">
    <w:name w:val="(文字) (文字)81"/>
    <w:rsid w:val="00B66A37"/>
    <w:rPr>
      <w:rFonts w:ascii="Arial" w:eastAsia="MS Mincho" w:hAnsi="Arial" w:cs="Arial" w:hint="default"/>
      <w:lang w:val="en-GB" w:eastAsia="ar-SA" w:bidi="ar-SA"/>
    </w:rPr>
  </w:style>
  <w:style w:type="character" w:customStyle="1" w:styleId="710">
    <w:name w:val="(文字) (文字)71"/>
    <w:rsid w:val="00B66A37"/>
    <w:rPr>
      <w:rFonts w:ascii="Arial" w:eastAsia="MS Mincho" w:hAnsi="Arial" w:cs="Arial" w:hint="default"/>
      <w:sz w:val="36"/>
      <w:lang w:val="en-GB" w:eastAsia="ar-SA" w:bidi="ar-SA"/>
    </w:rPr>
  </w:style>
  <w:style w:type="character" w:customStyle="1" w:styleId="610">
    <w:name w:val="(文字) (文字)61"/>
    <w:rsid w:val="00B66A37"/>
    <w:rPr>
      <w:rFonts w:ascii="MS Mincho" w:eastAsia="MS Mincho" w:hAnsi="MS Mincho" w:hint="eastAsia"/>
      <w:lang w:val="en-GB" w:eastAsia="ar-SA" w:bidi="ar-SA"/>
    </w:rPr>
  </w:style>
  <w:style w:type="character" w:customStyle="1" w:styleId="512">
    <w:name w:val="(文字) (文字)51"/>
    <w:rsid w:val="00B66A37"/>
    <w:rPr>
      <w:rFonts w:ascii="Courier New" w:eastAsia="MS Mincho" w:hAnsi="Courier New" w:cs="Courier New" w:hint="default"/>
      <w:lang w:val="nb-NO" w:eastAsia="ar-SA" w:bidi="ar-SA"/>
    </w:rPr>
  </w:style>
  <w:style w:type="character" w:customStyle="1" w:styleId="CharChar231">
    <w:name w:val="Char Char231"/>
    <w:rsid w:val="00B66A37"/>
    <w:rPr>
      <w:rFonts w:ascii="Arial" w:hAnsi="Arial" w:cs="Arial" w:hint="default"/>
      <w:lang w:val="en-GB" w:eastAsia="en-US"/>
    </w:rPr>
  </w:style>
  <w:style w:type="character" w:customStyle="1" w:styleId="Titre33">
    <w:name w:val="Titre 33"/>
    <w:rsid w:val="00B66A3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6A37"/>
    <w:rPr>
      <w:rFonts w:ascii="Arial" w:hAnsi="Arial" w:cs="Arial" w:hint="default"/>
      <w:sz w:val="28"/>
    </w:rPr>
  </w:style>
  <w:style w:type="character" w:customStyle="1" w:styleId="6d">
    <w:name w:val="段落フォント6"/>
    <w:rsid w:val="00B66A37"/>
  </w:style>
  <w:style w:type="character" w:customStyle="1" w:styleId="6e">
    <w:name w:val="コメント参照6"/>
    <w:rsid w:val="00B66A37"/>
    <w:rPr>
      <w:sz w:val="16"/>
    </w:rPr>
  </w:style>
  <w:style w:type="character" w:customStyle="1" w:styleId="CharChar110">
    <w:name w:val="Char Char110"/>
    <w:rsid w:val="00B66A37"/>
    <w:rPr>
      <w:lang w:val="en-GB" w:eastAsia="ja-JP"/>
    </w:rPr>
  </w:style>
  <w:style w:type="character" w:customStyle="1" w:styleId="h49">
    <w:name w:val="h49"/>
    <w:rsid w:val="00B66A37"/>
    <w:rPr>
      <w:rFonts w:ascii="Arial" w:hAnsi="Arial" w:cs="Arial" w:hint="default"/>
      <w:sz w:val="24"/>
      <w:lang w:val="en-GB"/>
    </w:rPr>
  </w:style>
  <w:style w:type="character" w:customStyle="1" w:styleId="h52">
    <w:name w:val="h52"/>
    <w:rsid w:val="00B66A37"/>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6A37"/>
    <w:rPr>
      <w:rFonts w:ascii="Times New Roman" w:eastAsia="Times New Roman" w:hAnsi="Times New Roman" w:cs="Times New Roman" w:hint="default"/>
      <w:b/>
      <w:bCs w:val="0"/>
      <w:lang w:val="en-GB" w:eastAsia="x-none"/>
    </w:rPr>
  </w:style>
  <w:style w:type="character" w:customStyle="1" w:styleId="113">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6A37"/>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6A3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6A3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6A37"/>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66A37"/>
    <w:rPr>
      <w:rFonts w:ascii="Cambria" w:eastAsia="PMingLiU" w:hAnsi="Cambria" w:cs="Times New Roman" w:hint="default"/>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6A37"/>
    <w:rPr>
      <w:rFonts w:ascii="Times New Roman" w:eastAsia="Times New Roman" w:hAnsi="Times New Roman" w:cs="Times New Roman" w:hint="default"/>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6A37"/>
    <w:rPr>
      <w:rFonts w:ascii="Times New Roman" w:eastAsia="Times New Roman" w:hAnsi="Times New Roman" w:cs="Times New Roman" w:hint="default"/>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6A37"/>
    <w:rPr>
      <w:rFonts w:ascii="Times New Roman" w:eastAsia="Times New Roman" w:hAnsi="Times New Roman" w:cs="Times New Roman" w:hint="default"/>
      <w:lang w:val="en-GB" w:eastAsia="ko-KR"/>
    </w:rPr>
  </w:style>
  <w:style w:type="character" w:customStyle="1" w:styleId="CharChar113">
    <w:name w:val="Char Char113"/>
    <w:rsid w:val="00B66A37"/>
    <w:rPr>
      <w:lang w:val="en-GB" w:eastAsia="ja-JP" w:bidi="ar-SA"/>
    </w:rPr>
  </w:style>
  <w:style w:type="character" w:customStyle="1" w:styleId="CharChar213">
    <w:name w:val="Char Char213"/>
    <w:rsid w:val="00B66A37"/>
    <w:rPr>
      <w:rFonts w:ascii="Arial" w:hAnsi="Arial" w:cs="Arial" w:hint="default"/>
      <w:lang w:val="en-GB" w:eastAsia="en-US" w:bidi="ar-SA"/>
    </w:rPr>
  </w:style>
  <w:style w:type="character" w:customStyle="1" w:styleId="CharChar52">
    <w:name w:val="Char Char52"/>
    <w:rsid w:val="00B66A37"/>
    <w:rPr>
      <w:rFonts w:ascii="Arial" w:hAnsi="Arial" w:cs="Arial" w:hint="default"/>
      <w:sz w:val="28"/>
      <w:lang w:val="en-GB" w:eastAsia="en-US" w:bidi="ar-SA"/>
    </w:rPr>
  </w:style>
  <w:style w:type="character" w:customStyle="1" w:styleId="CharChar212">
    <w:name w:val="Char Char212"/>
    <w:rsid w:val="00B66A37"/>
    <w:rPr>
      <w:rFonts w:ascii="Times New Roman" w:hAnsi="Times New Roman" w:cs="Times New Roman" w:hint="default"/>
      <w:lang w:val="en-GB" w:eastAsia="en-US"/>
    </w:rPr>
  </w:style>
  <w:style w:type="character" w:customStyle="1" w:styleId="CharChar62">
    <w:name w:val="Char Char62"/>
    <w:rsid w:val="00B66A37"/>
    <w:rPr>
      <w:rFonts w:ascii="Arial" w:eastAsia="SimSun" w:hAnsi="Arial" w:cs="Arial" w:hint="default"/>
      <w:sz w:val="32"/>
      <w:lang w:val="en-GB" w:eastAsia="en-US" w:bidi="ar-SA"/>
    </w:rPr>
  </w:style>
  <w:style w:type="character" w:customStyle="1" w:styleId="CharChar162">
    <w:name w:val="Char Char162"/>
    <w:rsid w:val="00B66A37"/>
    <w:rPr>
      <w:rFonts w:ascii="Arial" w:eastAsia="SimSun" w:hAnsi="Arial" w:cs="Arial" w:hint="default"/>
      <w:lang w:val="en-GB" w:eastAsia="en-US" w:bidi="ar-SA"/>
    </w:rPr>
  </w:style>
  <w:style w:type="character" w:customStyle="1" w:styleId="CharChar142">
    <w:name w:val="Char Char142"/>
    <w:rsid w:val="00B66A37"/>
    <w:rPr>
      <w:rFonts w:ascii="Arial" w:eastAsia="SimSun" w:hAnsi="Arial" w:cs="Arial" w:hint="default"/>
      <w:sz w:val="36"/>
      <w:lang w:val="en-GB" w:eastAsia="en-US" w:bidi="ar-SA"/>
    </w:rPr>
  </w:style>
  <w:style w:type="character" w:customStyle="1" w:styleId="CharChar252">
    <w:name w:val="Char Char252"/>
    <w:rsid w:val="00B66A37"/>
    <w:rPr>
      <w:rFonts w:ascii="Arial" w:hAnsi="Arial" w:cs="Arial" w:hint="default"/>
      <w:lang w:val="en-GB" w:eastAsia="en-US"/>
    </w:rPr>
  </w:style>
  <w:style w:type="character" w:customStyle="1" w:styleId="CharChar242">
    <w:name w:val="Char Char242"/>
    <w:rsid w:val="00B66A37"/>
    <w:rPr>
      <w:rFonts w:ascii="Arial" w:hAnsi="Arial" w:cs="Arial" w:hint="default"/>
      <w:sz w:val="36"/>
      <w:lang w:val="en-GB" w:eastAsia="en-US"/>
    </w:rPr>
  </w:style>
  <w:style w:type="character" w:customStyle="1" w:styleId="CharChar172">
    <w:name w:val="Char Char172"/>
    <w:semiHidden/>
    <w:rsid w:val="00B66A37"/>
    <w:rPr>
      <w:rFonts w:ascii="Tahoma" w:hAnsi="Tahoma" w:cs="Tahoma" w:hint="default"/>
      <w:highlight w:val="darkBlue"/>
      <w:lang w:val="en-GB" w:eastAsia="en-US"/>
    </w:rPr>
  </w:style>
  <w:style w:type="character" w:customStyle="1" w:styleId="CharChar192">
    <w:name w:val="Char Char192"/>
    <w:semiHidden/>
    <w:rsid w:val="00B66A37"/>
    <w:rPr>
      <w:rFonts w:ascii="Times New Roman" w:hAnsi="Times New Roman" w:cs="Times New Roman" w:hint="default"/>
      <w:lang w:val="en-GB"/>
    </w:rPr>
  </w:style>
  <w:style w:type="character" w:customStyle="1" w:styleId="CharChar202">
    <w:name w:val="Char Char202"/>
    <w:semiHidden/>
    <w:rsid w:val="00B66A37"/>
    <w:rPr>
      <w:rFonts w:ascii="Tahoma" w:hAnsi="Tahoma" w:cs="Tahoma" w:hint="default"/>
      <w:sz w:val="16"/>
      <w:szCs w:val="16"/>
      <w:lang w:val="en-GB" w:eastAsia="en-US"/>
    </w:rPr>
  </w:style>
  <w:style w:type="character" w:customStyle="1" w:styleId="CharChar302">
    <w:name w:val="Char Char302"/>
    <w:rsid w:val="00B66A37"/>
    <w:rPr>
      <w:rFonts w:ascii="Arial" w:hAnsi="Arial" w:cs="Arial" w:hint="default"/>
      <w:lang w:val="en-GB" w:eastAsia="en-US"/>
    </w:rPr>
  </w:style>
  <w:style w:type="character" w:customStyle="1" w:styleId="CharChar262">
    <w:name w:val="Char Char262"/>
    <w:semiHidden/>
    <w:rsid w:val="00B66A37"/>
    <w:rPr>
      <w:rFonts w:ascii="Times New Roman" w:hAnsi="Times New Roman" w:cs="Times New Roman" w:hint="default"/>
      <w:lang w:val="en-GB" w:eastAsia="en-US"/>
    </w:rPr>
  </w:style>
  <w:style w:type="character" w:customStyle="1" w:styleId="CharChar272">
    <w:name w:val="Char Char272"/>
    <w:rsid w:val="00B66A37"/>
    <w:rPr>
      <w:rFonts w:ascii="Arial" w:hAnsi="Arial" w:cs="Arial" w:hint="default"/>
      <w:b/>
      <w:bCs w:val="0"/>
      <w:i/>
      <w:iCs w:val="0"/>
      <w:noProof/>
      <w:sz w:val="18"/>
      <w:lang w:val="en-GB" w:eastAsia="en-US"/>
    </w:rPr>
  </w:style>
  <w:style w:type="character" w:customStyle="1" w:styleId="CharChar132">
    <w:name w:val="Char Char132"/>
    <w:semiHidden/>
    <w:rsid w:val="00B66A37"/>
    <w:rPr>
      <w:rFonts w:ascii="SimSun" w:eastAsia="SimSun" w:hAnsi="SimSun" w:hint="eastAsia"/>
      <w:lang w:val="en-GB" w:eastAsia="en-US" w:bidi="ar-SA"/>
    </w:rPr>
  </w:style>
  <w:style w:type="character" w:customStyle="1" w:styleId="CharChar112">
    <w:name w:val="Char Char112"/>
    <w:semiHidden/>
    <w:rsid w:val="00B66A37"/>
    <w:rPr>
      <w:rFonts w:ascii="Tahoma" w:eastAsia="SimSun" w:hAnsi="Tahoma" w:cs="Tahoma" w:hint="default"/>
      <w:lang w:val="en-GB" w:eastAsia="en-US" w:bidi="ar-SA"/>
    </w:rPr>
  </w:style>
  <w:style w:type="character" w:customStyle="1" w:styleId="CharChar152">
    <w:name w:val="Char Char152"/>
    <w:rsid w:val="00B66A37"/>
    <w:rPr>
      <w:rFonts w:ascii="Arial" w:hAnsi="Arial" w:cs="Arial" w:hint="default"/>
      <w:sz w:val="36"/>
      <w:lang w:val="en-GB"/>
    </w:rPr>
  </w:style>
  <w:style w:type="character" w:customStyle="1" w:styleId="h410">
    <w:name w:val="h410"/>
    <w:rsid w:val="00B66A37"/>
    <w:rPr>
      <w:rFonts w:ascii="Arial" w:hAnsi="Arial" w:cs="Arial" w:hint="default"/>
      <w:sz w:val="24"/>
      <w:lang w:val="en-GB"/>
    </w:rPr>
  </w:style>
  <w:style w:type="character" w:customStyle="1" w:styleId="h53">
    <w:name w:val="h53"/>
    <w:rsid w:val="00B66A37"/>
    <w:rPr>
      <w:rFonts w:ascii="Arial" w:eastAsia="SimSun" w:hAnsi="Arial" w:cs="Arial" w:hint="default"/>
      <w:sz w:val="22"/>
      <w:lang w:val="en-GB" w:eastAsia="en-US" w:bidi="ar-SA"/>
    </w:rPr>
  </w:style>
  <w:style w:type="table" w:styleId="TableClassic2">
    <w:name w:val="Table Classic 2"/>
    <w:basedOn w:val="TableNormal"/>
    <w:semiHidden/>
    <w:unhideWhenUsed/>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6A3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66A3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66A37"/>
    <w:rPr>
      <w:rFonts w:ascii="Times New Roman" w:eastAsia="PMingLiU" w:hAnsi="Times New Roman"/>
      <w:lang w:val="en-GB" w:eastAsia="en-GB"/>
    </w:rPr>
    <w:tblPr>
      <w:tblInd w:w="0" w:type="nil"/>
    </w:tblPr>
  </w:style>
  <w:style w:type="table" w:customStyle="1" w:styleId="TableGrid11">
    <w:name w:val="Table Grid11"/>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66A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6A37"/>
    <w:rPr>
      <w:rFonts w:ascii="Times New Roman" w:hAnsi="Times New Roman"/>
      <w:lang w:val="en-GB" w:eastAsia="en-GB"/>
    </w:rPr>
    <w:tblPr>
      <w:tblInd w:w="0" w:type="nil"/>
    </w:tblPr>
  </w:style>
  <w:style w:type="table" w:customStyle="1" w:styleId="TableGrid21">
    <w:name w:val="Table Grid2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6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6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6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6A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6A37"/>
    <w:rPr>
      <w:rFonts w:ascii="Times New Roman" w:eastAsia="PMingLiU" w:hAnsi="Times New Roman"/>
      <w:lang w:val="en-GB" w:eastAsia="en-GB"/>
    </w:rPr>
    <w:tblPr>
      <w:tblInd w:w="0" w:type="nil"/>
    </w:tblPr>
  </w:style>
  <w:style w:type="table" w:customStyle="1" w:styleId="TableGrid111">
    <w:name w:val="Table Grid1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6A37"/>
    <w:rPr>
      <w:rFonts w:ascii="Times New Roman" w:hAnsi="Times New Roman"/>
      <w:lang w:val="sv-SE" w:eastAsia="sv-SE"/>
    </w:rPr>
    <w:tblPr>
      <w:tblInd w:w="0" w:type="nil"/>
    </w:tblPr>
  </w:style>
  <w:style w:type="table" w:customStyle="1" w:styleId="TableColorful11">
    <w:name w:val="Table Colorful 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6A37"/>
    <w:rPr>
      <w:rFonts w:ascii="Times New Roman" w:eastAsia="PMingLiU" w:hAnsi="Times New Roman"/>
      <w:lang w:val="sv-SE" w:eastAsia="sv-SE"/>
    </w:rPr>
    <w:tblPr>
      <w:tblInd w:w="0" w:type="nil"/>
    </w:tblPr>
  </w:style>
  <w:style w:type="table" w:customStyle="1" w:styleId="TableGrid43">
    <w:name w:val="Table Grid43"/>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6A37"/>
    <w:rPr>
      <w:rFonts w:ascii="Times New Roman" w:hAnsi="Times New Roman"/>
      <w:lang w:val="sv-SE" w:eastAsia="sv-SE"/>
    </w:rPr>
    <w:tblPr>
      <w:tblInd w:w="0" w:type="nil"/>
    </w:tblPr>
  </w:style>
  <w:style w:type="table" w:customStyle="1" w:styleId="TableGrid212">
    <w:name w:val="Table Grid2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8">
    <w:name w:val="网格型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6A37"/>
    <w:rPr>
      <w:rFonts w:ascii="Times New Roman" w:eastAsia="DengXian" w:hAnsi="Times New Roman"/>
      <w:lang w:val="en-GB" w:eastAsia="en-GB"/>
    </w:rPr>
    <w:tblPr>
      <w:tblInd w:w="0" w:type="nil"/>
    </w:tblPr>
  </w:style>
  <w:style w:type="table" w:customStyle="1" w:styleId="SGSTableBasic13">
    <w:name w:val="SGS Table Basic 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66A37"/>
    <w:rPr>
      <w:rFonts w:ascii="Times New Roman" w:eastAsia="MS Mincho" w:hAnsi="Times New Roman"/>
      <w:lang w:val="sv-SE" w:eastAsia="sv-SE"/>
    </w:rPr>
    <w:tblPr>
      <w:tblInd w:w="0" w:type="nil"/>
    </w:tblPr>
  </w:style>
  <w:style w:type="table" w:customStyle="1" w:styleId="TableGrid113">
    <w:name w:val="Table Grid1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66A37"/>
    <w:rPr>
      <w:rFonts w:ascii="Times New Roman" w:eastAsia="PMingLiU" w:hAnsi="Times New Roman"/>
      <w:lang w:val="sv-SE" w:eastAsia="sv-SE"/>
    </w:rPr>
    <w:tblPr>
      <w:tblInd w:w="0" w:type="nil"/>
    </w:tblPr>
  </w:style>
  <w:style w:type="table" w:customStyle="1" w:styleId="TableGrid44">
    <w:name w:val="Table Grid44"/>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6A37"/>
    <w:rPr>
      <w:rFonts w:ascii="Times New Roman" w:hAnsi="Times New Roman"/>
      <w:lang w:val="sv-SE" w:eastAsia="sv-SE"/>
    </w:rPr>
    <w:tblPr>
      <w:tblInd w:w="0" w:type="nil"/>
    </w:tblPr>
  </w:style>
  <w:style w:type="table" w:customStyle="1" w:styleId="TableGrid114">
    <w:name w:val="Table Grid11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6A37"/>
    <w:rPr>
      <w:rFonts w:ascii="Times New Roman" w:eastAsia="PMingLiU" w:hAnsi="Times New Roman"/>
      <w:lang w:val="sv-SE" w:eastAsia="sv-SE"/>
    </w:rPr>
    <w:tblPr>
      <w:tblInd w:w="0" w:type="nil"/>
    </w:tblPr>
  </w:style>
  <w:style w:type="table" w:customStyle="1" w:styleId="TableGrid422">
    <w:name w:val="Table Grid4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6A37"/>
    <w:rPr>
      <w:rFonts w:ascii="Times New Roman" w:hAnsi="Times New Roman"/>
      <w:lang w:val="sv-SE" w:eastAsia="sv-SE"/>
    </w:rPr>
    <w:tblPr>
      <w:tblInd w:w="0" w:type="nil"/>
    </w:tblPr>
  </w:style>
  <w:style w:type="table" w:customStyle="1" w:styleId="TableGrid1112">
    <w:name w:val="Table Grid1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6A37"/>
    <w:rPr>
      <w:rFonts w:ascii="Times New Roman" w:eastAsia="PMingLiU" w:hAnsi="Times New Roman"/>
      <w:lang w:val="sv-SE" w:eastAsia="sv-SE"/>
    </w:rPr>
    <w:tblPr>
      <w:tblInd w:w="0" w:type="nil"/>
    </w:tblPr>
  </w:style>
  <w:style w:type="table" w:customStyle="1" w:styleId="TableGrid431">
    <w:name w:val="Table Grid43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6A37"/>
    <w:rPr>
      <w:rFonts w:ascii="Times New Roman" w:hAnsi="Times New Roman"/>
      <w:lang w:val="sv-SE" w:eastAsia="sv-SE"/>
    </w:rPr>
    <w:tblPr>
      <w:tblInd w:w="0" w:type="nil"/>
    </w:tblPr>
  </w:style>
  <w:style w:type="table" w:customStyle="1" w:styleId="TableGrid1122">
    <w:name w:val="Table Grid11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B66A37"/>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66A37"/>
    <w:pPr>
      <w:spacing w:after="180"/>
    </w:pPr>
    <w:rPr>
      <w:rFonts w:ascii="Osaka" w:eastAsia="SimSun" w:hAnsi="Osaka"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6A37"/>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6A37"/>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6A37"/>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6A3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B66A37"/>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
    <w:name w:val="网格型1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66A37"/>
    <w:rPr>
      <w:rFonts w:ascii="Times New Roman" w:eastAsia="DengXian" w:hAnsi="Times New Roman"/>
      <w:lang w:val="en-GB" w:eastAsia="en-GB"/>
    </w:rPr>
    <w:tblPr>
      <w:tblInd w:w="0" w:type="nil"/>
    </w:tblPr>
  </w:style>
  <w:style w:type="table" w:customStyle="1" w:styleId="SGSTableBasic131">
    <w:name w:val="SGS Table Basic 13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6A37"/>
    <w:rPr>
      <w:rFonts w:ascii="Times New Roman" w:eastAsia="MS Mincho" w:hAnsi="Times New Roman"/>
      <w:lang w:val="sv-SE" w:eastAsia="sv-SE"/>
    </w:rPr>
    <w:tblPr>
      <w:tblInd w:w="0" w:type="nil"/>
    </w:tblPr>
  </w:style>
  <w:style w:type="table" w:customStyle="1" w:styleId="TableGrid1131">
    <w:name w:val="Table Grid11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rsid w:val="00B66A37"/>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rsid w:val="00B66A3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66A37"/>
    <w:rPr>
      <w:rFonts w:ascii="Times New Roman" w:eastAsia="PMingLiU" w:hAnsi="Times New Roman"/>
      <w:lang w:val="en-GB" w:eastAsia="zh-CN"/>
    </w:rPr>
    <w:tblPr>
      <w:tblInd w:w="0" w:type="nil"/>
    </w:tblPr>
  </w:style>
  <w:style w:type="table" w:customStyle="1" w:styleId="TableGrid57">
    <w:name w:val="Table Grid57"/>
    <w:basedOn w:val="TableNormal"/>
    <w:rsid w:val="00B66A37"/>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66A37"/>
    <w:rPr>
      <w:rFonts w:ascii="Times New Roman" w:eastAsia="SimSun" w:hAnsi="Times New Roman"/>
      <w:lang w:val="en-GB" w:eastAsia="zh-CN"/>
    </w:rPr>
    <w:tblPr>
      <w:tblInd w:w="0" w:type="nil"/>
    </w:tblPr>
  </w:style>
  <w:style w:type="table" w:customStyle="1" w:styleId="TableGrid416">
    <w:name w:val="Table Grid416"/>
    <w:basedOn w:val="TableNormal"/>
    <w:rsid w:val="00B66A37"/>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66A37"/>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66A37"/>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66A37"/>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semiHidden/>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6A37"/>
    <w:rPr>
      <w:rFonts w:ascii="Times New Roman" w:eastAsia="PMingLiU" w:hAnsi="Times New Roman"/>
      <w:lang w:val="en-GB" w:eastAsia="zh-CN"/>
    </w:rPr>
    <w:tblPr>
      <w:tblInd w:w="0" w:type="nil"/>
    </w:tblPr>
  </w:style>
  <w:style w:type="table" w:customStyle="1" w:styleId="TableGrid2113">
    <w:name w:val="Table Grid2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B66A37"/>
    <w:pPr>
      <w:overflowPunct w:val="0"/>
      <w:autoSpaceDE w:val="0"/>
      <w:autoSpaceDN w:val="0"/>
      <w:adjustRightInd w:val="0"/>
    </w:pPr>
    <w:rPr>
      <w:szCs w:val="18"/>
      <w:lang w:val="fr-FR" w:eastAsia="ja-JP"/>
    </w:rPr>
  </w:style>
  <w:style w:type="paragraph" w:customStyle="1" w:styleId="NumberedList0">
    <w:name w:val="Numbered List"/>
    <w:basedOn w:val="Para1"/>
    <w:rsid w:val="00B66A37"/>
    <w:pPr>
      <w:tabs>
        <w:tab w:val="left" w:pos="360"/>
      </w:tabs>
      <w:ind w:left="360" w:hanging="360"/>
    </w:pPr>
  </w:style>
  <w:style w:type="paragraph" w:customStyle="1" w:styleId="Heading3Underrubrik2H3">
    <w:name w:val="Heading 3.Underrubrik2.H3"/>
    <w:basedOn w:val="Heading2Head2A2"/>
    <w:next w:val="Normal"/>
    <w:rsid w:val="00B66A37"/>
    <w:pPr>
      <w:spacing w:before="120"/>
      <w:outlineLvl w:val="2"/>
    </w:pPr>
    <w:rPr>
      <w:sz w:val="28"/>
    </w:rPr>
  </w:style>
  <w:style w:type="paragraph" w:customStyle="1" w:styleId="textintend1">
    <w:name w:val="text intend 1"/>
    <w:basedOn w:val="text"/>
    <w:rsid w:val="00B66A37"/>
    <w:pPr>
      <w:widowControl/>
      <w:tabs>
        <w:tab w:val="left" w:pos="992"/>
      </w:tabs>
      <w:spacing w:after="120"/>
      <w:ind w:left="992" w:hanging="425"/>
    </w:pPr>
    <w:rPr>
      <w:rFonts w:eastAsia="MS Mincho"/>
      <w:lang w:val="en-US"/>
    </w:rPr>
  </w:style>
  <w:style w:type="paragraph" w:customStyle="1" w:styleId="textintend2">
    <w:name w:val="text intend 2"/>
    <w:basedOn w:val="text"/>
    <w:rsid w:val="00B66A37"/>
    <w:pPr>
      <w:widowControl/>
      <w:tabs>
        <w:tab w:val="left" w:pos="1418"/>
      </w:tabs>
      <w:spacing w:after="120"/>
      <w:ind w:left="1418" w:hanging="426"/>
    </w:pPr>
    <w:rPr>
      <w:rFonts w:eastAsia="MS Mincho"/>
      <w:lang w:val="en-US"/>
    </w:rPr>
  </w:style>
  <w:style w:type="paragraph" w:customStyle="1" w:styleId="TAH8pt">
    <w:name w:val="TAH + 8 pt"/>
    <w:basedOn w:val="TAH"/>
    <w:rsid w:val="00B66A37"/>
    <w:pPr>
      <w:overflowPunct w:val="0"/>
      <w:autoSpaceDE w:val="0"/>
      <w:autoSpaceDN w:val="0"/>
      <w:adjustRightInd w:val="0"/>
    </w:pPr>
    <w:rPr>
      <w:rFonts w:eastAsia="MS Mincho" w:cs="Arial"/>
      <w:bCs/>
      <w:noProof/>
      <w:sz w:val="16"/>
      <w:szCs w:val="16"/>
      <w:lang w:val="fr-FR" w:eastAsia="en-GB"/>
    </w:rPr>
  </w:style>
  <w:style w:type="paragraph" w:customStyle="1" w:styleId="63-13">
    <w:name w:val=".6.3-13"/>
    <w:basedOn w:val="TAH"/>
    <w:rsid w:val="00B66A37"/>
    <w:pPr>
      <w:autoSpaceDN w:val="0"/>
      <w:jc w:val="left"/>
    </w:pPr>
    <w:rPr>
      <w:b w:val="0"/>
      <w:lang w:val="fr-FR"/>
    </w:rPr>
  </w:style>
  <w:style w:type="paragraph" w:customStyle="1" w:styleId="T">
    <w:name w:val="T"/>
    <w:basedOn w:val="TAC"/>
    <w:rsid w:val="00B66A37"/>
    <w:pPr>
      <w:overflowPunct w:val="0"/>
      <w:autoSpaceDE w:val="0"/>
      <w:autoSpaceDN w:val="0"/>
      <w:adjustRightInd w:val="0"/>
    </w:pPr>
    <w:rPr>
      <w:lang w:val="fr-FR" w:eastAsia="x-none"/>
    </w:rPr>
  </w:style>
  <w:style w:type="paragraph" w:customStyle="1" w:styleId="berschrift3h3H3Underrubrik2">
    <w:name w:val="Überschrift 3.h3.H3.Underrubrik2"/>
    <w:basedOn w:val="Normal"/>
    <w:next w:val="Normal"/>
    <w:rsid w:val="00B66A3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1">
    <w:name w:val="SGS11"/>
    <w:rsid w:val="00B66A37"/>
    <w:pPr>
      <w:numPr>
        <w:numId w:val="6"/>
      </w:numPr>
    </w:pPr>
  </w:style>
  <w:style w:type="numbering" w:customStyle="1" w:styleId="Style113">
    <w:name w:val="Style113"/>
    <w:uiPriority w:val="99"/>
    <w:rsid w:val="00B66A37"/>
    <w:pPr>
      <w:numPr>
        <w:numId w:val="7"/>
      </w:numPr>
    </w:pPr>
  </w:style>
  <w:style w:type="numbering" w:customStyle="1" w:styleId="SGS13">
    <w:name w:val="SGS13"/>
    <w:uiPriority w:val="99"/>
    <w:rsid w:val="00B66A37"/>
    <w:pPr>
      <w:numPr>
        <w:numId w:val="8"/>
      </w:numPr>
    </w:pPr>
  </w:style>
  <w:style w:type="numbering" w:customStyle="1" w:styleId="Style15">
    <w:name w:val="Style15"/>
    <w:uiPriority w:val="99"/>
    <w:rsid w:val="00B66A37"/>
    <w:pPr>
      <w:numPr>
        <w:numId w:val="9"/>
      </w:numPr>
    </w:pPr>
  </w:style>
  <w:style w:type="numbering" w:customStyle="1" w:styleId="Style1211">
    <w:name w:val="Style1211"/>
    <w:uiPriority w:val="99"/>
    <w:rsid w:val="00B66A37"/>
    <w:pPr>
      <w:numPr>
        <w:numId w:val="10"/>
      </w:numPr>
    </w:pPr>
  </w:style>
  <w:style w:type="numbering" w:customStyle="1" w:styleId="Style131">
    <w:name w:val="Style131"/>
    <w:uiPriority w:val="99"/>
    <w:rsid w:val="00B66A37"/>
    <w:pPr>
      <w:numPr>
        <w:numId w:val="11"/>
      </w:numPr>
    </w:pPr>
  </w:style>
  <w:style w:type="numbering" w:customStyle="1" w:styleId="SGS5">
    <w:name w:val="SGS5"/>
    <w:uiPriority w:val="99"/>
    <w:rsid w:val="00B66A37"/>
    <w:pPr>
      <w:numPr>
        <w:numId w:val="12"/>
      </w:numPr>
    </w:pPr>
  </w:style>
  <w:style w:type="numbering" w:customStyle="1" w:styleId="SGS211">
    <w:name w:val="SGS211"/>
    <w:uiPriority w:val="99"/>
    <w:rsid w:val="00B66A3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4300">
      <w:bodyDiv w:val="1"/>
      <w:marLeft w:val="0"/>
      <w:marRight w:val="0"/>
      <w:marTop w:val="0"/>
      <w:marBottom w:val="0"/>
      <w:divBdr>
        <w:top w:val="none" w:sz="0" w:space="0" w:color="auto"/>
        <w:left w:val="none" w:sz="0" w:space="0" w:color="auto"/>
        <w:bottom w:val="none" w:sz="0" w:space="0" w:color="auto"/>
        <w:right w:val="none" w:sz="0" w:space="0" w:color="auto"/>
      </w:divBdr>
    </w:div>
    <w:div w:id="1036588715">
      <w:bodyDiv w:val="1"/>
      <w:marLeft w:val="0"/>
      <w:marRight w:val="0"/>
      <w:marTop w:val="0"/>
      <w:marBottom w:val="0"/>
      <w:divBdr>
        <w:top w:val="none" w:sz="0" w:space="0" w:color="auto"/>
        <w:left w:val="none" w:sz="0" w:space="0" w:color="auto"/>
        <w:bottom w:val="none" w:sz="0" w:space="0" w:color="auto"/>
        <w:right w:val="none" w:sz="0" w:space="0" w:color="auto"/>
      </w:divBdr>
    </w:div>
    <w:div w:id="1176264900">
      <w:bodyDiv w:val="1"/>
      <w:marLeft w:val="0"/>
      <w:marRight w:val="0"/>
      <w:marTop w:val="0"/>
      <w:marBottom w:val="0"/>
      <w:divBdr>
        <w:top w:val="none" w:sz="0" w:space="0" w:color="auto"/>
        <w:left w:val="none" w:sz="0" w:space="0" w:color="auto"/>
        <w:bottom w:val="none" w:sz="0" w:space="0" w:color="auto"/>
        <w:right w:val="none" w:sz="0" w:space="0" w:color="auto"/>
      </w:divBdr>
    </w:div>
    <w:div w:id="170868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1578</Words>
  <Characters>9000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2023-08-12T01:28:00Z</dcterms:created>
  <dcterms:modified xsi:type="dcterms:W3CDTF">2023-08-12T01:28:00Z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