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2355C5" w:rsidR="001E41F3" w:rsidRDefault="001E41F3">
      <w:pPr>
        <w:pStyle w:val="CRCoverPage"/>
        <w:tabs>
          <w:tab w:val="right" w:pos="9639"/>
        </w:tabs>
        <w:spacing w:after="0"/>
        <w:rPr>
          <w:b/>
          <w:i/>
          <w:noProof/>
          <w:sz w:val="28"/>
        </w:rPr>
      </w:pPr>
      <w:r>
        <w:rPr>
          <w:b/>
          <w:noProof/>
          <w:sz w:val="24"/>
        </w:rPr>
        <w:t>3GPP TSG-</w:t>
      </w:r>
      <w:r w:rsidR="00193816">
        <w:rPr>
          <w:b/>
          <w:noProof/>
          <w:sz w:val="24"/>
        </w:rPr>
        <w:t>RAN5</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100</w:t>
        </w:r>
      </w:fldSimple>
      <w:r>
        <w:rPr>
          <w:b/>
          <w:i/>
          <w:noProof/>
          <w:sz w:val="28"/>
        </w:rPr>
        <w:tab/>
      </w:r>
      <w:fldSimple w:instr=" DOCPROPERTY  Tdoc#  \* MERGEFORMAT ">
        <w:r w:rsidR="00AA1D6C">
          <w:rPr>
            <w:b/>
            <w:i/>
            <w:noProof/>
            <w:sz w:val="28"/>
          </w:rPr>
          <w:t>R5-23</w:t>
        </w:r>
        <w:r w:rsidR="002F00B9">
          <w:rPr>
            <w:b/>
            <w:i/>
            <w:noProof/>
            <w:sz w:val="28"/>
          </w:rPr>
          <w:t>4949</w:t>
        </w:r>
      </w:fldSimple>
    </w:p>
    <w:p w14:paraId="7CB45193" w14:textId="4FB0D609" w:rsidR="001E41F3" w:rsidRDefault="00000000" w:rsidP="005E2C44">
      <w:pPr>
        <w:pStyle w:val="CRCoverPage"/>
        <w:outlineLvl w:val="0"/>
        <w:rPr>
          <w:b/>
          <w:noProof/>
          <w:sz w:val="24"/>
        </w:rPr>
      </w:pPr>
      <w:fldSimple w:instr=" DOCPROPERTY  Location  \* MERGEFORMAT ">
        <w:r w:rsidR="00CA454E">
          <w:rPr>
            <w:b/>
            <w:noProof/>
            <w:sz w:val="24"/>
          </w:rPr>
          <w:t xml:space="preserve">Tolouse,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D511A" w:rsidR="001E41F3" w:rsidRPr="00410371" w:rsidRDefault="00000000" w:rsidP="00E13F3D">
            <w:pPr>
              <w:pStyle w:val="CRCoverPage"/>
              <w:spacing w:after="0"/>
              <w:jc w:val="right"/>
              <w:rPr>
                <w:b/>
                <w:noProof/>
                <w:sz w:val="28"/>
              </w:rPr>
            </w:pPr>
            <w:fldSimple w:instr=" DOCPROPERTY  Spec#  \* MERGEFORMAT ">
              <w:r w:rsidR="00834F9B">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27ECB7" w:rsidR="001E41F3" w:rsidRPr="00410371" w:rsidRDefault="00EB59B0" w:rsidP="00547111">
            <w:pPr>
              <w:pStyle w:val="CRCoverPage"/>
              <w:spacing w:after="0"/>
              <w:rPr>
                <w:noProof/>
              </w:rPr>
            </w:pPr>
            <w:fldSimple w:instr=" DOCPROPERTY  Cr#  \* MERGEFORMAT ">
              <w:r w:rsidR="002F00B9" w:rsidRPr="002F00B9">
                <w:rPr>
                  <w:b/>
                  <w:noProof/>
                  <w:sz w:val="28"/>
                </w:rPr>
                <w:t>2907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6D48E" w:rsidR="001E41F3" w:rsidRPr="00410371" w:rsidRDefault="00000000" w:rsidP="00E13F3D">
            <w:pPr>
              <w:pStyle w:val="CRCoverPage"/>
              <w:spacing w:after="0"/>
              <w:jc w:val="center"/>
              <w:rPr>
                <w:b/>
                <w:noProof/>
              </w:rPr>
            </w:pPr>
            <w:fldSimple w:instr=" DOCPROPERTY  Revision  \* MERGEFORMAT ">
              <w:r w:rsidR="00EB59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4477D" w:rsidR="001E41F3" w:rsidRPr="00410371" w:rsidRDefault="00000000">
            <w:pPr>
              <w:pStyle w:val="CRCoverPage"/>
              <w:spacing w:after="0"/>
              <w:jc w:val="center"/>
              <w:rPr>
                <w:noProof/>
                <w:sz w:val="28"/>
              </w:rPr>
            </w:pPr>
            <w:fldSimple w:instr=" DOCPROPERTY  Version  \* MERGEFORMAT ">
              <w:r w:rsidR="00834F9B">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1F137" w:rsidR="001E41F3" w:rsidRDefault="00000000">
            <w:pPr>
              <w:pStyle w:val="CRCoverPage"/>
              <w:spacing w:after="0"/>
              <w:ind w:left="100"/>
              <w:rPr>
                <w:noProof/>
              </w:rPr>
            </w:pPr>
            <w:fldSimple w:instr=" DOCPROPERTY  CrTitle  \* MERGEFORMAT ">
              <w:r w:rsidR="00EB788D">
                <w:t>Test frequencies for band n</w:t>
              </w:r>
              <w:r w:rsidR="00783E8C">
                <w:t>91</w:t>
              </w:r>
              <w:r w:rsidR="00EB788D">
                <w:t xml:space="preserve"> and asymmetric channel bandwidths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0D66F" w:rsidR="001E41F3" w:rsidRDefault="0092689B">
            <w:pPr>
              <w:pStyle w:val="CRCoverPage"/>
              <w:spacing w:after="0"/>
              <w:ind w:left="100"/>
              <w:rPr>
                <w:noProof/>
              </w:rPr>
            </w:pPr>
            <w:r>
              <w:t>Keysight Technologies UK L</w:t>
            </w:r>
            <w:r w:rsidR="00916C6C">
              <w:t>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A65EA" w:rsidR="001E41F3" w:rsidRDefault="00000000" w:rsidP="00547111">
            <w:pPr>
              <w:pStyle w:val="CRCoverPage"/>
              <w:spacing w:after="0"/>
              <w:ind w:left="100"/>
              <w:rPr>
                <w:noProof/>
              </w:rPr>
            </w:pPr>
            <w:fldSimple w:instr=" DOCPROPERTY  SourceIfTsg  \* MERGEFORMAT ">
              <w:r w:rsidR="0092689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B463B" w:rsidR="001E41F3" w:rsidRDefault="00000000">
            <w:pPr>
              <w:pStyle w:val="CRCoverPage"/>
              <w:spacing w:after="0"/>
              <w:ind w:left="100"/>
              <w:rPr>
                <w:noProof/>
              </w:rPr>
            </w:pPr>
            <w:fldSimple w:instr=" DOCPROPERTY  RelatedWis  \* MERGEFORMAT ">
              <w:r w:rsidR="004F58F6" w:rsidRPr="004F58F6">
                <w:t>TEI1</w:t>
              </w:r>
              <w:r w:rsidR="00783E8C">
                <w:t>6</w:t>
              </w:r>
              <w:r w:rsidR="004F58F6" w:rsidRPr="004F58F6">
                <w:t>_Test,</w:t>
              </w:r>
              <w:r w:rsidR="00E506EE">
                <w:t xml:space="preserve"> </w:t>
              </w:r>
              <w:r w:rsidR="00E506EE" w:rsidRPr="00E506EE">
                <w:t>NR_bands_BW_R16-UEConTest</w:t>
              </w:r>
              <w:r w:rsidR="008B1F87">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000000">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000000"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C1B8A" w:rsidR="001E41F3" w:rsidRDefault="00000000">
            <w:pPr>
              <w:pStyle w:val="CRCoverPage"/>
              <w:spacing w:after="0"/>
              <w:ind w:left="100"/>
              <w:rPr>
                <w:noProof/>
              </w:rPr>
            </w:pPr>
            <w:fldSimple w:instr=" DOCPROPERTY  Release  \* MERGEFORMAT ">
              <w:r w:rsidR="008B1F8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5B51F" w:rsidR="00FE04A2" w:rsidRDefault="00825E3A" w:rsidP="00D66C2E">
            <w:pPr>
              <w:pStyle w:val="CRCoverPage"/>
              <w:spacing w:after="0"/>
              <w:ind w:left="100"/>
              <w:rPr>
                <w:noProof/>
              </w:rPr>
            </w:pPr>
            <w:r>
              <w:rPr>
                <w:noProof/>
              </w:rPr>
              <w:t>Test frequencies for band n</w:t>
            </w:r>
            <w:r w:rsidR="00F965E9">
              <w:rPr>
                <w:noProof/>
              </w:rPr>
              <w:t>91</w:t>
            </w:r>
            <w:r>
              <w:rPr>
                <w:noProof/>
              </w:rPr>
              <w:t xml:space="preserve"> and asymmetric </w:t>
            </w:r>
            <w:r w:rsidR="004808DC">
              <w:rPr>
                <w:noProof/>
              </w:rPr>
              <w:t>channel bandwidths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4CBDA" w:rsidR="001F2A04" w:rsidRDefault="004808DC" w:rsidP="00D66C2E">
            <w:pPr>
              <w:pStyle w:val="CRCoverPage"/>
              <w:spacing w:after="0"/>
              <w:ind w:left="100"/>
              <w:rPr>
                <w:noProof/>
              </w:rPr>
            </w:pPr>
            <w:r>
              <w:rPr>
                <w:noProof/>
              </w:rPr>
              <w:t>Test frequencies for band n</w:t>
            </w:r>
            <w:r w:rsidR="00F965E9">
              <w:rPr>
                <w:noProof/>
              </w:rPr>
              <w:t>91</w:t>
            </w:r>
            <w:r>
              <w:rPr>
                <w:noProof/>
              </w:rPr>
              <w:t xml:space="preserve"> and asymmetric channel bandwidths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6647B" w:rsidR="001E41F3" w:rsidRDefault="004808DC">
            <w:pPr>
              <w:pStyle w:val="CRCoverPage"/>
              <w:spacing w:after="0"/>
              <w:ind w:left="100"/>
              <w:rPr>
                <w:noProof/>
              </w:rPr>
            </w:pPr>
            <w:r>
              <w:rPr>
                <w:noProof/>
              </w:rPr>
              <w:t>Testing frequencies for band n</w:t>
            </w:r>
            <w:r w:rsidR="00F965E9">
              <w:rPr>
                <w:noProof/>
              </w:rPr>
              <w:t>91</w:t>
            </w:r>
            <w:r>
              <w:rPr>
                <w:noProof/>
              </w:rPr>
              <w:t xml:space="preserve"> will not be correct</w:t>
            </w:r>
            <w:r w:rsidR="00D43415">
              <w:rPr>
                <w:noProof/>
              </w:rPr>
              <w:t xml:space="preserve"> or 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00112" w:rsidR="001E41F3" w:rsidRDefault="004808DC">
            <w:pPr>
              <w:pStyle w:val="CRCoverPage"/>
              <w:spacing w:after="0"/>
              <w:ind w:left="100"/>
              <w:rPr>
                <w:noProof/>
              </w:rPr>
            </w:pPr>
            <w:r>
              <w:rPr>
                <w:noProof/>
              </w:rPr>
              <w:t>4.3.1.1.1.</w:t>
            </w:r>
            <w:r w:rsidR="00F965E9">
              <w:rPr>
                <w:noProof/>
              </w:rPr>
              <w:t>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9D3D" w:rsidR="001E41F3" w:rsidRDefault="004808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4F965" w:rsidR="001E41F3" w:rsidRDefault="004808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8A2" w:rsidR="001E41F3" w:rsidRDefault="004808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5DE77A" w:rsidR="001E41F3" w:rsidRDefault="004808DC">
            <w:pPr>
              <w:pStyle w:val="CRCoverPage"/>
              <w:spacing w:after="0"/>
              <w:ind w:left="100"/>
              <w:rPr>
                <w:noProof/>
              </w:rPr>
            </w:pPr>
            <w:r>
              <w:rPr>
                <w:noProof/>
              </w:rPr>
              <w:t>This CR depends on R5-23</w:t>
            </w:r>
            <w:r w:rsidR="002F00B9">
              <w:rPr>
                <w:noProof/>
              </w:rPr>
              <w:t>4935</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77777777" w:rsidR="004135E4" w:rsidRDefault="004135E4" w:rsidP="004135E4">
      <w:pPr>
        <w:pStyle w:val="Heading2"/>
        <w:rPr>
          <w:color w:val="FF0000"/>
        </w:rPr>
      </w:pPr>
      <w:r w:rsidRPr="00874CC0">
        <w:rPr>
          <w:color w:val="FF0000"/>
        </w:rPr>
        <w:lastRenderedPageBreak/>
        <w:t>&lt;&lt;&lt; START OF CHANGES &gt;&gt;&gt;</w:t>
      </w:r>
    </w:p>
    <w:p w14:paraId="6763C1DD" w14:textId="0FE9BF94" w:rsidR="00C40FB4" w:rsidRDefault="00B5162D" w:rsidP="00C40FB4">
      <w:pPr>
        <w:pStyle w:val="Heading6"/>
      </w:pPr>
      <w:bookmarkStart w:id="1" w:name="_Toc77005734"/>
      <w:bookmarkStart w:id="2" w:name="_Toc84849638"/>
      <w:bookmarkStart w:id="3" w:name="_Toc92808365"/>
      <w:r>
        <w:t>4</w:t>
      </w:r>
      <w:r w:rsidR="00C40FB4">
        <w:t>.3.1.1.1.91</w:t>
      </w:r>
      <w:r w:rsidR="00C40FB4">
        <w:tab/>
        <w:t>Reference test frequencies for NR operating band n91</w:t>
      </w:r>
    </w:p>
    <w:p w14:paraId="791136B0" w14:textId="77777777" w:rsidR="00C40FB4" w:rsidRDefault="00C40FB4" w:rsidP="00C40FB4">
      <w:pPr>
        <w:pStyle w:val="TH"/>
      </w:pPr>
      <w:r>
        <w:t>Table 4.3.1.1.1.91-1: Test frequencies for NR operating band n91 and SCS 15 kHz</w:t>
      </w:r>
    </w:p>
    <w:tbl>
      <w:tblPr>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4">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C40FB4" w14:paraId="7F2828FA" w14:textId="77777777" w:rsidTr="00C574A9">
        <w:tc>
          <w:tcPr>
            <w:tcW w:w="788" w:type="dxa"/>
            <w:tcBorders>
              <w:top w:val="single" w:sz="4" w:space="0" w:color="auto"/>
              <w:left w:val="single" w:sz="4" w:space="0" w:color="auto"/>
              <w:bottom w:val="single" w:sz="4" w:space="0" w:color="auto"/>
              <w:right w:val="single" w:sz="4" w:space="0" w:color="auto"/>
            </w:tcBorders>
            <w:hideMark/>
          </w:tcPr>
          <w:p w14:paraId="246C045C" w14:textId="74C9B2F5" w:rsidR="00C40FB4" w:rsidRDefault="00590118">
            <w:pPr>
              <w:pStyle w:val="TAH"/>
              <w:spacing w:line="256" w:lineRule="auto"/>
            </w:pPr>
            <w:ins w:id="5" w:author="Flores Fernandez" w:date="2023-08-09T17:28:00Z">
              <w:r>
                <w:t>UL/DL Bandwidth combination</w:t>
              </w:r>
            </w:ins>
            <w:del w:id="6" w:author="Flores Fernandez" w:date="2023-08-09T17:28:00Z">
              <w:r w:rsidR="00C40FB4" w:rsidDel="00590118">
                <w:delText xml:space="preserve">CBW </w:delText>
              </w:r>
            </w:del>
            <w:r w:rsidR="00C40FB4">
              <w:t>[MHz]</w:t>
            </w:r>
          </w:p>
        </w:tc>
        <w:tc>
          <w:tcPr>
            <w:tcW w:w="849" w:type="dxa"/>
            <w:tcBorders>
              <w:top w:val="single" w:sz="4" w:space="0" w:color="auto"/>
              <w:left w:val="single" w:sz="4" w:space="0" w:color="auto"/>
              <w:bottom w:val="single" w:sz="4" w:space="0" w:color="auto"/>
              <w:right w:val="single" w:sz="4" w:space="0" w:color="auto"/>
            </w:tcBorders>
            <w:hideMark/>
          </w:tcPr>
          <w:p w14:paraId="5EF0122A" w14:textId="77777777" w:rsidR="00C40FB4" w:rsidRDefault="00C40FB4">
            <w:pPr>
              <w:pStyle w:val="TAH"/>
              <w:spacing w:line="256" w:lineRule="auto"/>
            </w:pPr>
            <w:proofErr w:type="spellStart"/>
            <w:r>
              <w:t>carrierBandwidth</w:t>
            </w:r>
            <w:proofErr w:type="spellEnd"/>
          </w:p>
          <w:p w14:paraId="3AF5BFCE" w14:textId="77777777" w:rsidR="00C40FB4" w:rsidRDefault="00C40FB4">
            <w:pPr>
              <w:pStyle w:val="TAH"/>
              <w:spacing w:line="256" w:lineRule="auto"/>
            </w:pPr>
            <w: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0CC26EB" w14:textId="77777777" w:rsidR="00C40FB4" w:rsidRDefault="00C40FB4">
            <w:pPr>
              <w:pStyle w:val="TAH"/>
              <w:spacing w:line="256" w:lineRule="auto"/>
            </w:pPr>
            <w:r>
              <w:t>Range</w:t>
            </w:r>
          </w:p>
        </w:tc>
        <w:tc>
          <w:tcPr>
            <w:tcW w:w="992" w:type="dxa"/>
            <w:tcBorders>
              <w:top w:val="single" w:sz="4" w:space="0" w:color="auto"/>
              <w:left w:val="single" w:sz="4" w:space="0" w:color="auto"/>
              <w:bottom w:val="single" w:sz="4" w:space="0" w:color="auto"/>
              <w:right w:val="single" w:sz="4" w:space="0" w:color="auto"/>
            </w:tcBorders>
            <w:hideMark/>
          </w:tcPr>
          <w:p w14:paraId="32FDBA1F" w14:textId="77777777" w:rsidR="00C40FB4" w:rsidRDefault="00C40FB4">
            <w:pPr>
              <w:pStyle w:val="TAH"/>
              <w:spacing w:line="256" w:lineRule="auto"/>
            </w:pPr>
            <w:r>
              <w:t>Carrier centre</w:t>
            </w:r>
          </w:p>
          <w:p w14:paraId="4ADA0C4E" w14:textId="77777777" w:rsidR="00C40FB4" w:rsidRDefault="00C40FB4">
            <w:pPr>
              <w:pStyle w:val="TAH"/>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2A16F7E6" w14:textId="77777777" w:rsidR="00C40FB4" w:rsidRDefault="00C40FB4">
            <w:pPr>
              <w:pStyle w:val="TAH"/>
              <w:spacing w:line="256" w:lineRule="auto"/>
            </w:pPr>
            <w:r>
              <w:t>Carrier centre</w:t>
            </w:r>
          </w:p>
          <w:p w14:paraId="4E30EF65" w14:textId="77777777" w:rsidR="00C40FB4" w:rsidRDefault="00C40FB4">
            <w:pPr>
              <w:pStyle w:val="TAH"/>
              <w:spacing w:line="256" w:lineRule="auto"/>
            </w:pPr>
            <w:r>
              <w:t>[ARFCN]</w:t>
            </w:r>
          </w:p>
        </w:tc>
        <w:tc>
          <w:tcPr>
            <w:tcW w:w="993" w:type="dxa"/>
            <w:tcBorders>
              <w:top w:val="single" w:sz="4" w:space="0" w:color="auto"/>
              <w:left w:val="single" w:sz="4" w:space="0" w:color="auto"/>
              <w:bottom w:val="single" w:sz="4" w:space="0" w:color="auto"/>
              <w:right w:val="single" w:sz="4" w:space="0" w:color="auto"/>
            </w:tcBorders>
            <w:hideMark/>
          </w:tcPr>
          <w:p w14:paraId="465CE26A" w14:textId="77777777" w:rsidR="00C40FB4" w:rsidRDefault="00C40FB4">
            <w:pPr>
              <w:pStyle w:val="TAH"/>
              <w:spacing w:line="256" w:lineRule="auto"/>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7466C57C" w14:textId="77777777" w:rsidR="00C40FB4" w:rsidRDefault="00C40FB4">
            <w:pPr>
              <w:pStyle w:val="TAH"/>
              <w:spacing w:line="256" w:lineRule="auto"/>
            </w:pPr>
            <w:proofErr w:type="spellStart"/>
            <w: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5B3231B" w14:textId="77777777" w:rsidR="00C40FB4" w:rsidRDefault="00C40FB4">
            <w:pPr>
              <w:pStyle w:val="TAH"/>
              <w:spacing w:line="256" w:lineRule="auto"/>
            </w:pPr>
            <w:proofErr w:type="spellStart"/>
            <w:r>
              <w:t>offsetToCarrier</w:t>
            </w:r>
            <w:proofErr w:type="spellEnd"/>
            <w: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64567C6D" w14:textId="77777777" w:rsidR="00C40FB4" w:rsidRDefault="00C40FB4">
            <w:pPr>
              <w:pStyle w:val="TAH"/>
              <w:spacing w:line="256" w:lineRule="auto"/>
            </w:pPr>
            <w:r>
              <w:t>SS block SCS</w:t>
            </w:r>
          </w:p>
          <w:p w14:paraId="64F05596" w14:textId="77777777" w:rsidR="00C40FB4" w:rsidRDefault="00C40FB4">
            <w:pPr>
              <w:pStyle w:val="TAH"/>
              <w:spacing w:line="256" w:lineRule="auto"/>
            </w:pPr>
            <w:r>
              <w:t>[kHz]</w:t>
            </w:r>
          </w:p>
        </w:tc>
        <w:tc>
          <w:tcPr>
            <w:tcW w:w="850" w:type="dxa"/>
            <w:tcBorders>
              <w:top w:val="single" w:sz="4" w:space="0" w:color="auto"/>
              <w:left w:val="single" w:sz="4" w:space="0" w:color="auto"/>
              <w:bottom w:val="single" w:sz="4" w:space="0" w:color="auto"/>
              <w:right w:val="single" w:sz="4" w:space="0" w:color="auto"/>
            </w:tcBorders>
            <w:hideMark/>
          </w:tcPr>
          <w:p w14:paraId="73103C39" w14:textId="77777777" w:rsidR="00C40FB4" w:rsidRDefault="00C40FB4">
            <w:pPr>
              <w:pStyle w:val="TAH"/>
              <w:spacing w:line="256" w:lineRule="auto"/>
            </w:pPr>
            <w:r>
              <w:t>GSCN</w:t>
            </w:r>
          </w:p>
        </w:tc>
        <w:tc>
          <w:tcPr>
            <w:tcW w:w="992" w:type="dxa"/>
            <w:tcBorders>
              <w:top w:val="single" w:sz="4" w:space="0" w:color="auto"/>
              <w:left w:val="single" w:sz="4" w:space="0" w:color="auto"/>
              <w:bottom w:val="single" w:sz="4" w:space="0" w:color="auto"/>
              <w:right w:val="single" w:sz="4" w:space="0" w:color="auto"/>
            </w:tcBorders>
            <w:hideMark/>
          </w:tcPr>
          <w:p w14:paraId="50E343A7" w14:textId="77777777" w:rsidR="00C40FB4" w:rsidRDefault="00C40FB4">
            <w:pPr>
              <w:pStyle w:val="TAH"/>
              <w:spacing w:line="256" w:lineRule="auto"/>
            </w:pPr>
            <w:proofErr w:type="spellStart"/>
            <w:r>
              <w:t>absoluteFrequencySSB</w:t>
            </w:r>
            <w:proofErr w:type="spellEnd"/>
          </w:p>
          <w:p w14:paraId="39A73BB4" w14:textId="77777777" w:rsidR="00C40FB4" w:rsidRDefault="00C40FB4">
            <w:pPr>
              <w:pStyle w:val="TAH"/>
              <w:spacing w:line="256" w:lineRule="auto"/>
            </w:pPr>
            <w:r>
              <w:t>[ARFCN]</w:t>
            </w:r>
          </w:p>
        </w:tc>
        <w:tc>
          <w:tcPr>
            <w:tcW w:w="709" w:type="dxa"/>
            <w:tcBorders>
              <w:top w:val="single" w:sz="4" w:space="0" w:color="auto"/>
              <w:left w:val="single" w:sz="4" w:space="0" w:color="auto"/>
              <w:bottom w:val="single" w:sz="4" w:space="0" w:color="auto"/>
              <w:right w:val="single" w:sz="4" w:space="0" w:color="auto"/>
            </w:tcBorders>
            <w:hideMark/>
          </w:tcPr>
          <w:p w14:paraId="5FAA40A8" w14:textId="77777777" w:rsidR="00C40FB4" w:rsidRDefault="00C40FB4">
            <w:pPr>
              <w:pStyle w:val="TAH"/>
              <w:spacing w:line="256" w:lineRule="auto"/>
            </w:pPr>
            <w:r>
              <w:rPr>
                <w:lang w:eastAsia="en-GB"/>
              </w:rPr>
              <w:object w:dxaOrig="432" w:dyaOrig="348" w14:anchorId="77007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7.25pt" o:ole="">
                  <v:imagedata r:id="rId13" o:title=""/>
                </v:shape>
                <o:OLEObject Type="Embed" ProgID="Equation.3" ShapeID="_x0000_i1025" DrawAspect="Content" ObjectID="_1753316342" r:id="rId14"/>
              </w:object>
            </w:r>
          </w:p>
        </w:tc>
        <w:tc>
          <w:tcPr>
            <w:tcW w:w="851" w:type="dxa"/>
            <w:tcBorders>
              <w:top w:val="single" w:sz="4" w:space="0" w:color="auto"/>
              <w:left w:val="single" w:sz="4" w:space="0" w:color="auto"/>
              <w:bottom w:val="single" w:sz="4" w:space="0" w:color="auto"/>
              <w:right w:val="single" w:sz="4" w:space="0" w:color="auto"/>
            </w:tcBorders>
            <w:hideMark/>
          </w:tcPr>
          <w:p w14:paraId="217F45D3" w14:textId="77777777" w:rsidR="00C40FB4" w:rsidRDefault="00C40FB4">
            <w:pPr>
              <w:pStyle w:val="TAH"/>
              <w:spacing w:line="256" w:lineRule="auto"/>
            </w:pPr>
            <w:r>
              <w:t>Offset Carrier CORESET#0</w:t>
            </w:r>
          </w:p>
          <w:p w14:paraId="2AA66C7F" w14:textId="77777777" w:rsidR="00C40FB4" w:rsidRDefault="00C40FB4">
            <w:pPr>
              <w:pStyle w:val="TAH"/>
              <w:spacing w:line="256" w:lineRule="auto"/>
            </w:pPr>
            <w:r>
              <w:t>[RBs]</w:t>
            </w:r>
          </w:p>
          <w:p w14:paraId="4D9D0A7E" w14:textId="77777777" w:rsidR="00C40FB4" w:rsidRDefault="00C40FB4">
            <w:pPr>
              <w:pStyle w:val="TAH"/>
              <w:spacing w:line="256" w:lineRule="auto"/>
            </w:pPr>
            <w:r>
              <w:t>Note 2</w:t>
            </w:r>
          </w:p>
        </w:tc>
        <w:tc>
          <w:tcPr>
            <w:tcW w:w="850" w:type="dxa"/>
            <w:tcBorders>
              <w:top w:val="single" w:sz="4" w:space="0" w:color="auto"/>
              <w:left w:val="single" w:sz="4" w:space="0" w:color="auto"/>
              <w:bottom w:val="single" w:sz="4" w:space="0" w:color="auto"/>
              <w:right w:val="single" w:sz="4" w:space="0" w:color="auto"/>
            </w:tcBorders>
            <w:hideMark/>
          </w:tcPr>
          <w:p w14:paraId="1CA8731F" w14:textId="77777777" w:rsidR="00C40FB4" w:rsidRDefault="00C40FB4">
            <w:pPr>
              <w:pStyle w:val="TAH"/>
              <w:spacing w:line="256" w:lineRule="auto"/>
            </w:pPr>
            <w:r>
              <w:t>CORESET#0 Index (Offset</w:t>
            </w:r>
          </w:p>
          <w:p w14:paraId="05551C98" w14:textId="77777777" w:rsidR="00C40FB4" w:rsidRDefault="00C40FB4">
            <w:pPr>
              <w:pStyle w:val="TAH"/>
              <w:spacing w:line="256" w:lineRule="auto"/>
            </w:pPr>
            <w:r>
              <w:t>[RBs])</w:t>
            </w:r>
          </w:p>
          <w:p w14:paraId="2D36ACC4" w14:textId="77777777" w:rsidR="00C40FB4" w:rsidRDefault="00C40FB4">
            <w:pPr>
              <w:pStyle w:val="TAH"/>
              <w:spacing w:line="256" w:lineRule="auto"/>
            </w:pPr>
            <w:r>
              <w:t>Note 1</w:t>
            </w:r>
          </w:p>
        </w:tc>
        <w:tc>
          <w:tcPr>
            <w:tcW w:w="992" w:type="dxa"/>
            <w:tcBorders>
              <w:top w:val="single" w:sz="4" w:space="0" w:color="auto"/>
              <w:left w:val="single" w:sz="4" w:space="0" w:color="auto"/>
              <w:bottom w:val="single" w:sz="4" w:space="0" w:color="auto"/>
              <w:right w:val="single" w:sz="4" w:space="0" w:color="auto"/>
            </w:tcBorders>
            <w:hideMark/>
          </w:tcPr>
          <w:p w14:paraId="258EA1DD" w14:textId="77777777" w:rsidR="00C40FB4" w:rsidRDefault="00C40FB4">
            <w:pPr>
              <w:pStyle w:val="TAH"/>
              <w:spacing w:line="256" w:lineRule="auto"/>
            </w:pPr>
            <w:proofErr w:type="spellStart"/>
            <w:r>
              <w:t>offsetToPointA</w:t>
            </w:r>
            <w:proofErr w:type="spellEnd"/>
            <w:r>
              <w:br/>
              <w:t>(SIB1)</w:t>
            </w:r>
          </w:p>
          <w:p w14:paraId="6BE459C6" w14:textId="77777777" w:rsidR="00C40FB4" w:rsidRDefault="00C40FB4">
            <w:pPr>
              <w:pStyle w:val="TAH"/>
              <w:spacing w:line="256" w:lineRule="auto"/>
            </w:pPr>
            <w:r>
              <w:t>[PRBs]</w:t>
            </w:r>
          </w:p>
          <w:p w14:paraId="3254ED80" w14:textId="77777777" w:rsidR="00C40FB4" w:rsidRDefault="00C40FB4">
            <w:pPr>
              <w:pStyle w:val="TAH"/>
              <w:spacing w:line="256" w:lineRule="auto"/>
            </w:pPr>
            <w:r>
              <w:t>Note 1</w:t>
            </w:r>
          </w:p>
        </w:tc>
      </w:tr>
      <w:tr w:rsidR="00C40FB4" w14:paraId="04EF1499" w14:textId="77777777" w:rsidTr="00C574A9">
        <w:tc>
          <w:tcPr>
            <w:tcW w:w="788" w:type="dxa"/>
            <w:vMerge w:val="restart"/>
            <w:tcBorders>
              <w:top w:val="single" w:sz="4" w:space="0" w:color="auto"/>
              <w:left w:val="single" w:sz="4" w:space="0" w:color="auto"/>
              <w:bottom w:val="single" w:sz="4" w:space="0" w:color="auto"/>
              <w:right w:val="single" w:sz="4" w:space="0" w:color="auto"/>
            </w:tcBorders>
            <w:hideMark/>
          </w:tcPr>
          <w:p w14:paraId="42B90B16" w14:textId="3649E804" w:rsidR="00C40FB4" w:rsidRDefault="00C40FB4">
            <w:pPr>
              <w:pStyle w:val="TAC"/>
              <w:spacing w:line="256" w:lineRule="auto"/>
            </w:pPr>
            <w:r>
              <w:t>5</w:t>
            </w:r>
            <w:ins w:id="7" w:author="Flores Fernandez" w:date="2023-08-09T17:28:00Z">
              <w:r w:rsidR="00590118">
                <w:t>/5</w:t>
              </w:r>
            </w:ins>
          </w:p>
        </w:tc>
        <w:tc>
          <w:tcPr>
            <w:tcW w:w="849" w:type="dxa"/>
            <w:vMerge w:val="restart"/>
            <w:tcBorders>
              <w:top w:val="single" w:sz="4" w:space="0" w:color="auto"/>
              <w:left w:val="single" w:sz="4" w:space="0" w:color="auto"/>
              <w:bottom w:val="single" w:sz="4" w:space="0" w:color="auto"/>
              <w:right w:val="single" w:sz="4" w:space="0" w:color="auto"/>
            </w:tcBorders>
            <w:hideMark/>
          </w:tcPr>
          <w:p w14:paraId="4FEB2608" w14:textId="77777777" w:rsidR="00C40FB4" w:rsidRDefault="00C40FB4">
            <w:pPr>
              <w:pStyle w:val="TAC"/>
              <w:spacing w:line="256" w:lineRule="auto"/>
            </w:pPr>
            <w:r>
              <w:t>25</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B1ECEFC" w14:textId="77777777" w:rsidR="00C40FB4" w:rsidRDefault="00C40FB4">
            <w:pPr>
              <w:pStyle w:val="TAC"/>
              <w:spacing w:line="256" w:lineRule="auto"/>
            </w:pPr>
            <w:r>
              <w:t>Downlink</w:t>
            </w:r>
          </w:p>
        </w:tc>
        <w:tc>
          <w:tcPr>
            <w:tcW w:w="709" w:type="dxa"/>
            <w:tcBorders>
              <w:top w:val="single" w:sz="4" w:space="0" w:color="auto"/>
              <w:left w:val="single" w:sz="4" w:space="0" w:color="auto"/>
              <w:bottom w:val="single" w:sz="4" w:space="0" w:color="auto"/>
              <w:right w:val="single" w:sz="4" w:space="0" w:color="auto"/>
            </w:tcBorders>
            <w:hideMark/>
          </w:tcPr>
          <w:p w14:paraId="37F7575D" w14:textId="77777777" w:rsidR="00C40FB4" w:rsidRDefault="00C40FB4">
            <w:pPr>
              <w:pStyle w:val="TAC"/>
              <w:spacing w:line="256" w:lineRule="auto"/>
            </w:pPr>
            <w:r>
              <w:t>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DF5F02" w14:textId="77777777" w:rsidR="00C40FB4" w:rsidRDefault="00C40FB4">
            <w:pPr>
              <w:pStyle w:val="TAC"/>
              <w:spacing w:line="256" w:lineRule="auto"/>
            </w:pPr>
            <w:r>
              <w:t>1429.5</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24C897F" w14:textId="77777777" w:rsidR="00C40FB4" w:rsidRDefault="00C40FB4">
            <w:pPr>
              <w:pStyle w:val="TAC"/>
              <w:spacing w:line="256" w:lineRule="auto"/>
            </w:pPr>
            <w:r>
              <w:t>285900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D43A8B3" w14:textId="77777777" w:rsidR="00C40FB4" w:rsidRDefault="00C40FB4">
            <w:pPr>
              <w:pStyle w:val="TAC"/>
              <w:spacing w:line="256" w:lineRule="auto"/>
            </w:pPr>
            <w:r>
              <w:t>1427.25</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7ABB385" w14:textId="77777777" w:rsidR="00C40FB4" w:rsidRDefault="00C40FB4">
            <w:pPr>
              <w:pStyle w:val="TAC"/>
              <w:spacing w:line="256" w:lineRule="auto"/>
            </w:pPr>
            <w:r>
              <w:t>285450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12BCA6" w14:textId="77777777" w:rsidR="00C40FB4" w:rsidRDefault="00C40FB4">
            <w:pPr>
              <w:pStyle w:val="TAC"/>
              <w:spacing w:line="256" w:lineRule="auto"/>
            </w:pPr>
            <w: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DC0326" w14:textId="77777777" w:rsidR="00C40FB4" w:rsidRDefault="00C40FB4">
            <w:pPr>
              <w:pStyle w:val="TAC"/>
              <w:spacing w:line="256" w:lineRule="auto"/>
            </w:pPr>
            <w:r>
              <w:t>15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71904A" w14:textId="77777777" w:rsidR="00C40FB4" w:rsidRDefault="00C40FB4">
            <w:pPr>
              <w:pStyle w:val="TAC"/>
              <w:spacing w:line="256" w:lineRule="auto"/>
            </w:pPr>
            <w:r>
              <w:t>3573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CB9254C" w14:textId="77777777" w:rsidR="00C40FB4" w:rsidRDefault="00C40FB4">
            <w:pPr>
              <w:pStyle w:val="TAC"/>
              <w:spacing w:line="256" w:lineRule="auto"/>
            </w:pPr>
            <w:r>
              <w:t>285870</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D8BA37" w14:textId="77777777" w:rsidR="00C40FB4" w:rsidRDefault="00C40FB4">
            <w:pPr>
              <w:pStyle w:val="TAC"/>
              <w:spacing w:line="256" w:lineRule="auto"/>
            </w:pPr>
            <w:r>
              <w:t>8</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6C8F25" w14:textId="77777777" w:rsidR="00C40FB4" w:rsidRDefault="00C40FB4">
            <w:pPr>
              <w:pStyle w:val="TAC"/>
              <w:spacing w:line="256" w:lineRule="auto"/>
            </w:pPr>
            <w: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DBC5CFF" w14:textId="77777777" w:rsidR="00C40FB4" w:rsidRDefault="00C40FB4">
            <w:pPr>
              <w:pStyle w:val="TAC"/>
              <w:spacing w:line="256" w:lineRule="auto"/>
            </w:pPr>
            <w:r>
              <w:t>0 (0)</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E48ABAE" w14:textId="77777777" w:rsidR="00C40FB4" w:rsidRDefault="00C40FB4">
            <w:pPr>
              <w:pStyle w:val="TAC"/>
              <w:spacing w:line="256" w:lineRule="auto"/>
            </w:pPr>
            <w:r>
              <w:t>1</w:t>
            </w:r>
          </w:p>
        </w:tc>
      </w:tr>
      <w:tr w:rsidR="00C40FB4" w14:paraId="0C07094A" w14:textId="77777777" w:rsidTr="00C574A9">
        <w:tc>
          <w:tcPr>
            <w:tcW w:w="788" w:type="dxa"/>
            <w:vMerge/>
            <w:tcBorders>
              <w:top w:val="single" w:sz="4" w:space="0" w:color="auto"/>
              <w:left w:val="single" w:sz="4" w:space="0" w:color="auto"/>
              <w:bottom w:val="single" w:sz="4" w:space="0" w:color="auto"/>
              <w:right w:val="single" w:sz="4" w:space="0" w:color="auto"/>
            </w:tcBorders>
            <w:vAlign w:val="center"/>
            <w:hideMark/>
          </w:tcPr>
          <w:p w14:paraId="62F5D1A6" w14:textId="77777777" w:rsidR="00C40FB4" w:rsidRDefault="00C40FB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0B78C39F" w14:textId="77777777" w:rsidR="00C40FB4" w:rsidRDefault="00C40F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F556F8" w14:textId="77777777" w:rsidR="00C40FB4" w:rsidRDefault="00C40F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9164861" w14:textId="77777777" w:rsidR="00C40FB4" w:rsidRDefault="00C40FB4">
            <w:pPr>
              <w:pStyle w:val="TAC"/>
              <w:spacing w:line="256" w:lineRule="auto"/>
            </w:pPr>
            <w:r>
              <w:t>Mid</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E37460"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F4571F" w14:textId="77777777" w:rsidR="00C40FB4" w:rsidRDefault="00C40FB4">
            <w:pPr>
              <w:spacing w:after="0" w:line="256" w:lineRule="auto"/>
              <w:rPr>
                <w:rFonts w:ascii="Arial" w:hAnsi="Arial"/>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EBF2EB6"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6FA58D"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2EFD38" w14:textId="77777777" w:rsidR="00C40FB4" w:rsidRDefault="00C40FB4">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2B535DF" w14:textId="77777777" w:rsidR="00C40FB4" w:rsidRDefault="00C40FB4">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E06E78"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FAF637" w14:textId="77777777" w:rsidR="00C40FB4" w:rsidRDefault="00C40FB4">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C4894D" w14:textId="77777777" w:rsidR="00C40FB4" w:rsidRDefault="00C40FB4">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D42969" w14:textId="77777777" w:rsidR="00C40FB4" w:rsidRDefault="00C40FB4">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458433"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ED7750" w14:textId="77777777" w:rsidR="00C40FB4" w:rsidRDefault="00C40FB4">
            <w:pPr>
              <w:spacing w:after="0" w:line="256" w:lineRule="auto"/>
              <w:rPr>
                <w:rFonts w:ascii="Arial" w:hAnsi="Arial"/>
                <w:sz w:val="18"/>
                <w:lang w:eastAsia="en-GB"/>
              </w:rPr>
            </w:pPr>
          </w:p>
        </w:tc>
      </w:tr>
      <w:tr w:rsidR="00C40FB4" w14:paraId="531AC4A7" w14:textId="77777777" w:rsidTr="00C574A9">
        <w:tc>
          <w:tcPr>
            <w:tcW w:w="788" w:type="dxa"/>
            <w:vMerge/>
            <w:tcBorders>
              <w:top w:val="single" w:sz="4" w:space="0" w:color="auto"/>
              <w:left w:val="single" w:sz="4" w:space="0" w:color="auto"/>
              <w:bottom w:val="single" w:sz="4" w:space="0" w:color="auto"/>
              <w:right w:val="single" w:sz="4" w:space="0" w:color="auto"/>
            </w:tcBorders>
            <w:vAlign w:val="center"/>
            <w:hideMark/>
          </w:tcPr>
          <w:p w14:paraId="04FC0B77" w14:textId="77777777" w:rsidR="00C40FB4" w:rsidRDefault="00C40FB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45094D1" w14:textId="77777777" w:rsidR="00C40FB4" w:rsidRDefault="00C40F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6A05CB" w14:textId="77777777" w:rsidR="00C40FB4" w:rsidRDefault="00C40F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86D1DDB" w14:textId="77777777" w:rsidR="00C40FB4" w:rsidRDefault="00C40FB4">
            <w:pPr>
              <w:pStyle w:val="TAC"/>
              <w:spacing w:line="256" w:lineRule="auto"/>
            </w:pPr>
            <w:r>
              <w:t>High</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1F1D9E"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C0260B" w14:textId="77777777" w:rsidR="00C40FB4" w:rsidRDefault="00C40FB4">
            <w:pPr>
              <w:spacing w:after="0" w:line="256" w:lineRule="auto"/>
              <w:rPr>
                <w:rFonts w:ascii="Arial" w:hAnsi="Arial"/>
                <w:sz w:val="18"/>
                <w:lang w:eastAsia="en-GB"/>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804059"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3173B2"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303394" w14:textId="77777777" w:rsidR="00C40FB4" w:rsidRDefault="00C40FB4">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378C49" w14:textId="77777777" w:rsidR="00C40FB4" w:rsidRDefault="00C40FB4">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0D85FE"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DA20F7" w14:textId="77777777" w:rsidR="00C40FB4" w:rsidRDefault="00C40FB4">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2F6658" w14:textId="77777777" w:rsidR="00C40FB4" w:rsidRDefault="00C40FB4">
            <w:pPr>
              <w:spacing w:after="0" w:line="256" w:lineRule="auto"/>
              <w:rPr>
                <w:rFonts w:ascii="Arial" w:hAnsi="Arial"/>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7603CE" w14:textId="77777777" w:rsidR="00C40FB4" w:rsidRDefault="00C40FB4">
            <w:pPr>
              <w:spacing w:after="0" w:line="256" w:lineRule="auto"/>
              <w:rPr>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7CB466" w14:textId="77777777" w:rsidR="00C40FB4" w:rsidRDefault="00C40FB4">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21A099" w14:textId="77777777" w:rsidR="00C40FB4" w:rsidRDefault="00C40FB4">
            <w:pPr>
              <w:spacing w:after="0" w:line="256" w:lineRule="auto"/>
              <w:rPr>
                <w:rFonts w:ascii="Arial" w:hAnsi="Arial"/>
                <w:sz w:val="18"/>
                <w:lang w:eastAsia="en-GB"/>
              </w:rPr>
            </w:pPr>
          </w:p>
        </w:tc>
      </w:tr>
      <w:tr w:rsidR="00C40FB4" w14:paraId="781A85E8" w14:textId="77777777" w:rsidTr="00C574A9">
        <w:tc>
          <w:tcPr>
            <w:tcW w:w="788" w:type="dxa"/>
            <w:vMerge/>
            <w:tcBorders>
              <w:top w:val="single" w:sz="4" w:space="0" w:color="auto"/>
              <w:left w:val="single" w:sz="4" w:space="0" w:color="auto"/>
              <w:bottom w:val="single" w:sz="4" w:space="0" w:color="auto"/>
              <w:right w:val="single" w:sz="4" w:space="0" w:color="auto"/>
            </w:tcBorders>
            <w:vAlign w:val="center"/>
            <w:hideMark/>
          </w:tcPr>
          <w:p w14:paraId="44F727EA" w14:textId="77777777" w:rsidR="00C40FB4" w:rsidRDefault="00C40FB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58C30F67" w14:textId="77777777" w:rsidR="00C40FB4" w:rsidRDefault="00C40FB4">
            <w:pPr>
              <w:spacing w:after="0" w:line="256" w:lineRule="auto"/>
              <w:rPr>
                <w:rFonts w:ascii="Arial" w:hAnsi="Arial"/>
                <w:sz w:val="18"/>
                <w:lang w:eastAsia="en-GB"/>
              </w:rPr>
            </w:pPr>
          </w:p>
        </w:tc>
        <w:tc>
          <w:tcPr>
            <w:tcW w:w="1133" w:type="dxa"/>
            <w:vMerge w:val="restart"/>
            <w:tcBorders>
              <w:top w:val="single" w:sz="4" w:space="0" w:color="auto"/>
              <w:left w:val="single" w:sz="4" w:space="0" w:color="auto"/>
              <w:bottom w:val="single" w:sz="4" w:space="0" w:color="auto"/>
              <w:right w:val="single" w:sz="4" w:space="0" w:color="auto"/>
            </w:tcBorders>
            <w:hideMark/>
          </w:tcPr>
          <w:p w14:paraId="4E32C2A0" w14:textId="77777777" w:rsidR="00C40FB4" w:rsidRDefault="00C40FB4">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0C6156A9" w14:textId="77777777" w:rsidR="00C40FB4" w:rsidRDefault="00C40FB4">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0D463F67" w14:textId="77777777" w:rsidR="00C40FB4" w:rsidRDefault="00C40FB4">
            <w:pPr>
              <w:pStyle w:val="TAC"/>
              <w:spacing w:line="256" w:lineRule="auto"/>
            </w:pPr>
            <w:r>
              <w:t>834.5</w:t>
            </w:r>
          </w:p>
        </w:tc>
        <w:tc>
          <w:tcPr>
            <w:tcW w:w="992" w:type="dxa"/>
            <w:tcBorders>
              <w:top w:val="single" w:sz="4" w:space="0" w:color="auto"/>
              <w:left w:val="single" w:sz="4" w:space="0" w:color="auto"/>
              <w:bottom w:val="single" w:sz="4" w:space="0" w:color="auto"/>
              <w:right w:val="single" w:sz="4" w:space="0" w:color="auto"/>
            </w:tcBorders>
            <w:hideMark/>
          </w:tcPr>
          <w:p w14:paraId="5AFB1A1F" w14:textId="77777777" w:rsidR="00C40FB4" w:rsidRDefault="00C40FB4">
            <w:pPr>
              <w:pStyle w:val="TAC"/>
              <w:spacing w:line="256" w:lineRule="auto"/>
            </w:pPr>
            <w:r>
              <w:t>166900</w:t>
            </w:r>
          </w:p>
        </w:tc>
        <w:tc>
          <w:tcPr>
            <w:tcW w:w="993" w:type="dxa"/>
            <w:tcBorders>
              <w:top w:val="single" w:sz="4" w:space="0" w:color="auto"/>
              <w:left w:val="single" w:sz="4" w:space="0" w:color="auto"/>
              <w:bottom w:val="single" w:sz="4" w:space="0" w:color="auto"/>
              <w:right w:val="single" w:sz="4" w:space="0" w:color="auto"/>
            </w:tcBorders>
            <w:hideMark/>
          </w:tcPr>
          <w:p w14:paraId="6E2610F1" w14:textId="77777777" w:rsidR="00C40FB4" w:rsidRDefault="00C40FB4">
            <w:pPr>
              <w:pStyle w:val="TAC"/>
              <w:spacing w:line="256" w:lineRule="auto"/>
            </w:pPr>
            <w:r>
              <w:t>832.25</w:t>
            </w:r>
          </w:p>
        </w:tc>
        <w:tc>
          <w:tcPr>
            <w:tcW w:w="992" w:type="dxa"/>
            <w:tcBorders>
              <w:top w:val="single" w:sz="4" w:space="0" w:color="auto"/>
              <w:left w:val="single" w:sz="4" w:space="0" w:color="auto"/>
              <w:bottom w:val="single" w:sz="4" w:space="0" w:color="auto"/>
              <w:right w:val="single" w:sz="4" w:space="0" w:color="auto"/>
            </w:tcBorders>
            <w:hideMark/>
          </w:tcPr>
          <w:p w14:paraId="4564ED27" w14:textId="77777777" w:rsidR="00C40FB4" w:rsidRDefault="00C40FB4">
            <w:pPr>
              <w:pStyle w:val="TAC"/>
              <w:spacing w:line="256" w:lineRule="auto"/>
            </w:pPr>
            <w:r>
              <w:t>166450</w:t>
            </w:r>
          </w:p>
        </w:tc>
        <w:tc>
          <w:tcPr>
            <w:tcW w:w="992" w:type="dxa"/>
            <w:tcBorders>
              <w:top w:val="single" w:sz="4" w:space="0" w:color="auto"/>
              <w:left w:val="single" w:sz="4" w:space="0" w:color="auto"/>
              <w:bottom w:val="single" w:sz="4" w:space="0" w:color="auto"/>
              <w:right w:val="single" w:sz="4" w:space="0" w:color="auto"/>
            </w:tcBorders>
            <w:hideMark/>
          </w:tcPr>
          <w:p w14:paraId="4BEAD7E5" w14:textId="77777777" w:rsidR="00C40FB4" w:rsidRDefault="00C40FB4">
            <w:pPr>
              <w:pStyle w:val="TAC"/>
              <w:spacing w:line="256" w:lineRule="auto"/>
            </w:pPr>
            <w:r>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B694728" w14:textId="77777777" w:rsidR="00C40FB4" w:rsidRDefault="00C40FB4">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60DB90A3" w14:textId="77777777" w:rsidR="00C40FB4" w:rsidRDefault="00C40FB4">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248A583" w14:textId="77777777" w:rsidR="00C40FB4" w:rsidRDefault="00C40FB4">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18028CCD" w14:textId="77777777" w:rsidR="00C40FB4" w:rsidRDefault="00C40FB4">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34E051C4" w14:textId="77777777" w:rsidR="00C40FB4" w:rsidRDefault="00C40FB4">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1CAD9603" w14:textId="77777777" w:rsidR="00C40FB4" w:rsidRDefault="00C40FB4">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A60A158" w14:textId="77777777" w:rsidR="00C40FB4" w:rsidRDefault="00C40FB4">
            <w:pPr>
              <w:pStyle w:val="TAC"/>
              <w:spacing w:line="256" w:lineRule="auto"/>
            </w:pPr>
            <w:r>
              <w:t>-</w:t>
            </w:r>
          </w:p>
        </w:tc>
      </w:tr>
      <w:tr w:rsidR="00C40FB4" w14:paraId="50B42AC0" w14:textId="77777777" w:rsidTr="00C574A9">
        <w:tc>
          <w:tcPr>
            <w:tcW w:w="788" w:type="dxa"/>
            <w:vMerge/>
            <w:tcBorders>
              <w:top w:val="single" w:sz="4" w:space="0" w:color="auto"/>
              <w:left w:val="single" w:sz="4" w:space="0" w:color="auto"/>
              <w:bottom w:val="single" w:sz="4" w:space="0" w:color="auto"/>
              <w:right w:val="single" w:sz="4" w:space="0" w:color="auto"/>
            </w:tcBorders>
            <w:vAlign w:val="center"/>
            <w:hideMark/>
          </w:tcPr>
          <w:p w14:paraId="2C90066D" w14:textId="77777777" w:rsidR="00C40FB4" w:rsidRDefault="00C40FB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14:paraId="2C5341DD" w14:textId="77777777" w:rsidR="00C40FB4" w:rsidRDefault="00C40F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11292F4" w14:textId="77777777" w:rsidR="00C40FB4" w:rsidRDefault="00C40F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09C620D" w14:textId="77777777" w:rsidR="00C40FB4" w:rsidRDefault="00C40FB4">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
          <w:p w14:paraId="5A6A442B" w14:textId="77777777" w:rsidR="00C40FB4" w:rsidRDefault="00C40FB4">
            <w:pPr>
              <w:pStyle w:val="TAC"/>
              <w:spacing w:line="256" w:lineRule="auto"/>
            </w:pPr>
            <w:r>
              <w:t>847</w:t>
            </w:r>
          </w:p>
        </w:tc>
        <w:tc>
          <w:tcPr>
            <w:tcW w:w="992" w:type="dxa"/>
            <w:tcBorders>
              <w:top w:val="single" w:sz="4" w:space="0" w:color="auto"/>
              <w:left w:val="single" w:sz="4" w:space="0" w:color="auto"/>
              <w:bottom w:val="single" w:sz="4" w:space="0" w:color="auto"/>
              <w:right w:val="single" w:sz="4" w:space="0" w:color="auto"/>
            </w:tcBorders>
            <w:hideMark/>
          </w:tcPr>
          <w:p w14:paraId="39C60F58" w14:textId="77777777" w:rsidR="00C40FB4" w:rsidRDefault="00C40FB4">
            <w:pPr>
              <w:pStyle w:val="TAC"/>
              <w:spacing w:line="256" w:lineRule="auto"/>
            </w:pPr>
            <w:r>
              <w:t>169400</w:t>
            </w:r>
          </w:p>
        </w:tc>
        <w:tc>
          <w:tcPr>
            <w:tcW w:w="993" w:type="dxa"/>
            <w:tcBorders>
              <w:top w:val="single" w:sz="4" w:space="0" w:color="auto"/>
              <w:left w:val="single" w:sz="4" w:space="0" w:color="auto"/>
              <w:bottom w:val="single" w:sz="4" w:space="0" w:color="auto"/>
              <w:right w:val="single" w:sz="4" w:space="0" w:color="auto"/>
            </w:tcBorders>
            <w:hideMark/>
          </w:tcPr>
          <w:p w14:paraId="7E47881E" w14:textId="77777777" w:rsidR="00C40FB4" w:rsidRDefault="00C40FB4">
            <w:pPr>
              <w:pStyle w:val="TAC"/>
              <w:spacing w:line="256" w:lineRule="auto"/>
            </w:pPr>
            <w:r>
              <w:t>754.03</w:t>
            </w:r>
          </w:p>
        </w:tc>
        <w:tc>
          <w:tcPr>
            <w:tcW w:w="992" w:type="dxa"/>
            <w:tcBorders>
              <w:top w:val="single" w:sz="4" w:space="0" w:color="auto"/>
              <w:left w:val="single" w:sz="4" w:space="0" w:color="auto"/>
              <w:bottom w:val="single" w:sz="4" w:space="0" w:color="auto"/>
              <w:right w:val="single" w:sz="4" w:space="0" w:color="auto"/>
            </w:tcBorders>
            <w:hideMark/>
          </w:tcPr>
          <w:p w14:paraId="193DEF58" w14:textId="77777777" w:rsidR="00C40FB4" w:rsidRDefault="00C40FB4">
            <w:pPr>
              <w:pStyle w:val="TAC"/>
              <w:spacing w:line="256" w:lineRule="auto"/>
            </w:pPr>
            <w:r>
              <w:t>150806</w:t>
            </w:r>
          </w:p>
        </w:tc>
        <w:tc>
          <w:tcPr>
            <w:tcW w:w="992" w:type="dxa"/>
            <w:tcBorders>
              <w:top w:val="single" w:sz="4" w:space="0" w:color="auto"/>
              <w:left w:val="single" w:sz="4" w:space="0" w:color="auto"/>
              <w:bottom w:val="single" w:sz="4" w:space="0" w:color="auto"/>
              <w:right w:val="single" w:sz="4" w:space="0" w:color="auto"/>
            </w:tcBorders>
            <w:hideMark/>
          </w:tcPr>
          <w:p w14:paraId="7813D3F7" w14:textId="77777777" w:rsidR="00C40FB4" w:rsidRDefault="00C40FB4">
            <w:pPr>
              <w:pStyle w:val="TAC"/>
              <w:spacing w:line="256" w:lineRule="auto"/>
            </w:pPr>
            <w:r>
              <w:t>504</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BB79222" w14:textId="77777777" w:rsidR="00C40FB4" w:rsidRDefault="00C40FB4">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3C6DEF4E" w14:textId="77777777" w:rsidR="00C40FB4" w:rsidRDefault="00C40FB4">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60824BB7" w14:textId="77777777" w:rsidR="00C40FB4" w:rsidRDefault="00C40FB4">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019F9728" w14:textId="77777777" w:rsidR="00C40FB4" w:rsidRDefault="00C40FB4">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62768DAE" w14:textId="77777777" w:rsidR="00C40FB4" w:rsidRDefault="00C40FB4">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7926363C" w14:textId="77777777" w:rsidR="00C40FB4" w:rsidRDefault="00C40FB4">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49FB81ED" w14:textId="77777777" w:rsidR="00C40FB4" w:rsidRDefault="00C40FB4">
            <w:pPr>
              <w:pStyle w:val="TAC"/>
              <w:spacing w:line="256" w:lineRule="auto"/>
            </w:pPr>
            <w:r>
              <w:t>-</w:t>
            </w:r>
          </w:p>
        </w:tc>
      </w:tr>
      <w:tr w:rsidR="00C40FB4" w14:paraId="1918EFD0" w14:textId="77777777" w:rsidTr="00A86E3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Flores Fernandez" w:date="2023-08-12T03:02: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9" w:author="Flores Fernandez" w:date="2023-08-12T03:02: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14:paraId="2AD8F6CC" w14:textId="77777777" w:rsidR="00C40FB4" w:rsidRDefault="00C40FB4">
            <w:pPr>
              <w:spacing w:after="0" w:line="256" w:lineRule="auto"/>
              <w:rPr>
                <w:rFonts w:ascii="Arial" w:hAnsi="Arial"/>
                <w:sz w:val="18"/>
                <w:lang w:eastAsia="en-GB"/>
              </w:rPr>
            </w:pPr>
          </w:p>
        </w:tc>
        <w:tc>
          <w:tcPr>
            <w:tcW w:w="849" w:type="dxa"/>
            <w:vMerge/>
            <w:tcBorders>
              <w:top w:val="single" w:sz="4" w:space="0" w:color="auto"/>
              <w:left w:val="single" w:sz="4" w:space="0" w:color="auto"/>
              <w:bottom w:val="single" w:sz="4" w:space="0" w:color="auto"/>
              <w:right w:val="single" w:sz="4" w:space="0" w:color="auto"/>
            </w:tcBorders>
            <w:vAlign w:val="center"/>
            <w:hideMark/>
            <w:tcPrChange w:id="10" w:author="Flores Fernandez" w:date="2023-08-12T03:02:00Z">
              <w:tcPr>
                <w:tcW w:w="849" w:type="dxa"/>
                <w:vMerge/>
                <w:tcBorders>
                  <w:top w:val="single" w:sz="4" w:space="0" w:color="auto"/>
                  <w:left w:val="single" w:sz="4" w:space="0" w:color="auto"/>
                  <w:bottom w:val="single" w:sz="4" w:space="0" w:color="auto"/>
                  <w:right w:val="single" w:sz="4" w:space="0" w:color="auto"/>
                </w:tcBorders>
                <w:vAlign w:val="center"/>
                <w:hideMark/>
              </w:tcPr>
            </w:tcPrChange>
          </w:tcPr>
          <w:p w14:paraId="6080AAED" w14:textId="77777777" w:rsidR="00C40FB4" w:rsidRDefault="00C40FB4">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1" w:author="Flores Fernandez" w:date="2023-08-12T03:02: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432A367D" w14:textId="77777777" w:rsidR="00C40FB4" w:rsidRDefault="00C40FB4">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2" w:author="Flores Fernandez" w:date="2023-08-12T03:02:00Z">
              <w:tcPr>
                <w:tcW w:w="709" w:type="dxa"/>
                <w:tcBorders>
                  <w:top w:val="single" w:sz="4" w:space="0" w:color="auto"/>
                  <w:left w:val="single" w:sz="4" w:space="0" w:color="auto"/>
                  <w:bottom w:val="single" w:sz="4" w:space="0" w:color="auto"/>
                  <w:right w:val="single" w:sz="4" w:space="0" w:color="auto"/>
                </w:tcBorders>
                <w:hideMark/>
              </w:tcPr>
            </w:tcPrChange>
          </w:tcPr>
          <w:p w14:paraId="457944EF" w14:textId="77777777" w:rsidR="00C40FB4" w:rsidRDefault="00C40FB4">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3" w:author="Flores Fernandez" w:date="2023-08-12T03:02:00Z">
              <w:tcPr>
                <w:tcW w:w="992" w:type="dxa"/>
                <w:tcBorders>
                  <w:top w:val="single" w:sz="4" w:space="0" w:color="auto"/>
                  <w:left w:val="single" w:sz="4" w:space="0" w:color="auto"/>
                  <w:bottom w:val="single" w:sz="4" w:space="0" w:color="auto"/>
                  <w:right w:val="single" w:sz="4" w:space="0" w:color="auto"/>
                </w:tcBorders>
                <w:hideMark/>
              </w:tcPr>
            </w:tcPrChange>
          </w:tcPr>
          <w:p w14:paraId="58565166" w14:textId="77777777" w:rsidR="00C40FB4" w:rsidRDefault="00C40FB4">
            <w:pPr>
              <w:pStyle w:val="TAC"/>
              <w:spacing w:line="256" w:lineRule="auto"/>
            </w:pPr>
            <w:r>
              <w:t>859.5</w:t>
            </w:r>
          </w:p>
        </w:tc>
        <w:tc>
          <w:tcPr>
            <w:tcW w:w="992" w:type="dxa"/>
            <w:tcBorders>
              <w:top w:val="single" w:sz="4" w:space="0" w:color="auto"/>
              <w:left w:val="single" w:sz="4" w:space="0" w:color="auto"/>
              <w:bottom w:val="single" w:sz="4" w:space="0" w:color="auto"/>
              <w:right w:val="single" w:sz="4" w:space="0" w:color="auto"/>
            </w:tcBorders>
            <w:hideMark/>
            <w:tcPrChange w:id="14" w:author="Flores Fernandez" w:date="2023-08-12T03:02:00Z">
              <w:tcPr>
                <w:tcW w:w="992" w:type="dxa"/>
                <w:tcBorders>
                  <w:top w:val="single" w:sz="4" w:space="0" w:color="auto"/>
                  <w:left w:val="single" w:sz="4" w:space="0" w:color="auto"/>
                  <w:bottom w:val="single" w:sz="4" w:space="0" w:color="auto"/>
                  <w:right w:val="single" w:sz="4" w:space="0" w:color="auto"/>
                </w:tcBorders>
                <w:hideMark/>
              </w:tcPr>
            </w:tcPrChange>
          </w:tcPr>
          <w:p w14:paraId="027DA853" w14:textId="77777777" w:rsidR="00C40FB4" w:rsidRDefault="00C40FB4">
            <w:pPr>
              <w:pStyle w:val="TAC"/>
              <w:spacing w:line="256" w:lineRule="auto"/>
            </w:pPr>
            <w:r>
              <w:t>171900</w:t>
            </w:r>
          </w:p>
        </w:tc>
        <w:tc>
          <w:tcPr>
            <w:tcW w:w="993" w:type="dxa"/>
            <w:tcBorders>
              <w:top w:val="single" w:sz="4" w:space="0" w:color="auto"/>
              <w:left w:val="single" w:sz="4" w:space="0" w:color="auto"/>
              <w:bottom w:val="single" w:sz="4" w:space="0" w:color="auto"/>
              <w:right w:val="single" w:sz="4" w:space="0" w:color="auto"/>
            </w:tcBorders>
            <w:hideMark/>
            <w:tcPrChange w:id="15" w:author="Flores Fernandez" w:date="2023-08-12T03:02:00Z">
              <w:tcPr>
                <w:tcW w:w="993" w:type="dxa"/>
                <w:tcBorders>
                  <w:top w:val="single" w:sz="4" w:space="0" w:color="auto"/>
                  <w:left w:val="single" w:sz="4" w:space="0" w:color="auto"/>
                  <w:bottom w:val="single" w:sz="4" w:space="0" w:color="auto"/>
                  <w:right w:val="single" w:sz="4" w:space="0" w:color="auto"/>
                </w:tcBorders>
                <w:hideMark/>
              </w:tcPr>
            </w:tcPrChange>
          </w:tcPr>
          <w:p w14:paraId="29AF2BB4" w14:textId="77777777" w:rsidR="00C40FB4" w:rsidRDefault="00C40FB4">
            <w:pPr>
              <w:pStyle w:val="TAC"/>
              <w:spacing w:line="256" w:lineRule="auto"/>
            </w:pPr>
            <w:r>
              <w:t>856.17</w:t>
            </w:r>
          </w:p>
        </w:tc>
        <w:tc>
          <w:tcPr>
            <w:tcW w:w="992" w:type="dxa"/>
            <w:tcBorders>
              <w:top w:val="single" w:sz="4" w:space="0" w:color="auto"/>
              <w:left w:val="single" w:sz="4" w:space="0" w:color="auto"/>
              <w:bottom w:val="single" w:sz="4" w:space="0" w:color="auto"/>
              <w:right w:val="single" w:sz="4" w:space="0" w:color="auto"/>
            </w:tcBorders>
            <w:hideMark/>
            <w:tcPrChange w:id="16" w:author="Flores Fernandez" w:date="2023-08-12T03:02:00Z">
              <w:tcPr>
                <w:tcW w:w="992" w:type="dxa"/>
                <w:tcBorders>
                  <w:top w:val="single" w:sz="4" w:space="0" w:color="auto"/>
                  <w:left w:val="single" w:sz="4" w:space="0" w:color="auto"/>
                  <w:bottom w:val="single" w:sz="4" w:space="0" w:color="auto"/>
                  <w:right w:val="single" w:sz="4" w:space="0" w:color="auto"/>
                </w:tcBorders>
                <w:hideMark/>
              </w:tcPr>
            </w:tcPrChange>
          </w:tcPr>
          <w:p w14:paraId="402C7109" w14:textId="77777777" w:rsidR="00C40FB4" w:rsidRDefault="00C40FB4">
            <w:pPr>
              <w:pStyle w:val="TAC"/>
              <w:spacing w:line="256" w:lineRule="auto"/>
            </w:pPr>
            <w:r>
              <w:t>171234</w:t>
            </w:r>
          </w:p>
        </w:tc>
        <w:tc>
          <w:tcPr>
            <w:tcW w:w="992" w:type="dxa"/>
            <w:tcBorders>
              <w:top w:val="single" w:sz="4" w:space="0" w:color="auto"/>
              <w:left w:val="single" w:sz="4" w:space="0" w:color="auto"/>
              <w:bottom w:val="single" w:sz="4" w:space="0" w:color="auto"/>
              <w:right w:val="single" w:sz="4" w:space="0" w:color="auto"/>
            </w:tcBorders>
            <w:hideMark/>
            <w:tcPrChange w:id="17" w:author="Flores Fernandez" w:date="2023-08-12T03:02:00Z">
              <w:tcPr>
                <w:tcW w:w="992" w:type="dxa"/>
                <w:tcBorders>
                  <w:top w:val="single" w:sz="4" w:space="0" w:color="auto"/>
                  <w:left w:val="single" w:sz="4" w:space="0" w:color="auto"/>
                  <w:bottom w:val="single" w:sz="4" w:space="0" w:color="auto"/>
                  <w:right w:val="single" w:sz="4" w:space="0" w:color="auto"/>
                </w:tcBorders>
                <w:hideMark/>
              </w:tcPr>
            </w:tcPrChange>
          </w:tcPr>
          <w:p w14:paraId="03F92C2E" w14:textId="77777777" w:rsidR="00C40FB4" w:rsidRDefault="00C40FB4">
            <w:pPr>
              <w:pStyle w:val="TAC"/>
              <w:spacing w:line="256" w:lineRule="auto"/>
            </w:pPr>
            <w:r>
              <w:t>6</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8" w:author="Flores Fernandez" w:date="2023-08-12T03:02: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0920A640" w14:textId="77777777" w:rsidR="00C40FB4" w:rsidRDefault="00C40FB4">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19" w:author="Flores Fernandez" w:date="2023-08-12T03:02:00Z">
              <w:tcPr>
                <w:tcW w:w="850" w:type="dxa"/>
                <w:tcBorders>
                  <w:top w:val="single" w:sz="4" w:space="0" w:color="auto"/>
                  <w:left w:val="single" w:sz="4" w:space="0" w:color="auto"/>
                  <w:bottom w:val="single" w:sz="4" w:space="0" w:color="auto"/>
                  <w:right w:val="single" w:sz="4" w:space="0" w:color="auto"/>
                </w:tcBorders>
                <w:hideMark/>
              </w:tcPr>
            </w:tcPrChange>
          </w:tcPr>
          <w:p w14:paraId="449687F1" w14:textId="77777777" w:rsidR="00C40FB4" w:rsidRDefault="00C40FB4">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0" w:author="Flores Fernandez" w:date="2023-08-12T03:02:00Z">
              <w:tcPr>
                <w:tcW w:w="992" w:type="dxa"/>
                <w:tcBorders>
                  <w:top w:val="single" w:sz="4" w:space="0" w:color="auto"/>
                  <w:left w:val="single" w:sz="4" w:space="0" w:color="auto"/>
                  <w:bottom w:val="single" w:sz="4" w:space="0" w:color="auto"/>
                  <w:right w:val="single" w:sz="4" w:space="0" w:color="auto"/>
                </w:tcBorders>
                <w:hideMark/>
              </w:tcPr>
            </w:tcPrChange>
          </w:tcPr>
          <w:p w14:paraId="5DEA0636" w14:textId="77777777" w:rsidR="00C40FB4" w:rsidRDefault="00C40FB4">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21" w:author="Flores Fernandez" w:date="2023-08-12T03:02:00Z">
              <w:tcPr>
                <w:tcW w:w="709" w:type="dxa"/>
                <w:tcBorders>
                  <w:top w:val="single" w:sz="4" w:space="0" w:color="auto"/>
                  <w:left w:val="single" w:sz="4" w:space="0" w:color="auto"/>
                  <w:bottom w:val="single" w:sz="4" w:space="0" w:color="auto"/>
                  <w:right w:val="single" w:sz="4" w:space="0" w:color="auto"/>
                </w:tcBorders>
                <w:hideMark/>
              </w:tcPr>
            </w:tcPrChange>
          </w:tcPr>
          <w:p w14:paraId="75FD2167" w14:textId="77777777" w:rsidR="00C40FB4" w:rsidRDefault="00C40FB4">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22" w:author="Flores Fernandez" w:date="2023-08-12T03:02:00Z">
              <w:tcPr>
                <w:tcW w:w="851" w:type="dxa"/>
                <w:tcBorders>
                  <w:top w:val="single" w:sz="4" w:space="0" w:color="auto"/>
                  <w:left w:val="single" w:sz="4" w:space="0" w:color="auto"/>
                  <w:bottom w:val="single" w:sz="4" w:space="0" w:color="auto"/>
                  <w:right w:val="single" w:sz="4" w:space="0" w:color="auto"/>
                </w:tcBorders>
                <w:hideMark/>
              </w:tcPr>
            </w:tcPrChange>
          </w:tcPr>
          <w:p w14:paraId="0AF759D1" w14:textId="77777777" w:rsidR="00C40FB4" w:rsidRDefault="00C40FB4">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23" w:author="Flores Fernandez" w:date="2023-08-12T03:02:00Z">
              <w:tcPr>
                <w:tcW w:w="850" w:type="dxa"/>
                <w:tcBorders>
                  <w:top w:val="single" w:sz="4" w:space="0" w:color="auto"/>
                  <w:left w:val="single" w:sz="4" w:space="0" w:color="auto"/>
                  <w:bottom w:val="single" w:sz="4" w:space="0" w:color="auto"/>
                  <w:right w:val="single" w:sz="4" w:space="0" w:color="auto"/>
                </w:tcBorders>
                <w:hideMark/>
              </w:tcPr>
            </w:tcPrChange>
          </w:tcPr>
          <w:p w14:paraId="4E3D61E5" w14:textId="77777777" w:rsidR="00C40FB4" w:rsidRDefault="00C40FB4">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24" w:author="Flores Fernandez" w:date="2023-08-12T03:02:00Z">
              <w:tcPr>
                <w:tcW w:w="992" w:type="dxa"/>
                <w:tcBorders>
                  <w:top w:val="single" w:sz="4" w:space="0" w:color="auto"/>
                  <w:left w:val="single" w:sz="4" w:space="0" w:color="auto"/>
                  <w:bottom w:val="single" w:sz="4" w:space="0" w:color="auto"/>
                  <w:right w:val="single" w:sz="4" w:space="0" w:color="auto"/>
                </w:tcBorders>
                <w:hideMark/>
              </w:tcPr>
            </w:tcPrChange>
          </w:tcPr>
          <w:p w14:paraId="23E16629" w14:textId="77777777" w:rsidR="00C40FB4" w:rsidRDefault="00C40FB4">
            <w:pPr>
              <w:pStyle w:val="TAC"/>
              <w:spacing w:line="256" w:lineRule="auto"/>
            </w:pPr>
            <w:r>
              <w:t>-</w:t>
            </w:r>
          </w:p>
        </w:tc>
      </w:tr>
      <w:tr w:rsidR="00A86E35" w14:paraId="4FC1C061" w14:textId="77777777" w:rsidTr="00A86E3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Flores Fernandez" w:date="2023-08-12T03:02: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Flores Fernandez" w:date="2023-08-09T17:28:00Z"/>
        </w:trPr>
        <w:tc>
          <w:tcPr>
            <w:tcW w:w="788" w:type="dxa"/>
            <w:tcBorders>
              <w:top w:val="single" w:sz="4" w:space="0" w:color="auto"/>
              <w:left w:val="single" w:sz="4" w:space="0" w:color="auto"/>
              <w:bottom w:val="nil"/>
              <w:right w:val="single" w:sz="4" w:space="0" w:color="auto"/>
            </w:tcBorders>
            <w:tcPrChange w:id="27" w:author="Flores Fernandez" w:date="2023-08-12T03:02:00Z">
              <w:tcPr>
                <w:tcW w:w="788" w:type="dxa"/>
                <w:tcBorders>
                  <w:top w:val="nil"/>
                  <w:left w:val="single" w:sz="4" w:space="0" w:color="auto"/>
                  <w:bottom w:val="single" w:sz="4" w:space="0" w:color="auto"/>
                  <w:right w:val="single" w:sz="4" w:space="0" w:color="auto"/>
                </w:tcBorders>
              </w:tcPr>
            </w:tcPrChange>
          </w:tcPr>
          <w:p w14:paraId="07C3DD25" w14:textId="64030C23" w:rsidR="00A86E35" w:rsidRDefault="00A86E35" w:rsidP="00A86E35">
            <w:pPr>
              <w:pStyle w:val="TAC"/>
              <w:spacing w:line="256" w:lineRule="auto"/>
              <w:rPr>
                <w:ins w:id="28" w:author="Flores Fernandez" w:date="2023-08-09T17:28:00Z"/>
              </w:rPr>
            </w:pPr>
            <w:ins w:id="29" w:author="Flores Fernandez" w:date="2023-08-09T17:29:00Z">
              <w:r>
                <w:t>10/5</w:t>
              </w:r>
            </w:ins>
          </w:p>
        </w:tc>
        <w:tc>
          <w:tcPr>
            <w:tcW w:w="849" w:type="dxa"/>
            <w:tcBorders>
              <w:top w:val="single" w:sz="4" w:space="0" w:color="auto"/>
              <w:left w:val="single" w:sz="4" w:space="0" w:color="auto"/>
              <w:bottom w:val="nil"/>
              <w:right w:val="single" w:sz="4" w:space="0" w:color="auto"/>
            </w:tcBorders>
            <w:tcPrChange w:id="30" w:author="Flores Fernandez" w:date="2023-08-12T03:02:00Z">
              <w:tcPr>
                <w:tcW w:w="849" w:type="dxa"/>
                <w:tcBorders>
                  <w:top w:val="nil"/>
                  <w:left w:val="single" w:sz="4" w:space="0" w:color="auto"/>
                  <w:bottom w:val="single" w:sz="4" w:space="0" w:color="auto"/>
                  <w:right w:val="single" w:sz="4" w:space="0" w:color="auto"/>
                </w:tcBorders>
              </w:tcPr>
            </w:tcPrChange>
          </w:tcPr>
          <w:p w14:paraId="00079914" w14:textId="6C2C1AF9" w:rsidR="00A86E35" w:rsidRDefault="00A86E35" w:rsidP="00A86E35">
            <w:pPr>
              <w:pStyle w:val="TAC"/>
              <w:spacing w:line="256" w:lineRule="auto"/>
              <w:rPr>
                <w:ins w:id="31" w:author="Flores Fernandez" w:date="2023-08-09T17:28:00Z"/>
              </w:rPr>
            </w:pPr>
            <w:ins w:id="32" w:author="Flores Fernandez" w:date="2023-08-09T17:29:00Z">
              <w:r>
                <w:t>25</w:t>
              </w:r>
            </w:ins>
          </w:p>
        </w:tc>
        <w:tc>
          <w:tcPr>
            <w:tcW w:w="1133" w:type="dxa"/>
            <w:tcBorders>
              <w:top w:val="single" w:sz="4" w:space="0" w:color="auto"/>
              <w:left w:val="single" w:sz="4" w:space="0" w:color="auto"/>
              <w:bottom w:val="nil"/>
              <w:right w:val="single" w:sz="4" w:space="0" w:color="auto"/>
            </w:tcBorders>
            <w:tcPrChange w:id="33" w:author="Flores Fernandez" w:date="2023-08-12T03:02:00Z">
              <w:tcPr>
                <w:tcW w:w="1133" w:type="dxa"/>
                <w:tcBorders>
                  <w:top w:val="single" w:sz="4" w:space="0" w:color="auto"/>
                  <w:left w:val="single" w:sz="4" w:space="0" w:color="auto"/>
                  <w:bottom w:val="single" w:sz="4" w:space="0" w:color="auto"/>
                  <w:right w:val="single" w:sz="4" w:space="0" w:color="auto"/>
                </w:tcBorders>
              </w:tcPr>
            </w:tcPrChange>
          </w:tcPr>
          <w:p w14:paraId="3E88566D" w14:textId="47E9456F" w:rsidR="00A86E35" w:rsidRDefault="00A86E35" w:rsidP="00A86E35">
            <w:pPr>
              <w:pStyle w:val="TAC"/>
              <w:spacing w:line="256" w:lineRule="auto"/>
              <w:rPr>
                <w:ins w:id="34" w:author="Flores Fernandez" w:date="2023-08-09T17:28:00Z"/>
              </w:rPr>
            </w:pPr>
            <w:ins w:id="35" w:author="Flores Fernandez" w:date="2023-08-09T17:28:00Z">
              <w:r>
                <w:t>Downlink</w:t>
              </w:r>
            </w:ins>
          </w:p>
        </w:tc>
        <w:tc>
          <w:tcPr>
            <w:tcW w:w="709" w:type="dxa"/>
            <w:tcBorders>
              <w:top w:val="single" w:sz="4" w:space="0" w:color="auto"/>
              <w:left w:val="single" w:sz="4" w:space="0" w:color="auto"/>
              <w:bottom w:val="single" w:sz="4" w:space="0" w:color="auto"/>
              <w:right w:val="single" w:sz="4" w:space="0" w:color="auto"/>
            </w:tcBorders>
            <w:tcPrChange w:id="36" w:author="Flores Fernandez" w:date="2023-08-12T03:02:00Z">
              <w:tcPr>
                <w:tcW w:w="709" w:type="dxa"/>
                <w:tcBorders>
                  <w:top w:val="single" w:sz="4" w:space="0" w:color="auto"/>
                  <w:left w:val="single" w:sz="4" w:space="0" w:color="auto"/>
                  <w:bottom w:val="single" w:sz="4" w:space="0" w:color="auto"/>
                  <w:right w:val="single" w:sz="4" w:space="0" w:color="auto"/>
                </w:tcBorders>
              </w:tcPr>
            </w:tcPrChange>
          </w:tcPr>
          <w:p w14:paraId="0F687C5A" w14:textId="5B19945B" w:rsidR="00A86E35" w:rsidRDefault="00A86E35" w:rsidP="00A86E35">
            <w:pPr>
              <w:pStyle w:val="TAC"/>
              <w:spacing w:line="256" w:lineRule="auto"/>
              <w:rPr>
                <w:ins w:id="37" w:author="Flores Fernandez" w:date="2023-08-09T17:28:00Z"/>
              </w:rPr>
            </w:pPr>
            <w:ins w:id="38" w:author="Flores Fernandez" w:date="2023-08-09T17:28:00Z">
              <w:r>
                <w:t>Low</w:t>
              </w:r>
            </w:ins>
          </w:p>
        </w:tc>
        <w:tc>
          <w:tcPr>
            <w:tcW w:w="992" w:type="dxa"/>
            <w:tcBorders>
              <w:top w:val="single" w:sz="4" w:space="0" w:color="auto"/>
              <w:left w:val="single" w:sz="4" w:space="0" w:color="auto"/>
              <w:bottom w:val="nil"/>
              <w:right w:val="single" w:sz="4" w:space="0" w:color="auto"/>
            </w:tcBorders>
            <w:tcPrChange w:id="39"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36774743" w14:textId="57182EF6" w:rsidR="00A86E35" w:rsidRDefault="00A86E35" w:rsidP="00A86E35">
            <w:pPr>
              <w:pStyle w:val="TAC"/>
              <w:spacing w:line="256" w:lineRule="auto"/>
              <w:rPr>
                <w:ins w:id="40" w:author="Flores Fernandez" w:date="2023-08-09T17:28:00Z"/>
              </w:rPr>
            </w:pPr>
            <w:ins w:id="41" w:author="Flores Fernandez" w:date="2023-08-12T03:00:00Z">
              <w:r w:rsidRPr="00F06806">
                <w:t>1429.5</w:t>
              </w:r>
            </w:ins>
          </w:p>
        </w:tc>
        <w:tc>
          <w:tcPr>
            <w:tcW w:w="992" w:type="dxa"/>
            <w:tcBorders>
              <w:top w:val="single" w:sz="4" w:space="0" w:color="auto"/>
              <w:left w:val="single" w:sz="4" w:space="0" w:color="auto"/>
              <w:bottom w:val="nil"/>
              <w:right w:val="single" w:sz="4" w:space="0" w:color="auto"/>
            </w:tcBorders>
            <w:tcPrChange w:id="42"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18F5A285" w14:textId="55CE75D2" w:rsidR="00A86E35" w:rsidRDefault="00A86E35" w:rsidP="00A86E35">
            <w:pPr>
              <w:pStyle w:val="TAC"/>
              <w:spacing w:line="256" w:lineRule="auto"/>
              <w:rPr>
                <w:ins w:id="43" w:author="Flores Fernandez" w:date="2023-08-09T17:28:00Z"/>
              </w:rPr>
            </w:pPr>
            <w:ins w:id="44" w:author="Flores Fernandez" w:date="2023-08-12T03:00:00Z">
              <w:r w:rsidRPr="00F06806">
                <w:t>285900</w:t>
              </w:r>
            </w:ins>
          </w:p>
        </w:tc>
        <w:tc>
          <w:tcPr>
            <w:tcW w:w="993" w:type="dxa"/>
            <w:tcBorders>
              <w:top w:val="single" w:sz="4" w:space="0" w:color="auto"/>
              <w:left w:val="single" w:sz="4" w:space="0" w:color="auto"/>
              <w:bottom w:val="nil"/>
              <w:right w:val="single" w:sz="4" w:space="0" w:color="auto"/>
            </w:tcBorders>
            <w:tcPrChange w:id="45" w:author="Flores Fernandez" w:date="2023-08-12T03:02:00Z">
              <w:tcPr>
                <w:tcW w:w="993" w:type="dxa"/>
                <w:tcBorders>
                  <w:top w:val="single" w:sz="4" w:space="0" w:color="auto"/>
                  <w:left w:val="single" w:sz="4" w:space="0" w:color="auto"/>
                  <w:bottom w:val="single" w:sz="4" w:space="0" w:color="auto"/>
                  <w:right w:val="single" w:sz="4" w:space="0" w:color="auto"/>
                </w:tcBorders>
              </w:tcPr>
            </w:tcPrChange>
          </w:tcPr>
          <w:p w14:paraId="22687F3E" w14:textId="6C8AED0D" w:rsidR="00A86E35" w:rsidRDefault="00A86E35" w:rsidP="00A86E35">
            <w:pPr>
              <w:pStyle w:val="TAC"/>
              <w:spacing w:line="256" w:lineRule="auto"/>
              <w:rPr>
                <w:ins w:id="46" w:author="Flores Fernandez" w:date="2023-08-09T17:28:00Z"/>
              </w:rPr>
            </w:pPr>
            <w:ins w:id="47" w:author="Flores Fernandez" w:date="2023-08-12T03:00:00Z">
              <w:r w:rsidRPr="00F06806">
                <w:t>1427.25</w:t>
              </w:r>
            </w:ins>
          </w:p>
        </w:tc>
        <w:tc>
          <w:tcPr>
            <w:tcW w:w="992" w:type="dxa"/>
            <w:tcBorders>
              <w:top w:val="single" w:sz="4" w:space="0" w:color="auto"/>
              <w:left w:val="single" w:sz="4" w:space="0" w:color="auto"/>
              <w:bottom w:val="nil"/>
              <w:right w:val="single" w:sz="4" w:space="0" w:color="auto"/>
            </w:tcBorders>
            <w:tcPrChange w:id="48"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1DE62679" w14:textId="28B4FDEA" w:rsidR="00A86E35" w:rsidRDefault="00A86E35" w:rsidP="00A86E35">
            <w:pPr>
              <w:pStyle w:val="TAC"/>
              <w:spacing w:line="256" w:lineRule="auto"/>
              <w:rPr>
                <w:ins w:id="49" w:author="Flores Fernandez" w:date="2023-08-09T17:28:00Z"/>
              </w:rPr>
            </w:pPr>
            <w:ins w:id="50" w:author="Flores Fernandez" w:date="2023-08-12T03:00:00Z">
              <w:r w:rsidRPr="00F06806">
                <w:t>285450</w:t>
              </w:r>
            </w:ins>
          </w:p>
        </w:tc>
        <w:tc>
          <w:tcPr>
            <w:tcW w:w="992" w:type="dxa"/>
            <w:tcBorders>
              <w:top w:val="single" w:sz="4" w:space="0" w:color="auto"/>
              <w:left w:val="single" w:sz="4" w:space="0" w:color="auto"/>
              <w:bottom w:val="nil"/>
              <w:right w:val="single" w:sz="4" w:space="0" w:color="auto"/>
            </w:tcBorders>
            <w:tcPrChange w:id="51"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215EA53C" w14:textId="427DCCF4" w:rsidR="00A86E35" w:rsidRDefault="00A86E35" w:rsidP="00A86E35">
            <w:pPr>
              <w:pStyle w:val="TAC"/>
              <w:spacing w:line="256" w:lineRule="auto"/>
              <w:rPr>
                <w:ins w:id="52" w:author="Flores Fernandez" w:date="2023-08-09T17:28:00Z"/>
              </w:rPr>
            </w:pPr>
            <w:ins w:id="53" w:author="Flores Fernandez" w:date="2023-08-12T03:00:00Z">
              <w:r w:rsidRPr="00F06806">
                <w:t>0</w:t>
              </w:r>
            </w:ins>
          </w:p>
        </w:tc>
        <w:tc>
          <w:tcPr>
            <w:tcW w:w="851" w:type="dxa"/>
            <w:tcBorders>
              <w:top w:val="single" w:sz="4" w:space="0" w:color="auto"/>
              <w:left w:val="single" w:sz="4" w:space="0" w:color="auto"/>
              <w:bottom w:val="nil"/>
              <w:right w:val="single" w:sz="4" w:space="0" w:color="auto"/>
            </w:tcBorders>
            <w:tcPrChange w:id="54" w:author="Flores Fernandez" w:date="2023-08-12T03:02:00Z">
              <w:tcPr>
                <w:tcW w:w="851" w:type="dxa"/>
                <w:tcBorders>
                  <w:top w:val="single" w:sz="4" w:space="0" w:color="auto"/>
                  <w:left w:val="single" w:sz="4" w:space="0" w:color="auto"/>
                  <w:bottom w:val="single" w:sz="4" w:space="0" w:color="auto"/>
                  <w:right w:val="single" w:sz="4" w:space="0" w:color="auto"/>
                </w:tcBorders>
              </w:tcPr>
            </w:tcPrChange>
          </w:tcPr>
          <w:p w14:paraId="46F5A7E4" w14:textId="5A465E64" w:rsidR="00A86E35" w:rsidRDefault="00A86E35" w:rsidP="00A86E35">
            <w:pPr>
              <w:pStyle w:val="TAC"/>
              <w:spacing w:line="256" w:lineRule="auto"/>
              <w:rPr>
                <w:ins w:id="55" w:author="Flores Fernandez" w:date="2023-08-09T17:28:00Z"/>
              </w:rPr>
            </w:pPr>
            <w:ins w:id="56" w:author="Flores Fernandez" w:date="2023-08-09T17:29:00Z">
              <w:r>
                <w:t>15</w:t>
              </w:r>
            </w:ins>
          </w:p>
        </w:tc>
        <w:tc>
          <w:tcPr>
            <w:tcW w:w="850" w:type="dxa"/>
            <w:tcBorders>
              <w:top w:val="single" w:sz="4" w:space="0" w:color="auto"/>
              <w:left w:val="single" w:sz="4" w:space="0" w:color="auto"/>
              <w:bottom w:val="nil"/>
              <w:right w:val="single" w:sz="4" w:space="0" w:color="auto"/>
            </w:tcBorders>
            <w:tcPrChange w:id="57" w:author="Flores Fernandez" w:date="2023-08-12T03:02:00Z">
              <w:tcPr>
                <w:tcW w:w="850" w:type="dxa"/>
                <w:tcBorders>
                  <w:top w:val="single" w:sz="4" w:space="0" w:color="auto"/>
                  <w:left w:val="single" w:sz="4" w:space="0" w:color="auto"/>
                  <w:bottom w:val="single" w:sz="4" w:space="0" w:color="auto"/>
                  <w:right w:val="single" w:sz="4" w:space="0" w:color="auto"/>
                </w:tcBorders>
              </w:tcPr>
            </w:tcPrChange>
          </w:tcPr>
          <w:p w14:paraId="5936BF67" w14:textId="4395E427" w:rsidR="00A86E35" w:rsidRDefault="00A86E35" w:rsidP="00A86E35">
            <w:pPr>
              <w:pStyle w:val="TAC"/>
              <w:spacing w:line="256" w:lineRule="auto"/>
              <w:rPr>
                <w:ins w:id="58" w:author="Flores Fernandez" w:date="2023-08-09T17:28:00Z"/>
              </w:rPr>
            </w:pPr>
            <w:ins w:id="59" w:author="Flores Fernandez" w:date="2023-08-12T03:01:00Z">
              <w:r w:rsidRPr="00A928B2">
                <w:t>3573</w:t>
              </w:r>
            </w:ins>
          </w:p>
        </w:tc>
        <w:tc>
          <w:tcPr>
            <w:tcW w:w="992" w:type="dxa"/>
            <w:tcBorders>
              <w:top w:val="single" w:sz="4" w:space="0" w:color="auto"/>
              <w:left w:val="single" w:sz="4" w:space="0" w:color="auto"/>
              <w:bottom w:val="nil"/>
              <w:right w:val="single" w:sz="4" w:space="0" w:color="auto"/>
            </w:tcBorders>
            <w:tcPrChange w:id="60"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2459A9A3" w14:textId="427A1DB1" w:rsidR="00A86E35" w:rsidRDefault="00A86E35" w:rsidP="00A86E35">
            <w:pPr>
              <w:pStyle w:val="TAC"/>
              <w:spacing w:line="256" w:lineRule="auto"/>
              <w:rPr>
                <w:ins w:id="61" w:author="Flores Fernandez" w:date="2023-08-09T17:28:00Z"/>
              </w:rPr>
            </w:pPr>
            <w:ins w:id="62" w:author="Flores Fernandez" w:date="2023-08-12T03:01:00Z">
              <w:r w:rsidRPr="00F74A23">
                <w:t>285870</w:t>
              </w:r>
            </w:ins>
          </w:p>
        </w:tc>
        <w:tc>
          <w:tcPr>
            <w:tcW w:w="709" w:type="dxa"/>
            <w:tcBorders>
              <w:top w:val="single" w:sz="4" w:space="0" w:color="auto"/>
              <w:left w:val="single" w:sz="4" w:space="0" w:color="auto"/>
              <w:bottom w:val="nil"/>
              <w:right w:val="single" w:sz="4" w:space="0" w:color="auto"/>
            </w:tcBorders>
            <w:tcPrChange w:id="63" w:author="Flores Fernandez" w:date="2023-08-12T03:02:00Z">
              <w:tcPr>
                <w:tcW w:w="709" w:type="dxa"/>
                <w:tcBorders>
                  <w:top w:val="single" w:sz="4" w:space="0" w:color="auto"/>
                  <w:left w:val="single" w:sz="4" w:space="0" w:color="auto"/>
                  <w:bottom w:val="single" w:sz="4" w:space="0" w:color="auto"/>
                  <w:right w:val="single" w:sz="4" w:space="0" w:color="auto"/>
                </w:tcBorders>
              </w:tcPr>
            </w:tcPrChange>
          </w:tcPr>
          <w:p w14:paraId="1ECD962D" w14:textId="61D1F1C1" w:rsidR="00A86E35" w:rsidRDefault="00A86E35" w:rsidP="00A86E35">
            <w:pPr>
              <w:pStyle w:val="TAC"/>
              <w:spacing w:line="256" w:lineRule="auto"/>
              <w:rPr>
                <w:ins w:id="64" w:author="Flores Fernandez" w:date="2023-08-09T17:28:00Z"/>
              </w:rPr>
            </w:pPr>
            <w:ins w:id="65" w:author="Flores Fernandez" w:date="2023-08-12T03:01:00Z">
              <w:r w:rsidRPr="00F74A23">
                <w:t>8</w:t>
              </w:r>
            </w:ins>
          </w:p>
        </w:tc>
        <w:tc>
          <w:tcPr>
            <w:tcW w:w="851" w:type="dxa"/>
            <w:tcBorders>
              <w:top w:val="single" w:sz="4" w:space="0" w:color="auto"/>
              <w:left w:val="single" w:sz="4" w:space="0" w:color="auto"/>
              <w:bottom w:val="nil"/>
              <w:right w:val="single" w:sz="4" w:space="0" w:color="auto"/>
            </w:tcBorders>
            <w:tcPrChange w:id="66" w:author="Flores Fernandez" w:date="2023-08-12T03:02:00Z">
              <w:tcPr>
                <w:tcW w:w="851" w:type="dxa"/>
                <w:tcBorders>
                  <w:top w:val="single" w:sz="4" w:space="0" w:color="auto"/>
                  <w:left w:val="single" w:sz="4" w:space="0" w:color="auto"/>
                  <w:bottom w:val="single" w:sz="4" w:space="0" w:color="auto"/>
                  <w:right w:val="single" w:sz="4" w:space="0" w:color="auto"/>
                </w:tcBorders>
              </w:tcPr>
            </w:tcPrChange>
          </w:tcPr>
          <w:p w14:paraId="50070C85" w14:textId="4E346CE0" w:rsidR="00A86E35" w:rsidRDefault="00A86E35" w:rsidP="00A86E35">
            <w:pPr>
              <w:pStyle w:val="TAC"/>
              <w:spacing w:line="256" w:lineRule="auto"/>
              <w:rPr>
                <w:ins w:id="67" w:author="Flores Fernandez" w:date="2023-08-09T17:28:00Z"/>
              </w:rPr>
            </w:pPr>
            <w:ins w:id="68" w:author="Flores Fernandez" w:date="2023-08-12T03:01:00Z">
              <w:r w:rsidRPr="00F74A23">
                <w:t>1</w:t>
              </w:r>
            </w:ins>
          </w:p>
        </w:tc>
        <w:tc>
          <w:tcPr>
            <w:tcW w:w="850" w:type="dxa"/>
            <w:tcBorders>
              <w:top w:val="single" w:sz="4" w:space="0" w:color="auto"/>
              <w:left w:val="single" w:sz="4" w:space="0" w:color="auto"/>
              <w:bottom w:val="nil"/>
              <w:right w:val="single" w:sz="4" w:space="0" w:color="auto"/>
            </w:tcBorders>
            <w:tcPrChange w:id="69" w:author="Flores Fernandez" w:date="2023-08-12T03:02:00Z">
              <w:tcPr>
                <w:tcW w:w="850" w:type="dxa"/>
                <w:tcBorders>
                  <w:top w:val="single" w:sz="4" w:space="0" w:color="auto"/>
                  <w:left w:val="single" w:sz="4" w:space="0" w:color="auto"/>
                  <w:bottom w:val="single" w:sz="4" w:space="0" w:color="auto"/>
                  <w:right w:val="single" w:sz="4" w:space="0" w:color="auto"/>
                </w:tcBorders>
              </w:tcPr>
            </w:tcPrChange>
          </w:tcPr>
          <w:p w14:paraId="397831CB" w14:textId="4C41BF91" w:rsidR="00A86E35" w:rsidRDefault="00A86E35" w:rsidP="00A86E35">
            <w:pPr>
              <w:pStyle w:val="TAC"/>
              <w:spacing w:line="256" w:lineRule="auto"/>
              <w:rPr>
                <w:ins w:id="70" w:author="Flores Fernandez" w:date="2023-08-09T17:28:00Z"/>
              </w:rPr>
            </w:pPr>
            <w:ins w:id="71" w:author="Flores Fernandez" w:date="2023-08-12T03:01:00Z">
              <w:r w:rsidRPr="00F74A23">
                <w:t>0 (0)</w:t>
              </w:r>
            </w:ins>
          </w:p>
        </w:tc>
        <w:tc>
          <w:tcPr>
            <w:tcW w:w="992" w:type="dxa"/>
            <w:tcBorders>
              <w:top w:val="single" w:sz="4" w:space="0" w:color="auto"/>
              <w:left w:val="single" w:sz="4" w:space="0" w:color="auto"/>
              <w:bottom w:val="nil"/>
              <w:right w:val="single" w:sz="4" w:space="0" w:color="auto"/>
            </w:tcBorders>
            <w:tcPrChange w:id="72"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531B0CAA" w14:textId="115EF0A0" w:rsidR="00A86E35" w:rsidRDefault="00A86E35" w:rsidP="00A86E35">
            <w:pPr>
              <w:pStyle w:val="TAC"/>
              <w:spacing w:line="256" w:lineRule="auto"/>
              <w:rPr>
                <w:ins w:id="73" w:author="Flores Fernandez" w:date="2023-08-09T17:28:00Z"/>
              </w:rPr>
            </w:pPr>
            <w:ins w:id="74" w:author="Flores Fernandez" w:date="2023-08-12T03:01:00Z">
              <w:r w:rsidRPr="00F74A23">
                <w:t>1</w:t>
              </w:r>
            </w:ins>
          </w:p>
        </w:tc>
      </w:tr>
      <w:tr w:rsidR="00887338" w14:paraId="59BFE242" w14:textId="77777777" w:rsidTr="00A86E3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Flores Fernandez" w:date="2023-08-12T03:02: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 w:author="Flores Fernandez" w:date="2023-08-09T17:28:00Z"/>
        </w:trPr>
        <w:tc>
          <w:tcPr>
            <w:tcW w:w="788" w:type="dxa"/>
            <w:tcBorders>
              <w:top w:val="nil"/>
              <w:left w:val="single" w:sz="4" w:space="0" w:color="auto"/>
              <w:bottom w:val="nil"/>
              <w:right w:val="single" w:sz="4" w:space="0" w:color="auto"/>
            </w:tcBorders>
            <w:tcPrChange w:id="77" w:author="Flores Fernandez" w:date="2023-08-12T03:02:00Z">
              <w:tcPr>
                <w:tcW w:w="789" w:type="dxa"/>
                <w:tcBorders>
                  <w:top w:val="nil"/>
                  <w:left w:val="single" w:sz="4" w:space="0" w:color="auto"/>
                  <w:bottom w:val="single" w:sz="4" w:space="0" w:color="auto"/>
                  <w:right w:val="single" w:sz="4" w:space="0" w:color="auto"/>
                </w:tcBorders>
              </w:tcPr>
            </w:tcPrChange>
          </w:tcPr>
          <w:p w14:paraId="56FE3549" w14:textId="77777777" w:rsidR="00887338" w:rsidRDefault="00887338" w:rsidP="00887338">
            <w:pPr>
              <w:pStyle w:val="TAC"/>
              <w:spacing w:line="256" w:lineRule="auto"/>
              <w:rPr>
                <w:ins w:id="78" w:author="Flores Fernandez" w:date="2023-08-09T17:28:00Z"/>
              </w:rPr>
            </w:pPr>
          </w:p>
        </w:tc>
        <w:tc>
          <w:tcPr>
            <w:tcW w:w="849" w:type="dxa"/>
            <w:tcBorders>
              <w:top w:val="nil"/>
              <w:left w:val="single" w:sz="4" w:space="0" w:color="auto"/>
              <w:bottom w:val="nil"/>
              <w:right w:val="single" w:sz="4" w:space="0" w:color="auto"/>
            </w:tcBorders>
            <w:tcPrChange w:id="79" w:author="Flores Fernandez" w:date="2023-08-12T03:02:00Z">
              <w:tcPr>
                <w:tcW w:w="850" w:type="dxa"/>
                <w:tcBorders>
                  <w:top w:val="nil"/>
                  <w:left w:val="single" w:sz="4" w:space="0" w:color="auto"/>
                  <w:bottom w:val="single" w:sz="4" w:space="0" w:color="auto"/>
                  <w:right w:val="single" w:sz="4" w:space="0" w:color="auto"/>
                </w:tcBorders>
              </w:tcPr>
            </w:tcPrChange>
          </w:tcPr>
          <w:p w14:paraId="714F0882" w14:textId="77777777" w:rsidR="00887338" w:rsidRDefault="00887338" w:rsidP="00887338">
            <w:pPr>
              <w:pStyle w:val="TAC"/>
              <w:spacing w:line="256" w:lineRule="auto"/>
              <w:rPr>
                <w:ins w:id="80" w:author="Flores Fernandez" w:date="2023-08-09T17:28:00Z"/>
              </w:rPr>
            </w:pPr>
          </w:p>
        </w:tc>
        <w:tc>
          <w:tcPr>
            <w:tcW w:w="1133" w:type="dxa"/>
            <w:tcBorders>
              <w:top w:val="nil"/>
              <w:left w:val="single" w:sz="4" w:space="0" w:color="auto"/>
              <w:bottom w:val="nil"/>
              <w:right w:val="single" w:sz="4" w:space="0" w:color="auto"/>
            </w:tcBorders>
            <w:vAlign w:val="center"/>
            <w:tcPrChange w:id="81" w:author="Flores Fernandez" w:date="2023-08-12T03:02:00Z">
              <w:tcPr>
                <w:tcW w:w="1134" w:type="dxa"/>
                <w:tcBorders>
                  <w:top w:val="single" w:sz="4" w:space="0" w:color="auto"/>
                  <w:left w:val="single" w:sz="4" w:space="0" w:color="auto"/>
                  <w:bottom w:val="single" w:sz="4" w:space="0" w:color="auto"/>
                  <w:right w:val="single" w:sz="4" w:space="0" w:color="auto"/>
                </w:tcBorders>
              </w:tcPr>
            </w:tcPrChange>
          </w:tcPr>
          <w:p w14:paraId="00065F03" w14:textId="77777777" w:rsidR="00887338" w:rsidRDefault="00887338" w:rsidP="00887338">
            <w:pPr>
              <w:pStyle w:val="TAC"/>
              <w:spacing w:line="256" w:lineRule="auto"/>
              <w:rPr>
                <w:ins w:id="82" w:author="Flores Fernandez" w:date="2023-08-09T17:28:00Z"/>
              </w:rPr>
            </w:pPr>
          </w:p>
        </w:tc>
        <w:tc>
          <w:tcPr>
            <w:tcW w:w="709" w:type="dxa"/>
            <w:tcBorders>
              <w:top w:val="single" w:sz="4" w:space="0" w:color="auto"/>
              <w:left w:val="single" w:sz="4" w:space="0" w:color="auto"/>
              <w:bottom w:val="single" w:sz="4" w:space="0" w:color="auto"/>
              <w:right w:val="single" w:sz="4" w:space="0" w:color="auto"/>
            </w:tcBorders>
            <w:tcPrChange w:id="83" w:author="Flores Fernandez" w:date="2023-08-12T03:02:00Z">
              <w:tcPr>
                <w:tcW w:w="709" w:type="dxa"/>
                <w:tcBorders>
                  <w:top w:val="single" w:sz="4" w:space="0" w:color="auto"/>
                  <w:left w:val="single" w:sz="4" w:space="0" w:color="auto"/>
                  <w:bottom w:val="single" w:sz="4" w:space="0" w:color="auto"/>
                  <w:right w:val="single" w:sz="4" w:space="0" w:color="auto"/>
                </w:tcBorders>
              </w:tcPr>
            </w:tcPrChange>
          </w:tcPr>
          <w:p w14:paraId="0F77AC44" w14:textId="7F5D4983" w:rsidR="00887338" w:rsidRDefault="00887338" w:rsidP="00887338">
            <w:pPr>
              <w:pStyle w:val="TAC"/>
              <w:spacing w:line="256" w:lineRule="auto"/>
              <w:rPr>
                <w:ins w:id="84" w:author="Flores Fernandez" w:date="2023-08-09T17:28:00Z"/>
              </w:rPr>
            </w:pPr>
            <w:ins w:id="85" w:author="Flores Fernandez" w:date="2023-08-09T17:28:00Z">
              <w:r>
                <w:t>Mid</w:t>
              </w:r>
            </w:ins>
          </w:p>
        </w:tc>
        <w:tc>
          <w:tcPr>
            <w:tcW w:w="992" w:type="dxa"/>
            <w:tcBorders>
              <w:top w:val="nil"/>
              <w:left w:val="single" w:sz="4" w:space="0" w:color="auto"/>
              <w:bottom w:val="nil"/>
              <w:right w:val="single" w:sz="4" w:space="0" w:color="auto"/>
            </w:tcBorders>
            <w:tcPrChange w:id="86"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7D186CB1" w14:textId="04587853" w:rsidR="00887338" w:rsidRDefault="00887338" w:rsidP="00887338">
            <w:pPr>
              <w:pStyle w:val="TAC"/>
              <w:spacing w:line="256" w:lineRule="auto"/>
              <w:rPr>
                <w:ins w:id="87" w:author="Flores Fernandez" w:date="2023-08-09T17:28:00Z"/>
              </w:rPr>
            </w:pPr>
          </w:p>
        </w:tc>
        <w:tc>
          <w:tcPr>
            <w:tcW w:w="992" w:type="dxa"/>
            <w:tcBorders>
              <w:top w:val="nil"/>
              <w:left w:val="single" w:sz="4" w:space="0" w:color="auto"/>
              <w:bottom w:val="nil"/>
              <w:right w:val="single" w:sz="4" w:space="0" w:color="auto"/>
            </w:tcBorders>
            <w:tcPrChange w:id="88"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2D0EAE71" w14:textId="0A01DBC3" w:rsidR="00887338" w:rsidRDefault="00887338" w:rsidP="00887338">
            <w:pPr>
              <w:pStyle w:val="TAC"/>
              <w:spacing w:line="256" w:lineRule="auto"/>
              <w:rPr>
                <w:ins w:id="89" w:author="Flores Fernandez" w:date="2023-08-09T17:28:00Z"/>
              </w:rPr>
            </w:pPr>
          </w:p>
        </w:tc>
        <w:tc>
          <w:tcPr>
            <w:tcW w:w="993" w:type="dxa"/>
            <w:tcBorders>
              <w:top w:val="nil"/>
              <w:left w:val="single" w:sz="4" w:space="0" w:color="auto"/>
              <w:bottom w:val="nil"/>
              <w:right w:val="single" w:sz="4" w:space="0" w:color="auto"/>
            </w:tcBorders>
            <w:tcPrChange w:id="90" w:author="Flores Fernandez" w:date="2023-08-12T03:02:00Z">
              <w:tcPr>
                <w:tcW w:w="993" w:type="dxa"/>
                <w:tcBorders>
                  <w:top w:val="single" w:sz="4" w:space="0" w:color="auto"/>
                  <w:left w:val="single" w:sz="4" w:space="0" w:color="auto"/>
                  <w:bottom w:val="single" w:sz="4" w:space="0" w:color="auto"/>
                  <w:right w:val="single" w:sz="4" w:space="0" w:color="auto"/>
                </w:tcBorders>
              </w:tcPr>
            </w:tcPrChange>
          </w:tcPr>
          <w:p w14:paraId="2746FB4C" w14:textId="0DFBA551" w:rsidR="00887338" w:rsidRDefault="00887338" w:rsidP="00887338">
            <w:pPr>
              <w:pStyle w:val="TAC"/>
              <w:spacing w:line="256" w:lineRule="auto"/>
              <w:rPr>
                <w:ins w:id="91" w:author="Flores Fernandez" w:date="2023-08-09T17:28:00Z"/>
              </w:rPr>
            </w:pPr>
          </w:p>
        </w:tc>
        <w:tc>
          <w:tcPr>
            <w:tcW w:w="992" w:type="dxa"/>
            <w:tcBorders>
              <w:top w:val="nil"/>
              <w:left w:val="single" w:sz="4" w:space="0" w:color="auto"/>
              <w:bottom w:val="nil"/>
              <w:right w:val="single" w:sz="4" w:space="0" w:color="auto"/>
            </w:tcBorders>
            <w:tcPrChange w:id="92"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692348B5" w14:textId="13CF2CF0" w:rsidR="00887338" w:rsidRDefault="00887338" w:rsidP="00887338">
            <w:pPr>
              <w:pStyle w:val="TAC"/>
              <w:spacing w:line="256" w:lineRule="auto"/>
              <w:rPr>
                <w:ins w:id="93" w:author="Flores Fernandez" w:date="2023-08-09T17:28:00Z"/>
              </w:rPr>
            </w:pPr>
          </w:p>
        </w:tc>
        <w:tc>
          <w:tcPr>
            <w:tcW w:w="992" w:type="dxa"/>
            <w:tcBorders>
              <w:top w:val="nil"/>
              <w:left w:val="single" w:sz="4" w:space="0" w:color="auto"/>
              <w:bottom w:val="nil"/>
              <w:right w:val="single" w:sz="4" w:space="0" w:color="auto"/>
            </w:tcBorders>
            <w:tcPrChange w:id="94"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09A92724" w14:textId="23B5E2EC" w:rsidR="00887338" w:rsidRDefault="00887338" w:rsidP="00887338">
            <w:pPr>
              <w:pStyle w:val="TAC"/>
              <w:spacing w:line="256" w:lineRule="auto"/>
              <w:rPr>
                <w:ins w:id="95" w:author="Flores Fernandez" w:date="2023-08-09T17:28:00Z"/>
              </w:rPr>
            </w:pPr>
          </w:p>
        </w:tc>
        <w:tc>
          <w:tcPr>
            <w:tcW w:w="851" w:type="dxa"/>
            <w:tcBorders>
              <w:top w:val="nil"/>
              <w:left w:val="single" w:sz="4" w:space="0" w:color="auto"/>
              <w:bottom w:val="nil"/>
              <w:right w:val="single" w:sz="4" w:space="0" w:color="auto"/>
            </w:tcBorders>
            <w:tcPrChange w:id="96" w:author="Flores Fernandez" w:date="2023-08-12T03:02:00Z">
              <w:tcPr>
                <w:tcW w:w="851" w:type="dxa"/>
                <w:tcBorders>
                  <w:top w:val="single" w:sz="4" w:space="0" w:color="auto"/>
                  <w:left w:val="single" w:sz="4" w:space="0" w:color="auto"/>
                  <w:bottom w:val="single" w:sz="4" w:space="0" w:color="auto"/>
                  <w:right w:val="single" w:sz="4" w:space="0" w:color="auto"/>
                </w:tcBorders>
              </w:tcPr>
            </w:tcPrChange>
          </w:tcPr>
          <w:p w14:paraId="394F4C52" w14:textId="77777777" w:rsidR="00887338" w:rsidRDefault="00887338" w:rsidP="00887338">
            <w:pPr>
              <w:pStyle w:val="TAC"/>
              <w:spacing w:line="256" w:lineRule="auto"/>
              <w:rPr>
                <w:ins w:id="97" w:author="Flores Fernandez" w:date="2023-08-09T17:28:00Z"/>
              </w:rPr>
            </w:pPr>
          </w:p>
        </w:tc>
        <w:tc>
          <w:tcPr>
            <w:tcW w:w="850" w:type="dxa"/>
            <w:tcBorders>
              <w:top w:val="nil"/>
              <w:left w:val="single" w:sz="4" w:space="0" w:color="auto"/>
              <w:bottom w:val="nil"/>
              <w:right w:val="single" w:sz="4" w:space="0" w:color="auto"/>
            </w:tcBorders>
            <w:tcPrChange w:id="98" w:author="Flores Fernandez" w:date="2023-08-12T03:02:00Z">
              <w:tcPr>
                <w:tcW w:w="850" w:type="dxa"/>
                <w:tcBorders>
                  <w:top w:val="single" w:sz="4" w:space="0" w:color="auto"/>
                  <w:left w:val="single" w:sz="4" w:space="0" w:color="auto"/>
                  <w:bottom w:val="single" w:sz="4" w:space="0" w:color="auto"/>
                  <w:right w:val="single" w:sz="4" w:space="0" w:color="auto"/>
                </w:tcBorders>
              </w:tcPr>
            </w:tcPrChange>
          </w:tcPr>
          <w:p w14:paraId="322FC121" w14:textId="77777777" w:rsidR="00887338" w:rsidRDefault="00887338" w:rsidP="00887338">
            <w:pPr>
              <w:pStyle w:val="TAC"/>
              <w:spacing w:line="256" w:lineRule="auto"/>
              <w:rPr>
                <w:ins w:id="99" w:author="Flores Fernandez" w:date="2023-08-09T17:28:00Z"/>
              </w:rPr>
            </w:pPr>
          </w:p>
        </w:tc>
        <w:tc>
          <w:tcPr>
            <w:tcW w:w="992" w:type="dxa"/>
            <w:tcBorders>
              <w:top w:val="nil"/>
              <w:left w:val="single" w:sz="4" w:space="0" w:color="auto"/>
              <w:bottom w:val="nil"/>
              <w:right w:val="single" w:sz="4" w:space="0" w:color="auto"/>
            </w:tcBorders>
            <w:tcPrChange w:id="100"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6D10D292" w14:textId="77777777" w:rsidR="00887338" w:rsidRDefault="00887338" w:rsidP="00887338">
            <w:pPr>
              <w:pStyle w:val="TAC"/>
              <w:spacing w:line="256" w:lineRule="auto"/>
              <w:rPr>
                <w:ins w:id="101" w:author="Flores Fernandez" w:date="2023-08-09T17:28:00Z"/>
              </w:rPr>
            </w:pPr>
          </w:p>
        </w:tc>
        <w:tc>
          <w:tcPr>
            <w:tcW w:w="709" w:type="dxa"/>
            <w:tcBorders>
              <w:top w:val="nil"/>
              <w:left w:val="single" w:sz="4" w:space="0" w:color="auto"/>
              <w:bottom w:val="nil"/>
              <w:right w:val="single" w:sz="4" w:space="0" w:color="auto"/>
            </w:tcBorders>
            <w:tcPrChange w:id="102" w:author="Flores Fernandez" w:date="2023-08-12T03:02:00Z">
              <w:tcPr>
                <w:tcW w:w="709" w:type="dxa"/>
                <w:tcBorders>
                  <w:top w:val="single" w:sz="4" w:space="0" w:color="auto"/>
                  <w:left w:val="single" w:sz="4" w:space="0" w:color="auto"/>
                  <w:bottom w:val="single" w:sz="4" w:space="0" w:color="auto"/>
                  <w:right w:val="single" w:sz="4" w:space="0" w:color="auto"/>
                </w:tcBorders>
              </w:tcPr>
            </w:tcPrChange>
          </w:tcPr>
          <w:p w14:paraId="396B2519" w14:textId="77777777" w:rsidR="00887338" w:rsidRDefault="00887338" w:rsidP="00887338">
            <w:pPr>
              <w:pStyle w:val="TAC"/>
              <w:spacing w:line="256" w:lineRule="auto"/>
              <w:rPr>
                <w:ins w:id="103" w:author="Flores Fernandez" w:date="2023-08-09T17:28:00Z"/>
              </w:rPr>
            </w:pPr>
          </w:p>
        </w:tc>
        <w:tc>
          <w:tcPr>
            <w:tcW w:w="851" w:type="dxa"/>
            <w:tcBorders>
              <w:top w:val="nil"/>
              <w:left w:val="single" w:sz="4" w:space="0" w:color="auto"/>
              <w:bottom w:val="nil"/>
              <w:right w:val="single" w:sz="4" w:space="0" w:color="auto"/>
            </w:tcBorders>
            <w:tcPrChange w:id="104" w:author="Flores Fernandez" w:date="2023-08-12T03:02:00Z">
              <w:tcPr>
                <w:tcW w:w="851" w:type="dxa"/>
                <w:tcBorders>
                  <w:top w:val="single" w:sz="4" w:space="0" w:color="auto"/>
                  <w:left w:val="single" w:sz="4" w:space="0" w:color="auto"/>
                  <w:bottom w:val="single" w:sz="4" w:space="0" w:color="auto"/>
                  <w:right w:val="single" w:sz="4" w:space="0" w:color="auto"/>
                </w:tcBorders>
              </w:tcPr>
            </w:tcPrChange>
          </w:tcPr>
          <w:p w14:paraId="5E7B05E0" w14:textId="77777777" w:rsidR="00887338" w:rsidRDefault="00887338" w:rsidP="00887338">
            <w:pPr>
              <w:pStyle w:val="TAC"/>
              <w:spacing w:line="256" w:lineRule="auto"/>
              <w:rPr>
                <w:ins w:id="105" w:author="Flores Fernandez" w:date="2023-08-09T17:28:00Z"/>
              </w:rPr>
            </w:pPr>
          </w:p>
        </w:tc>
        <w:tc>
          <w:tcPr>
            <w:tcW w:w="850" w:type="dxa"/>
            <w:tcBorders>
              <w:top w:val="nil"/>
              <w:left w:val="single" w:sz="4" w:space="0" w:color="auto"/>
              <w:bottom w:val="nil"/>
              <w:right w:val="single" w:sz="4" w:space="0" w:color="auto"/>
            </w:tcBorders>
            <w:tcPrChange w:id="106" w:author="Flores Fernandez" w:date="2023-08-12T03:02:00Z">
              <w:tcPr>
                <w:tcW w:w="850" w:type="dxa"/>
                <w:tcBorders>
                  <w:top w:val="single" w:sz="4" w:space="0" w:color="auto"/>
                  <w:left w:val="single" w:sz="4" w:space="0" w:color="auto"/>
                  <w:bottom w:val="single" w:sz="4" w:space="0" w:color="auto"/>
                  <w:right w:val="single" w:sz="4" w:space="0" w:color="auto"/>
                </w:tcBorders>
              </w:tcPr>
            </w:tcPrChange>
          </w:tcPr>
          <w:p w14:paraId="309D3B64" w14:textId="77777777" w:rsidR="00887338" w:rsidRDefault="00887338" w:rsidP="00887338">
            <w:pPr>
              <w:pStyle w:val="TAC"/>
              <w:spacing w:line="256" w:lineRule="auto"/>
              <w:rPr>
                <w:ins w:id="107" w:author="Flores Fernandez" w:date="2023-08-09T17:28:00Z"/>
              </w:rPr>
            </w:pPr>
          </w:p>
        </w:tc>
        <w:tc>
          <w:tcPr>
            <w:tcW w:w="992" w:type="dxa"/>
            <w:tcBorders>
              <w:top w:val="nil"/>
              <w:left w:val="single" w:sz="4" w:space="0" w:color="auto"/>
              <w:bottom w:val="nil"/>
              <w:right w:val="single" w:sz="4" w:space="0" w:color="auto"/>
            </w:tcBorders>
            <w:tcPrChange w:id="108"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1AFC3D14" w14:textId="77777777" w:rsidR="00887338" w:rsidRDefault="00887338" w:rsidP="00887338">
            <w:pPr>
              <w:pStyle w:val="TAC"/>
              <w:spacing w:line="256" w:lineRule="auto"/>
              <w:rPr>
                <w:ins w:id="109" w:author="Flores Fernandez" w:date="2023-08-09T17:28:00Z"/>
              </w:rPr>
            </w:pPr>
          </w:p>
        </w:tc>
      </w:tr>
      <w:tr w:rsidR="00887338" w14:paraId="012626D4" w14:textId="77777777" w:rsidTr="00A86E35">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Flores Fernandez" w:date="2023-08-12T03:02: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1" w:author="Flores Fernandez" w:date="2023-08-09T17:28:00Z"/>
        </w:trPr>
        <w:tc>
          <w:tcPr>
            <w:tcW w:w="788" w:type="dxa"/>
            <w:tcBorders>
              <w:top w:val="nil"/>
              <w:left w:val="single" w:sz="4" w:space="0" w:color="auto"/>
              <w:bottom w:val="nil"/>
              <w:right w:val="single" w:sz="4" w:space="0" w:color="auto"/>
            </w:tcBorders>
            <w:tcPrChange w:id="112" w:author="Flores Fernandez" w:date="2023-08-12T03:02:00Z">
              <w:tcPr>
                <w:tcW w:w="789" w:type="dxa"/>
                <w:tcBorders>
                  <w:top w:val="nil"/>
                  <w:left w:val="single" w:sz="4" w:space="0" w:color="auto"/>
                  <w:bottom w:val="single" w:sz="4" w:space="0" w:color="auto"/>
                  <w:right w:val="single" w:sz="4" w:space="0" w:color="auto"/>
                </w:tcBorders>
              </w:tcPr>
            </w:tcPrChange>
          </w:tcPr>
          <w:p w14:paraId="3157EE72" w14:textId="77777777" w:rsidR="00887338" w:rsidRDefault="00887338" w:rsidP="00887338">
            <w:pPr>
              <w:pStyle w:val="TAC"/>
              <w:spacing w:line="256" w:lineRule="auto"/>
              <w:rPr>
                <w:ins w:id="113" w:author="Flores Fernandez" w:date="2023-08-09T17:28:00Z"/>
              </w:rPr>
            </w:pPr>
          </w:p>
        </w:tc>
        <w:tc>
          <w:tcPr>
            <w:tcW w:w="849" w:type="dxa"/>
            <w:tcBorders>
              <w:top w:val="nil"/>
              <w:left w:val="single" w:sz="4" w:space="0" w:color="auto"/>
              <w:bottom w:val="single" w:sz="4" w:space="0" w:color="auto"/>
              <w:right w:val="single" w:sz="4" w:space="0" w:color="auto"/>
            </w:tcBorders>
            <w:tcPrChange w:id="114" w:author="Flores Fernandez" w:date="2023-08-12T03:02:00Z">
              <w:tcPr>
                <w:tcW w:w="850" w:type="dxa"/>
                <w:tcBorders>
                  <w:top w:val="nil"/>
                  <w:left w:val="single" w:sz="4" w:space="0" w:color="auto"/>
                  <w:bottom w:val="single" w:sz="4" w:space="0" w:color="auto"/>
                  <w:right w:val="single" w:sz="4" w:space="0" w:color="auto"/>
                </w:tcBorders>
              </w:tcPr>
            </w:tcPrChange>
          </w:tcPr>
          <w:p w14:paraId="1563578B" w14:textId="77777777" w:rsidR="00887338" w:rsidRDefault="00887338" w:rsidP="00887338">
            <w:pPr>
              <w:pStyle w:val="TAC"/>
              <w:spacing w:line="256" w:lineRule="auto"/>
              <w:rPr>
                <w:ins w:id="115" w:author="Flores Fernandez" w:date="2023-08-09T17:28:00Z"/>
              </w:rPr>
            </w:pPr>
          </w:p>
        </w:tc>
        <w:tc>
          <w:tcPr>
            <w:tcW w:w="1133" w:type="dxa"/>
            <w:tcBorders>
              <w:top w:val="nil"/>
              <w:left w:val="single" w:sz="4" w:space="0" w:color="auto"/>
              <w:bottom w:val="single" w:sz="4" w:space="0" w:color="auto"/>
              <w:right w:val="single" w:sz="4" w:space="0" w:color="auto"/>
            </w:tcBorders>
            <w:vAlign w:val="center"/>
            <w:tcPrChange w:id="116" w:author="Flores Fernandez" w:date="2023-08-12T03:02:00Z">
              <w:tcPr>
                <w:tcW w:w="1134" w:type="dxa"/>
                <w:tcBorders>
                  <w:top w:val="single" w:sz="4" w:space="0" w:color="auto"/>
                  <w:left w:val="single" w:sz="4" w:space="0" w:color="auto"/>
                  <w:bottom w:val="single" w:sz="4" w:space="0" w:color="auto"/>
                  <w:right w:val="single" w:sz="4" w:space="0" w:color="auto"/>
                </w:tcBorders>
              </w:tcPr>
            </w:tcPrChange>
          </w:tcPr>
          <w:p w14:paraId="1F2237F4" w14:textId="77777777" w:rsidR="00887338" w:rsidRDefault="00887338" w:rsidP="00887338">
            <w:pPr>
              <w:pStyle w:val="TAC"/>
              <w:spacing w:line="256" w:lineRule="auto"/>
              <w:rPr>
                <w:ins w:id="117" w:author="Flores Fernandez" w:date="2023-08-09T17:28:00Z"/>
              </w:rPr>
            </w:pPr>
          </w:p>
        </w:tc>
        <w:tc>
          <w:tcPr>
            <w:tcW w:w="709" w:type="dxa"/>
            <w:tcBorders>
              <w:top w:val="single" w:sz="4" w:space="0" w:color="auto"/>
              <w:left w:val="single" w:sz="4" w:space="0" w:color="auto"/>
              <w:bottom w:val="single" w:sz="4" w:space="0" w:color="auto"/>
              <w:right w:val="single" w:sz="4" w:space="0" w:color="auto"/>
            </w:tcBorders>
            <w:tcPrChange w:id="118" w:author="Flores Fernandez" w:date="2023-08-12T03:02:00Z">
              <w:tcPr>
                <w:tcW w:w="709" w:type="dxa"/>
                <w:tcBorders>
                  <w:top w:val="single" w:sz="4" w:space="0" w:color="auto"/>
                  <w:left w:val="single" w:sz="4" w:space="0" w:color="auto"/>
                  <w:bottom w:val="single" w:sz="4" w:space="0" w:color="auto"/>
                  <w:right w:val="single" w:sz="4" w:space="0" w:color="auto"/>
                </w:tcBorders>
              </w:tcPr>
            </w:tcPrChange>
          </w:tcPr>
          <w:p w14:paraId="7EC957EA" w14:textId="38DA1A5B" w:rsidR="00887338" w:rsidRDefault="00887338" w:rsidP="00887338">
            <w:pPr>
              <w:pStyle w:val="TAC"/>
              <w:spacing w:line="256" w:lineRule="auto"/>
              <w:rPr>
                <w:ins w:id="119" w:author="Flores Fernandez" w:date="2023-08-09T17:28:00Z"/>
              </w:rPr>
            </w:pPr>
            <w:ins w:id="120" w:author="Flores Fernandez" w:date="2023-08-09T17:28:00Z">
              <w:r>
                <w:t>High</w:t>
              </w:r>
            </w:ins>
          </w:p>
        </w:tc>
        <w:tc>
          <w:tcPr>
            <w:tcW w:w="992" w:type="dxa"/>
            <w:tcBorders>
              <w:top w:val="nil"/>
              <w:left w:val="single" w:sz="4" w:space="0" w:color="auto"/>
              <w:bottom w:val="single" w:sz="4" w:space="0" w:color="auto"/>
              <w:right w:val="single" w:sz="4" w:space="0" w:color="auto"/>
            </w:tcBorders>
            <w:tcPrChange w:id="121"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0D3EA8C4" w14:textId="6FE926CF" w:rsidR="00887338" w:rsidRDefault="00887338" w:rsidP="00887338">
            <w:pPr>
              <w:pStyle w:val="TAC"/>
              <w:spacing w:line="256" w:lineRule="auto"/>
              <w:rPr>
                <w:ins w:id="122" w:author="Flores Fernandez" w:date="2023-08-09T17:28:00Z"/>
              </w:rPr>
            </w:pPr>
          </w:p>
        </w:tc>
        <w:tc>
          <w:tcPr>
            <w:tcW w:w="992" w:type="dxa"/>
            <w:tcBorders>
              <w:top w:val="nil"/>
              <w:left w:val="single" w:sz="4" w:space="0" w:color="auto"/>
              <w:bottom w:val="single" w:sz="4" w:space="0" w:color="auto"/>
              <w:right w:val="single" w:sz="4" w:space="0" w:color="auto"/>
            </w:tcBorders>
            <w:tcPrChange w:id="123"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37DD2B50" w14:textId="67ACEC11" w:rsidR="00887338" w:rsidRDefault="00887338" w:rsidP="00887338">
            <w:pPr>
              <w:pStyle w:val="TAC"/>
              <w:spacing w:line="256" w:lineRule="auto"/>
              <w:rPr>
                <w:ins w:id="124" w:author="Flores Fernandez" w:date="2023-08-09T17:28:00Z"/>
              </w:rPr>
            </w:pPr>
          </w:p>
        </w:tc>
        <w:tc>
          <w:tcPr>
            <w:tcW w:w="993" w:type="dxa"/>
            <w:tcBorders>
              <w:top w:val="nil"/>
              <w:left w:val="single" w:sz="4" w:space="0" w:color="auto"/>
              <w:bottom w:val="single" w:sz="4" w:space="0" w:color="auto"/>
              <w:right w:val="single" w:sz="4" w:space="0" w:color="auto"/>
            </w:tcBorders>
            <w:tcPrChange w:id="125" w:author="Flores Fernandez" w:date="2023-08-12T03:02:00Z">
              <w:tcPr>
                <w:tcW w:w="993" w:type="dxa"/>
                <w:tcBorders>
                  <w:top w:val="single" w:sz="4" w:space="0" w:color="auto"/>
                  <w:left w:val="single" w:sz="4" w:space="0" w:color="auto"/>
                  <w:bottom w:val="single" w:sz="4" w:space="0" w:color="auto"/>
                  <w:right w:val="single" w:sz="4" w:space="0" w:color="auto"/>
                </w:tcBorders>
              </w:tcPr>
            </w:tcPrChange>
          </w:tcPr>
          <w:p w14:paraId="3AD37A2C" w14:textId="78156412" w:rsidR="00887338" w:rsidRDefault="00887338" w:rsidP="00887338">
            <w:pPr>
              <w:pStyle w:val="TAC"/>
              <w:spacing w:line="256" w:lineRule="auto"/>
              <w:rPr>
                <w:ins w:id="126" w:author="Flores Fernandez" w:date="2023-08-09T17:28:00Z"/>
              </w:rPr>
            </w:pPr>
          </w:p>
        </w:tc>
        <w:tc>
          <w:tcPr>
            <w:tcW w:w="992" w:type="dxa"/>
            <w:tcBorders>
              <w:top w:val="nil"/>
              <w:left w:val="single" w:sz="4" w:space="0" w:color="auto"/>
              <w:bottom w:val="single" w:sz="4" w:space="0" w:color="auto"/>
              <w:right w:val="single" w:sz="4" w:space="0" w:color="auto"/>
            </w:tcBorders>
            <w:tcPrChange w:id="127"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5E02C937" w14:textId="6DC6A0D8" w:rsidR="00887338" w:rsidRDefault="00887338" w:rsidP="00887338">
            <w:pPr>
              <w:pStyle w:val="TAC"/>
              <w:spacing w:line="256" w:lineRule="auto"/>
              <w:rPr>
                <w:ins w:id="128" w:author="Flores Fernandez" w:date="2023-08-09T17:28:00Z"/>
              </w:rPr>
            </w:pPr>
          </w:p>
        </w:tc>
        <w:tc>
          <w:tcPr>
            <w:tcW w:w="992" w:type="dxa"/>
            <w:tcBorders>
              <w:top w:val="nil"/>
              <w:left w:val="single" w:sz="4" w:space="0" w:color="auto"/>
              <w:bottom w:val="single" w:sz="4" w:space="0" w:color="auto"/>
              <w:right w:val="single" w:sz="4" w:space="0" w:color="auto"/>
            </w:tcBorders>
            <w:tcPrChange w:id="129"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2BEE3E04" w14:textId="510CA945" w:rsidR="00887338" w:rsidRDefault="00887338" w:rsidP="00887338">
            <w:pPr>
              <w:pStyle w:val="TAC"/>
              <w:spacing w:line="256" w:lineRule="auto"/>
              <w:rPr>
                <w:ins w:id="130" w:author="Flores Fernandez" w:date="2023-08-09T17:28:00Z"/>
              </w:rPr>
            </w:pPr>
          </w:p>
        </w:tc>
        <w:tc>
          <w:tcPr>
            <w:tcW w:w="851" w:type="dxa"/>
            <w:tcBorders>
              <w:top w:val="nil"/>
              <w:left w:val="single" w:sz="4" w:space="0" w:color="auto"/>
              <w:bottom w:val="single" w:sz="4" w:space="0" w:color="auto"/>
              <w:right w:val="single" w:sz="4" w:space="0" w:color="auto"/>
            </w:tcBorders>
            <w:tcPrChange w:id="131" w:author="Flores Fernandez" w:date="2023-08-12T03:02:00Z">
              <w:tcPr>
                <w:tcW w:w="851" w:type="dxa"/>
                <w:tcBorders>
                  <w:top w:val="single" w:sz="4" w:space="0" w:color="auto"/>
                  <w:left w:val="single" w:sz="4" w:space="0" w:color="auto"/>
                  <w:bottom w:val="single" w:sz="4" w:space="0" w:color="auto"/>
                  <w:right w:val="single" w:sz="4" w:space="0" w:color="auto"/>
                </w:tcBorders>
              </w:tcPr>
            </w:tcPrChange>
          </w:tcPr>
          <w:p w14:paraId="6DCDDCAB" w14:textId="77777777" w:rsidR="00887338" w:rsidRDefault="00887338" w:rsidP="00887338">
            <w:pPr>
              <w:pStyle w:val="TAC"/>
              <w:spacing w:line="256" w:lineRule="auto"/>
              <w:rPr>
                <w:ins w:id="132" w:author="Flores Fernandez" w:date="2023-08-09T17:28:00Z"/>
              </w:rPr>
            </w:pPr>
          </w:p>
        </w:tc>
        <w:tc>
          <w:tcPr>
            <w:tcW w:w="850" w:type="dxa"/>
            <w:tcBorders>
              <w:top w:val="nil"/>
              <w:left w:val="single" w:sz="4" w:space="0" w:color="auto"/>
              <w:bottom w:val="single" w:sz="4" w:space="0" w:color="auto"/>
              <w:right w:val="single" w:sz="4" w:space="0" w:color="auto"/>
            </w:tcBorders>
            <w:tcPrChange w:id="133" w:author="Flores Fernandez" w:date="2023-08-12T03:02:00Z">
              <w:tcPr>
                <w:tcW w:w="850" w:type="dxa"/>
                <w:tcBorders>
                  <w:top w:val="single" w:sz="4" w:space="0" w:color="auto"/>
                  <w:left w:val="single" w:sz="4" w:space="0" w:color="auto"/>
                  <w:bottom w:val="single" w:sz="4" w:space="0" w:color="auto"/>
                  <w:right w:val="single" w:sz="4" w:space="0" w:color="auto"/>
                </w:tcBorders>
              </w:tcPr>
            </w:tcPrChange>
          </w:tcPr>
          <w:p w14:paraId="0D977553" w14:textId="77777777" w:rsidR="00887338" w:rsidRDefault="00887338" w:rsidP="00887338">
            <w:pPr>
              <w:pStyle w:val="TAC"/>
              <w:spacing w:line="256" w:lineRule="auto"/>
              <w:rPr>
                <w:ins w:id="134" w:author="Flores Fernandez" w:date="2023-08-09T17:28:00Z"/>
              </w:rPr>
            </w:pPr>
          </w:p>
        </w:tc>
        <w:tc>
          <w:tcPr>
            <w:tcW w:w="992" w:type="dxa"/>
            <w:tcBorders>
              <w:top w:val="nil"/>
              <w:left w:val="single" w:sz="4" w:space="0" w:color="auto"/>
              <w:bottom w:val="single" w:sz="4" w:space="0" w:color="auto"/>
              <w:right w:val="single" w:sz="4" w:space="0" w:color="auto"/>
            </w:tcBorders>
            <w:tcPrChange w:id="135"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067CA588" w14:textId="77777777" w:rsidR="00887338" w:rsidRDefault="00887338" w:rsidP="00887338">
            <w:pPr>
              <w:pStyle w:val="TAC"/>
              <w:spacing w:line="256" w:lineRule="auto"/>
              <w:rPr>
                <w:ins w:id="136" w:author="Flores Fernandez" w:date="2023-08-09T17:28:00Z"/>
              </w:rPr>
            </w:pPr>
          </w:p>
        </w:tc>
        <w:tc>
          <w:tcPr>
            <w:tcW w:w="709" w:type="dxa"/>
            <w:tcBorders>
              <w:top w:val="nil"/>
              <w:left w:val="single" w:sz="4" w:space="0" w:color="auto"/>
              <w:bottom w:val="single" w:sz="4" w:space="0" w:color="auto"/>
              <w:right w:val="single" w:sz="4" w:space="0" w:color="auto"/>
            </w:tcBorders>
            <w:tcPrChange w:id="137" w:author="Flores Fernandez" w:date="2023-08-12T03:02:00Z">
              <w:tcPr>
                <w:tcW w:w="709" w:type="dxa"/>
                <w:tcBorders>
                  <w:top w:val="single" w:sz="4" w:space="0" w:color="auto"/>
                  <w:left w:val="single" w:sz="4" w:space="0" w:color="auto"/>
                  <w:bottom w:val="single" w:sz="4" w:space="0" w:color="auto"/>
                  <w:right w:val="single" w:sz="4" w:space="0" w:color="auto"/>
                </w:tcBorders>
              </w:tcPr>
            </w:tcPrChange>
          </w:tcPr>
          <w:p w14:paraId="76E7049B" w14:textId="77777777" w:rsidR="00887338" w:rsidRDefault="00887338" w:rsidP="00887338">
            <w:pPr>
              <w:pStyle w:val="TAC"/>
              <w:spacing w:line="256" w:lineRule="auto"/>
              <w:rPr>
                <w:ins w:id="138" w:author="Flores Fernandez" w:date="2023-08-09T17:28:00Z"/>
              </w:rPr>
            </w:pPr>
          </w:p>
        </w:tc>
        <w:tc>
          <w:tcPr>
            <w:tcW w:w="851" w:type="dxa"/>
            <w:tcBorders>
              <w:top w:val="nil"/>
              <w:left w:val="single" w:sz="4" w:space="0" w:color="auto"/>
              <w:bottom w:val="single" w:sz="4" w:space="0" w:color="auto"/>
              <w:right w:val="single" w:sz="4" w:space="0" w:color="auto"/>
            </w:tcBorders>
            <w:tcPrChange w:id="139" w:author="Flores Fernandez" w:date="2023-08-12T03:02:00Z">
              <w:tcPr>
                <w:tcW w:w="851" w:type="dxa"/>
                <w:tcBorders>
                  <w:top w:val="single" w:sz="4" w:space="0" w:color="auto"/>
                  <w:left w:val="single" w:sz="4" w:space="0" w:color="auto"/>
                  <w:bottom w:val="single" w:sz="4" w:space="0" w:color="auto"/>
                  <w:right w:val="single" w:sz="4" w:space="0" w:color="auto"/>
                </w:tcBorders>
              </w:tcPr>
            </w:tcPrChange>
          </w:tcPr>
          <w:p w14:paraId="17A8A2FA" w14:textId="77777777" w:rsidR="00887338" w:rsidRDefault="00887338" w:rsidP="00887338">
            <w:pPr>
              <w:pStyle w:val="TAC"/>
              <w:spacing w:line="256" w:lineRule="auto"/>
              <w:rPr>
                <w:ins w:id="140" w:author="Flores Fernandez" w:date="2023-08-09T17:28:00Z"/>
              </w:rPr>
            </w:pPr>
          </w:p>
        </w:tc>
        <w:tc>
          <w:tcPr>
            <w:tcW w:w="850" w:type="dxa"/>
            <w:tcBorders>
              <w:top w:val="nil"/>
              <w:left w:val="single" w:sz="4" w:space="0" w:color="auto"/>
              <w:bottom w:val="single" w:sz="4" w:space="0" w:color="auto"/>
              <w:right w:val="single" w:sz="4" w:space="0" w:color="auto"/>
            </w:tcBorders>
            <w:tcPrChange w:id="141" w:author="Flores Fernandez" w:date="2023-08-12T03:02:00Z">
              <w:tcPr>
                <w:tcW w:w="850" w:type="dxa"/>
                <w:tcBorders>
                  <w:top w:val="single" w:sz="4" w:space="0" w:color="auto"/>
                  <w:left w:val="single" w:sz="4" w:space="0" w:color="auto"/>
                  <w:bottom w:val="single" w:sz="4" w:space="0" w:color="auto"/>
                  <w:right w:val="single" w:sz="4" w:space="0" w:color="auto"/>
                </w:tcBorders>
              </w:tcPr>
            </w:tcPrChange>
          </w:tcPr>
          <w:p w14:paraId="3B80FD41" w14:textId="77777777" w:rsidR="00887338" w:rsidRDefault="00887338" w:rsidP="00887338">
            <w:pPr>
              <w:pStyle w:val="TAC"/>
              <w:spacing w:line="256" w:lineRule="auto"/>
              <w:rPr>
                <w:ins w:id="142" w:author="Flores Fernandez" w:date="2023-08-09T17:28:00Z"/>
              </w:rPr>
            </w:pPr>
          </w:p>
        </w:tc>
        <w:tc>
          <w:tcPr>
            <w:tcW w:w="992" w:type="dxa"/>
            <w:tcBorders>
              <w:top w:val="nil"/>
              <w:left w:val="single" w:sz="4" w:space="0" w:color="auto"/>
              <w:bottom w:val="single" w:sz="4" w:space="0" w:color="auto"/>
              <w:right w:val="single" w:sz="4" w:space="0" w:color="auto"/>
            </w:tcBorders>
            <w:tcPrChange w:id="143" w:author="Flores Fernandez" w:date="2023-08-12T03:02:00Z">
              <w:tcPr>
                <w:tcW w:w="992" w:type="dxa"/>
                <w:tcBorders>
                  <w:top w:val="single" w:sz="4" w:space="0" w:color="auto"/>
                  <w:left w:val="single" w:sz="4" w:space="0" w:color="auto"/>
                  <w:bottom w:val="single" w:sz="4" w:space="0" w:color="auto"/>
                  <w:right w:val="single" w:sz="4" w:space="0" w:color="auto"/>
                </w:tcBorders>
              </w:tcPr>
            </w:tcPrChange>
          </w:tcPr>
          <w:p w14:paraId="5E807570" w14:textId="77777777" w:rsidR="00887338" w:rsidRDefault="00887338" w:rsidP="00887338">
            <w:pPr>
              <w:pStyle w:val="TAC"/>
              <w:spacing w:line="256" w:lineRule="auto"/>
              <w:rPr>
                <w:ins w:id="144" w:author="Flores Fernandez" w:date="2023-08-09T17:28:00Z"/>
              </w:rPr>
            </w:pPr>
          </w:p>
        </w:tc>
      </w:tr>
      <w:tr w:rsidR="00C574A9" w14:paraId="0F01ABDD" w14:textId="77777777" w:rsidTr="00C574A9">
        <w:tc>
          <w:tcPr>
            <w:tcW w:w="788" w:type="dxa"/>
            <w:vMerge w:val="restart"/>
            <w:tcBorders>
              <w:top w:val="nil"/>
              <w:left w:val="single" w:sz="4" w:space="0" w:color="auto"/>
              <w:bottom w:val="single" w:sz="4" w:space="0" w:color="auto"/>
              <w:right w:val="single" w:sz="4" w:space="0" w:color="auto"/>
            </w:tcBorders>
            <w:hideMark/>
          </w:tcPr>
          <w:p w14:paraId="6CB4CBE3" w14:textId="22C92FFB" w:rsidR="00C574A9" w:rsidRDefault="00C574A9" w:rsidP="00C574A9">
            <w:pPr>
              <w:pStyle w:val="TAC"/>
              <w:spacing w:line="256" w:lineRule="auto"/>
            </w:pPr>
            <w:del w:id="145" w:author="Flores Fernandez" w:date="2023-08-09T17:29:00Z">
              <w:r w:rsidDel="00C574A9">
                <w:delText>10</w:delText>
              </w:r>
            </w:del>
          </w:p>
        </w:tc>
        <w:tc>
          <w:tcPr>
            <w:tcW w:w="849" w:type="dxa"/>
            <w:vMerge w:val="restart"/>
            <w:tcBorders>
              <w:top w:val="nil"/>
              <w:left w:val="single" w:sz="4" w:space="0" w:color="auto"/>
              <w:bottom w:val="single" w:sz="4" w:space="0" w:color="auto"/>
              <w:right w:val="single" w:sz="4" w:space="0" w:color="auto"/>
            </w:tcBorders>
            <w:hideMark/>
          </w:tcPr>
          <w:p w14:paraId="6EFEAEAF" w14:textId="77777777" w:rsidR="00C574A9" w:rsidRDefault="00C574A9" w:rsidP="00C574A9">
            <w:pPr>
              <w:pStyle w:val="TAC"/>
              <w:spacing w:line="256" w:lineRule="auto"/>
            </w:pPr>
            <w:r>
              <w:t>52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B806D14" w14:textId="77777777" w:rsidR="00C574A9" w:rsidRDefault="00C574A9" w:rsidP="00C574A9">
            <w:pPr>
              <w:pStyle w:val="TAC"/>
              <w:spacing w:line="256" w:lineRule="auto"/>
            </w:pPr>
            <w:r>
              <w:t>Uplink</w:t>
            </w:r>
          </w:p>
        </w:tc>
        <w:tc>
          <w:tcPr>
            <w:tcW w:w="709" w:type="dxa"/>
            <w:tcBorders>
              <w:top w:val="single" w:sz="4" w:space="0" w:color="auto"/>
              <w:left w:val="single" w:sz="4" w:space="0" w:color="auto"/>
              <w:bottom w:val="single" w:sz="4" w:space="0" w:color="auto"/>
              <w:right w:val="single" w:sz="4" w:space="0" w:color="auto"/>
            </w:tcBorders>
            <w:hideMark/>
          </w:tcPr>
          <w:p w14:paraId="48E57BB2" w14:textId="77777777" w:rsidR="00C574A9" w:rsidRDefault="00C574A9" w:rsidP="00C574A9">
            <w:pPr>
              <w:pStyle w:val="TAC"/>
              <w:spacing w:line="256" w:lineRule="auto"/>
            </w:pPr>
            <w:r>
              <w:t>Low</w:t>
            </w:r>
          </w:p>
        </w:tc>
        <w:tc>
          <w:tcPr>
            <w:tcW w:w="992" w:type="dxa"/>
            <w:tcBorders>
              <w:top w:val="single" w:sz="4" w:space="0" w:color="auto"/>
              <w:left w:val="single" w:sz="4" w:space="0" w:color="auto"/>
              <w:bottom w:val="single" w:sz="4" w:space="0" w:color="auto"/>
              <w:right w:val="single" w:sz="4" w:space="0" w:color="auto"/>
            </w:tcBorders>
            <w:hideMark/>
          </w:tcPr>
          <w:p w14:paraId="26C736EE" w14:textId="77777777" w:rsidR="00C574A9" w:rsidRPr="00A86E35" w:rsidRDefault="00C574A9" w:rsidP="00C574A9">
            <w:pPr>
              <w:pStyle w:val="TAC"/>
              <w:spacing w:line="256" w:lineRule="auto"/>
            </w:pPr>
            <w:r w:rsidRPr="00A86E35">
              <w:t>837</w:t>
            </w:r>
          </w:p>
        </w:tc>
        <w:tc>
          <w:tcPr>
            <w:tcW w:w="992" w:type="dxa"/>
            <w:tcBorders>
              <w:top w:val="single" w:sz="4" w:space="0" w:color="auto"/>
              <w:left w:val="single" w:sz="4" w:space="0" w:color="auto"/>
              <w:bottom w:val="single" w:sz="4" w:space="0" w:color="auto"/>
              <w:right w:val="single" w:sz="4" w:space="0" w:color="auto"/>
            </w:tcBorders>
            <w:hideMark/>
          </w:tcPr>
          <w:p w14:paraId="43930514" w14:textId="77777777" w:rsidR="00C574A9" w:rsidRPr="00A86E35" w:rsidRDefault="00C574A9" w:rsidP="00C574A9">
            <w:pPr>
              <w:pStyle w:val="TAC"/>
              <w:spacing w:line="256" w:lineRule="auto"/>
            </w:pPr>
            <w:r w:rsidRPr="00A86E35">
              <w:t>167400</w:t>
            </w:r>
          </w:p>
        </w:tc>
        <w:tc>
          <w:tcPr>
            <w:tcW w:w="993" w:type="dxa"/>
            <w:tcBorders>
              <w:top w:val="single" w:sz="4" w:space="0" w:color="auto"/>
              <w:left w:val="single" w:sz="4" w:space="0" w:color="auto"/>
              <w:bottom w:val="single" w:sz="4" w:space="0" w:color="auto"/>
              <w:right w:val="single" w:sz="4" w:space="0" w:color="auto"/>
            </w:tcBorders>
            <w:hideMark/>
          </w:tcPr>
          <w:p w14:paraId="7A36A814" w14:textId="77777777" w:rsidR="00C574A9" w:rsidRPr="00A86E35" w:rsidRDefault="00C574A9" w:rsidP="00C574A9">
            <w:pPr>
              <w:pStyle w:val="TAC"/>
              <w:spacing w:line="256" w:lineRule="auto"/>
            </w:pPr>
            <w:r w:rsidRPr="00A86E35">
              <w:t>832.32</w:t>
            </w:r>
          </w:p>
        </w:tc>
        <w:tc>
          <w:tcPr>
            <w:tcW w:w="992" w:type="dxa"/>
            <w:tcBorders>
              <w:top w:val="single" w:sz="4" w:space="0" w:color="auto"/>
              <w:left w:val="single" w:sz="4" w:space="0" w:color="auto"/>
              <w:bottom w:val="single" w:sz="4" w:space="0" w:color="auto"/>
              <w:right w:val="single" w:sz="4" w:space="0" w:color="auto"/>
            </w:tcBorders>
            <w:hideMark/>
          </w:tcPr>
          <w:p w14:paraId="1DDB02FA" w14:textId="77777777" w:rsidR="00C574A9" w:rsidRPr="00A86E35" w:rsidRDefault="00C574A9" w:rsidP="00C574A9">
            <w:pPr>
              <w:pStyle w:val="TAC"/>
              <w:spacing w:line="256" w:lineRule="auto"/>
            </w:pPr>
            <w:r w:rsidRPr="00A86E35">
              <w:t>166464</w:t>
            </w:r>
          </w:p>
        </w:tc>
        <w:tc>
          <w:tcPr>
            <w:tcW w:w="992" w:type="dxa"/>
            <w:tcBorders>
              <w:top w:val="single" w:sz="4" w:space="0" w:color="auto"/>
              <w:left w:val="single" w:sz="4" w:space="0" w:color="auto"/>
              <w:bottom w:val="single" w:sz="4" w:space="0" w:color="auto"/>
              <w:right w:val="single" w:sz="4" w:space="0" w:color="auto"/>
            </w:tcBorders>
            <w:hideMark/>
          </w:tcPr>
          <w:p w14:paraId="760DE019" w14:textId="77777777" w:rsidR="00C574A9" w:rsidRPr="00A86E35" w:rsidRDefault="00C574A9" w:rsidP="00C574A9">
            <w:pPr>
              <w:pStyle w:val="TAC"/>
              <w:spacing w:line="256" w:lineRule="auto"/>
            </w:pPr>
            <w:r w:rsidRPr="00A86E35">
              <w:t>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D5B1087" w14:textId="10E1D129" w:rsidR="00C574A9" w:rsidRDefault="00C574A9" w:rsidP="00C574A9">
            <w:pPr>
              <w:pStyle w:val="TAC"/>
              <w:spacing w:line="256" w:lineRule="auto"/>
            </w:pPr>
            <w:del w:id="146" w:author="Flores Fernandez" w:date="2023-08-09T17:30:00Z">
              <w:r w:rsidDel="007E2565">
                <w:delText>(Note 3)</w:delText>
              </w:r>
            </w:del>
            <w:ins w:id="147" w:author="Flores Fernandez" w:date="2023-08-09T17:30:00Z">
              <w:r w:rsidR="007E2565">
                <w:t>-</w:t>
              </w:r>
            </w:ins>
          </w:p>
        </w:tc>
        <w:tc>
          <w:tcPr>
            <w:tcW w:w="850" w:type="dxa"/>
            <w:tcBorders>
              <w:top w:val="single" w:sz="4" w:space="0" w:color="auto"/>
              <w:left w:val="single" w:sz="4" w:space="0" w:color="auto"/>
              <w:bottom w:val="single" w:sz="4" w:space="0" w:color="auto"/>
              <w:right w:val="single" w:sz="4" w:space="0" w:color="auto"/>
            </w:tcBorders>
            <w:hideMark/>
          </w:tcPr>
          <w:p w14:paraId="7995BED1" w14:textId="77777777" w:rsidR="00C574A9" w:rsidRDefault="00C574A9" w:rsidP="00C574A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00C6457A" w14:textId="77777777" w:rsidR="00C574A9" w:rsidRDefault="00C574A9" w:rsidP="00C574A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
          <w:p w14:paraId="5163FC03" w14:textId="77777777" w:rsidR="00C574A9" w:rsidRDefault="00C574A9" w:rsidP="00C574A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
          <w:p w14:paraId="03C7DCC1" w14:textId="77777777" w:rsidR="00C574A9" w:rsidRDefault="00C574A9" w:rsidP="00C574A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
          <w:p w14:paraId="256C9901" w14:textId="77777777" w:rsidR="00C574A9" w:rsidRDefault="00C574A9" w:rsidP="00C574A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
          <w:p w14:paraId="52367A61" w14:textId="77777777" w:rsidR="00C574A9" w:rsidRDefault="00C574A9" w:rsidP="00C574A9">
            <w:pPr>
              <w:pStyle w:val="TAC"/>
              <w:spacing w:line="256" w:lineRule="auto"/>
            </w:pPr>
            <w:r>
              <w:t>-</w:t>
            </w:r>
          </w:p>
        </w:tc>
      </w:tr>
      <w:tr w:rsidR="00C574A9" w14:paraId="47FAF1C7" w14:textId="77777777" w:rsidTr="008D3038">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Flores Fernandez" w:date="2023-08-09T17:2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149" w:author="Flores Fernandez" w:date="2023-08-09T17:29:00Z">
              <w:tcPr>
                <w:tcW w:w="788" w:type="dxa"/>
                <w:vMerge/>
                <w:tcBorders>
                  <w:top w:val="nil"/>
                  <w:left w:val="single" w:sz="4" w:space="0" w:color="auto"/>
                  <w:bottom w:val="single" w:sz="4" w:space="0" w:color="auto"/>
                  <w:right w:val="single" w:sz="4" w:space="0" w:color="auto"/>
                </w:tcBorders>
                <w:vAlign w:val="center"/>
                <w:hideMark/>
              </w:tcPr>
            </w:tcPrChange>
          </w:tcPr>
          <w:p w14:paraId="4E2B01D8" w14:textId="77777777" w:rsidR="00C574A9" w:rsidRDefault="00C574A9" w:rsidP="00C574A9">
            <w:pPr>
              <w:spacing w:after="0" w:line="256" w:lineRule="auto"/>
              <w:rPr>
                <w:rFonts w:ascii="Arial" w:hAnsi="Arial"/>
                <w:sz w:val="18"/>
                <w:lang w:eastAsia="en-GB"/>
              </w:rPr>
            </w:pPr>
          </w:p>
        </w:tc>
        <w:tc>
          <w:tcPr>
            <w:tcW w:w="849" w:type="dxa"/>
            <w:vMerge/>
            <w:tcBorders>
              <w:top w:val="nil"/>
              <w:left w:val="single" w:sz="4" w:space="0" w:color="auto"/>
              <w:bottom w:val="single" w:sz="4" w:space="0" w:color="auto"/>
              <w:right w:val="single" w:sz="4" w:space="0" w:color="auto"/>
            </w:tcBorders>
            <w:vAlign w:val="center"/>
            <w:hideMark/>
            <w:tcPrChange w:id="150" w:author="Flores Fernandez" w:date="2023-08-09T17:29:00Z">
              <w:tcPr>
                <w:tcW w:w="849" w:type="dxa"/>
                <w:vMerge/>
                <w:tcBorders>
                  <w:top w:val="nil"/>
                  <w:left w:val="single" w:sz="4" w:space="0" w:color="auto"/>
                  <w:bottom w:val="single" w:sz="4" w:space="0" w:color="auto"/>
                  <w:right w:val="single" w:sz="4" w:space="0" w:color="auto"/>
                </w:tcBorders>
                <w:vAlign w:val="center"/>
                <w:hideMark/>
              </w:tcPr>
            </w:tcPrChange>
          </w:tcPr>
          <w:p w14:paraId="62F29D06" w14:textId="77777777" w:rsidR="00C574A9" w:rsidRDefault="00C574A9" w:rsidP="00C574A9">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51" w:author="Flores Fernandez" w:date="2023-08-09T17:29: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107EDC0E" w14:textId="77777777" w:rsidR="00C574A9" w:rsidRDefault="00C574A9" w:rsidP="00C574A9">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52" w:author="Flores Fernandez" w:date="2023-08-09T17:29:00Z">
              <w:tcPr>
                <w:tcW w:w="709" w:type="dxa"/>
                <w:tcBorders>
                  <w:top w:val="single" w:sz="4" w:space="0" w:color="auto"/>
                  <w:left w:val="single" w:sz="4" w:space="0" w:color="auto"/>
                  <w:bottom w:val="single" w:sz="4" w:space="0" w:color="auto"/>
                  <w:right w:val="single" w:sz="4" w:space="0" w:color="auto"/>
                </w:tcBorders>
                <w:hideMark/>
              </w:tcPr>
            </w:tcPrChange>
          </w:tcPr>
          <w:p w14:paraId="6DCCB5A3" w14:textId="77777777" w:rsidR="00C574A9" w:rsidRDefault="00C574A9" w:rsidP="00C574A9">
            <w:pPr>
              <w:pStyle w:val="TAC"/>
              <w:spacing w:line="256" w:lineRule="auto"/>
            </w:pPr>
            <w:r>
              <w:t>Mid</w:t>
            </w:r>
          </w:p>
        </w:tc>
        <w:tc>
          <w:tcPr>
            <w:tcW w:w="992" w:type="dxa"/>
            <w:tcBorders>
              <w:top w:val="single" w:sz="4" w:space="0" w:color="auto"/>
              <w:left w:val="single" w:sz="4" w:space="0" w:color="auto"/>
              <w:bottom w:val="single" w:sz="4" w:space="0" w:color="auto"/>
              <w:right w:val="single" w:sz="4" w:space="0" w:color="auto"/>
            </w:tcBorders>
            <w:hideMark/>
            <w:tcPrChange w:id="153"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61612307" w14:textId="77777777" w:rsidR="00C574A9" w:rsidRPr="00A86E35" w:rsidRDefault="00C574A9" w:rsidP="00C574A9">
            <w:pPr>
              <w:pStyle w:val="TAC"/>
              <w:spacing w:line="256" w:lineRule="auto"/>
            </w:pPr>
            <w:r w:rsidRPr="00A86E35">
              <w:t>847</w:t>
            </w:r>
          </w:p>
        </w:tc>
        <w:tc>
          <w:tcPr>
            <w:tcW w:w="992" w:type="dxa"/>
            <w:tcBorders>
              <w:top w:val="single" w:sz="4" w:space="0" w:color="auto"/>
              <w:left w:val="single" w:sz="4" w:space="0" w:color="auto"/>
              <w:bottom w:val="single" w:sz="4" w:space="0" w:color="auto"/>
              <w:right w:val="single" w:sz="4" w:space="0" w:color="auto"/>
            </w:tcBorders>
            <w:hideMark/>
            <w:tcPrChange w:id="154"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6689A446" w14:textId="77777777" w:rsidR="00C574A9" w:rsidRPr="00A86E35" w:rsidRDefault="00C574A9" w:rsidP="00C574A9">
            <w:pPr>
              <w:pStyle w:val="TAC"/>
              <w:spacing w:line="256" w:lineRule="auto"/>
            </w:pPr>
            <w:r w:rsidRPr="00A86E35">
              <w:t>169400</w:t>
            </w:r>
          </w:p>
        </w:tc>
        <w:tc>
          <w:tcPr>
            <w:tcW w:w="993" w:type="dxa"/>
            <w:tcBorders>
              <w:top w:val="single" w:sz="4" w:space="0" w:color="auto"/>
              <w:left w:val="single" w:sz="4" w:space="0" w:color="auto"/>
              <w:bottom w:val="single" w:sz="4" w:space="0" w:color="auto"/>
              <w:right w:val="single" w:sz="4" w:space="0" w:color="auto"/>
            </w:tcBorders>
            <w:hideMark/>
            <w:tcPrChange w:id="155" w:author="Flores Fernandez" w:date="2023-08-09T17:29:00Z">
              <w:tcPr>
                <w:tcW w:w="993" w:type="dxa"/>
                <w:tcBorders>
                  <w:top w:val="single" w:sz="4" w:space="0" w:color="auto"/>
                  <w:left w:val="single" w:sz="4" w:space="0" w:color="auto"/>
                  <w:bottom w:val="single" w:sz="4" w:space="0" w:color="auto"/>
                  <w:right w:val="single" w:sz="4" w:space="0" w:color="auto"/>
                </w:tcBorders>
                <w:hideMark/>
              </w:tcPr>
            </w:tcPrChange>
          </w:tcPr>
          <w:p w14:paraId="496FFE60" w14:textId="77777777" w:rsidR="00C574A9" w:rsidRPr="00A86E35" w:rsidRDefault="00C574A9" w:rsidP="00C574A9">
            <w:pPr>
              <w:pStyle w:val="TAC"/>
              <w:spacing w:line="256" w:lineRule="auto"/>
            </w:pPr>
            <w:r w:rsidRPr="00A86E35">
              <w:t>751.6</w:t>
            </w:r>
          </w:p>
        </w:tc>
        <w:tc>
          <w:tcPr>
            <w:tcW w:w="992" w:type="dxa"/>
            <w:tcBorders>
              <w:top w:val="single" w:sz="4" w:space="0" w:color="auto"/>
              <w:left w:val="single" w:sz="4" w:space="0" w:color="auto"/>
              <w:bottom w:val="single" w:sz="4" w:space="0" w:color="auto"/>
              <w:right w:val="single" w:sz="4" w:space="0" w:color="auto"/>
            </w:tcBorders>
            <w:hideMark/>
            <w:tcPrChange w:id="156"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687E86C2" w14:textId="77777777" w:rsidR="00C574A9" w:rsidRPr="00A86E35" w:rsidRDefault="00C574A9" w:rsidP="00C574A9">
            <w:pPr>
              <w:pStyle w:val="TAC"/>
              <w:spacing w:line="256" w:lineRule="auto"/>
            </w:pPr>
            <w:r w:rsidRPr="00A86E35">
              <w:t>150320</w:t>
            </w:r>
          </w:p>
        </w:tc>
        <w:tc>
          <w:tcPr>
            <w:tcW w:w="992" w:type="dxa"/>
            <w:tcBorders>
              <w:top w:val="single" w:sz="4" w:space="0" w:color="auto"/>
              <w:left w:val="single" w:sz="4" w:space="0" w:color="auto"/>
              <w:bottom w:val="single" w:sz="4" w:space="0" w:color="auto"/>
              <w:right w:val="single" w:sz="4" w:space="0" w:color="auto"/>
            </w:tcBorders>
            <w:hideMark/>
            <w:tcPrChange w:id="157"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5904B12B" w14:textId="77777777" w:rsidR="00C574A9" w:rsidRPr="00A86E35" w:rsidRDefault="00C574A9" w:rsidP="00C574A9">
            <w:pPr>
              <w:pStyle w:val="TAC"/>
              <w:spacing w:line="256" w:lineRule="auto"/>
            </w:pPr>
            <w:r w:rsidRPr="00A86E35">
              <w:t>504</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58" w:author="Flores Fernandez" w:date="2023-08-09T17:29: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240D9FA8" w14:textId="77777777" w:rsidR="00C574A9" w:rsidRDefault="00C574A9" w:rsidP="00C574A9">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159" w:author="Flores Fernandez" w:date="2023-08-09T17:29:00Z">
              <w:tcPr>
                <w:tcW w:w="850" w:type="dxa"/>
                <w:tcBorders>
                  <w:top w:val="single" w:sz="4" w:space="0" w:color="auto"/>
                  <w:left w:val="single" w:sz="4" w:space="0" w:color="auto"/>
                  <w:bottom w:val="single" w:sz="4" w:space="0" w:color="auto"/>
                  <w:right w:val="single" w:sz="4" w:space="0" w:color="auto"/>
                </w:tcBorders>
                <w:hideMark/>
              </w:tcPr>
            </w:tcPrChange>
          </w:tcPr>
          <w:p w14:paraId="39B2AC20" w14:textId="77777777" w:rsidR="00C574A9" w:rsidRDefault="00C574A9" w:rsidP="00C574A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60"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16821507" w14:textId="77777777" w:rsidR="00C574A9" w:rsidRDefault="00C574A9" w:rsidP="00C574A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61" w:author="Flores Fernandez" w:date="2023-08-09T17:29:00Z">
              <w:tcPr>
                <w:tcW w:w="709" w:type="dxa"/>
                <w:tcBorders>
                  <w:top w:val="single" w:sz="4" w:space="0" w:color="auto"/>
                  <w:left w:val="single" w:sz="4" w:space="0" w:color="auto"/>
                  <w:bottom w:val="single" w:sz="4" w:space="0" w:color="auto"/>
                  <w:right w:val="single" w:sz="4" w:space="0" w:color="auto"/>
                </w:tcBorders>
                <w:hideMark/>
              </w:tcPr>
            </w:tcPrChange>
          </w:tcPr>
          <w:p w14:paraId="176D7960" w14:textId="77777777" w:rsidR="00C574A9" w:rsidRDefault="00C574A9" w:rsidP="00C574A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62" w:author="Flores Fernandez" w:date="2023-08-09T17:29:00Z">
              <w:tcPr>
                <w:tcW w:w="851" w:type="dxa"/>
                <w:tcBorders>
                  <w:top w:val="single" w:sz="4" w:space="0" w:color="auto"/>
                  <w:left w:val="single" w:sz="4" w:space="0" w:color="auto"/>
                  <w:bottom w:val="single" w:sz="4" w:space="0" w:color="auto"/>
                  <w:right w:val="single" w:sz="4" w:space="0" w:color="auto"/>
                </w:tcBorders>
                <w:hideMark/>
              </w:tcPr>
            </w:tcPrChange>
          </w:tcPr>
          <w:p w14:paraId="5DD60475" w14:textId="77777777" w:rsidR="00C574A9" w:rsidRDefault="00C574A9" w:rsidP="00C574A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63" w:author="Flores Fernandez" w:date="2023-08-09T17:29:00Z">
              <w:tcPr>
                <w:tcW w:w="850" w:type="dxa"/>
                <w:tcBorders>
                  <w:top w:val="single" w:sz="4" w:space="0" w:color="auto"/>
                  <w:left w:val="single" w:sz="4" w:space="0" w:color="auto"/>
                  <w:bottom w:val="single" w:sz="4" w:space="0" w:color="auto"/>
                  <w:right w:val="single" w:sz="4" w:space="0" w:color="auto"/>
                </w:tcBorders>
                <w:hideMark/>
              </w:tcPr>
            </w:tcPrChange>
          </w:tcPr>
          <w:p w14:paraId="7675D943" w14:textId="77777777" w:rsidR="00C574A9" w:rsidRDefault="00C574A9" w:rsidP="00C574A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64"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221CDA99" w14:textId="77777777" w:rsidR="00C574A9" w:rsidRDefault="00C574A9" w:rsidP="00C574A9">
            <w:pPr>
              <w:pStyle w:val="TAC"/>
              <w:spacing w:line="256" w:lineRule="auto"/>
            </w:pPr>
            <w:r>
              <w:t>-</w:t>
            </w:r>
          </w:p>
        </w:tc>
      </w:tr>
      <w:tr w:rsidR="00C574A9" w14:paraId="75759423" w14:textId="77777777" w:rsidTr="008D3038">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 w:author="Flores Fernandez" w:date="2023-08-09T17:29:00Z">
            <w:tblPrEx>
              <w:tblW w:w="1453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vMerge/>
            <w:tcBorders>
              <w:top w:val="single" w:sz="4" w:space="0" w:color="auto"/>
              <w:left w:val="single" w:sz="4" w:space="0" w:color="auto"/>
              <w:bottom w:val="single" w:sz="4" w:space="0" w:color="auto"/>
              <w:right w:val="single" w:sz="4" w:space="0" w:color="auto"/>
            </w:tcBorders>
            <w:vAlign w:val="center"/>
            <w:hideMark/>
            <w:tcPrChange w:id="166" w:author="Flores Fernandez" w:date="2023-08-09T17:29:00Z">
              <w:tcPr>
                <w:tcW w:w="788" w:type="dxa"/>
                <w:vMerge/>
                <w:tcBorders>
                  <w:top w:val="nil"/>
                  <w:left w:val="single" w:sz="4" w:space="0" w:color="auto"/>
                  <w:bottom w:val="single" w:sz="4" w:space="0" w:color="auto"/>
                  <w:right w:val="single" w:sz="4" w:space="0" w:color="auto"/>
                </w:tcBorders>
                <w:vAlign w:val="center"/>
                <w:hideMark/>
              </w:tcPr>
            </w:tcPrChange>
          </w:tcPr>
          <w:p w14:paraId="011A431A" w14:textId="77777777" w:rsidR="00C574A9" w:rsidRDefault="00C574A9" w:rsidP="00C574A9">
            <w:pPr>
              <w:spacing w:after="0" w:line="256" w:lineRule="auto"/>
              <w:rPr>
                <w:rFonts w:ascii="Arial" w:hAnsi="Arial"/>
                <w:sz w:val="18"/>
                <w:lang w:eastAsia="en-GB"/>
              </w:rPr>
            </w:pPr>
          </w:p>
        </w:tc>
        <w:tc>
          <w:tcPr>
            <w:tcW w:w="849" w:type="dxa"/>
            <w:vMerge/>
            <w:tcBorders>
              <w:top w:val="nil"/>
              <w:left w:val="single" w:sz="4" w:space="0" w:color="auto"/>
              <w:bottom w:val="single" w:sz="4" w:space="0" w:color="auto"/>
              <w:right w:val="single" w:sz="4" w:space="0" w:color="auto"/>
            </w:tcBorders>
            <w:vAlign w:val="center"/>
            <w:hideMark/>
            <w:tcPrChange w:id="167" w:author="Flores Fernandez" w:date="2023-08-09T17:29:00Z">
              <w:tcPr>
                <w:tcW w:w="849" w:type="dxa"/>
                <w:vMerge/>
                <w:tcBorders>
                  <w:top w:val="nil"/>
                  <w:left w:val="single" w:sz="4" w:space="0" w:color="auto"/>
                  <w:bottom w:val="single" w:sz="4" w:space="0" w:color="auto"/>
                  <w:right w:val="single" w:sz="4" w:space="0" w:color="auto"/>
                </w:tcBorders>
                <w:vAlign w:val="center"/>
                <w:hideMark/>
              </w:tcPr>
            </w:tcPrChange>
          </w:tcPr>
          <w:p w14:paraId="678CEDD2" w14:textId="77777777" w:rsidR="00C574A9" w:rsidRDefault="00C574A9" w:rsidP="00C574A9">
            <w:pPr>
              <w:spacing w:after="0" w:line="256" w:lineRule="auto"/>
              <w:rPr>
                <w:rFonts w:ascii="Arial" w:hAnsi="Arial"/>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168" w:author="Flores Fernandez" w:date="2023-08-09T17:29: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248C8608" w14:textId="77777777" w:rsidR="00C574A9" w:rsidRDefault="00C574A9" w:rsidP="00C574A9">
            <w:pPr>
              <w:spacing w:after="0" w:line="256" w:lineRule="auto"/>
              <w:rPr>
                <w:rFonts w:ascii="Arial"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Change w:id="169" w:author="Flores Fernandez" w:date="2023-08-09T17:29:00Z">
              <w:tcPr>
                <w:tcW w:w="709" w:type="dxa"/>
                <w:tcBorders>
                  <w:top w:val="single" w:sz="4" w:space="0" w:color="auto"/>
                  <w:left w:val="single" w:sz="4" w:space="0" w:color="auto"/>
                  <w:bottom w:val="single" w:sz="4" w:space="0" w:color="auto"/>
                  <w:right w:val="single" w:sz="4" w:space="0" w:color="auto"/>
                </w:tcBorders>
                <w:hideMark/>
              </w:tcPr>
            </w:tcPrChange>
          </w:tcPr>
          <w:p w14:paraId="3DFE9FB2" w14:textId="77777777" w:rsidR="00C574A9" w:rsidRDefault="00C574A9" w:rsidP="00C574A9">
            <w:pPr>
              <w:pStyle w:val="TAC"/>
              <w:spacing w:line="256" w:lineRule="auto"/>
            </w:pPr>
            <w:r>
              <w:t>High</w:t>
            </w:r>
          </w:p>
        </w:tc>
        <w:tc>
          <w:tcPr>
            <w:tcW w:w="992" w:type="dxa"/>
            <w:tcBorders>
              <w:top w:val="single" w:sz="4" w:space="0" w:color="auto"/>
              <w:left w:val="single" w:sz="4" w:space="0" w:color="auto"/>
              <w:bottom w:val="single" w:sz="4" w:space="0" w:color="auto"/>
              <w:right w:val="single" w:sz="4" w:space="0" w:color="auto"/>
            </w:tcBorders>
            <w:hideMark/>
            <w:tcPrChange w:id="170"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6C4151BE" w14:textId="77777777" w:rsidR="00C574A9" w:rsidRPr="00A86E35" w:rsidRDefault="00C574A9" w:rsidP="00C574A9">
            <w:pPr>
              <w:pStyle w:val="TAC"/>
              <w:spacing w:line="256" w:lineRule="auto"/>
            </w:pPr>
            <w:r w:rsidRPr="00A86E35">
              <w:t>857</w:t>
            </w:r>
          </w:p>
        </w:tc>
        <w:tc>
          <w:tcPr>
            <w:tcW w:w="992" w:type="dxa"/>
            <w:tcBorders>
              <w:top w:val="single" w:sz="4" w:space="0" w:color="auto"/>
              <w:left w:val="single" w:sz="4" w:space="0" w:color="auto"/>
              <w:bottom w:val="single" w:sz="4" w:space="0" w:color="auto"/>
              <w:right w:val="single" w:sz="4" w:space="0" w:color="auto"/>
            </w:tcBorders>
            <w:hideMark/>
            <w:tcPrChange w:id="171"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20E9DD50" w14:textId="77777777" w:rsidR="00C574A9" w:rsidRPr="00A86E35" w:rsidRDefault="00C574A9" w:rsidP="00C574A9">
            <w:pPr>
              <w:pStyle w:val="TAC"/>
              <w:spacing w:line="256" w:lineRule="auto"/>
            </w:pPr>
            <w:r w:rsidRPr="00A86E35">
              <w:t>171400</w:t>
            </w:r>
          </w:p>
        </w:tc>
        <w:tc>
          <w:tcPr>
            <w:tcW w:w="993" w:type="dxa"/>
            <w:tcBorders>
              <w:top w:val="single" w:sz="4" w:space="0" w:color="auto"/>
              <w:left w:val="single" w:sz="4" w:space="0" w:color="auto"/>
              <w:bottom w:val="single" w:sz="4" w:space="0" w:color="auto"/>
              <w:right w:val="single" w:sz="4" w:space="0" w:color="auto"/>
            </w:tcBorders>
            <w:hideMark/>
            <w:tcPrChange w:id="172" w:author="Flores Fernandez" w:date="2023-08-09T17:29:00Z">
              <w:tcPr>
                <w:tcW w:w="993" w:type="dxa"/>
                <w:tcBorders>
                  <w:top w:val="single" w:sz="4" w:space="0" w:color="auto"/>
                  <w:left w:val="single" w:sz="4" w:space="0" w:color="auto"/>
                  <w:bottom w:val="single" w:sz="4" w:space="0" w:color="auto"/>
                  <w:right w:val="single" w:sz="4" w:space="0" w:color="auto"/>
                </w:tcBorders>
                <w:hideMark/>
              </w:tcPr>
            </w:tcPrChange>
          </w:tcPr>
          <w:p w14:paraId="46DC0022" w14:textId="77777777" w:rsidR="00C574A9" w:rsidRPr="00A86E35" w:rsidRDefault="00C574A9" w:rsidP="00C574A9">
            <w:pPr>
              <w:pStyle w:val="TAC"/>
              <w:spacing w:line="256" w:lineRule="auto"/>
            </w:pPr>
            <w:r w:rsidRPr="00A86E35">
              <w:t>851.24</w:t>
            </w:r>
          </w:p>
        </w:tc>
        <w:tc>
          <w:tcPr>
            <w:tcW w:w="992" w:type="dxa"/>
            <w:tcBorders>
              <w:top w:val="single" w:sz="4" w:space="0" w:color="auto"/>
              <w:left w:val="single" w:sz="4" w:space="0" w:color="auto"/>
              <w:bottom w:val="single" w:sz="4" w:space="0" w:color="auto"/>
              <w:right w:val="single" w:sz="4" w:space="0" w:color="auto"/>
            </w:tcBorders>
            <w:hideMark/>
            <w:tcPrChange w:id="173"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00FDE96E" w14:textId="77777777" w:rsidR="00C574A9" w:rsidRPr="00A86E35" w:rsidRDefault="00C574A9" w:rsidP="00C574A9">
            <w:pPr>
              <w:pStyle w:val="TAC"/>
              <w:spacing w:line="256" w:lineRule="auto"/>
            </w:pPr>
            <w:r w:rsidRPr="00A86E35">
              <w:t>170248</w:t>
            </w:r>
          </w:p>
        </w:tc>
        <w:tc>
          <w:tcPr>
            <w:tcW w:w="992" w:type="dxa"/>
            <w:tcBorders>
              <w:top w:val="single" w:sz="4" w:space="0" w:color="auto"/>
              <w:left w:val="single" w:sz="4" w:space="0" w:color="auto"/>
              <w:bottom w:val="single" w:sz="4" w:space="0" w:color="auto"/>
              <w:right w:val="single" w:sz="4" w:space="0" w:color="auto"/>
            </w:tcBorders>
            <w:hideMark/>
            <w:tcPrChange w:id="174"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27F0C29B" w14:textId="77777777" w:rsidR="00C574A9" w:rsidRPr="00A86E35" w:rsidRDefault="00C574A9" w:rsidP="00C574A9">
            <w:pPr>
              <w:pStyle w:val="TAC"/>
              <w:spacing w:line="256" w:lineRule="auto"/>
            </w:pPr>
            <w:r w:rsidRPr="00A86E35">
              <w:t>6</w:t>
            </w:r>
          </w:p>
        </w:tc>
        <w:tc>
          <w:tcPr>
            <w:tcW w:w="851" w:type="dxa"/>
            <w:vMerge/>
            <w:tcBorders>
              <w:top w:val="single" w:sz="4" w:space="0" w:color="auto"/>
              <w:left w:val="single" w:sz="4" w:space="0" w:color="auto"/>
              <w:bottom w:val="single" w:sz="4" w:space="0" w:color="auto"/>
              <w:right w:val="single" w:sz="4" w:space="0" w:color="auto"/>
            </w:tcBorders>
            <w:vAlign w:val="center"/>
            <w:hideMark/>
            <w:tcPrChange w:id="175" w:author="Flores Fernandez" w:date="2023-08-09T17:29:00Z">
              <w:tcPr>
                <w:tcW w:w="851" w:type="dxa"/>
                <w:vMerge/>
                <w:tcBorders>
                  <w:top w:val="single" w:sz="4" w:space="0" w:color="auto"/>
                  <w:left w:val="single" w:sz="4" w:space="0" w:color="auto"/>
                  <w:bottom w:val="single" w:sz="4" w:space="0" w:color="auto"/>
                  <w:right w:val="single" w:sz="4" w:space="0" w:color="auto"/>
                </w:tcBorders>
                <w:vAlign w:val="center"/>
                <w:hideMark/>
              </w:tcPr>
            </w:tcPrChange>
          </w:tcPr>
          <w:p w14:paraId="5A667D24" w14:textId="77777777" w:rsidR="00C574A9" w:rsidRDefault="00C574A9" w:rsidP="00C574A9">
            <w:pPr>
              <w:spacing w:after="0" w:line="256" w:lineRule="auto"/>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Change w:id="176" w:author="Flores Fernandez" w:date="2023-08-09T17:29:00Z">
              <w:tcPr>
                <w:tcW w:w="850" w:type="dxa"/>
                <w:tcBorders>
                  <w:top w:val="single" w:sz="4" w:space="0" w:color="auto"/>
                  <w:left w:val="single" w:sz="4" w:space="0" w:color="auto"/>
                  <w:bottom w:val="single" w:sz="4" w:space="0" w:color="auto"/>
                  <w:right w:val="single" w:sz="4" w:space="0" w:color="auto"/>
                </w:tcBorders>
                <w:hideMark/>
              </w:tcPr>
            </w:tcPrChange>
          </w:tcPr>
          <w:p w14:paraId="28DBA256" w14:textId="77777777" w:rsidR="00C574A9" w:rsidRDefault="00C574A9" w:rsidP="00C574A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77"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0CEF8DB8" w14:textId="77777777" w:rsidR="00C574A9" w:rsidRDefault="00C574A9" w:rsidP="00C574A9">
            <w:pPr>
              <w:pStyle w:val="TAC"/>
              <w:spacing w:line="256" w:lineRule="auto"/>
            </w:pPr>
            <w:r>
              <w:t>-</w:t>
            </w:r>
          </w:p>
        </w:tc>
        <w:tc>
          <w:tcPr>
            <w:tcW w:w="709" w:type="dxa"/>
            <w:tcBorders>
              <w:top w:val="single" w:sz="4" w:space="0" w:color="auto"/>
              <w:left w:val="single" w:sz="4" w:space="0" w:color="auto"/>
              <w:bottom w:val="single" w:sz="4" w:space="0" w:color="auto"/>
              <w:right w:val="single" w:sz="4" w:space="0" w:color="auto"/>
            </w:tcBorders>
            <w:hideMark/>
            <w:tcPrChange w:id="178" w:author="Flores Fernandez" w:date="2023-08-09T17:29:00Z">
              <w:tcPr>
                <w:tcW w:w="709" w:type="dxa"/>
                <w:tcBorders>
                  <w:top w:val="single" w:sz="4" w:space="0" w:color="auto"/>
                  <w:left w:val="single" w:sz="4" w:space="0" w:color="auto"/>
                  <w:bottom w:val="single" w:sz="4" w:space="0" w:color="auto"/>
                  <w:right w:val="single" w:sz="4" w:space="0" w:color="auto"/>
                </w:tcBorders>
                <w:hideMark/>
              </w:tcPr>
            </w:tcPrChange>
          </w:tcPr>
          <w:p w14:paraId="5D1C8277" w14:textId="77777777" w:rsidR="00C574A9" w:rsidRDefault="00C574A9" w:rsidP="00C574A9">
            <w:pPr>
              <w:pStyle w:val="TAC"/>
              <w:spacing w:line="256" w:lineRule="auto"/>
            </w:pPr>
            <w:r>
              <w:t>-</w:t>
            </w:r>
          </w:p>
        </w:tc>
        <w:tc>
          <w:tcPr>
            <w:tcW w:w="851" w:type="dxa"/>
            <w:tcBorders>
              <w:top w:val="single" w:sz="4" w:space="0" w:color="auto"/>
              <w:left w:val="single" w:sz="4" w:space="0" w:color="auto"/>
              <w:bottom w:val="single" w:sz="4" w:space="0" w:color="auto"/>
              <w:right w:val="single" w:sz="4" w:space="0" w:color="auto"/>
            </w:tcBorders>
            <w:hideMark/>
            <w:tcPrChange w:id="179" w:author="Flores Fernandez" w:date="2023-08-09T17:29:00Z">
              <w:tcPr>
                <w:tcW w:w="851" w:type="dxa"/>
                <w:tcBorders>
                  <w:top w:val="single" w:sz="4" w:space="0" w:color="auto"/>
                  <w:left w:val="single" w:sz="4" w:space="0" w:color="auto"/>
                  <w:bottom w:val="single" w:sz="4" w:space="0" w:color="auto"/>
                  <w:right w:val="single" w:sz="4" w:space="0" w:color="auto"/>
                </w:tcBorders>
                <w:hideMark/>
              </w:tcPr>
            </w:tcPrChange>
          </w:tcPr>
          <w:p w14:paraId="29C5F908" w14:textId="77777777" w:rsidR="00C574A9" w:rsidRDefault="00C574A9" w:rsidP="00C574A9">
            <w:pPr>
              <w:pStyle w:val="TAC"/>
              <w:spacing w:line="256" w:lineRule="auto"/>
            </w:pPr>
            <w:r>
              <w:t>-</w:t>
            </w:r>
          </w:p>
        </w:tc>
        <w:tc>
          <w:tcPr>
            <w:tcW w:w="850" w:type="dxa"/>
            <w:tcBorders>
              <w:top w:val="single" w:sz="4" w:space="0" w:color="auto"/>
              <w:left w:val="single" w:sz="4" w:space="0" w:color="auto"/>
              <w:bottom w:val="single" w:sz="4" w:space="0" w:color="auto"/>
              <w:right w:val="single" w:sz="4" w:space="0" w:color="auto"/>
            </w:tcBorders>
            <w:hideMark/>
            <w:tcPrChange w:id="180" w:author="Flores Fernandez" w:date="2023-08-09T17:29:00Z">
              <w:tcPr>
                <w:tcW w:w="850" w:type="dxa"/>
                <w:tcBorders>
                  <w:top w:val="single" w:sz="4" w:space="0" w:color="auto"/>
                  <w:left w:val="single" w:sz="4" w:space="0" w:color="auto"/>
                  <w:bottom w:val="single" w:sz="4" w:space="0" w:color="auto"/>
                  <w:right w:val="single" w:sz="4" w:space="0" w:color="auto"/>
                </w:tcBorders>
                <w:hideMark/>
              </w:tcPr>
            </w:tcPrChange>
          </w:tcPr>
          <w:p w14:paraId="2AEF6DAB" w14:textId="77777777" w:rsidR="00C574A9" w:rsidRDefault="00C574A9" w:rsidP="00C574A9">
            <w:pPr>
              <w:pStyle w:val="TAC"/>
              <w:spacing w:line="256" w:lineRule="auto"/>
            </w:pPr>
            <w:r>
              <w:t>-</w:t>
            </w:r>
          </w:p>
        </w:tc>
        <w:tc>
          <w:tcPr>
            <w:tcW w:w="992" w:type="dxa"/>
            <w:tcBorders>
              <w:top w:val="single" w:sz="4" w:space="0" w:color="auto"/>
              <w:left w:val="single" w:sz="4" w:space="0" w:color="auto"/>
              <w:bottom w:val="single" w:sz="4" w:space="0" w:color="auto"/>
              <w:right w:val="single" w:sz="4" w:space="0" w:color="auto"/>
            </w:tcBorders>
            <w:hideMark/>
            <w:tcPrChange w:id="181" w:author="Flores Fernandez" w:date="2023-08-09T17:29:00Z">
              <w:tcPr>
                <w:tcW w:w="992" w:type="dxa"/>
                <w:tcBorders>
                  <w:top w:val="single" w:sz="4" w:space="0" w:color="auto"/>
                  <w:left w:val="single" w:sz="4" w:space="0" w:color="auto"/>
                  <w:bottom w:val="single" w:sz="4" w:space="0" w:color="auto"/>
                  <w:right w:val="single" w:sz="4" w:space="0" w:color="auto"/>
                </w:tcBorders>
                <w:hideMark/>
              </w:tcPr>
            </w:tcPrChange>
          </w:tcPr>
          <w:p w14:paraId="3E4EF0B8" w14:textId="77777777" w:rsidR="00C574A9" w:rsidRDefault="00C574A9" w:rsidP="00C574A9">
            <w:pPr>
              <w:pStyle w:val="TAC"/>
              <w:spacing w:line="256" w:lineRule="auto"/>
            </w:pPr>
            <w:r>
              <w:t>-</w:t>
            </w:r>
          </w:p>
        </w:tc>
      </w:tr>
      <w:tr w:rsidR="00C574A9" w14:paraId="3923BA81" w14:textId="77777777" w:rsidTr="00C574A9">
        <w:tc>
          <w:tcPr>
            <w:tcW w:w="14535" w:type="dxa"/>
            <w:gridSpan w:val="16"/>
            <w:tcBorders>
              <w:top w:val="single" w:sz="4" w:space="0" w:color="auto"/>
              <w:left w:val="single" w:sz="4" w:space="0" w:color="auto"/>
              <w:bottom w:val="single" w:sz="4" w:space="0" w:color="auto"/>
              <w:right w:val="single" w:sz="4" w:space="0" w:color="auto"/>
            </w:tcBorders>
            <w:hideMark/>
          </w:tcPr>
          <w:p w14:paraId="3AC105FD" w14:textId="77777777" w:rsidR="00C574A9" w:rsidRDefault="00C574A9" w:rsidP="00C574A9">
            <w:pPr>
              <w:pStyle w:val="TAN"/>
              <w:spacing w:line="256" w:lineRule="auto"/>
            </w:pPr>
            <w:r>
              <w:t>Note 1:</w:t>
            </w:r>
            <w:r>
              <w:tab/>
              <w:t xml:space="preserve">The CORESET#0 Index and the associated CORESET#0 Offset refers to Table 13-1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1A0F9DBE" w14:textId="77777777" w:rsidR="00C574A9" w:rsidRDefault="00C574A9" w:rsidP="00C574A9">
            <w:pPr>
              <w:pStyle w:val="TAN"/>
              <w:spacing w:line="256" w:lineRule="auto"/>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p w14:paraId="64234BE7" w14:textId="526CA6CB" w:rsidR="00C574A9" w:rsidRDefault="00C574A9" w:rsidP="00C574A9">
            <w:pPr>
              <w:pStyle w:val="TAN"/>
              <w:spacing w:line="256" w:lineRule="auto"/>
            </w:pPr>
            <w:r>
              <w:t>Note 3:</w:t>
            </w:r>
            <w:r>
              <w:tab/>
            </w:r>
            <w:del w:id="182" w:author="Flores Fernandez" w:date="2023-08-09T17:29:00Z">
              <w:r w:rsidDel="007E2565">
                <w:delText>This UE channel bandwidth is applicable only to uplink (TS 38.101-1 table 5.3.5-1).</w:delText>
              </w:r>
            </w:del>
            <w:ins w:id="183" w:author="Flores Fernandez" w:date="2023-08-09T17:29:00Z">
              <w:r w:rsidR="007E2565">
                <w:t>Void.</w:t>
              </w:r>
            </w:ins>
          </w:p>
        </w:tc>
      </w:tr>
    </w:tbl>
    <w:p w14:paraId="2AB6BBAF" w14:textId="77777777" w:rsidR="00C40FB4" w:rsidRDefault="00C40FB4" w:rsidP="00C40FB4">
      <w:pPr>
        <w:rPr>
          <w:lang w:eastAsia="en-GB"/>
        </w:rPr>
      </w:pPr>
    </w:p>
    <w:bookmarkEnd w:id="1"/>
    <w:bookmarkEnd w:id="2"/>
    <w:bookmarkEnd w:id="3"/>
    <w:p w14:paraId="6D673312" w14:textId="77777777" w:rsidR="004135E4" w:rsidRPr="00B25F76" w:rsidRDefault="004135E4" w:rsidP="004135E4">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9F5E4F">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869D2" w14:textId="77777777" w:rsidR="00D02DB2" w:rsidRDefault="00D02DB2">
      <w:r>
        <w:separator/>
      </w:r>
    </w:p>
  </w:endnote>
  <w:endnote w:type="continuationSeparator" w:id="0">
    <w:p w14:paraId="0B94E7CA" w14:textId="77777777" w:rsidR="00D02DB2" w:rsidRDefault="00D0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21AF" w14:textId="77777777" w:rsidR="00D02DB2" w:rsidRDefault="00D02DB2">
      <w:r>
        <w:separator/>
      </w:r>
    </w:p>
  </w:footnote>
  <w:footnote w:type="continuationSeparator" w:id="0">
    <w:p w14:paraId="5FAFE6A3" w14:textId="77777777" w:rsidR="00D02DB2" w:rsidRDefault="00D02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styleLink w:val="Style113"/>
    <w:lvl w:ilvl="0">
      <w:start w:val="1"/>
      <w:numFmt w:val="decimal"/>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7330850"/>
    <w:multiLevelType w:val="hybridMultilevel"/>
    <w:tmpl w:val="A45CCA84"/>
    <w:styleLink w:val="Style15"/>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GS5"/>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4651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0634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27591899">
    <w:abstractNumId w:val="2"/>
  </w:num>
  <w:num w:numId="4" w16cid:durableId="288517438">
    <w:abstractNumId w:val="0"/>
  </w:num>
  <w:num w:numId="5" w16cid:durableId="764845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6863530">
    <w:abstractNumId w:val="3"/>
  </w:num>
  <w:num w:numId="7" w16cid:durableId="971445863">
    <w:abstractNumId w:val="5"/>
  </w:num>
  <w:num w:numId="8" w16cid:durableId="886992236">
    <w:abstractNumId w:val="7"/>
  </w:num>
  <w:num w:numId="9" w16cid:durableId="128284623">
    <w:abstractNumId w:val="8"/>
  </w:num>
  <w:num w:numId="10" w16cid:durableId="414671903">
    <w:abstractNumId w:val="9"/>
  </w:num>
  <w:num w:numId="11" w16cid:durableId="1342010019">
    <w:abstractNumId w:val="10"/>
  </w:num>
  <w:num w:numId="12" w16cid:durableId="778330078">
    <w:abstractNumId w:val="11"/>
  </w:num>
  <w:num w:numId="13" w16cid:durableId="56126014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24D"/>
    <w:rsid w:val="000A6394"/>
    <w:rsid w:val="000B7FED"/>
    <w:rsid w:val="000C038A"/>
    <w:rsid w:val="000C6598"/>
    <w:rsid w:val="000D44B3"/>
    <w:rsid w:val="00145D43"/>
    <w:rsid w:val="00182270"/>
    <w:rsid w:val="00192C46"/>
    <w:rsid w:val="00193816"/>
    <w:rsid w:val="001A08B3"/>
    <w:rsid w:val="001A2CA0"/>
    <w:rsid w:val="001A7B60"/>
    <w:rsid w:val="001B52F0"/>
    <w:rsid w:val="001B7A65"/>
    <w:rsid w:val="001E41F3"/>
    <w:rsid w:val="001F2A04"/>
    <w:rsid w:val="0026004D"/>
    <w:rsid w:val="002640DD"/>
    <w:rsid w:val="00274E8D"/>
    <w:rsid w:val="00275D12"/>
    <w:rsid w:val="00284FEB"/>
    <w:rsid w:val="002860C4"/>
    <w:rsid w:val="002B5741"/>
    <w:rsid w:val="002E472E"/>
    <w:rsid w:val="002F00B9"/>
    <w:rsid w:val="00305409"/>
    <w:rsid w:val="003609EF"/>
    <w:rsid w:val="0036231A"/>
    <w:rsid w:val="00374DD4"/>
    <w:rsid w:val="003E1A36"/>
    <w:rsid w:val="00410371"/>
    <w:rsid w:val="00412541"/>
    <w:rsid w:val="004135E4"/>
    <w:rsid w:val="004242F1"/>
    <w:rsid w:val="0046375A"/>
    <w:rsid w:val="004808DC"/>
    <w:rsid w:val="004B2833"/>
    <w:rsid w:val="004B75B7"/>
    <w:rsid w:val="004E3ADA"/>
    <w:rsid w:val="004F58F6"/>
    <w:rsid w:val="0051580D"/>
    <w:rsid w:val="00547111"/>
    <w:rsid w:val="00557006"/>
    <w:rsid w:val="00590118"/>
    <w:rsid w:val="00592D74"/>
    <w:rsid w:val="005E2C44"/>
    <w:rsid w:val="00621188"/>
    <w:rsid w:val="006257ED"/>
    <w:rsid w:val="00665C47"/>
    <w:rsid w:val="00695808"/>
    <w:rsid w:val="006A69E5"/>
    <w:rsid w:val="006B46FB"/>
    <w:rsid w:val="006E21FB"/>
    <w:rsid w:val="007176FF"/>
    <w:rsid w:val="00723E85"/>
    <w:rsid w:val="00783E8C"/>
    <w:rsid w:val="00792342"/>
    <w:rsid w:val="007977A8"/>
    <w:rsid w:val="007A482C"/>
    <w:rsid w:val="007B512A"/>
    <w:rsid w:val="007C2097"/>
    <w:rsid w:val="007D5935"/>
    <w:rsid w:val="007D6A07"/>
    <w:rsid w:val="007E2565"/>
    <w:rsid w:val="007F7259"/>
    <w:rsid w:val="008040A8"/>
    <w:rsid w:val="00825E3A"/>
    <w:rsid w:val="008279FA"/>
    <w:rsid w:val="00834F9B"/>
    <w:rsid w:val="008626E7"/>
    <w:rsid w:val="00870EE7"/>
    <w:rsid w:val="008863B9"/>
    <w:rsid w:val="00887338"/>
    <w:rsid w:val="008A45A6"/>
    <w:rsid w:val="008A5743"/>
    <w:rsid w:val="008B1F87"/>
    <w:rsid w:val="008D3038"/>
    <w:rsid w:val="008E62B9"/>
    <w:rsid w:val="008F3789"/>
    <w:rsid w:val="008F686C"/>
    <w:rsid w:val="009148DE"/>
    <w:rsid w:val="00916C6C"/>
    <w:rsid w:val="0092689B"/>
    <w:rsid w:val="00941E30"/>
    <w:rsid w:val="00943117"/>
    <w:rsid w:val="009777D9"/>
    <w:rsid w:val="00991B88"/>
    <w:rsid w:val="009A5753"/>
    <w:rsid w:val="009A579D"/>
    <w:rsid w:val="009E3297"/>
    <w:rsid w:val="009F5E4F"/>
    <w:rsid w:val="009F734F"/>
    <w:rsid w:val="00A246B6"/>
    <w:rsid w:val="00A47E70"/>
    <w:rsid w:val="00A50CF0"/>
    <w:rsid w:val="00A6165E"/>
    <w:rsid w:val="00A70F5A"/>
    <w:rsid w:val="00A7671C"/>
    <w:rsid w:val="00A86E35"/>
    <w:rsid w:val="00A928B2"/>
    <w:rsid w:val="00AA1D6C"/>
    <w:rsid w:val="00AA2CBC"/>
    <w:rsid w:val="00AC5820"/>
    <w:rsid w:val="00AD1CD8"/>
    <w:rsid w:val="00B258BB"/>
    <w:rsid w:val="00B5162D"/>
    <w:rsid w:val="00B66A37"/>
    <w:rsid w:val="00B67B97"/>
    <w:rsid w:val="00B968C8"/>
    <w:rsid w:val="00BA3EC5"/>
    <w:rsid w:val="00BA51D9"/>
    <w:rsid w:val="00BB5DFC"/>
    <w:rsid w:val="00BD279D"/>
    <w:rsid w:val="00BD6BB8"/>
    <w:rsid w:val="00C40FB4"/>
    <w:rsid w:val="00C574A9"/>
    <w:rsid w:val="00C66BA2"/>
    <w:rsid w:val="00C77667"/>
    <w:rsid w:val="00C95985"/>
    <w:rsid w:val="00CA40E7"/>
    <w:rsid w:val="00CA454E"/>
    <w:rsid w:val="00CA74AD"/>
    <w:rsid w:val="00CC5026"/>
    <w:rsid w:val="00CC68D0"/>
    <w:rsid w:val="00D02DB2"/>
    <w:rsid w:val="00D03F9A"/>
    <w:rsid w:val="00D06D51"/>
    <w:rsid w:val="00D24991"/>
    <w:rsid w:val="00D43415"/>
    <w:rsid w:val="00D50255"/>
    <w:rsid w:val="00D66520"/>
    <w:rsid w:val="00D66C2E"/>
    <w:rsid w:val="00D73D4D"/>
    <w:rsid w:val="00DC1D6B"/>
    <w:rsid w:val="00DC5958"/>
    <w:rsid w:val="00DC7456"/>
    <w:rsid w:val="00DE34CF"/>
    <w:rsid w:val="00E13F3D"/>
    <w:rsid w:val="00E34898"/>
    <w:rsid w:val="00E506EE"/>
    <w:rsid w:val="00EB09B7"/>
    <w:rsid w:val="00EB59B0"/>
    <w:rsid w:val="00EB788D"/>
    <w:rsid w:val="00EC4E29"/>
    <w:rsid w:val="00EE7D7C"/>
    <w:rsid w:val="00F25D98"/>
    <w:rsid w:val="00F300FB"/>
    <w:rsid w:val="00F965E9"/>
    <w:rsid w:val="00FB6386"/>
    <w:rsid w:val="00FE04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66A37"/>
    <w:rPr>
      <w:rFonts w:ascii="Arial" w:hAnsi="Arial"/>
      <w:sz w:val="36"/>
      <w:lang w:val="en-GB" w:eastAsia="en-US"/>
    </w:rPr>
  </w:style>
  <w:style w:type="character" w:customStyle="1" w:styleId="Heading3Char">
    <w:name w:val="Heading 3 Char"/>
    <w:basedOn w:val="DefaultParagraphFont"/>
    <w:link w:val="Heading3"/>
    <w:rsid w:val="00B66A3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66A37"/>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rsid w:val="00B66A37"/>
    <w:rPr>
      <w:rFonts w:ascii="Arial" w:hAnsi="Arial"/>
      <w:sz w:val="22"/>
      <w:lang w:val="en-GB" w:eastAsia="en-US"/>
    </w:rPr>
  </w:style>
  <w:style w:type="character" w:customStyle="1" w:styleId="Heading6Char">
    <w:name w:val="Heading 6 Char"/>
    <w:aliases w:val="T1 Char,Header 6 Char"/>
    <w:basedOn w:val="DefaultParagraphFont"/>
    <w:link w:val="Heading6"/>
    <w:rsid w:val="00B66A37"/>
    <w:rPr>
      <w:rFonts w:ascii="Arial" w:hAnsi="Arial"/>
      <w:lang w:val="en-GB" w:eastAsia="en-US"/>
    </w:rPr>
  </w:style>
  <w:style w:type="character" w:customStyle="1" w:styleId="Heading7Char">
    <w:name w:val="Heading 7 Char"/>
    <w:aliases w:val="L7 Char,Header 7 Char"/>
    <w:basedOn w:val="DefaultParagraphFont"/>
    <w:link w:val="Heading7"/>
    <w:rsid w:val="00B66A37"/>
    <w:rPr>
      <w:rFonts w:ascii="Arial" w:hAnsi="Arial"/>
      <w:lang w:val="en-GB" w:eastAsia="en-US"/>
    </w:rPr>
  </w:style>
  <w:style w:type="character" w:customStyle="1" w:styleId="Heading8Char">
    <w:name w:val="Heading 8 Char"/>
    <w:basedOn w:val="DefaultParagraphFont"/>
    <w:link w:val="Heading8"/>
    <w:rsid w:val="00B66A37"/>
    <w:rPr>
      <w:rFonts w:ascii="Arial" w:hAnsi="Arial"/>
      <w:sz w:val="36"/>
      <w:lang w:val="en-GB" w:eastAsia="en-US"/>
    </w:rPr>
  </w:style>
  <w:style w:type="character" w:customStyle="1" w:styleId="Heading9Char">
    <w:name w:val="Heading 9 Char"/>
    <w:basedOn w:val="DefaultParagraphFont"/>
    <w:link w:val="Heading9"/>
    <w:rsid w:val="00B66A37"/>
    <w:rPr>
      <w:rFonts w:ascii="Arial" w:hAnsi="Arial"/>
      <w:sz w:val="36"/>
      <w:lang w:val="en-GB" w:eastAsia="en-US"/>
    </w:rPr>
  </w:style>
  <w:style w:type="character" w:styleId="HTMLCite">
    <w:name w:val="HTML Cite"/>
    <w:semiHidden/>
    <w:unhideWhenUsed/>
    <w:rsid w:val="00B66A37"/>
    <w:rPr>
      <w:i w:val="0"/>
      <w:iCs w:val="0"/>
      <w:color w:val="008000"/>
    </w:rPr>
  </w:style>
  <w:style w:type="character" w:styleId="HTMLCode">
    <w:name w:val="HTML Code"/>
    <w:semiHidden/>
    <w:unhideWhenUsed/>
    <w:rsid w:val="00B66A37"/>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66A37"/>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66A37"/>
    <w:rPr>
      <w:rFonts w:ascii="Arial" w:eastAsia="Times New Roman" w:hAnsi="Arial" w:cs="Times New Roman" w:hint="default"/>
      <w:sz w:val="32"/>
      <w:szCs w:val="20"/>
      <w:lang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B66A37"/>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semiHidden/>
    <w:rsid w:val="00B66A37"/>
    <w:rPr>
      <w:rFonts w:ascii="Arial" w:hAnsi="Arial" w:cs="Arial" w:hint="default"/>
      <w:sz w:val="22"/>
      <w:lang w:val="en-GB" w:eastAsia="en-US"/>
    </w:rPr>
  </w:style>
  <w:style w:type="paragraph" w:styleId="HTMLPreformatted">
    <w:name w:val="HTML Preformatted"/>
    <w:basedOn w:val="Normal"/>
    <w:link w:val="HTMLPreformattedChar"/>
    <w:semiHidden/>
    <w:unhideWhenUsed/>
    <w:rsid w:val="00B66A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B66A37"/>
    <w:rPr>
      <w:rFonts w:ascii="Courier New" w:eastAsia="MS Mincho" w:hAnsi="Courier New"/>
      <w:lang w:val="en-GB" w:eastAsia="ja-JP"/>
    </w:rPr>
  </w:style>
  <w:style w:type="character" w:styleId="HTMLTypewriter">
    <w:name w:val="HTML Typewriter"/>
    <w:semiHidden/>
    <w:unhideWhenUsed/>
    <w:rsid w:val="00B66A37"/>
    <w:rPr>
      <w:rFonts w:ascii="Courier New" w:eastAsia="Times New Roman" w:hAnsi="Courier New" w:cs="Courier New" w:hint="default"/>
      <w:sz w:val="24"/>
      <w:szCs w:val="24"/>
    </w:rPr>
  </w:style>
  <w:style w:type="paragraph" w:customStyle="1" w:styleId="msonormal0">
    <w:name w:val="msonormal"/>
    <w:basedOn w:val="Normal"/>
    <w:rsid w:val="00B66A37"/>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B66A37"/>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B66A37"/>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66A3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B66A37"/>
    <w:rPr>
      <w:rFonts w:ascii="Times New Roman" w:hAnsi="Times New Roman"/>
      <w:lang w:val="en-GB" w:eastAsia="en-GB"/>
    </w:rPr>
  </w:style>
  <w:style w:type="character" w:customStyle="1" w:styleId="CommentTextChar">
    <w:name w:val="Comment Text Char"/>
    <w:basedOn w:val="DefaultParagraphFont"/>
    <w:link w:val="CommentText"/>
    <w:semiHidden/>
    <w:qFormat/>
    <w:rsid w:val="00B66A37"/>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66A37"/>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66A37"/>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66A37"/>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B66A37"/>
    <w:rPr>
      <w:rFonts w:ascii="Times New Roman" w:hAnsi="Times New Roman"/>
      <w:lang w:val="en-GB" w:eastAsia="en-GB"/>
    </w:rPr>
  </w:style>
  <w:style w:type="paragraph" w:styleId="IndexHeading">
    <w:name w:val="index heading"/>
    <w:basedOn w:val="Normal"/>
    <w:next w:val="Normal"/>
    <w:semiHidden/>
    <w:unhideWhenUsed/>
    <w:rsid w:val="00B66A37"/>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B66A37"/>
    <w:rPr>
      <w:rFonts w:ascii="Times New Roman" w:eastAsia="SimSun" w:hAnsi="Times New Roman"/>
      <w:b/>
      <w:bCs/>
      <w:lang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B66A37"/>
    <w:pPr>
      <w:overflowPunct w:val="0"/>
      <w:autoSpaceDE w:val="0"/>
      <w:autoSpaceDN w:val="0"/>
      <w:adjustRightInd w:val="0"/>
    </w:pPr>
    <w:rPr>
      <w:rFonts w:eastAsia="SimSun"/>
      <w:b/>
      <w:bCs/>
      <w:lang w:val="fr-FR" w:eastAsia="en-GB"/>
    </w:rPr>
  </w:style>
  <w:style w:type="paragraph" w:styleId="TableofFigures">
    <w:name w:val="table of figures"/>
    <w:basedOn w:val="Normal"/>
    <w:next w:val="Normal"/>
    <w:semiHidden/>
    <w:unhideWhenUsed/>
    <w:rsid w:val="00B66A37"/>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B66A37"/>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B66A37"/>
    <w:rPr>
      <w:rFonts w:ascii="Times New Roman" w:eastAsia="SimSun" w:hAnsi="Times New Roman"/>
      <w:lang w:val="en-GB" w:eastAsia="en-GB"/>
    </w:rPr>
  </w:style>
  <w:style w:type="character" w:customStyle="1" w:styleId="ListChar">
    <w:name w:val="List Char"/>
    <w:link w:val="List"/>
    <w:locked/>
    <w:rsid w:val="00B66A37"/>
    <w:rPr>
      <w:rFonts w:ascii="Times New Roman" w:hAnsi="Times New Roman"/>
      <w:lang w:val="en-GB" w:eastAsia="en-US"/>
    </w:rPr>
  </w:style>
  <w:style w:type="character" w:customStyle="1" w:styleId="ListBulletChar">
    <w:name w:val="List Bullet Char"/>
    <w:aliases w:val="UL Char"/>
    <w:link w:val="ListBullet"/>
    <w:locked/>
    <w:rsid w:val="00B66A37"/>
    <w:rPr>
      <w:rFonts w:ascii="Times New Roman" w:hAnsi="Times New Roman"/>
      <w:lang w:val="en-GB" w:eastAsia="en-US"/>
    </w:rPr>
  </w:style>
  <w:style w:type="character" w:customStyle="1" w:styleId="List2Char">
    <w:name w:val="List 2 Char"/>
    <w:link w:val="List2"/>
    <w:locked/>
    <w:rsid w:val="00B66A37"/>
    <w:rPr>
      <w:rFonts w:ascii="Times New Roman" w:hAnsi="Times New Roman"/>
      <w:lang w:val="en-GB" w:eastAsia="en-US"/>
    </w:rPr>
  </w:style>
  <w:style w:type="character" w:customStyle="1" w:styleId="List3Char">
    <w:name w:val="List 3 Char"/>
    <w:link w:val="List3"/>
    <w:locked/>
    <w:rsid w:val="00B66A37"/>
    <w:rPr>
      <w:rFonts w:ascii="Times New Roman" w:hAnsi="Times New Roman"/>
      <w:lang w:val="en-GB" w:eastAsia="en-US"/>
    </w:rPr>
  </w:style>
  <w:style w:type="character" w:customStyle="1" w:styleId="ListBullet2Char">
    <w:name w:val="List Bullet 2 Char"/>
    <w:aliases w:val="lb2 Char"/>
    <w:link w:val="ListBullet2"/>
    <w:locked/>
    <w:rsid w:val="00B66A37"/>
    <w:rPr>
      <w:rFonts w:ascii="Times New Roman" w:hAnsi="Times New Roman"/>
      <w:lang w:val="en-GB" w:eastAsia="en-US"/>
    </w:rPr>
  </w:style>
  <w:style w:type="character" w:customStyle="1" w:styleId="ListBullet3Char">
    <w:name w:val="List Bullet 3 Char"/>
    <w:link w:val="ListBullet3"/>
    <w:qFormat/>
    <w:locked/>
    <w:rsid w:val="00B66A37"/>
    <w:rPr>
      <w:rFonts w:ascii="Times New Roman" w:hAnsi="Times New Roman"/>
      <w:lang w:val="en-GB" w:eastAsia="en-US"/>
    </w:rPr>
  </w:style>
  <w:style w:type="paragraph" w:styleId="ListNumber3">
    <w:name w:val="List Number 3"/>
    <w:basedOn w:val="Normal"/>
    <w:semiHidden/>
    <w:unhideWhenUsed/>
    <w:rsid w:val="00B66A37"/>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semiHidden/>
    <w:unhideWhenUsed/>
    <w:rsid w:val="00B66A37"/>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semiHidden/>
    <w:unhideWhenUsed/>
    <w:rsid w:val="00B66A37"/>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66A37"/>
    <w:rPr>
      <w:rFonts w:ascii="Courier New" w:hAnsi="Courier New"/>
      <w:lang w:val="nb-NO" w:eastAsia="en-GB"/>
    </w:rPr>
  </w:style>
  <w:style w:type="paragraph" w:styleId="Title">
    <w:name w:val="Title"/>
    <w:aliases w:val="Section Header"/>
    <w:basedOn w:val="Normal"/>
    <w:next w:val="Normal"/>
    <w:link w:val="TitleChar"/>
    <w:qFormat/>
    <w:rsid w:val="00B66A37"/>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B66A3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66A37"/>
    <w:rPr>
      <w:rFonts w:ascii="Arial" w:hAnsi="Arial"/>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66A37"/>
    <w:pPr>
      <w:overflowPunct w:val="0"/>
      <w:autoSpaceDE w:val="0"/>
      <w:autoSpaceDN w:val="0"/>
      <w:adjustRightInd w:val="0"/>
    </w:pPr>
    <w:rPr>
      <w:rFonts w:ascii="Arial" w:hAnsi="Arial"/>
      <w:lang w:val="fr-FR"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66A37"/>
    <w:rPr>
      <w:rFonts w:ascii="Times New Roman" w:hAnsi="Times New Roman"/>
      <w:lang w:val="en-GB" w:eastAsia="en-US"/>
    </w:rPr>
  </w:style>
  <w:style w:type="paragraph" w:styleId="BodyTextIndent">
    <w:name w:val="Body Text Indent"/>
    <w:basedOn w:val="Normal"/>
    <w:link w:val="BodyTextIndentChar"/>
    <w:semiHidden/>
    <w:unhideWhenUsed/>
    <w:rsid w:val="00B66A37"/>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semiHidden/>
    <w:rsid w:val="00B66A37"/>
    <w:rPr>
      <w:rFonts w:ascii="Times New Roman" w:hAnsi="Times New Roman"/>
      <w:lang w:val="en-GB" w:eastAsia="en-GB"/>
    </w:rPr>
  </w:style>
  <w:style w:type="paragraph" w:styleId="Subtitle">
    <w:name w:val="Subtitle"/>
    <w:basedOn w:val="Normal"/>
    <w:next w:val="Normal"/>
    <w:link w:val="SubtitleChar"/>
    <w:qFormat/>
    <w:rsid w:val="00B66A37"/>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66A37"/>
    <w:rPr>
      <w:rFonts w:ascii="Cambria" w:eastAsia="PMingLiU" w:hAnsi="Cambria"/>
      <w:i/>
      <w:iCs/>
      <w:sz w:val="24"/>
      <w:szCs w:val="24"/>
      <w:lang w:val="en-GB" w:eastAsia="en-US"/>
    </w:rPr>
  </w:style>
  <w:style w:type="paragraph" w:styleId="Date">
    <w:name w:val="Date"/>
    <w:basedOn w:val="Normal"/>
    <w:next w:val="Normal"/>
    <w:link w:val="DateChar"/>
    <w:unhideWhenUsed/>
    <w:rsid w:val="00B66A37"/>
    <w:pPr>
      <w:overflowPunct w:val="0"/>
      <w:autoSpaceDE w:val="0"/>
      <w:autoSpaceDN w:val="0"/>
      <w:adjustRightInd w:val="0"/>
    </w:pPr>
    <w:rPr>
      <w:lang w:eastAsia="en-GB"/>
    </w:rPr>
  </w:style>
  <w:style w:type="character" w:customStyle="1" w:styleId="DateChar">
    <w:name w:val="Date Char"/>
    <w:basedOn w:val="DefaultParagraphFont"/>
    <w:link w:val="Date"/>
    <w:rsid w:val="00B66A37"/>
    <w:rPr>
      <w:rFonts w:ascii="Times New Roman" w:hAnsi="Times New Roman"/>
      <w:lang w:val="en-GB" w:eastAsia="en-GB"/>
    </w:rPr>
  </w:style>
  <w:style w:type="paragraph" w:styleId="NoteHeading">
    <w:name w:val="Note Heading"/>
    <w:basedOn w:val="Normal"/>
    <w:next w:val="Normal"/>
    <w:link w:val="NoteHeadingChar"/>
    <w:semiHidden/>
    <w:unhideWhenUsed/>
    <w:rsid w:val="00B66A37"/>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B66A37"/>
    <w:rPr>
      <w:rFonts w:ascii="Times New Roman" w:hAnsi="Times New Roman"/>
      <w:lang w:val="en-GB" w:eastAsia="en-GB"/>
    </w:rPr>
  </w:style>
  <w:style w:type="paragraph" w:styleId="BodyText2">
    <w:name w:val="Body Text 2"/>
    <w:basedOn w:val="Normal"/>
    <w:link w:val="BodyText2Char"/>
    <w:semiHidden/>
    <w:unhideWhenUsed/>
    <w:rsid w:val="00B66A37"/>
    <w:pPr>
      <w:overflowPunct w:val="0"/>
      <w:autoSpaceDE w:val="0"/>
      <w:autoSpaceDN w:val="0"/>
      <w:adjustRightInd w:val="0"/>
    </w:pPr>
    <w:rPr>
      <w:i/>
      <w:lang w:eastAsia="en-GB"/>
    </w:rPr>
  </w:style>
  <w:style w:type="character" w:customStyle="1" w:styleId="BodyText2Char">
    <w:name w:val="Body Text 2 Char"/>
    <w:basedOn w:val="DefaultParagraphFont"/>
    <w:link w:val="BodyText2"/>
    <w:semiHidden/>
    <w:rsid w:val="00B66A37"/>
    <w:rPr>
      <w:rFonts w:ascii="Times New Roman" w:hAnsi="Times New Roman"/>
      <w:i/>
      <w:lang w:val="en-GB" w:eastAsia="en-GB"/>
    </w:rPr>
  </w:style>
  <w:style w:type="paragraph" w:styleId="BodyText3">
    <w:name w:val="Body Text 3"/>
    <w:basedOn w:val="Normal"/>
    <w:link w:val="BodyText3Char"/>
    <w:semiHidden/>
    <w:unhideWhenUsed/>
    <w:rsid w:val="00B66A37"/>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B66A37"/>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B66A37"/>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semiHidden/>
    <w:rsid w:val="00B66A37"/>
    <w:rPr>
      <w:rFonts w:ascii="Times New Roman" w:hAnsi="Times New Roman"/>
      <w:lang w:val="en-GB" w:eastAsia="en-GB"/>
    </w:rPr>
  </w:style>
  <w:style w:type="paragraph" w:styleId="BodyTextIndent3">
    <w:name w:val="Body Text Indent 3"/>
    <w:basedOn w:val="Normal"/>
    <w:link w:val="BodyTextIndent3Char"/>
    <w:semiHidden/>
    <w:unhideWhenUsed/>
    <w:rsid w:val="00B66A37"/>
    <w:pPr>
      <w:overflowPunct w:val="0"/>
      <w:autoSpaceDE w:val="0"/>
      <w:autoSpaceDN w:val="0"/>
      <w:adjustRightInd w:val="0"/>
      <w:ind w:left="1080"/>
    </w:pPr>
  </w:style>
  <w:style w:type="character" w:customStyle="1" w:styleId="BodyTextIndent3Char">
    <w:name w:val="Body Text Indent 3 Char"/>
    <w:basedOn w:val="DefaultParagraphFont"/>
    <w:link w:val="BodyTextIndent3"/>
    <w:semiHidden/>
    <w:rsid w:val="00B66A37"/>
    <w:rPr>
      <w:rFonts w:ascii="Times New Roman" w:hAnsi="Times New Roman"/>
      <w:lang w:val="en-GB" w:eastAsia="en-US"/>
    </w:rPr>
  </w:style>
  <w:style w:type="character" w:customStyle="1" w:styleId="DocumentMapChar">
    <w:name w:val="Document Map Char"/>
    <w:basedOn w:val="DefaultParagraphFont"/>
    <w:link w:val="DocumentMap"/>
    <w:semiHidden/>
    <w:rsid w:val="00B66A37"/>
    <w:rPr>
      <w:rFonts w:ascii="Tahoma" w:hAnsi="Tahoma" w:cs="Tahoma"/>
      <w:shd w:val="clear" w:color="auto" w:fill="000080"/>
      <w:lang w:val="en-GB" w:eastAsia="en-US"/>
    </w:rPr>
  </w:style>
  <w:style w:type="paragraph" w:styleId="PlainText">
    <w:name w:val="Plain Text"/>
    <w:basedOn w:val="Normal"/>
    <w:link w:val="PlainTextChar"/>
    <w:semiHidden/>
    <w:unhideWhenUsed/>
    <w:rsid w:val="00B66A37"/>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semiHidden/>
    <w:rsid w:val="00B66A37"/>
    <w:rPr>
      <w:rFonts w:ascii="Courier New" w:hAnsi="Courier New"/>
      <w:lang w:val="nb-NO" w:eastAsia="ja-JP"/>
    </w:rPr>
  </w:style>
  <w:style w:type="character" w:customStyle="1" w:styleId="CommentSubjectChar">
    <w:name w:val="Comment Subject Char"/>
    <w:basedOn w:val="CommentTextChar"/>
    <w:link w:val="CommentSubject"/>
    <w:semiHidden/>
    <w:rsid w:val="00B66A37"/>
    <w:rPr>
      <w:rFonts w:ascii="Times New Roman" w:hAnsi="Times New Roman"/>
      <w:b/>
      <w:bCs/>
      <w:lang w:val="en-GB" w:eastAsia="en-US"/>
    </w:rPr>
  </w:style>
  <w:style w:type="character" w:customStyle="1" w:styleId="BalloonTextChar">
    <w:name w:val="Balloon Text Char"/>
    <w:basedOn w:val="DefaultParagraphFont"/>
    <w:link w:val="BalloonText"/>
    <w:semiHidden/>
    <w:rsid w:val="00B66A37"/>
    <w:rPr>
      <w:rFonts w:ascii="Tahoma" w:hAnsi="Tahoma" w:cs="Tahoma"/>
      <w:sz w:val="16"/>
      <w:szCs w:val="16"/>
      <w:lang w:val="en-GB" w:eastAsia="en-US"/>
    </w:rPr>
  </w:style>
  <w:style w:type="character" w:customStyle="1" w:styleId="NoSpacingChar">
    <w:name w:val="No Spacing Char"/>
    <w:link w:val="NoSpacing"/>
    <w:uiPriority w:val="1"/>
    <w:locked/>
    <w:rsid w:val="00B66A37"/>
    <w:rPr>
      <w:rFonts w:ascii="Arial" w:eastAsia="PMingLiU" w:hAnsi="Arial" w:cs="Arial"/>
    </w:rPr>
  </w:style>
  <w:style w:type="paragraph" w:styleId="NoSpacing">
    <w:name w:val="No Spacing"/>
    <w:basedOn w:val="Normal"/>
    <w:link w:val="NoSpacingChar"/>
    <w:uiPriority w:val="1"/>
    <w:qFormat/>
    <w:rsid w:val="00B66A37"/>
    <w:pPr>
      <w:autoSpaceDN w:val="0"/>
      <w:spacing w:after="0"/>
      <w:jc w:val="both"/>
    </w:pPr>
    <w:rPr>
      <w:rFonts w:ascii="Arial" w:eastAsia="PMingLiU" w:hAnsi="Arial" w:cs="Arial"/>
      <w:lang w:val="fr-FR" w:eastAsia="fr-FR"/>
    </w:rPr>
  </w:style>
  <w:style w:type="paragraph" w:styleId="Revision">
    <w:name w:val="Revision"/>
    <w:uiPriority w:val="99"/>
    <w:semiHidden/>
    <w:rsid w:val="00B66A37"/>
    <w:pPr>
      <w:autoSpaceDN w:val="0"/>
    </w:pPr>
    <w:rPr>
      <w:rFonts w:ascii="Times New Roman" w:hAnsi="Times New Roman"/>
      <w:color w:val="000000"/>
      <w:lang w:val="en-GB" w:eastAsia="ja-JP"/>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66A37"/>
    <w:rPr>
      <w:rFonts w:ascii="Calibri" w:eastAsia="Calibri" w:hAnsi="Calibri"/>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B66A37"/>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Quote">
    <w:name w:val="Quote"/>
    <w:basedOn w:val="Normal"/>
    <w:next w:val="Normal"/>
    <w:link w:val="QuoteChar"/>
    <w:uiPriority w:val="29"/>
    <w:qFormat/>
    <w:rsid w:val="00B66A37"/>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66A3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66A37"/>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66A37"/>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B1Char">
    <w:name w:val="B1 Char"/>
    <w:link w:val="B10"/>
    <w:qFormat/>
    <w:locked/>
    <w:rsid w:val="00B66A37"/>
    <w:rPr>
      <w:rFonts w:ascii="Times New Roman" w:hAnsi="Times New Roman"/>
      <w:lang w:val="en-GB" w:eastAsia="en-US"/>
    </w:rPr>
  </w:style>
  <w:style w:type="character" w:customStyle="1" w:styleId="NOChar">
    <w:name w:val="NO Char"/>
    <w:link w:val="NO"/>
    <w:qFormat/>
    <w:locked/>
    <w:rsid w:val="00B66A37"/>
    <w:rPr>
      <w:rFonts w:ascii="Times New Roman" w:hAnsi="Times New Roman"/>
      <w:lang w:val="en-GB" w:eastAsia="en-US"/>
    </w:rPr>
  </w:style>
  <w:style w:type="character" w:customStyle="1" w:styleId="EXChar">
    <w:name w:val="EX Char"/>
    <w:link w:val="EX"/>
    <w:qFormat/>
    <w:locked/>
    <w:rsid w:val="00B66A37"/>
    <w:rPr>
      <w:rFonts w:ascii="Times New Roman" w:hAnsi="Times New Roman"/>
      <w:lang w:val="en-GB" w:eastAsia="en-US"/>
    </w:rPr>
  </w:style>
  <w:style w:type="character" w:customStyle="1" w:styleId="EQChar">
    <w:name w:val="EQ Char"/>
    <w:link w:val="EQ"/>
    <w:qFormat/>
    <w:locked/>
    <w:rsid w:val="00B66A37"/>
    <w:rPr>
      <w:rFonts w:ascii="Times New Roman" w:hAnsi="Times New Roman"/>
      <w:noProof/>
      <w:lang w:val="en-GB" w:eastAsia="en-US"/>
    </w:rPr>
  </w:style>
  <w:style w:type="character" w:customStyle="1" w:styleId="THChar">
    <w:name w:val="TH Char"/>
    <w:link w:val="TH"/>
    <w:qFormat/>
    <w:locked/>
    <w:rsid w:val="00B66A37"/>
    <w:rPr>
      <w:rFonts w:ascii="Arial" w:hAnsi="Arial"/>
      <w:b/>
      <w:lang w:val="en-GB" w:eastAsia="en-US"/>
    </w:rPr>
  </w:style>
  <w:style w:type="character" w:customStyle="1" w:styleId="PLChar">
    <w:name w:val="PL Char"/>
    <w:link w:val="PL"/>
    <w:qFormat/>
    <w:locked/>
    <w:rsid w:val="00B66A37"/>
    <w:rPr>
      <w:rFonts w:ascii="Courier New" w:hAnsi="Courier New"/>
      <w:noProof/>
      <w:sz w:val="16"/>
      <w:lang w:val="en-GB" w:eastAsia="en-US"/>
    </w:rPr>
  </w:style>
  <w:style w:type="character" w:customStyle="1" w:styleId="H6Char">
    <w:name w:val="H6 Char"/>
    <w:link w:val="H6"/>
    <w:qFormat/>
    <w:locked/>
    <w:rsid w:val="00B66A37"/>
    <w:rPr>
      <w:rFonts w:ascii="Arial" w:hAnsi="Arial"/>
      <w:lang w:val="en-GB" w:eastAsia="en-US"/>
    </w:rPr>
  </w:style>
  <w:style w:type="character" w:customStyle="1" w:styleId="TALChar">
    <w:name w:val="TAL Char"/>
    <w:link w:val="TAL"/>
    <w:qFormat/>
    <w:locked/>
    <w:rsid w:val="00B66A37"/>
    <w:rPr>
      <w:rFonts w:ascii="Arial" w:hAnsi="Arial"/>
      <w:sz w:val="18"/>
      <w:lang w:val="en-GB" w:eastAsia="en-US"/>
    </w:rPr>
  </w:style>
  <w:style w:type="character" w:customStyle="1" w:styleId="EditorsNoteChar">
    <w:name w:val="Editor's Note Char"/>
    <w:link w:val="EditorsNote"/>
    <w:qFormat/>
    <w:locked/>
    <w:rsid w:val="00B66A37"/>
    <w:rPr>
      <w:rFonts w:ascii="Times New Roman" w:hAnsi="Times New Roman"/>
      <w:color w:val="FF0000"/>
      <w:lang w:val="en-GB" w:eastAsia="en-US"/>
    </w:rPr>
  </w:style>
  <w:style w:type="character" w:customStyle="1" w:styleId="B2Char">
    <w:name w:val="B2 Char"/>
    <w:link w:val="B2"/>
    <w:qFormat/>
    <w:locked/>
    <w:rsid w:val="00B66A37"/>
    <w:rPr>
      <w:rFonts w:ascii="Times New Roman" w:hAnsi="Times New Roman"/>
      <w:lang w:val="en-GB" w:eastAsia="en-US"/>
    </w:rPr>
  </w:style>
  <w:style w:type="character" w:customStyle="1" w:styleId="B3Char">
    <w:name w:val="B3 Char"/>
    <w:link w:val="B30"/>
    <w:locked/>
    <w:rsid w:val="00B66A37"/>
    <w:rPr>
      <w:rFonts w:ascii="Times New Roman" w:hAnsi="Times New Roman"/>
      <w:lang w:val="en-GB" w:eastAsia="en-US"/>
    </w:rPr>
  </w:style>
  <w:style w:type="character" w:customStyle="1" w:styleId="B4Char">
    <w:name w:val="B4 Char"/>
    <w:link w:val="B4"/>
    <w:qFormat/>
    <w:locked/>
    <w:rsid w:val="00B66A37"/>
    <w:rPr>
      <w:rFonts w:ascii="Times New Roman" w:hAnsi="Times New Roman"/>
      <w:lang w:val="en-GB" w:eastAsia="en-US"/>
    </w:rPr>
  </w:style>
  <w:style w:type="character" w:customStyle="1" w:styleId="B5Char">
    <w:name w:val="B5 Char"/>
    <w:link w:val="B5"/>
    <w:qFormat/>
    <w:locked/>
    <w:rsid w:val="00B66A37"/>
    <w:rPr>
      <w:rFonts w:ascii="Times New Roman" w:hAnsi="Times New Roman"/>
      <w:lang w:val="en-GB" w:eastAsia="en-US"/>
    </w:rPr>
  </w:style>
  <w:style w:type="character" w:customStyle="1" w:styleId="CRCoverPageZchn">
    <w:name w:val="CR Cover Page Zchn"/>
    <w:link w:val="CRCoverPage"/>
    <w:locked/>
    <w:rsid w:val="00B66A37"/>
    <w:rPr>
      <w:rFonts w:ascii="Arial" w:hAnsi="Arial"/>
      <w:lang w:val="en-GB" w:eastAsia="en-US"/>
    </w:rPr>
  </w:style>
  <w:style w:type="paragraph" w:customStyle="1" w:styleId="TAJ">
    <w:name w:val="TAJ"/>
    <w:basedOn w:val="TH"/>
    <w:rsid w:val="00B66A37"/>
    <w:pPr>
      <w:overflowPunct w:val="0"/>
      <w:autoSpaceDE w:val="0"/>
      <w:autoSpaceDN w:val="0"/>
      <w:adjustRightInd w:val="0"/>
    </w:pPr>
    <w:rPr>
      <w:lang w:val="fr-FR" w:eastAsia="en-GB"/>
    </w:rPr>
  </w:style>
  <w:style w:type="character" w:customStyle="1" w:styleId="GuidanceChar">
    <w:name w:val="Guidance Char"/>
    <w:link w:val="Guidance"/>
    <w:locked/>
    <w:rsid w:val="00B66A37"/>
    <w:rPr>
      <w:rFonts w:ascii="Times New Roman" w:hAnsi="Times New Roman"/>
      <w:i/>
      <w:color w:val="0000FF"/>
      <w:lang w:eastAsia="en-GB"/>
    </w:rPr>
  </w:style>
  <w:style w:type="paragraph" w:customStyle="1" w:styleId="Guidance">
    <w:name w:val="Guidance"/>
    <w:basedOn w:val="Normal"/>
    <w:link w:val="GuidanceChar"/>
    <w:rsid w:val="00B66A37"/>
    <w:pPr>
      <w:overflowPunct w:val="0"/>
      <w:autoSpaceDE w:val="0"/>
      <w:autoSpaceDN w:val="0"/>
      <w:adjustRightInd w:val="0"/>
    </w:pPr>
    <w:rPr>
      <w:i/>
      <w:color w:val="0000FF"/>
      <w:lang w:val="fr-FR" w:eastAsia="en-GB"/>
    </w:rPr>
  </w:style>
  <w:style w:type="paragraph" w:customStyle="1" w:styleId="TableText">
    <w:name w:val="TableText"/>
    <w:basedOn w:val="BodyTextIndent"/>
    <w:rsid w:val="00B66A37"/>
    <w:pPr>
      <w:keepNext/>
      <w:keepLines/>
      <w:snapToGrid w:val="0"/>
      <w:spacing w:after="180"/>
      <w:ind w:leftChars="0" w:left="0"/>
      <w:jc w:val="center"/>
    </w:pPr>
    <w:rPr>
      <w:rFonts w:eastAsia="SimSun"/>
      <w:kern w:val="2"/>
    </w:rPr>
  </w:style>
  <w:style w:type="paragraph" w:customStyle="1" w:styleId="Default">
    <w:name w:val="Default"/>
    <w:rsid w:val="00B66A3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B1Car">
    <w:name w:val="B1+ Car"/>
    <w:link w:val="B1"/>
    <w:locked/>
    <w:rsid w:val="00B66A37"/>
    <w:rPr>
      <w:rFonts w:ascii="Times New Roman" w:eastAsia="SimSun" w:hAnsi="Times New Roman"/>
      <w:lang w:eastAsia="x-none"/>
    </w:rPr>
  </w:style>
  <w:style w:type="paragraph" w:customStyle="1" w:styleId="B1">
    <w:name w:val="B1+"/>
    <w:basedOn w:val="B10"/>
    <w:link w:val="B1Car"/>
    <w:rsid w:val="00B66A37"/>
    <w:pPr>
      <w:numPr>
        <w:numId w:val="3"/>
      </w:numPr>
      <w:overflowPunct w:val="0"/>
      <w:autoSpaceDE w:val="0"/>
      <w:autoSpaceDN w:val="0"/>
      <w:adjustRightInd w:val="0"/>
    </w:pPr>
    <w:rPr>
      <w:rFonts w:eastAsia="SimSun"/>
      <w:lang w:val="fr-FR" w:eastAsia="x-none"/>
    </w:rPr>
  </w:style>
  <w:style w:type="paragraph" w:customStyle="1" w:styleId="B20">
    <w:name w:val="B2+"/>
    <w:basedOn w:val="B2"/>
    <w:rsid w:val="00B66A37"/>
    <w:pPr>
      <w:tabs>
        <w:tab w:val="num" w:pos="1191"/>
      </w:tabs>
      <w:overflowPunct w:val="0"/>
      <w:autoSpaceDE w:val="0"/>
      <w:autoSpaceDN w:val="0"/>
      <w:adjustRightInd w:val="0"/>
      <w:ind w:left="1191" w:hanging="454"/>
    </w:pPr>
    <w:rPr>
      <w:rFonts w:eastAsia="SimSun"/>
      <w:lang w:val="fr-FR" w:eastAsia="x-none"/>
    </w:rPr>
  </w:style>
  <w:style w:type="paragraph" w:customStyle="1" w:styleId="B3">
    <w:name w:val="B3+"/>
    <w:basedOn w:val="B30"/>
    <w:rsid w:val="00B66A37"/>
    <w:pPr>
      <w:numPr>
        <w:numId w:val="4"/>
      </w:numPr>
      <w:tabs>
        <w:tab w:val="left" w:pos="1134"/>
      </w:tabs>
      <w:overflowPunct w:val="0"/>
      <w:autoSpaceDE w:val="0"/>
      <w:autoSpaceDN w:val="0"/>
      <w:adjustRightInd w:val="0"/>
    </w:pPr>
    <w:rPr>
      <w:rFonts w:eastAsia="SimSun"/>
      <w:lang w:val="fr-FR" w:eastAsia="en-GB"/>
    </w:rPr>
  </w:style>
  <w:style w:type="paragraph" w:customStyle="1" w:styleId="BL">
    <w:name w:val="BL"/>
    <w:basedOn w:val="Normal"/>
    <w:rsid w:val="00B66A37"/>
    <w:pPr>
      <w:tabs>
        <w:tab w:val="num" w:pos="737"/>
        <w:tab w:val="left" w:pos="851"/>
      </w:tabs>
      <w:overflowPunct w:val="0"/>
      <w:autoSpaceDE w:val="0"/>
      <w:autoSpaceDN w:val="0"/>
      <w:adjustRightInd w:val="0"/>
      <w:ind w:left="737" w:hanging="453"/>
    </w:pPr>
    <w:rPr>
      <w:rFonts w:eastAsia="SimSun"/>
      <w:lang w:eastAsia="en-GB"/>
    </w:rPr>
  </w:style>
  <w:style w:type="paragraph" w:customStyle="1" w:styleId="BN">
    <w:name w:val="BN"/>
    <w:basedOn w:val="Normal"/>
    <w:rsid w:val="00B66A37"/>
    <w:pPr>
      <w:numPr>
        <w:numId w:val="5"/>
      </w:numPr>
      <w:overflowPunct w:val="0"/>
      <w:autoSpaceDE w:val="0"/>
      <w:autoSpaceDN w:val="0"/>
      <w:adjustRightInd w:val="0"/>
    </w:pPr>
    <w:rPr>
      <w:rFonts w:eastAsia="SimSun"/>
      <w:lang w:eastAsia="en-GB"/>
    </w:rPr>
  </w:style>
  <w:style w:type="paragraph" w:customStyle="1" w:styleId="FL">
    <w:name w:val="FL"/>
    <w:basedOn w:val="Normal"/>
    <w:rsid w:val="00B66A37"/>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66A3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66A3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66A3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6A37"/>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66A37"/>
    <w:pPr>
      <w:autoSpaceDN w:val="0"/>
    </w:pPr>
    <w:rPr>
      <w:rFonts w:ascii="Times New Roman" w:eastAsia="Batang" w:hAnsi="Times New Roman"/>
      <w:lang w:val="en-GB" w:eastAsia="en-US"/>
    </w:rPr>
  </w:style>
  <w:style w:type="paragraph" w:customStyle="1" w:styleId="4">
    <w:name w:val="(文字) (文字)4"/>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66A37"/>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66A37"/>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paragraph" w:customStyle="1" w:styleId="CharCharChar">
    <w:name w:val="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66A37"/>
    <w:pPr>
      <w:autoSpaceDN w:val="0"/>
    </w:pPr>
    <w:rPr>
      <w:rFonts w:ascii="Times New Roman" w:hAnsi="Times New Roman"/>
      <w:sz w:val="24"/>
      <w:szCs w:val="24"/>
      <w:lang w:val="en-GB" w:eastAsia="ko-KR"/>
    </w:rPr>
  </w:style>
  <w:style w:type="paragraph" w:customStyle="1" w:styleId="-PAGE-">
    <w:name w:val="- PAGE -"/>
    <w:rsid w:val="00B66A37"/>
    <w:pPr>
      <w:autoSpaceDN w:val="0"/>
    </w:pPr>
    <w:rPr>
      <w:rFonts w:ascii="Times New Roman" w:hAnsi="Times New Roman"/>
      <w:sz w:val="24"/>
      <w:szCs w:val="24"/>
      <w:lang w:val="en-GB" w:eastAsia="ko-KR"/>
    </w:rPr>
  </w:style>
  <w:style w:type="paragraph" w:customStyle="1" w:styleId="PageXofY">
    <w:name w:val="Page X of Y"/>
    <w:rsid w:val="00B66A37"/>
    <w:pPr>
      <w:autoSpaceDN w:val="0"/>
    </w:pPr>
    <w:rPr>
      <w:rFonts w:ascii="Times New Roman" w:hAnsi="Times New Roman"/>
      <w:sz w:val="24"/>
      <w:szCs w:val="24"/>
      <w:lang w:val="en-GB" w:eastAsia="ko-KR"/>
    </w:rPr>
  </w:style>
  <w:style w:type="paragraph" w:customStyle="1" w:styleId="Createdby">
    <w:name w:val="Created by"/>
    <w:rsid w:val="00B66A37"/>
    <w:pPr>
      <w:autoSpaceDN w:val="0"/>
    </w:pPr>
    <w:rPr>
      <w:rFonts w:ascii="Times New Roman" w:hAnsi="Times New Roman"/>
      <w:sz w:val="24"/>
      <w:szCs w:val="24"/>
      <w:lang w:val="en-GB" w:eastAsia="ko-KR"/>
    </w:rPr>
  </w:style>
  <w:style w:type="paragraph" w:customStyle="1" w:styleId="Createdon">
    <w:name w:val="Created on"/>
    <w:rsid w:val="00B66A37"/>
    <w:pPr>
      <w:autoSpaceDN w:val="0"/>
    </w:pPr>
    <w:rPr>
      <w:rFonts w:ascii="Times New Roman" w:hAnsi="Times New Roman"/>
      <w:sz w:val="24"/>
      <w:szCs w:val="24"/>
      <w:lang w:val="en-GB" w:eastAsia="ko-KR"/>
    </w:rPr>
  </w:style>
  <w:style w:type="paragraph" w:customStyle="1" w:styleId="Lastprinted">
    <w:name w:val="Last printed"/>
    <w:rsid w:val="00B66A37"/>
    <w:pPr>
      <w:autoSpaceDN w:val="0"/>
    </w:pPr>
    <w:rPr>
      <w:rFonts w:ascii="Times New Roman" w:hAnsi="Times New Roman"/>
      <w:sz w:val="24"/>
      <w:szCs w:val="24"/>
      <w:lang w:val="en-GB" w:eastAsia="ko-KR"/>
    </w:rPr>
  </w:style>
  <w:style w:type="paragraph" w:customStyle="1" w:styleId="Lastsavedby">
    <w:name w:val="Last saved by"/>
    <w:rsid w:val="00B66A37"/>
    <w:pPr>
      <w:autoSpaceDN w:val="0"/>
    </w:pPr>
    <w:rPr>
      <w:rFonts w:ascii="Times New Roman" w:hAnsi="Times New Roman"/>
      <w:sz w:val="24"/>
      <w:szCs w:val="24"/>
      <w:lang w:val="en-GB" w:eastAsia="ko-KR"/>
    </w:rPr>
  </w:style>
  <w:style w:type="paragraph" w:customStyle="1" w:styleId="Filename">
    <w:name w:val="Filename"/>
    <w:rsid w:val="00B66A37"/>
    <w:pPr>
      <w:autoSpaceDN w:val="0"/>
    </w:pPr>
    <w:rPr>
      <w:rFonts w:ascii="Times New Roman" w:hAnsi="Times New Roman"/>
      <w:sz w:val="24"/>
      <w:szCs w:val="24"/>
      <w:lang w:val="en-GB" w:eastAsia="ko-KR"/>
    </w:rPr>
  </w:style>
  <w:style w:type="paragraph" w:customStyle="1" w:styleId="Filenameandpath">
    <w:name w:val="Filename and path"/>
    <w:rsid w:val="00B66A37"/>
    <w:pPr>
      <w:autoSpaceDN w:val="0"/>
    </w:pPr>
    <w:rPr>
      <w:rFonts w:ascii="Times New Roman" w:hAnsi="Times New Roman"/>
      <w:sz w:val="24"/>
      <w:szCs w:val="24"/>
      <w:lang w:val="en-GB" w:eastAsia="ko-KR"/>
    </w:rPr>
  </w:style>
  <w:style w:type="paragraph" w:customStyle="1" w:styleId="AuthorPageDate">
    <w:name w:val="Author  Page #  Date"/>
    <w:rsid w:val="00B66A37"/>
    <w:pPr>
      <w:autoSpaceDN w:val="0"/>
    </w:pPr>
    <w:rPr>
      <w:rFonts w:ascii="Times New Roman" w:hAnsi="Times New Roman"/>
      <w:sz w:val="24"/>
      <w:szCs w:val="24"/>
      <w:lang w:val="en-GB" w:eastAsia="ko-KR"/>
    </w:rPr>
  </w:style>
  <w:style w:type="paragraph" w:customStyle="1" w:styleId="ConfidentialPageDate">
    <w:name w:val="Confidential  Page #  Date"/>
    <w:rsid w:val="00B66A37"/>
    <w:pPr>
      <w:autoSpaceDN w:val="0"/>
    </w:pPr>
    <w:rPr>
      <w:rFonts w:ascii="Times New Roman" w:hAnsi="Times New Roman"/>
      <w:sz w:val="24"/>
      <w:szCs w:val="24"/>
      <w:lang w:val="en-GB" w:eastAsia="ko-KR"/>
    </w:rPr>
  </w:style>
  <w:style w:type="paragraph" w:customStyle="1" w:styleId="INDENT1">
    <w:name w:val="INDENT1"/>
    <w:basedOn w:val="Normal"/>
    <w:rsid w:val="00B66A37"/>
    <w:pPr>
      <w:overflowPunct w:val="0"/>
      <w:autoSpaceDE w:val="0"/>
      <w:autoSpaceDN w:val="0"/>
      <w:adjustRightInd w:val="0"/>
      <w:ind w:left="851"/>
    </w:pPr>
    <w:rPr>
      <w:lang w:eastAsia="ja-JP"/>
    </w:rPr>
  </w:style>
  <w:style w:type="paragraph" w:customStyle="1" w:styleId="INDENT2">
    <w:name w:val="INDENT2"/>
    <w:basedOn w:val="Normal"/>
    <w:rsid w:val="00B66A37"/>
    <w:pPr>
      <w:overflowPunct w:val="0"/>
      <w:autoSpaceDE w:val="0"/>
      <w:autoSpaceDN w:val="0"/>
      <w:adjustRightInd w:val="0"/>
      <w:ind w:left="1135" w:hanging="284"/>
    </w:pPr>
    <w:rPr>
      <w:lang w:eastAsia="ja-JP"/>
    </w:rPr>
  </w:style>
  <w:style w:type="paragraph" w:customStyle="1" w:styleId="INDENT3">
    <w:name w:val="INDENT3"/>
    <w:basedOn w:val="Normal"/>
    <w:rsid w:val="00B66A37"/>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66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66A37"/>
    <w:pPr>
      <w:keepNext/>
      <w:keepLines/>
      <w:overflowPunct w:val="0"/>
      <w:autoSpaceDE w:val="0"/>
      <w:autoSpaceDN w:val="0"/>
      <w:adjustRightInd w:val="0"/>
    </w:pPr>
    <w:rPr>
      <w:b/>
      <w:lang w:eastAsia="ja-JP"/>
    </w:rPr>
  </w:style>
  <w:style w:type="paragraph" w:customStyle="1" w:styleId="enumlev2">
    <w:name w:val="enumlev2"/>
    <w:basedOn w:val="Normal"/>
    <w:rsid w:val="00B66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66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66A37"/>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66A37"/>
    <w:rPr>
      <w:rFonts w:ascii="Times New Roman" w:hAnsi="Times New Roman"/>
      <w:lang w:eastAsia="ja-JP"/>
    </w:rPr>
  </w:style>
  <w:style w:type="paragraph" w:customStyle="1" w:styleId="MTDisplayEquation">
    <w:name w:val="MTDisplayEquation"/>
    <w:basedOn w:val="Normal"/>
    <w:link w:val="MTDisplayEquationZchn"/>
    <w:rsid w:val="00B66A37"/>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66A37"/>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66A37"/>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66A37"/>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6A37"/>
    <w:pPr>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66A37"/>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66A37"/>
    <w:pPr>
      <w:keepNext w:val="0"/>
      <w:keepLines w:val="0"/>
      <w:overflowPunct w:val="0"/>
      <w:autoSpaceDE w:val="0"/>
      <w:autoSpaceDN w:val="0"/>
      <w:adjustRightInd w:val="0"/>
      <w:spacing w:before="240"/>
      <w:ind w:left="1980" w:hanging="1980"/>
    </w:pPr>
    <w:rPr>
      <w:bCs/>
      <w:lang w:val="fr-FR" w:eastAsia="x-none"/>
    </w:rPr>
  </w:style>
  <w:style w:type="paragraph" w:customStyle="1" w:styleId="StyleHeading6After9pt">
    <w:name w:val="Style Heading 6 + After:  9 pt"/>
    <w:basedOn w:val="Heading6"/>
    <w:rsid w:val="00B66A37"/>
    <w:pPr>
      <w:keepNext w:val="0"/>
      <w:keepLines w:val="0"/>
      <w:overflowPunct w:val="0"/>
      <w:autoSpaceDE w:val="0"/>
      <w:autoSpaceDN w:val="0"/>
      <w:adjustRightInd w:val="0"/>
      <w:spacing w:before="240"/>
      <w:ind w:left="0" w:firstLine="0"/>
    </w:pPr>
    <w:rPr>
      <w:bCs/>
      <w:lang w:val="fr-FR" w:eastAsia="x-none"/>
    </w:rPr>
  </w:style>
  <w:style w:type="paragraph" w:customStyle="1" w:styleId="a0">
    <w:name w:val="吹き出し"/>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66A3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B66A37"/>
    <w:pPr>
      <w:overflowPunct w:val="0"/>
      <w:autoSpaceDE w:val="0"/>
      <w:autoSpaceDN w:val="0"/>
      <w:adjustRightInd w:val="0"/>
      <w:spacing w:before="100" w:beforeAutospacing="1" w:after="100" w:afterAutospacing="1"/>
    </w:pPr>
    <w:rPr>
      <w:sz w:val="24"/>
      <w:szCs w:val="24"/>
      <w:lang w:val="en-US" w:eastAsia="en-GB"/>
    </w:rPr>
  </w:style>
  <w:style w:type="paragraph" w:customStyle="1" w:styleId="10">
    <w:name w:val="吹き出し1"/>
    <w:basedOn w:val="Normal"/>
    <w:rsid w:val="00B66A37"/>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B66A37"/>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66A37"/>
    <w:pPr>
      <w:overflowPunct w:val="0"/>
      <w:autoSpaceDE w:val="0"/>
      <w:autoSpaceDN w:val="0"/>
      <w:adjustRightInd w:val="0"/>
    </w:pPr>
    <w:rPr>
      <w:lang w:val="fr-FR" w:eastAsia="en-GB"/>
    </w:rPr>
  </w:style>
  <w:style w:type="paragraph" w:customStyle="1" w:styleId="tabletext0">
    <w:name w:val="table text"/>
    <w:basedOn w:val="Normal"/>
    <w:next w:val="Normal"/>
    <w:rsid w:val="00B66A37"/>
    <w:pPr>
      <w:overflowPunct w:val="0"/>
      <w:autoSpaceDE w:val="0"/>
      <w:autoSpaceDN w:val="0"/>
      <w:adjustRightInd w:val="0"/>
    </w:pPr>
    <w:rPr>
      <w:i/>
      <w:lang w:eastAsia="en-GB"/>
    </w:rPr>
  </w:style>
  <w:style w:type="paragraph" w:customStyle="1" w:styleId="TOC91">
    <w:name w:val="TOC 91"/>
    <w:basedOn w:val="TOC8"/>
    <w:rsid w:val="00B66A37"/>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66A37"/>
    <w:pPr>
      <w:overflowPunct w:val="0"/>
      <w:autoSpaceDE w:val="0"/>
      <w:autoSpaceDN w:val="0"/>
      <w:adjustRightInd w:val="0"/>
      <w:spacing w:before="120" w:after="120"/>
    </w:pPr>
    <w:rPr>
      <w:b/>
      <w:lang w:eastAsia="en-GB"/>
    </w:rPr>
  </w:style>
  <w:style w:type="paragraph" w:customStyle="1" w:styleId="HE">
    <w:name w:val="HE"/>
    <w:basedOn w:val="Normal"/>
    <w:rsid w:val="00B66A37"/>
    <w:pPr>
      <w:overflowPunct w:val="0"/>
      <w:autoSpaceDE w:val="0"/>
      <w:autoSpaceDN w:val="0"/>
      <w:adjustRightInd w:val="0"/>
      <w:spacing w:after="0"/>
    </w:pPr>
    <w:rPr>
      <w:b/>
      <w:lang w:eastAsia="en-GB"/>
    </w:rPr>
  </w:style>
  <w:style w:type="paragraph" w:customStyle="1" w:styleId="HO">
    <w:name w:val="HO"/>
    <w:basedOn w:val="Normal"/>
    <w:rsid w:val="00B66A37"/>
    <w:pPr>
      <w:overflowPunct w:val="0"/>
      <w:autoSpaceDE w:val="0"/>
      <w:autoSpaceDN w:val="0"/>
      <w:adjustRightInd w:val="0"/>
      <w:spacing w:after="0"/>
      <w:jc w:val="right"/>
    </w:pPr>
    <w:rPr>
      <w:b/>
      <w:lang w:eastAsia="en-GB"/>
    </w:rPr>
  </w:style>
  <w:style w:type="paragraph" w:customStyle="1" w:styleId="WP">
    <w:name w:val="WP"/>
    <w:basedOn w:val="Normal"/>
    <w:rsid w:val="00B66A37"/>
    <w:pPr>
      <w:overflowPunct w:val="0"/>
      <w:autoSpaceDE w:val="0"/>
      <w:autoSpaceDN w:val="0"/>
      <w:adjustRightInd w:val="0"/>
      <w:spacing w:after="0"/>
      <w:jc w:val="both"/>
    </w:pPr>
    <w:rPr>
      <w:lang w:eastAsia="en-GB"/>
    </w:rPr>
  </w:style>
  <w:style w:type="paragraph" w:customStyle="1" w:styleId="FooterCentred">
    <w:name w:val="FooterCentred"/>
    <w:basedOn w:val="Footer"/>
    <w:rsid w:val="00B66A37"/>
    <w:pPr>
      <w:tabs>
        <w:tab w:val="center" w:pos="4678"/>
        <w:tab w:val="right" w:pos="9356"/>
      </w:tabs>
      <w:overflowPunct w:val="0"/>
      <w:autoSpaceDE w:val="0"/>
      <w:autoSpaceDN w:val="0"/>
      <w:adjustRightInd w:val="0"/>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B66A37"/>
    <w:pPr>
      <w:overflowPunct w:val="0"/>
      <w:autoSpaceDE w:val="0"/>
      <w:autoSpaceDN w:val="0"/>
      <w:adjustRightInd w:val="0"/>
    </w:pPr>
    <w:rPr>
      <w:lang w:eastAsia="en-GB"/>
    </w:rPr>
  </w:style>
  <w:style w:type="paragraph" w:customStyle="1" w:styleId="Para1">
    <w:name w:val="Para1"/>
    <w:basedOn w:val="Normal"/>
    <w:rsid w:val="00B66A37"/>
    <w:pPr>
      <w:overflowPunct w:val="0"/>
      <w:autoSpaceDE w:val="0"/>
      <w:autoSpaceDN w:val="0"/>
      <w:adjustRightInd w:val="0"/>
      <w:spacing w:before="120" w:after="120"/>
    </w:pPr>
    <w:rPr>
      <w:lang w:val="en-US" w:eastAsia="en-GB"/>
    </w:rPr>
  </w:style>
  <w:style w:type="paragraph" w:customStyle="1" w:styleId="Teststep">
    <w:name w:val="Test step"/>
    <w:basedOn w:val="Normal"/>
    <w:rsid w:val="00B66A37"/>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66A37"/>
    <w:pPr>
      <w:keepNext/>
      <w:keepLines/>
      <w:spacing w:after="60"/>
      <w:ind w:left="210"/>
      <w:jc w:val="center"/>
    </w:pPr>
    <w:rPr>
      <w:rFonts w:eastAsia="MS Mincho"/>
      <w:b/>
      <w:i w:val="0"/>
    </w:rPr>
  </w:style>
  <w:style w:type="paragraph" w:customStyle="1" w:styleId="TableofFigures1">
    <w:name w:val="Table of Figures1"/>
    <w:basedOn w:val="Normal"/>
    <w:next w:val="Normal"/>
    <w:rsid w:val="00B66A37"/>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66A37"/>
    <w:pPr>
      <w:overflowPunct w:val="0"/>
      <w:autoSpaceDE w:val="0"/>
      <w:autoSpaceDN w:val="0"/>
      <w:adjustRightInd w:val="0"/>
      <w:spacing w:after="0"/>
      <w:jc w:val="center"/>
    </w:pPr>
    <w:rPr>
      <w:lang w:val="en-US" w:eastAsia="en-GB"/>
    </w:rPr>
  </w:style>
  <w:style w:type="paragraph" w:customStyle="1" w:styleId="t2">
    <w:name w:val="t2"/>
    <w:basedOn w:val="Normal"/>
    <w:rsid w:val="00B66A37"/>
    <w:pPr>
      <w:overflowPunct w:val="0"/>
      <w:autoSpaceDE w:val="0"/>
      <w:autoSpaceDN w:val="0"/>
      <w:adjustRightInd w:val="0"/>
      <w:spacing w:after="0"/>
    </w:pPr>
    <w:rPr>
      <w:lang w:eastAsia="en-GB"/>
    </w:rPr>
  </w:style>
  <w:style w:type="paragraph" w:customStyle="1" w:styleId="CommentNokia">
    <w:name w:val="Comment Nokia"/>
    <w:basedOn w:val="Normal"/>
    <w:rsid w:val="00B66A37"/>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66A37"/>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66A3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66A3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66A37"/>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66A37"/>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66A37"/>
    <w:pPr>
      <w:overflowPunct w:val="0"/>
      <w:autoSpaceDE w:val="0"/>
      <w:autoSpaceDN w:val="0"/>
      <w:adjustRightInd w:val="0"/>
      <w:spacing w:after="0"/>
      <w:ind w:left="567" w:hanging="283"/>
    </w:pPr>
    <w:rPr>
      <w:lang w:eastAsia="en-GB"/>
    </w:rPr>
  </w:style>
  <w:style w:type="paragraph" w:customStyle="1" w:styleId="Bullets">
    <w:name w:val="Bullets"/>
    <w:basedOn w:val="BodyText"/>
    <w:rsid w:val="00B66A37"/>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66A37"/>
    <w:rPr>
      <w:rFonts w:ascii="Arial" w:eastAsia="SimSun" w:hAnsi="Arial"/>
      <w:lang w:val="en-US" w:eastAsia="en-GB"/>
    </w:rPr>
  </w:style>
  <w:style w:type="paragraph" w:customStyle="1" w:styleId="11BodyText">
    <w:name w:val="11 BodyText"/>
    <w:basedOn w:val="Normal"/>
    <w:link w:val="11BodyTextChar"/>
    <w:rsid w:val="00B66A37"/>
    <w:pPr>
      <w:overflowPunct w:val="0"/>
      <w:autoSpaceDE w:val="0"/>
      <w:autoSpaceDN w:val="0"/>
      <w:adjustRightInd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B66A37"/>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B66A3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B66A37"/>
    <w:pPr>
      <w:autoSpaceDN w:val="0"/>
    </w:pPr>
    <w:rPr>
      <w:rFonts w:ascii="Times New Roman" w:eastAsia="Batang" w:hAnsi="Times New Roman"/>
      <w:lang w:val="en-GB" w:eastAsia="en-US"/>
    </w:rPr>
  </w:style>
  <w:style w:type="character" w:customStyle="1" w:styleId="B6Char">
    <w:name w:val="B6 Char"/>
    <w:link w:val="B6"/>
    <w:qFormat/>
    <w:locked/>
    <w:rsid w:val="00B66A37"/>
    <w:rPr>
      <w:rFonts w:ascii="Times New Roman" w:eastAsia="SimSun" w:hAnsi="Times New Roman"/>
      <w:lang w:eastAsia="x-none"/>
    </w:rPr>
  </w:style>
  <w:style w:type="paragraph" w:customStyle="1" w:styleId="B6">
    <w:name w:val="B6"/>
    <w:basedOn w:val="B5"/>
    <w:link w:val="B6Char"/>
    <w:qFormat/>
    <w:rsid w:val="00B66A37"/>
    <w:pPr>
      <w:overflowPunct w:val="0"/>
      <w:autoSpaceDE w:val="0"/>
      <w:autoSpaceDN w:val="0"/>
      <w:adjustRightInd w:val="0"/>
      <w:ind w:left="1985"/>
    </w:pPr>
    <w:rPr>
      <w:rFonts w:eastAsia="SimSun"/>
      <w:lang w:val="fr-FR" w:eastAsia="x-none"/>
    </w:rPr>
  </w:style>
  <w:style w:type="paragraph" w:customStyle="1" w:styleId="a1">
    <w:name w:val="変更箇所"/>
    <w:semiHidden/>
    <w:rsid w:val="00B66A37"/>
    <w:pPr>
      <w:autoSpaceDN w:val="0"/>
    </w:pPr>
    <w:rPr>
      <w:rFonts w:ascii="Times New Roman" w:eastAsia="MS Mincho" w:hAnsi="Times New Roman"/>
      <w:lang w:val="en-GB" w:eastAsia="en-US"/>
    </w:rPr>
  </w:style>
  <w:style w:type="paragraph" w:customStyle="1" w:styleId="CarCar1CharCharCarCar">
    <w:name w:val="Car Car1 Char Char Car C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66A37"/>
    <w:rPr>
      <w:rFonts w:ascii="Times New Roman" w:eastAsia="SimSun" w:hAnsi="Times New Roman"/>
      <w:i/>
      <w:iCs/>
      <w:lang w:eastAsia="x-none"/>
    </w:rPr>
  </w:style>
  <w:style w:type="paragraph" w:customStyle="1" w:styleId="B1LatinItalique">
    <w:name w:val="B1 + (Latin) Italique"/>
    <w:basedOn w:val="B10"/>
    <w:link w:val="B1LatinItaliqueCar"/>
    <w:rsid w:val="00B66A37"/>
    <w:pPr>
      <w:overflowPunct w:val="0"/>
      <w:autoSpaceDE w:val="0"/>
      <w:autoSpaceDN w:val="0"/>
      <w:adjustRightInd w:val="0"/>
    </w:pPr>
    <w:rPr>
      <w:rFonts w:eastAsia="SimSun"/>
      <w:i/>
      <w:iCs/>
      <w:lang w:val="fr-FR" w:eastAsia="x-none"/>
    </w:rPr>
  </w:style>
  <w:style w:type="paragraph" w:customStyle="1" w:styleId="a2">
    <w:name w:val="수정"/>
    <w:semiHidden/>
    <w:rsid w:val="00B66A37"/>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66A37"/>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66A37"/>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66A37"/>
    <w:rPr>
      <w:rFonts w:ascii="Arial" w:hAnsi="Arial"/>
      <w:sz w:val="18"/>
      <w:lang w:eastAsia="x-none"/>
    </w:rPr>
  </w:style>
  <w:style w:type="paragraph" w:customStyle="1" w:styleId="TALCharChar">
    <w:name w:val="TAL Char Char"/>
    <w:basedOn w:val="Normal"/>
    <w:link w:val="TALCharCharChar"/>
    <w:rsid w:val="00B66A37"/>
    <w:pPr>
      <w:keepNext/>
      <w:keepLines/>
      <w:overflowPunct w:val="0"/>
      <w:autoSpaceDE w:val="0"/>
      <w:autoSpaceDN w:val="0"/>
      <w:adjustRightInd w:val="0"/>
      <w:spacing w:after="0"/>
    </w:pPr>
    <w:rPr>
      <w:rFonts w:ascii="Arial" w:hAnsi="Arial"/>
      <w:sz w:val="18"/>
      <w:lang w:val="fr-FR" w:eastAsia="x-none"/>
    </w:rPr>
  </w:style>
  <w:style w:type="paragraph" w:customStyle="1" w:styleId="Arial">
    <w:name w:val="正文 + Arial"/>
    <w:aliases w:val="8 磅,加粗,段后: 0 磅"/>
    <w:basedOn w:val="TAL"/>
    <w:rsid w:val="00B66A37"/>
    <w:pPr>
      <w:overflowPunct w:val="0"/>
      <w:autoSpaceDE w:val="0"/>
      <w:autoSpaceDN w:val="0"/>
      <w:adjustRightInd w:val="0"/>
    </w:pPr>
    <w:rPr>
      <w:rFonts w:eastAsia="SimSun"/>
      <w:sz w:val="16"/>
      <w:szCs w:val="16"/>
      <w:lang w:val="fr-FR" w:eastAsia="x-none"/>
    </w:rPr>
  </w:style>
  <w:style w:type="paragraph" w:customStyle="1" w:styleId="xl22">
    <w:name w:val="xl22"/>
    <w:basedOn w:val="Normal"/>
    <w:rsid w:val="00B66A37"/>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66A3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66A37"/>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66A3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3">
    <w:name w:val="修订"/>
    <w:semiHidden/>
    <w:rsid w:val="00B66A37"/>
    <w:pPr>
      <w:autoSpaceDN w:val="0"/>
    </w:pPr>
    <w:rPr>
      <w:rFonts w:ascii="Times New Roman" w:eastAsia="Batang" w:hAnsi="Times New Roman"/>
      <w:lang w:val="en-GB" w:eastAsia="en-US"/>
    </w:rPr>
  </w:style>
  <w:style w:type="paragraph" w:customStyle="1" w:styleId="-31">
    <w:name w:val="深色列表 - 着色 31"/>
    <w:uiPriority w:val="99"/>
    <w:semiHidden/>
    <w:rsid w:val="00B66A37"/>
    <w:pPr>
      <w:autoSpaceDN w:val="0"/>
    </w:pPr>
    <w:rPr>
      <w:rFonts w:ascii="Times New Roman" w:eastAsia="MS Mincho" w:hAnsi="Times New Roman"/>
      <w:lang w:val="en-GB" w:eastAsia="en-US"/>
    </w:rPr>
  </w:style>
  <w:style w:type="character" w:customStyle="1" w:styleId="Char">
    <w:name w:val="样式 页眉 Char"/>
    <w:link w:val="a4"/>
    <w:locked/>
    <w:rsid w:val="00B66A37"/>
    <w:rPr>
      <w:rFonts w:ascii="Arial" w:eastAsia="Arial" w:hAnsi="Arial"/>
      <w:b/>
      <w:bCs/>
      <w:noProof/>
    </w:rPr>
  </w:style>
  <w:style w:type="paragraph" w:customStyle="1" w:styleId="a4">
    <w:name w:val="样式 页眉"/>
    <w:basedOn w:val="Header"/>
    <w:link w:val="Char"/>
    <w:rsid w:val="00B66A37"/>
    <w:pPr>
      <w:overflowPunct w:val="0"/>
      <w:autoSpaceDE w:val="0"/>
      <w:autoSpaceDN w:val="0"/>
      <w:adjustRightInd w:val="0"/>
    </w:pPr>
    <w:rPr>
      <w:rFonts w:eastAsia="Arial"/>
      <w:bCs/>
      <w:sz w:val="20"/>
      <w:lang w:val="fr-FR" w:eastAsia="fr-FR"/>
    </w:rPr>
  </w:style>
  <w:style w:type="paragraph" w:customStyle="1" w:styleId="-310">
    <w:name w:val="彩色底纹 - 着色 31"/>
    <w:basedOn w:val="Normal"/>
    <w:uiPriority w:val="34"/>
    <w:qFormat/>
    <w:rsid w:val="00B66A3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66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66A37"/>
    <w:rPr>
      <w:rFonts w:ascii="Times New Roman" w:eastAsia="Batang" w:hAnsi="Times New Roman"/>
      <w:sz w:val="24"/>
    </w:rPr>
  </w:style>
  <w:style w:type="paragraph" w:customStyle="1" w:styleId="enumlev1">
    <w:name w:val="enumlev1"/>
    <w:basedOn w:val="Normal"/>
    <w:link w:val="enumlev1Char"/>
    <w:semiHidden/>
    <w:rsid w:val="00B66A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66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66A37"/>
    <w:rPr>
      <w:rFonts w:ascii="Arial" w:eastAsia="Arial" w:hAnsi="Arial"/>
      <w:sz w:val="28"/>
    </w:rPr>
  </w:style>
  <w:style w:type="paragraph" w:customStyle="1" w:styleId="Heading40">
    <w:name w:val="Heading4"/>
    <w:basedOn w:val="Heading3"/>
    <w:link w:val="Heading4Char0"/>
    <w:semiHidden/>
    <w:rsid w:val="00B66A37"/>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5">
    <w:name w:val="表格题注"/>
    <w:next w:val="Normal"/>
    <w:rsid w:val="00B66A37"/>
    <w:pPr>
      <w:tabs>
        <w:tab w:val="num" w:pos="397"/>
      </w:tabs>
      <w:autoSpaceDN w:val="0"/>
      <w:spacing w:beforeLines="50" w:afterLines="50"/>
      <w:ind w:left="624" w:hanging="624"/>
      <w:jc w:val="center"/>
    </w:pPr>
    <w:rPr>
      <w:rFonts w:ascii="Times New Roman" w:hAnsi="Times New Roman"/>
      <w:b/>
      <w:lang w:val="en-GB" w:eastAsia="zh-CN"/>
    </w:rPr>
  </w:style>
  <w:style w:type="paragraph" w:customStyle="1" w:styleId="a6">
    <w:name w:val="插图题注"/>
    <w:next w:val="Normal"/>
    <w:rsid w:val="00B66A37"/>
    <w:pPr>
      <w:tabs>
        <w:tab w:val="num" w:pos="397"/>
      </w:tabs>
      <w:autoSpaceDN w:val="0"/>
      <w:ind w:left="624" w:hanging="624"/>
      <w:jc w:val="center"/>
    </w:pPr>
    <w:rPr>
      <w:rFonts w:ascii="Times New Roman" w:hAnsi="Times New Roman"/>
      <w:b/>
      <w:lang w:val="en-GB" w:eastAsia="zh-CN"/>
    </w:rPr>
  </w:style>
  <w:style w:type="paragraph" w:customStyle="1" w:styleId="CharCharCharChar">
    <w:name w:val="Char Char Char Char"/>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66A37"/>
    <w:pPr>
      <w:tabs>
        <w:tab w:val="left" w:pos="1134"/>
      </w:tabs>
      <w:autoSpaceDN w:val="0"/>
      <w:spacing w:after="0"/>
    </w:pPr>
    <w:rPr>
      <w:rFonts w:eastAsia="MS Mincho"/>
    </w:rPr>
  </w:style>
  <w:style w:type="paragraph" w:customStyle="1" w:styleId="text">
    <w:name w:val="text"/>
    <w:basedOn w:val="Normal"/>
    <w:rsid w:val="00B66A37"/>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66A37"/>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66A37"/>
    <w:pPr>
      <w:widowControl/>
      <w:tabs>
        <w:tab w:val="left" w:pos="1843"/>
      </w:tabs>
      <w:spacing w:after="120"/>
      <w:ind w:left="1843" w:hanging="425"/>
    </w:pPr>
    <w:rPr>
      <w:rFonts w:eastAsia="MS Mincho"/>
      <w:lang w:val="en-US"/>
    </w:rPr>
  </w:style>
  <w:style w:type="paragraph" w:customStyle="1" w:styleId="normalpuce">
    <w:name w:val="normal puce"/>
    <w:basedOn w:val="Normal"/>
    <w:rsid w:val="00B66A37"/>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66A37"/>
    <w:pPr>
      <w:autoSpaceDN w:val="0"/>
      <w:spacing w:after="240"/>
      <w:jc w:val="both"/>
    </w:pPr>
    <w:rPr>
      <w:rFonts w:ascii="Helvetica" w:eastAsia="SimSun" w:hAnsi="Helvetica"/>
    </w:rPr>
  </w:style>
  <w:style w:type="paragraph" w:customStyle="1" w:styleId="List1">
    <w:name w:val="List1"/>
    <w:basedOn w:val="Normal"/>
    <w:rsid w:val="00B66A3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B66A37"/>
    <w:pPr>
      <w:autoSpaceDN w:val="0"/>
      <w:spacing w:before="120" w:after="0"/>
      <w:jc w:val="both"/>
    </w:pPr>
    <w:rPr>
      <w:rFonts w:eastAsia="SimSun"/>
      <w:lang w:val="en-US"/>
    </w:rPr>
  </w:style>
  <w:style w:type="paragraph" w:customStyle="1" w:styleId="centered">
    <w:name w:val="centered"/>
    <w:basedOn w:val="Normal"/>
    <w:rsid w:val="00B66A3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66A3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66A3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66A37"/>
    <w:pPr>
      <w:autoSpaceDN w:val="0"/>
    </w:pPr>
    <w:rPr>
      <w:rFonts w:ascii="Times New Roman" w:eastAsia="Batang" w:hAnsi="Times New Roman"/>
      <w:lang w:val="en-GB" w:eastAsia="en-US"/>
    </w:rPr>
  </w:style>
  <w:style w:type="paragraph" w:customStyle="1" w:styleId="81">
    <w:name w:val="表 (赤)  81"/>
    <w:basedOn w:val="Normal"/>
    <w:uiPriority w:val="34"/>
    <w:qFormat/>
    <w:rsid w:val="00B66A3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66A3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66A37"/>
    <w:pPr>
      <w:autoSpaceDN w:val="0"/>
    </w:pPr>
    <w:rPr>
      <w:rFonts w:ascii="Times New Roman" w:eastAsia="SimSun" w:hAnsi="Times New Roman"/>
      <w:lang w:val="en-GB" w:eastAsia="en-US"/>
    </w:rPr>
  </w:style>
  <w:style w:type="paragraph" w:customStyle="1" w:styleId="LGTdoc">
    <w:name w:val="LGTdoc_본문"/>
    <w:basedOn w:val="Normal"/>
    <w:rsid w:val="00B66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66A37"/>
    <w:rPr>
      <w:rFonts w:ascii="Arial" w:eastAsia="SimSun" w:hAnsi="Arial"/>
      <w:szCs w:val="24"/>
    </w:rPr>
  </w:style>
  <w:style w:type="paragraph" w:customStyle="1" w:styleId="ECCParagraph">
    <w:name w:val="ECC Paragraph"/>
    <w:basedOn w:val="Normal"/>
    <w:link w:val="ECCParagraphZchn"/>
    <w:qFormat/>
    <w:rsid w:val="00B66A37"/>
    <w:pPr>
      <w:autoSpaceDN w:val="0"/>
      <w:spacing w:after="240"/>
      <w:jc w:val="both"/>
    </w:pPr>
    <w:rPr>
      <w:rFonts w:ascii="Arial" w:eastAsia="SimSun" w:hAnsi="Arial"/>
      <w:szCs w:val="24"/>
      <w:lang w:val="fr-FR" w:eastAsia="fr-FR"/>
    </w:rPr>
  </w:style>
  <w:style w:type="paragraph" w:customStyle="1" w:styleId="ECCFootnote">
    <w:name w:val="ECC Footnote"/>
    <w:basedOn w:val="Normal"/>
    <w:autoRedefine/>
    <w:uiPriority w:val="99"/>
    <w:rsid w:val="00B66A37"/>
    <w:pPr>
      <w:autoSpaceDN w:val="0"/>
      <w:spacing w:after="0"/>
      <w:ind w:left="454" w:hanging="454"/>
    </w:pPr>
    <w:rPr>
      <w:rFonts w:ascii="Arial" w:eastAsia="SimSun" w:hAnsi="Arial"/>
      <w:sz w:val="16"/>
      <w:szCs w:val="24"/>
      <w:lang w:val="en-US"/>
    </w:rPr>
  </w:style>
  <w:style w:type="paragraph" w:customStyle="1" w:styleId="Text1">
    <w:name w:val="Text 1"/>
    <w:basedOn w:val="Normal"/>
    <w:rsid w:val="00B66A3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66A3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66A3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66A3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66A37"/>
    <w:pPr>
      <w:overflowPunct w:val="0"/>
      <w:autoSpaceDE w:val="0"/>
      <w:autoSpaceDN w:val="0"/>
      <w:adjustRightInd w:val="0"/>
    </w:pPr>
    <w:rPr>
      <w:rFonts w:eastAsia="SimSun"/>
      <w:szCs w:val="36"/>
      <w:lang w:eastAsia="zh-CN"/>
    </w:rPr>
  </w:style>
  <w:style w:type="paragraph" w:customStyle="1" w:styleId="Atl">
    <w:name w:val="Atl"/>
    <w:basedOn w:val="Normal"/>
    <w:rsid w:val="00B66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66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66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66A37"/>
    <w:rPr>
      <w:rFonts w:ascii="Times New Roman" w:eastAsia="SimSun" w:hAnsi="Times New Roman"/>
      <w:lang w:val="x-none" w:eastAsia="x-none"/>
    </w:rPr>
  </w:style>
  <w:style w:type="paragraph" w:customStyle="1" w:styleId="Equation">
    <w:name w:val="Equation"/>
    <w:basedOn w:val="Normal"/>
    <w:next w:val="Normal"/>
    <w:link w:val="EquationChar"/>
    <w:qFormat/>
    <w:rsid w:val="00B66A37"/>
    <w:pPr>
      <w:tabs>
        <w:tab w:val="center" w:pos="4620"/>
        <w:tab w:val="right" w:pos="9240"/>
      </w:tabs>
      <w:autoSpaceDE w:val="0"/>
      <w:autoSpaceDN w:val="0"/>
      <w:adjustRightInd w:val="0"/>
      <w:snapToGrid w:val="0"/>
      <w:spacing w:after="120"/>
      <w:jc w:val="both"/>
    </w:pPr>
    <w:rPr>
      <w:rFonts w:eastAsia="SimSun"/>
      <w:lang w:val="x-none" w:eastAsia="x-none"/>
    </w:rPr>
  </w:style>
  <w:style w:type="paragraph" w:customStyle="1" w:styleId="2-21">
    <w:name w:val="中等深浅列表 2 - 着色 21"/>
    <w:uiPriority w:val="99"/>
    <w:semiHidden/>
    <w:rsid w:val="00B66A3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66A3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66A37"/>
    <w:pPr>
      <w:autoSpaceDN w:val="0"/>
    </w:pPr>
    <w:rPr>
      <w:rFonts w:ascii="Times New Roman" w:eastAsia="SimSun" w:hAnsi="Times New Roman"/>
      <w:lang w:val="en-GB" w:eastAsia="en-US"/>
    </w:rPr>
  </w:style>
  <w:style w:type="paragraph" w:customStyle="1" w:styleId="91">
    <w:name w:val="目录 91"/>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12">
    <w:name w:val="题注1"/>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13">
    <w:name w:val="图表目录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66A37"/>
    <w:pPr>
      <w:autoSpaceDN w:val="0"/>
    </w:pPr>
    <w:rPr>
      <w:rFonts w:ascii="Times New Roman" w:eastAsia="Batang" w:hAnsi="Times New Roman"/>
      <w:lang w:val="en-GB" w:eastAsia="en-US"/>
    </w:rPr>
  </w:style>
  <w:style w:type="paragraph" w:customStyle="1" w:styleId="7">
    <w:name w:val="修订7"/>
    <w:semiHidden/>
    <w:rsid w:val="00B66A37"/>
    <w:pPr>
      <w:autoSpaceDN w:val="0"/>
    </w:pPr>
    <w:rPr>
      <w:rFonts w:ascii="Times New Roman" w:eastAsia="Batang" w:hAnsi="Times New Roman"/>
      <w:lang w:val="en-GB" w:eastAsia="en-US"/>
    </w:rPr>
  </w:style>
  <w:style w:type="paragraph" w:customStyle="1" w:styleId="30">
    <w:name w:val="吹き出し3"/>
    <w:basedOn w:val="Normal"/>
    <w:semiHidden/>
    <w:rsid w:val="00B66A37"/>
    <w:pPr>
      <w:overflowPunct w:val="0"/>
      <w:autoSpaceDE w:val="0"/>
      <w:autoSpaceDN w:val="0"/>
      <w:adjustRightInd w:val="0"/>
    </w:pPr>
    <w:rPr>
      <w:rFonts w:ascii="Tahoma" w:eastAsia="MS Mincho" w:hAnsi="Tahoma" w:cs="Tahoma"/>
      <w:sz w:val="16"/>
      <w:szCs w:val="16"/>
      <w:lang w:eastAsia="ja-JP"/>
    </w:rPr>
  </w:style>
  <w:style w:type="paragraph" w:customStyle="1" w:styleId="14">
    <w:name w:val="无间隔1"/>
    <w:qFormat/>
    <w:rsid w:val="00B66A37"/>
    <w:pPr>
      <w:autoSpaceDN w:val="0"/>
    </w:pPr>
    <w:rPr>
      <w:rFonts w:ascii="Times New Roman" w:eastAsia="SimSun" w:hAnsi="Times New Roman"/>
      <w:lang w:val="en-GB" w:eastAsia="en-US"/>
    </w:rPr>
  </w:style>
  <w:style w:type="paragraph" w:customStyle="1" w:styleId="Arial0">
    <w:name w:val="Arial"/>
    <w:basedOn w:val="Normal"/>
    <w:rsid w:val="00B66A37"/>
    <w:pPr>
      <w:tabs>
        <w:tab w:val="right" w:pos="9639"/>
      </w:tabs>
      <w:overflowPunct w:val="0"/>
      <w:autoSpaceDE w:val="0"/>
      <w:autoSpaceDN w:val="0"/>
      <w:adjustRightInd w:val="0"/>
    </w:pPr>
    <w:rPr>
      <w:b/>
      <w:bCs/>
      <w:lang w:val="fr-FR"/>
    </w:rPr>
  </w:style>
  <w:style w:type="paragraph" w:customStyle="1" w:styleId="6">
    <w:name w:val="无间隔6"/>
    <w:qFormat/>
    <w:rsid w:val="00B66A37"/>
    <w:pPr>
      <w:autoSpaceDN w:val="0"/>
    </w:pPr>
    <w:rPr>
      <w:rFonts w:ascii="Times New Roman" w:eastAsia="SimSun" w:hAnsi="Times New Roman"/>
      <w:lang w:val="en-GB" w:eastAsia="en-US"/>
    </w:rPr>
  </w:style>
  <w:style w:type="paragraph" w:customStyle="1" w:styleId="MO">
    <w:name w:val="MO"/>
    <w:basedOn w:val="Normal"/>
    <w:qFormat/>
    <w:rsid w:val="00B66A37"/>
    <w:pPr>
      <w:autoSpaceDN w:val="0"/>
    </w:pPr>
    <w:rPr>
      <w:rFonts w:eastAsia="SimSun"/>
      <w:lang w:eastAsia="ja-JP"/>
    </w:rPr>
  </w:style>
  <w:style w:type="character" w:customStyle="1" w:styleId="HeadingChar">
    <w:name w:val="Heading Char"/>
    <w:link w:val="Heading"/>
    <w:locked/>
    <w:rsid w:val="00B66A37"/>
    <w:rPr>
      <w:rFonts w:ascii="Arial" w:eastAsia="SimSun" w:hAnsi="Arial" w:cs="Arial"/>
      <w:b/>
      <w:lang w:val="en-US"/>
    </w:rPr>
  </w:style>
  <w:style w:type="paragraph" w:customStyle="1" w:styleId="Heading">
    <w:name w:val="Heading"/>
    <w:next w:val="Normal"/>
    <w:link w:val="HeadingChar"/>
    <w:rsid w:val="00B66A37"/>
    <w:pPr>
      <w:autoSpaceDN w:val="0"/>
      <w:spacing w:before="360"/>
      <w:ind w:left="2552"/>
    </w:pPr>
    <w:rPr>
      <w:rFonts w:ascii="Arial" w:eastAsia="SimSun" w:hAnsi="Arial" w:cs="Arial"/>
      <w:b/>
      <w:lang w:val="en-US"/>
    </w:rPr>
  </w:style>
  <w:style w:type="paragraph" w:customStyle="1" w:styleId="15">
    <w:name w:val="수정1"/>
    <w:semiHidden/>
    <w:rsid w:val="00B66A37"/>
    <w:pPr>
      <w:autoSpaceDN w:val="0"/>
    </w:pPr>
    <w:rPr>
      <w:rFonts w:ascii="Times New Roman" w:eastAsia="Batang" w:hAnsi="Times New Roman"/>
      <w:lang w:val="en-GB" w:eastAsia="en-US"/>
    </w:rPr>
  </w:style>
  <w:style w:type="paragraph" w:customStyle="1" w:styleId="IBN">
    <w:name w:val="IBN"/>
    <w:basedOn w:val="Normal"/>
    <w:rsid w:val="00B66A37"/>
    <w:pPr>
      <w:tabs>
        <w:tab w:val="left" w:pos="567"/>
      </w:tabs>
      <w:autoSpaceDN w:val="0"/>
    </w:pPr>
    <w:rPr>
      <w:rFonts w:eastAsia="SimSun"/>
    </w:rPr>
  </w:style>
  <w:style w:type="character" w:customStyle="1" w:styleId="1e9ptCar">
    <w:name w:val="1e) 9 pt Car"/>
    <w:link w:val="1e9pt"/>
    <w:locked/>
    <w:rsid w:val="00B66A37"/>
    <w:rPr>
      <w:noProof/>
      <w:szCs w:val="18"/>
    </w:rPr>
  </w:style>
  <w:style w:type="paragraph" w:customStyle="1" w:styleId="1e9pt">
    <w:name w:val="1e) 9 pt"/>
    <w:basedOn w:val="B10"/>
    <w:link w:val="1e9ptCar"/>
    <w:rsid w:val="00B66A3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66A37"/>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66A37"/>
  </w:style>
  <w:style w:type="paragraph" w:customStyle="1" w:styleId="NormalLatinItalique">
    <w:name w:val="Normal + (Latin) Italique"/>
    <w:basedOn w:val="Normal"/>
    <w:link w:val="NormalLatinItaliqueCar"/>
    <w:rsid w:val="00B66A37"/>
    <w:pPr>
      <w:autoSpaceDN w:val="0"/>
    </w:pPr>
    <w:rPr>
      <w:rFonts w:ascii="CG Times (WN)" w:hAnsi="CG Times (WN)"/>
      <w:lang w:val="fr-FR" w:eastAsia="fr-FR"/>
    </w:rPr>
  </w:style>
  <w:style w:type="paragraph" w:customStyle="1" w:styleId="B3H6">
    <w:name w:val="B3H6"/>
    <w:basedOn w:val="B30"/>
    <w:rsid w:val="00B66A37"/>
    <w:pPr>
      <w:overflowPunct w:val="0"/>
      <w:autoSpaceDE w:val="0"/>
      <w:autoSpaceDN w:val="0"/>
      <w:adjustRightInd w:val="0"/>
    </w:pPr>
    <w:rPr>
      <w:rFonts w:ascii="CG Times (WN)" w:eastAsia="SimSun" w:hAnsi="CG Times (WN)"/>
      <w:lang w:val="fr-FR"/>
    </w:rPr>
  </w:style>
  <w:style w:type="paragraph" w:customStyle="1" w:styleId="NB2">
    <w:name w:val="NB2"/>
    <w:basedOn w:val="ZG"/>
    <w:rsid w:val="00B66A37"/>
    <w:pPr>
      <w:framePr w:wrap="notBeside"/>
      <w:overflowPunct w:val="0"/>
      <w:autoSpaceDE w:val="0"/>
      <w:autoSpaceDN w:val="0"/>
      <w:adjustRightInd w:val="0"/>
    </w:pPr>
    <w:rPr>
      <w:lang w:val="en-US"/>
    </w:rPr>
  </w:style>
  <w:style w:type="paragraph" w:customStyle="1" w:styleId="tableentry">
    <w:name w:val="table entry"/>
    <w:basedOn w:val="Normal"/>
    <w:rsid w:val="00B66A37"/>
    <w:pPr>
      <w:keepNext/>
      <w:autoSpaceDN w:val="0"/>
      <w:spacing w:before="60" w:after="60"/>
    </w:pPr>
    <w:rPr>
      <w:rFonts w:ascii="Bookman Old Style" w:eastAsia="SimSun" w:hAnsi="Bookman Old Style"/>
      <w:lang w:val="en-US"/>
    </w:rPr>
  </w:style>
  <w:style w:type="paragraph" w:customStyle="1" w:styleId="H60">
    <w:name w:val="样式 H6"/>
    <w:basedOn w:val="H6"/>
    <w:rsid w:val="00B66A37"/>
    <w:pPr>
      <w:autoSpaceDN w:val="0"/>
    </w:pPr>
    <w:rPr>
      <w:rFonts w:eastAsia="SimSun" w:cs="Arial"/>
      <w:lang w:val="fr-FR" w:eastAsia="zh-CN"/>
    </w:rPr>
  </w:style>
  <w:style w:type="paragraph" w:customStyle="1" w:styleId="TH0">
    <w:name w:val="样式 TH"/>
    <w:basedOn w:val="TH"/>
    <w:rsid w:val="00B66A37"/>
    <w:pPr>
      <w:autoSpaceDN w:val="0"/>
    </w:pPr>
    <w:rPr>
      <w:rFonts w:eastAsia="SimSun" w:cs="Arial"/>
      <w:bCs/>
      <w:lang w:val="fr-FR"/>
    </w:rPr>
  </w:style>
  <w:style w:type="paragraph" w:customStyle="1" w:styleId="TableEntry0">
    <w:name w:val="Table Entry"/>
    <w:basedOn w:val="Normal"/>
    <w:next w:val="Normal"/>
    <w:rsid w:val="00B66A3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66A37"/>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66A37"/>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66A37"/>
    <w:pPr>
      <w:autoSpaceDN w:val="0"/>
      <w:spacing w:after="0"/>
      <w:ind w:leftChars="400" w:left="400"/>
    </w:pPr>
    <w:rPr>
      <w:rFonts w:eastAsia="SimSun"/>
      <w:sz w:val="24"/>
      <w:szCs w:val="24"/>
      <w:lang w:val="en-US" w:eastAsia="ja-JP"/>
    </w:rPr>
  </w:style>
  <w:style w:type="paragraph" w:customStyle="1" w:styleId="no0">
    <w:name w:val="no"/>
    <w:basedOn w:val="Normal"/>
    <w:rsid w:val="00B66A37"/>
    <w:pPr>
      <w:autoSpaceDN w:val="0"/>
      <w:ind w:left="1135" w:hanging="851"/>
    </w:pPr>
    <w:rPr>
      <w:rFonts w:eastAsia="SimSun"/>
      <w:lang w:val="en-US" w:eastAsia="ja-JP"/>
    </w:rPr>
  </w:style>
  <w:style w:type="paragraph" w:customStyle="1" w:styleId="talcharchar0">
    <w:name w:val="talcharchar"/>
    <w:basedOn w:val="Normal"/>
    <w:rsid w:val="00B66A37"/>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66A37"/>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66A37"/>
    <w:rPr>
      <w:rFonts w:ascii="Courier New" w:eastAsia="MS Gothic" w:hAnsi="Courier New" w:cs="Courier New"/>
      <w:b/>
      <w:bCs/>
      <w:noProof/>
      <w:sz w:val="16"/>
      <w:lang w:eastAsia="ja-JP"/>
    </w:rPr>
  </w:style>
  <w:style w:type="paragraph" w:customStyle="1" w:styleId="PLBold">
    <w:name w:val="PL Bold"/>
    <w:basedOn w:val="PL"/>
    <w:link w:val="PLBoldChar"/>
    <w:rsid w:val="00B66A37"/>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66A37"/>
    <w:rPr>
      <w:rFonts w:ascii="Courier New" w:hAnsi="Courier New" w:cs="Courier New"/>
      <w:noProof/>
      <w:sz w:val="16"/>
      <w:lang w:eastAsia="ja-JP"/>
    </w:rPr>
  </w:style>
  <w:style w:type="paragraph" w:customStyle="1" w:styleId="PLBold0">
    <w:name w:val="PL + Bold"/>
    <w:basedOn w:val="PL"/>
    <w:link w:val="PLBoldChar0"/>
    <w:rsid w:val="00B66A37"/>
    <w:pPr>
      <w:overflowPunct w:val="0"/>
      <w:autoSpaceDE w:val="0"/>
      <w:autoSpaceDN w:val="0"/>
      <w:adjustRightInd w:val="0"/>
    </w:pPr>
    <w:rPr>
      <w:rFonts w:cs="Courier New"/>
      <w:lang w:val="fr-FR" w:eastAsia="ja-JP"/>
    </w:rPr>
  </w:style>
  <w:style w:type="paragraph" w:customStyle="1" w:styleId="Char1">
    <w:name w:val="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B66A37"/>
    <w:pPr>
      <w:overflowPunct w:val="0"/>
      <w:autoSpaceDE w:val="0"/>
      <w:autoSpaceDN w:val="0"/>
      <w:adjustRightInd w:val="0"/>
      <w:ind w:left="1984" w:hanging="281"/>
    </w:pPr>
    <w:rPr>
      <w:rFonts w:ascii="CG Times (WN)" w:eastAsia="SimSun" w:hAnsi="CG Times (WN)"/>
      <w:lang w:val="fr-FR" w:eastAsia="en-GB"/>
    </w:rPr>
  </w:style>
  <w:style w:type="paragraph" w:customStyle="1" w:styleId="LD1">
    <w:name w:val="LD 1"/>
    <w:basedOn w:val="Normal"/>
    <w:rsid w:val="00B66A37"/>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66A3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66A37"/>
    <w:pPr>
      <w:autoSpaceDN w:val="0"/>
    </w:pPr>
    <w:rPr>
      <w:rFonts w:ascii="Arial" w:eastAsia="MS Mincho" w:hAnsi="Arial"/>
      <w:noProof/>
      <w:lang w:eastAsia="en-GB"/>
    </w:rPr>
  </w:style>
  <w:style w:type="paragraph" w:customStyle="1" w:styleId="H600">
    <w:name w:val="H6 + 左侧:  0 厘米"/>
    <w:aliases w:val="首行缩进:  0 厘H6米"/>
    <w:basedOn w:val="H6"/>
    <w:rsid w:val="00B66A37"/>
    <w:pPr>
      <w:autoSpaceDN w:val="0"/>
      <w:ind w:left="0" w:firstLine="0"/>
    </w:pPr>
    <w:rPr>
      <w:rFonts w:eastAsia="SimSun" w:cs="Arial"/>
      <w:lang w:val="fr-FR" w:eastAsia="zh-CN"/>
    </w:rPr>
  </w:style>
  <w:style w:type="paragraph" w:customStyle="1" w:styleId="22">
    <w:name w:val="列出段落2"/>
    <w:basedOn w:val="Normal"/>
    <w:qFormat/>
    <w:rsid w:val="00B66A37"/>
    <w:pPr>
      <w:autoSpaceDN w:val="0"/>
      <w:ind w:firstLineChars="200" w:firstLine="420"/>
    </w:pPr>
    <w:rPr>
      <w:rFonts w:eastAsia="SimSun"/>
    </w:rPr>
  </w:style>
  <w:style w:type="paragraph" w:customStyle="1" w:styleId="17">
    <w:name w:val="列出段落1"/>
    <w:basedOn w:val="Normal"/>
    <w:qFormat/>
    <w:rsid w:val="00B66A37"/>
    <w:pPr>
      <w:autoSpaceDN w:val="0"/>
      <w:ind w:firstLineChars="200" w:firstLine="420"/>
    </w:pPr>
    <w:rPr>
      <w:rFonts w:eastAsia="SimSun"/>
    </w:rPr>
  </w:style>
  <w:style w:type="paragraph" w:customStyle="1" w:styleId="CarCar5">
    <w:name w:val="Car Car5"/>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66A37"/>
    <w:pPr>
      <w:autoSpaceDN w:val="0"/>
      <w:ind w:left="1135" w:hanging="284"/>
    </w:pPr>
    <w:rPr>
      <w:rFonts w:ascii="Calibri" w:eastAsia="MS PGothic" w:hAnsi="Calibri" w:cs="Calibri"/>
      <w:sz w:val="22"/>
      <w:szCs w:val="22"/>
      <w:lang w:eastAsia="en-GB"/>
    </w:rPr>
  </w:style>
  <w:style w:type="paragraph" w:customStyle="1" w:styleId="b40">
    <w:name w:val="b4"/>
    <w:basedOn w:val="Normal"/>
    <w:rsid w:val="00B66A37"/>
    <w:pPr>
      <w:autoSpaceDN w:val="0"/>
      <w:ind w:left="1418" w:hanging="284"/>
    </w:pPr>
    <w:rPr>
      <w:rFonts w:ascii="Calibri" w:eastAsia="MS PGothic" w:hAnsi="Calibri" w:cs="Calibri"/>
      <w:sz w:val="22"/>
      <w:szCs w:val="22"/>
      <w:lang w:eastAsia="en-GB"/>
    </w:rPr>
  </w:style>
  <w:style w:type="paragraph" w:customStyle="1" w:styleId="b21">
    <w:name w:val="b2"/>
    <w:basedOn w:val="Normal"/>
    <w:rsid w:val="00B66A37"/>
    <w:pPr>
      <w:autoSpaceDN w:val="0"/>
      <w:ind w:left="851" w:hanging="284"/>
    </w:pPr>
    <w:rPr>
      <w:rFonts w:eastAsia="MS PGothic"/>
      <w:lang w:eastAsia="en-GB"/>
    </w:rPr>
  </w:style>
  <w:style w:type="paragraph" w:customStyle="1" w:styleId="a8">
    <w:name w:val="見出し"/>
    <w:basedOn w:val="Normal"/>
    <w:next w:val="BodyText"/>
    <w:rsid w:val="00B66A37"/>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66A37"/>
    <w:pPr>
      <w:suppressLineNumbers/>
      <w:suppressAutoHyphens/>
      <w:autoSpaceDN w:val="0"/>
    </w:pPr>
    <w:rPr>
      <w:rFonts w:eastAsia="MS Mincho" w:cs="Mangal"/>
      <w:lang w:eastAsia="ar-SA"/>
    </w:rPr>
  </w:style>
  <w:style w:type="paragraph" w:customStyle="1" w:styleId="ab">
    <w:name w:val="段落番号"/>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
    <w:name w:val="段落番号 2"/>
    <w:basedOn w:val="ab"/>
    <w:rsid w:val="00B66A37"/>
    <w:pPr>
      <w:ind w:left="851" w:hanging="284"/>
    </w:pPr>
  </w:style>
  <w:style w:type="paragraph" w:customStyle="1" w:styleId="ac">
    <w:name w:val="箇条書き"/>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箇条書き 2"/>
    <w:basedOn w:val="ac"/>
    <w:rsid w:val="00B66A37"/>
    <w:pPr>
      <w:tabs>
        <w:tab w:val="clear" w:pos="644"/>
        <w:tab w:val="num" w:pos="1494"/>
      </w:tabs>
      <w:ind w:left="851" w:hanging="284"/>
    </w:pPr>
  </w:style>
  <w:style w:type="paragraph" w:customStyle="1" w:styleId="31">
    <w:name w:val="箇条書き 3"/>
    <w:basedOn w:val="24"/>
    <w:rsid w:val="00B66A37"/>
    <w:pPr>
      <w:ind w:left="1135"/>
    </w:pPr>
  </w:style>
  <w:style w:type="paragraph" w:customStyle="1" w:styleId="25">
    <w:name w:val="一覧 2"/>
    <w:basedOn w:val="List"/>
    <w:rsid w:val="00B66A37"/>
    <w:pPr>
      <w:suppressAutoHyphens/>
      <w:autoSpaceDN w:val="0"/>
      <w:ind w:left="851"/>
    </w:pPr>
    <w:rPr>
      <w:rFonts w:ascii="MS Mincho" w:eastAsia="MS Mincho" w:hAnsi="MS Mincho" w:cs="CG Times (WN)"/>
      <w:lang w:val="fr-FR" w:eastAsia="ar-SA"/>
    </w:rPr>
  </w:style>
  <w:style w:type="paragraph" w:customStyle="1" w:styleId="32">
    <w:name w:val="一覧 3"/>
    <w:basedOn w:val="25"/>
    <w:rsid w:val="00B66A37"/>
    <w:pPr>
      <w:ind w:left="1135"/>
    </w:pPr>
  </w:style>
  <w:style w:type="paragraph" w:customStyle="1" w:styleId="40">
    <w:name w:val="一覧 4"/>
    <w:basedOn w:val="32"/>
    <w:rsid w:val="00B66A37"/>
    <w:pPr>
      <w:ind w:left="1418"/>
    </w:pPr>
  </w:style>
  <w:style w:type="paragraph" w:customStyle="1" w:styleId="5">
    <w:name w:val="一覧 5"/>
    <w:basedOn w:val="40"/>
    <w:rsid w:val="00B66A37"/>
    <w:pPr>
      <w:ind w:left="1702"/>
    </w:pPr>
  </w:style>
  <w:style w:type="paragraph" w:customStyle="1" w:styleId="41">
    <w:name w:val="箇条書き 4"/>
    <w:basedOn w:val="31"/>
    <w:rsid w:val="00B66A37"/>
    <w:pPr>
      <w:ind w:left="1418"/>
    </w:pPr>
  </w:style>
  <w:style w:type="paragraph" w:customStyle="1" w:styleId="50">
    <w:name w:val="箇条書き 5"/>
    <w:basedOn w:val="41"/>
    <w:rsid w:val="00B66A37"/>
    <w:pPr>
      <w:ind w:left="1702"/>
    </w:pPr>
  </w:style>
  <w:style w:type="paragraph" w:customStyle="1" w:styleId="ad">
    <w:name w:val="コメント文字列"/>
    <w:basedOn w:val="Normal"/>
    <w:rsid w:val="00B66A37"/>
    <w:pPr>
      <w:suppressAutoHyphens/>
      <w:autoSpaceDN w:val="0"/>
    </w:pPr>
    <w:rPr>
      <w:rFonts w:eastAsia="MS Mincho" w:cs="CG Times (WN)"/>
      <w:lang w:eastAsia="ar-SA"/>
    </w:rPr>
  </w:style>
  <w:style w:type="paragraph" w:customStyle="1" w:styleId="ae">
    <w:name w:val="コメント内容"/>
    <w:basedOn w:val="ad"/>
    <w:next w:val="ad"/>
    <w:rsid w:val="00B66A37"/>
    <w:rPr>
      <w:b/>
      <w:bCs/>
    </w:rPr>
  </w:style>
  <w:style w:type="paragraph" w:customStyle="1" w:styleId="af">
    <w:name w:val="見出しマップ"/>
    <w:basedOn w:val="Normal"/>
    <w:rsid w:val="00B66A37"/>
    <w:pPr>
      <w:suppressAutoHyphens/>
      <w:autoSpaceDN w:val="0"/>
    </w:pPr>
    <w:rPr>
      <w:rFonts w:ascii="Tahoma" w:eastAsia="MS Mincho" w:hAnsi="Tahoma" w:cs="Tahoma"/>
      <w:lang w:eastAsia="ar-SA"/>
    </w:rPr>
  </w:style>
  <w:style w:type="paragraph" w:customStyle="1" w:styleId="WW-">
    <w:name w:val="WW-図表番号"/>
    <w:basedOn w:val="Normal"/>
    <w:next w:val="Normal"/>
    <w:rsid w:val="00B66A37"/>
    <w:pPr>
      <w:suppressAutoHyphens/>
      <w:autoSpaceDN w:val="0"/>
      <w:spacing w:before="120" w:after="120"/>
    </w:pPr>
    <w:rPr>
      <w:rFonts w:eastAsia="MS Mincho" w:cs="CG Times (WN)"/>
      <w:b/>
      <w:lang w:eastAsia="ar-SA"/>
    </w:rPr>
  </w:style>
  <w:style w:type="paragraph" w:customStyle="1" w:styleId="af0">
    <w:name w:val="書式なし"/>
    <w:basedOn w:val="Normal"/>
    <w:rsid w:val="00B66A37"/>
    <w:pPr>
      <w:suppressAutoHyphens/>
      <w:autoSpaceDN w:val="0"/>
    </w:pPr>
    <w:rPr>
      <w:rFonts w:ascii="Courier New" w:eastAsia="MS Mincho" w:hAnsi="Courier New" w:cs="CG Times (WN)"/>
      <w:lang w:val="nb-NO" w:eastAsia="ar-SA"/>
    </w:rPr>
  </w:style>
  <w:style w:type="paragraph" w:customStyle="1" w:styleId="26">
    <w:name w:val="本文 2"/>
    <w:basedOn w:val="Normal"/>
    <w:rsid w:val="00B66A37"/>
    <w:pPr>
      <w:suppressAutoHyphens/>
      <w:autoSpaceDN w:val="0"/>
      <w:spacing w:after="120"/>
    </w:pPr>
    <w:rPr>
      <w:rFonts w:eastAsia="MS Mincho" w:cs="CG Times (WN)"/>
      <w:lang w:eastAsia="ar-SA"/>
    </w:rPr>
  </w:style>
  <w:style w:type="paragraph" w:customStyle="1" w:styleId="33">
    <w:name w:val="本文 3"/>
    <w:basedOn w:val="Normal"/>
    <w:rsid w:val="00B66A37"/>
    <w:pPr>
      <w:suppressAutoHyphens/>
      <w:autoSpaceDN w:val="0"/>
      <w:spacing w:after="120"/>
    </w:pPr>
    <w:rPr>
      <w:rFonts w:eastAsia="MS Mincho" w:cs="CG Times (WN)"/>
      <w:lang w:eastAsia="ar-SA"/>
    </w:rPr>
  </w:style>
  <w:style w:type="paragraph" w:customStyle="1" w:styleId="Web">
    <w:name w:val="標準 (Web)"/>
    <w:basedOn w:val="Normal"/>
    <w:rsid w:val="00B66A37"/>
    <w:pPr>
      <w:suppressAutoHyphens/>
      <w:autoSpaceDN w:val="0"/>
      <w:spacing w:before="100" w:after="100"/>
    </w:pPr>
    <w:rPr>
      <w:rFonts w:eastAsia="Arial Unicode MS" w:cs="CG Times (WN)"/>
      <w:sz w:val="24"/>
      <w:szCs w:val="24"/>
    </w:rPr>
  </w:style>
  <w:style w:type="paragraph" w:customStyle="1" w:styleId="27">
    <w:name w:val="本文インデント 2"/>
    <w:basedOn w:val="Normal"/>
    <w:rsid w:val="00B66A37"/>
    <w:pPr>
      <w:suppressAutoHyphens/>
      <w:autoSpaceDN w:val="0"/>
      <w:ind w:left="567"/>
    </w:pPr>
    <w:rPr>
      <w:rFonts w:ascii="Arial" w:eastAsia="MS Mincho" w:hAnsi="Arial" w:cs="Arial"/>
      <w:lang w:eastAsia="ar-SA"/>
    </w:rPr>
  </w:style>
  <w:style w:type="paragraph" w:customStyle="1" w:styleId="af1">
    <w:name w:val="標準インデント"/>
    <w:basedOn w:val="Normal"/>
    <w:rsid w:val="00B66A37"/>
    <w:pPr>
      <w:suppressAutoHyphens/>
      <w:autoSpaceDN w:val="0"/>
      <w:ind w:left="708"/>
    </w:pPr>
    <w:rPr>
      <w:rFonts w:eastAsia="MS Mincho" w:cs="CG Times (WN)"/>
      <w:lang w:eastAsia="ar-SA"/>
    </w:rPr>
  </w:style>
  <w:style w:type="paragraph" w:customStyle="1" w:styleId="af2">
    <w:name w:val="記"/>
    <w:basedOn w:val="Normal"/>
    <w:next w:val="Normal"/>
    <w:rsid w:val="00B66A37"/>
    <w:pPr>
      <w:suppressAutoHyphens/>
      <w:autoSpaceDN w:val="0"/>
    </w:pPr>
    <w:rPr>
      <w:rFonts w:eastAsia="MS Mincho" w:cs="CG Times (WN)"/>
      <w:lang w:eastAsia="ar-SA"/>
    </w:rPr>
  </w:style>
  <w:style w:type="paragraph" w:customStyle="1" w:styleId="HTML">
    <w:name w:val="HTML 書式付き"/>
    <w:basedOn w:val="Normal"/>
    <w:rsid w:val="00B66A37"/>
    <w:pPr>
      <w:suppressAutoHyphens/>
      <w:autoSpaceDN w:val="0"/>
    </w:pPr>
    <w:rPr>
      <w:rFonts w:ascii="Courier New" w:eastAsia="MS Mincho" w:hAnsi="Courier New" w:cs="Courier New"/>
      <w:lang w:eastAsia="ar-SA"/>
    </w:rPr>
  </w:style>
  <w:style w:type="paragraph" w:customStyle="1" w:styleId="af3">
    <w:name w:val="表の内容"/>
    <w:basedOn w:val="Normal"/>
    <w:rsid w:val="00B66A37"/>
    <w:pPr>
      <w:suppressLineNumbers/>
      <w:suppressAutoHyphens/>
      <w:autoSpaceDN w:val="0"/>
    </w:pPr>
    <w:rPr>
      <w:rFonts w:eastAsia="MS Mincho" w:cs="CG Times (WN)"/>
      <w:lang w:eastAsia="ar-SA"/>
    </w:rPr>
  </w:style>
  <w:style w:type="paragraph" w:customStyle="1" w:styleId="af4">
    <w:name w:val="表の見出し"/>
    <w:basedOn w:val="af3"/>
    <w:rsid w:val="00B66A37"/>
    <w:pPr>
      <w:jc w:val="center"/>
    </w:pPr>
    <w:rPr>
      <w:b/>
      <w:bCs/>
    </w:rPr>
  </w:style>
  <w:style w:type="paragraph" w:customStyle="1" w:styleId="ListBullet1">
    <w:name w:val="List Bullet1"/>
    <w:basedOn w:val="Normal"/>
    <w:rsid w:val="00B66A3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66A37"/>
    <w:pPr>
      <w:tabs>
        <w:tab w:val="clear" w:pos="644"/>
        <w:tab w:val="num" w:pos="1494"/>
      </w:tabs>
      <w:ind w:left="851"/>
    </w:pPr>
  </w:style>
  <w:style w:type="paragraph" w:customStyle="1" w:styleId="ListBullet31">
    <w:name w:val="List Bullet 31"/>
    <w:basedOn w:val="ListBullet21"/>
    <w:rsid w:val="00B66A37"/>
    <w:pPr>
      <w:ind w:left="1135"/>
    </w:pPr>
  </w:style>
  <w:style w:type="paragraph" w:customStyle="1" w:styleId="ListBullet41">
    <w:name w:val="List Bullet 41"/>
    <w:basedOn w:val="ListBullet31"/>
    <w:rsid w:val="00B66A37"/>
    <w:pPr>
      <w:ind w:left="1418"/>
    </w:pPr>
  </w:style>
  <w:style w:type="paragraph" w:customStyle="1" w:styleId="ListBullet51">
    <w:name w:val="List Bullet 51"/>
    <w:basedOn w:val="ListBullet41"/>
    <w:rsid w:val="00B66A37"/>
    <w:pPr>
      <w:ind w:left="1702"/>
    </w:pPr>
  </w:style>
  <w:style w:type="paragraph" w:customStyle="1" w:styleId="DocumentMap1">
    <w:name w:val="Document Map1"/>
    <w:basedOn w:val="Normal"/>
    <w:rsid w:val="00B66A37"/>
    <w:pPr>
      <w:suppressAutoHyphens/>
      <w:autoSpaceDN w:val="0"/>
    </w:pPr>
    <w:rPr>
      <w:rFonts w:ascii="Tahoma" w:eastAsia="MS Mincho" w:hAnsi="Tahoma"/>
      <w:lang w:eastAsia="ar-SA"/>
    </w:rPr>
  </w:style>
  <w:style w:type="paragraph" w:customStyle="1" w:styleId="PlainText1">
    <w:name w:val="Plain Text1"/>
    <w:basedOn w:val="Normal"/>
    <w:rsid w:val="00B66A37"/>
    <w:pPr>
      <w:suppressAutoHyphens/>
      <w:autoSpaceDN w:val="0"/>
    </w:pPr>
    <w:rPr>
      <w:rFonts w:ascii="Courier New" w:eastAsia="MS Mincho" w:hAnsi="Courier New"/>
      <w:lang w:val="nb-NO" w:eastAsia="ar-SA"/>
    </w:rPr>
  </w:style>
  <w:style w:type="paragraph" w:customStyle="1" w:styleId="CommentText1">
    <w:name w:val="Comment Text1"/>
    <w:basedOn w:val="Normal"/>
    <w:rsid w:val="00B66A37"/>
    <w:pPr>
      <w:suppressAutoHyphens/>
      <w:autoSpaceDN w:val="0"/>
    </w:pPr>
    <w:rPr>
      <w:rFonts w:eastAsia="MS Mincho"/>
      <w:lang w:eastAsia="ar-SA"/>
    </w:rPr>
  </w:style>
  <w:style w:type="paragraph" w:customStyle="1" w:styleId="List31">
    <w:name w:val="List 31"/>
    <w:basedOn w:val="Normal"/>
    <w:rsid w:val="00B66A37"/>
    <w:pPr>
      <w:suppressAutoHyphens/>
      <w:autoSpaceDN w:val="0"/>
      <w:ind w:left="849" w:hanging="283"/>
    </w:pPr>
    <w:rPr>
      <w:rFonts w:eastAsia="MS Mincho"/>
      <w:lang w:eastAsia="ar-SA"/>
    </w:rPr>
  </w:style>
  <w:style w:type="paragraph" w:customStyle="1" w:styleId="List41">
    <w:name w:val="List 41"/>
    <w:basedOn w:val="List31"/>
    <w:rsid w:val="00B66A37"/>
    <w:pPr>
      <w:ind w:left="1418" w:hanging="284"/>
    </w:pPr>
  </w:style>
  <w:style w:type="paragraph" w:customStyle="1" w:styleId="ListNumber1">
    <w:name w:val="List Number1"/>
    <w:basedOn w:val="List"/>
    <w:rsid w:val="00B66A37"/>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66A37"/>
    <w:pPr>
      <w:ind w:left="851" w:hanging="284"/>
    </w:pPr>
  </w:style>
  <w:style w:type="paragraph" w:customStyle="1" w:styleId="List21">
    <w:name w:val="List 21"/>
    <w:basedOn w:val="List"/>
    <w:rsid w:val="00B66A37"/>
    <w:pPr>
      <w:suppressAutoHyphens/>
      <w:autoSpaceDN w:val="0"/>
      <w:ind w:left="851"/>
    </w:pPr>
    <w:rPr>
      <w:rFonts w:ascii="MS Mincho" w:eastAsia="MS Mincho" w:hAnsi="MS Mincho"/>
      <w:lang w:val="fr-FR" w:eastAsia="ar-SA"/>
    </w:rPr>
  </w:style>
  <w:style w:type="paragraph" w:customStyle="1" w:styleId="List51">
    <w:name w:val="List 51"/>
    <w:basedOn w:val="List41"/>
    <w:rsid w:val="00B66A37"/>
    <w:pPr>
      <w:ind w:left="1702"/>
    </w:pPr>
  </w:style>
  <w:style w:type="paragraph" w:customStyle="1" w:styleId="BodyText21">
    <w:name w:val="Body Text 21"/>
    <w:basedOn w:val="Normal"/>
    <w:rsid w:val="00B66A37"/>
    <w:pPr>
      <w:suppressAutoHyphens/>
      <w:autoSpaceDN w:val="0"/>
      <w:spacing w:after="120"/>
    </w:pPr>
    <w:rPr>
      <w:rFonts w:eastAsia="MS Mincho"/>
      <w:lang w:eastAsia="ar-SA"/>
    </w:rPr>
  </w:style>
  <w:style w:type="paragraph" w:customStyle="1" w:styleId="BodyText31">
    <w:name w:val="Body Text 31"/>
    <w:basedOn w:val="Normal"/>
    <w:rsid w:val="00B66A37"/>
    <w:pPr>
      <w:suppressAutoHyphens/>
      <w:autoSpaceDN w:val="0"/>
      <w:spacing w:after="120"/>
    </w:pPr>
    <w:rPr>
      <w:rFonts w:eastAsia="MS Mincho"/>
      <w:lang w:eastAsia="ar-SA"/>
    </w:rPr>
  </w:style>
  <w:style w:type="paragraph" w:customStyle="1" w:styleId="BodyTextIndent21">
    <w:name w:val="Body Text Indent 21"/>
    <w:basedOn w:val="Normal"/>
    <w:rsid w:val="00B66A37"/>
    <w:pPr>
      <w:suppressAutoHyphens/>
      <w:autoSpaceDN w:val="0"/>
      <w:ind w:left="567"/>
    </w:pPr>
    <w:rPr>
      <w:rFonts w:ascii="Arial" w:eastAsia="MS Mincho" w:hAnsi="Arial" w:cs="Arial"/>
      <w:lang w:eastAsia="ar-SA"/>
    </w:rPr>
  </w:style>
  <w:style w:type="paragraph" w:customStyle="1" w:styleId="NormalIndent1">
    <w:name w:val="Normal Indent1"/>
    <w:basedOn w:val="Normal"/>
    <w:rsid w:val="00B66A37"/>
    <w:pPr>
      <w:suppressAutoHyphens/>
      <w:autoSpaceDN w:val="0"/>
      <w:ind w:left="708"/>
    </w:pPr>
    <w:rPr>
      <w:rFonts w:eastAsia="MS Mincho"/>
      <w:lang w:eastAsia="ar-SA"/>
    </w:rPr>
  </w:style>
  <w:style w:type="paragraph" w:customStyle="1" w:styleId="NoteHeading1">
    <w:name w:val="Note Heading1"/>
    <w:basedOn w:val="Normal"/>
    <w:next w:val="Normal"/>
    <w:rsid w:val="00B66A37"/>
    <w:pPr>
      <w:suppressAutoHyphens/>
      <w:autoSpaceDN w:val="0"/>
    </w:pPr>
    <w:rPr>
      <w:rFonts w:eastAsia="MS Mincho"/>
      <w:lang w:eastAsia="ar-SA"/>
    </w:rPr>
  </w:style>
  <w:style w:type="paragraph" w:customStyle="1" w:styleId="af5">
    <w:name w:val="枠の内容"/>
    <w:basedOn w:val="BodyText"/>
    <w:rsid w:val="00B66A37"/>
    <w:rPr>
      <w:rFonts w:ascii="CG Times (WN)" w:eastAsia="SimSun" w:hAnsi="CG Times (WN)"/>
      <w:lang w:eastAsia="ja-JP"/>
    </w:rPr>
  </w:style>
  <w:style w:type="paragraph" w:customStyle="1" w:styleId="numberedlist">
    <w:name w:val="numbered list"/>
    <w:basedOn w:val="ListBullet"/>
    <w:rsid w:val="00B66A3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en-GB"/>
    </w:rPr>
  </w:style>
  <w:style w:type="paragraph" w:customStyle="1" w:styleId="Meetingcaption">
    <w:name w:val="Meeting caption"/>
    <w:basedOn w:val="Normal"/>
    <w:rsid w:val="00B66A3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66A37"/>
    <w:pPr>
      <w:autoSpaceDN w:val="0"/>
      <w:spacing w:after="0" w:line="240" w:lineRule="exact"/>
      <w:jc w:val="center"/>
    </w:pPr>
    <w:rPr>
      <w:rFonts w:eastAsia="SimSun"/>
      <w:sz w:val="16"/>
      <w:lang w:val="en-US" w:eastAsia="en-GB"/>
    </w:rPr>
  </w:style>
  <w:style w:type="paragraph" w:customStyle="1" w:styleId="h61">
    <w:name w:val="h6"/>
    <w:basedOn w:val="Normal"/>
    <w:rsid w:val="00B66A37"/>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66A37"/>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66A37"/>
    <w:pPr>
      <w:tabs>
        <w:tab w:val="num" w:pos="2560"/>
      </w:tabs>
      <w:autoSpaceDN w:val="0"/>
      <w:ind w:left="2560" w:hanging="357"/>
    </w:pPr>
    <w:rPr>
      <w:rFonts w:eastAsia="SimSun"/>
      <w:lang w:val="en-AU" w:eastAsia="ko-KR"/>
    </w:rPr>
  </w:style>
  <w:style w:type="paragraph" w:customStyle="1" w:styleId="Revision2">
    <w:name w:val="Revision2"/>
    <w:semiHidden/>
    <w:rsid w:val="00B66A37"/>
    <w:pPr>
      <w:autoSpaceDN w:val="0"/>
    </w:pPr>
    <w:rPr>
      <w:rFonts w:ascii="Times New Roman" w:eastAsia="MS Mincho" w:hAnsi="Times New Roman"/>
      <w:lang w:val="en-GB" w:eastAsia="en-US"/>
    </w:rPr>
  </w:style>
  <w:style w:type="paragraph" w:customStyle="1" w:styleId="ListParagraph1">
    <w:name w:val="List Paragraph1"/>
    <w:basedOn w:val="Normal"/>
    <w:qFormat/>
    <w:rsid w:val="00B66A37"/>
    <w:pPr>
      <w:autoSpaceDN w:val="0"/>
      <w:ind w:left="720"/>
      <w:contextualSpacing/>
    </w:pPr>
    <w:rPr>
      <w:rFonts w:eastAsia="SimSun"/>
      <w:lang w:eastAsia="en-GB"/>
    </w:rPr>
  </w:style>
  <w:style w:type="paragraph" w:customStyle="1" w:styleId="18">
    <w:name w:val="図表番号1"/>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19">
    <w:name w:val="段落番号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9"/>
    <w:rsid w:val="00B66A37"/>
    <w:pPr>
      <w:ind w:left="851" w:hanging="284"/>
    </w:pPr>
  </w:style>
  <w:style w:type="paragraph" w:customStyle="1" w:styleId="1a">
    <w:name w:val="箇条書き1"/>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a"/>
    <w:rsid w:val="00B66A37"/>
    <w:pPr>
      <w:tabs>
        <w:tab w:val="clear" w:pos="644"/>
        <w:tab w:val="num" w:pos="1494"/>
      </w:tabs>
      <w:ind w:left="851" w:hanging="284"/>
    </w:pPr>
  </w:style>
  <w:style w:type="paragraph" w:customStyle="1" w:styleId="310">
    <w:name w:val="箇条書き 31"/>
    <w:basedOn w:val="211"/>
    <w:rsid w:val="00B66A37"/>
    <w:pPr>
      <w:ind w:left="1135"/>
    </w:pPr>
  </w:style>
  <w:style w:type="paragraph" w:customStyle="1" w:styleId="212">
    <w:name w:val="一覧 21"/>
    <w:basedOn w:val="List"/>
    <w:rsid w:val="00B66A37"/>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66A37"/>
    <w:pPr>
      <w:ind w:left="1135"/>
    </w:pPr>
  </w:style>
  <w:style w:type="paragraph" w:customStyle="1" w:styleId="410">
    <w:name w:val="一覧 41"/>
    <w:basedOn w:val="311"/>
    <w:rsid w:val="00B66A37"/>
    <w:pPr>
      <w:ind w:left="1418"/>
    </w:pPr>
  </w:style>
  <w:style w:type="paragraph" w:customStyle="1" w:styleId="51">
    <w:name w:val="一覧 51"/>
    <w:basedOn w:val="410"/>
    <w:rsid w:val="00B66A37"/>
    <w:pPr>
      <w:ind w:left="1702"/>
    </w:pPr>
  </w:style>
  <w:style w:type="paragraph" w:customStyle="1" w:styleId="411">
    <w:name w:val="箇条書き 41"/>
    <w:basedOn w:val="310"/>
    <w:rsid w:val="00B66A37"/>
    <w:pPr>
      <w:ind w:left="1418"/>
    </w:pPr>
  </w:style>
  <w:style w:type="paragraph" w:customStyle="1" w:styleId="510">
    <w:name w:val="箇条書き 51"/>
    <w:basedOn w:val="411"/>
    <w:rsid w:val="00B66A37"/>
    <w:pPr>
      <w:ind w:left="1702"/>
    </w:pPr>
  </w:style>
  <w:style w:type="paragraph" w:customStyle="1" w:styleId="1b">
    <w:name w:val="コメント文字列1"/>
    <w:basedOn w:val="Normal"/>
    <w:rsid w:val="00B66A37"/>
    <w:pPr>
      <w:suppressAutoHyphens/>
      <w:autoSpaceDN w:val="0"/>
    </w:pPr>
    <w:rPr>
      <w:rFonts w:eastAsia="MS Mincho" w:cs="CG Times (WN)"/>
      <w:lang w:eastAsia="ar-SA"/>
    </w:rPr>
  </w:style>
  <w:style w:type="paragraph" w:customStyle="1" w:styleId="1c">
    <w:name w:val="コメント内容1"/>
    <w:basedOn w:val="1b"/>
    <w:next w:val="1b"/>
    <w:rsid w:val="00B66A37"/>
    <w:rPr>
      <w:b/>
      <w:bCs/>
    </w:rPr>
  </w:style>
  <w:style w:type="paragraph" w:customStyle="1" w:styleId="1d">
    <w:name w:val="見出しマップ1"/>
    <w:basedOn w:val="Normal"/>
    <w:rsid w:val="00B66A37"/>
    <w:pPr>
      <w:suppressAutoHyphens/>
      <w:autoSpaceDN w:val="0"/>
    </w:pPr>
    <w:rPr>
      <w:rFonts w:ascii="Tahoma" w:eastAsia="MS Mincho" w:hAnsi="Tahoma" w:cs="Tahoma"/>
      <w:lang w:eastAsia="ar-SA"/>
    </w:rPr>
  </w:style>
  <w:style w:type="paragraph" w:customStyle="1" w:styleId="1e">
    <w:name w:val="書式なし1"/>
    <w:basedOn w:val="Normal"/>
    <w:rsid w:val="00B66A37"/>
    <w:pPr>
      <w:suppressAutoHyphens/>
      <w:autoSpaceDN w:val="0"/>
    </w:pPr>
    <w:rPr>
      <w:rFonts w:ascii="Courier New" w:eastAsia="MS Mincho" w:hAnsi="Courier New" w:cs="CG Times (WN)"/>
      <w:lang w:val="nb-NO" w:eastAsia="ar-SA"/>
    </w:rPr>
  </w:style>
  <w:style w:type="paragraph" w:customStyle="1" w:styleId="213">
    <w:name w:val="本文 21"/>
    <w:basedOn w:val="Normal"/>
    <w:rsid w:val="00B66A37"/>
    <w:pPr>
      <w:suppressAutoHyphens/>
      <w:autoSpaceDN w:val="0"/>
      <w:spacing w:after="120"/>
    </w:pPr>
    <w:rPr>
      <w:rFonts w:eastAsia="MS Mincho" w:cs="CG Times (WN)"/>
      <w:lang w:eastAsia="ar-SA"/>
    </w:rPr>
  </w:style>
  <w:style w:type="paragraph" w:customStyle="1" w:styleId="312">
    <w:name w:val="本文 31"/>
    <w:basedOn w:val="Normal"/>
    <w:rsid w:val="00B66A37"/>
    <w:pPr>
      <w:suppressAutoHyphens/>
      <w:autoSpaceDN w:val="0"/>
      <w:spacing w:after="120"/>
    </w:pPr>
    <w:rPr>
      <w:rFonts w:eastAsia="MS Mincho" w:cs="CG Times (WN)"/>
      <w:lang w:eastAsia="ar-SA"/>
    </w:rPr>
  </w:style>
  <w:style w:type="paragraph" w:customStyle="1" w:styleId="Web1">
    <w:name w:val="標準 (Web)1"/>
    <w:basedOn w:val="Normal"/>
    <w:rsid w:val="00B66A37"/>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66A37"/>
    <w:pPr>
      <w:suppressAutoHyphens/>
      <w:autoSpaceDN w:val="0"/>
      <w:ind w:left="567"/>
    </w:pPr>
    <w:rPr>
      <w:rFonts w:ascii="Arial" w:eastAsia="MS Mincho" w:hAnsi="Arial" w:cs="Arial"/>
      <w:lang w:eastAsia="ar-SA"/>
    </w:rPr>
  </w:style>
  <w:style w:type="paragraph" w:customStyle="1" w:styleId="1f">
    <w:name w:val="標準インデント1"/>
    <w:basedOn w:val="Normal"/>
    <w:rsid w:val="00B66A37"/>
    <w:pPr>
      <w:suppressAutoHyphens/>
      <w:autoSpaceDN w:val="0"/>
      <w:ind w:left="708"/>
    </w:pPr>
    <w:rPr>
      <w:rFonts w:eastAsia="MS Mincho" w:cs="CG Times (WN)"/>
      <w:lang w:eastAsia="ar-SA"/>
    </w:rPr>
  </w:style>
  <w:style w:type="paragraph" w:customStyle="1" w:styleId="1f0">
    <w:name w:val="記1"/>
    <w:basedOn w:val="Normal"/>
    <w:next w:val="Normal"/>
    <w:rsid w:val="00B66A37"/>
    <w:pPr>
      <w:suppressAutoHyphens/>
      <w:autoSpaceDN w:val="0"/>
    </w:pPr>
    <w:rPr>
      <w:rFonts w:eastAsia="MS Mincho" w:cs="CG Times (WN)"/>
      <w:lang w:eastAsia="ar-SA"/>
    </w:rPr>
  </w:style>
  <w:style w:type="paragraph" w:customStyle="1" w:styleId="HTML1">
    <w:name w:val="HTML 書式付き1"/>
    <w:basedOn w:val="Normal"/>
    <w:rsid w:val="00B66A37"/>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66A37"/>
    <w:rPr>
      <w:szCs w:val="24"/>
      <w:lang w:val="de-DE" w:eastAsia="de-DE"/>
    </w:rPr>
  </w:style>
  <w:style w:type="paragraph" w:customStyle="1" w:styleId="DAText">
    <w:name w:val="DA_Text"/>
    <w:basedOn w:val="Normal"/>
    <w:link w:val="DATextZchn"/>
    <w:rsid w:val="00B66A37"/>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B66A37"/>
    <w:pPr>
      <w:autoSpaceDN w:val="0"/>
    </w:pPr>
    <w:rPr>
      <w:rFonts w:ascii="Times New Roman" w:eastAsia="SimSun" w:hAnsi="Times New Roman"/>
      <w:lang w:val="en-GB" w:eastAsia="en-US"/>
    </w:rPr>
  </w:style>
  <w:style w:type="paragraph" w:customStyle="1" w:styleId="Normal1">
    <w:name w:val="Normal 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66A37"/>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66A37"/>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66A37"/>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6A3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66A3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66A37"/>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66A3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66A37"/>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66A37"/>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66A3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66A3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66A3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66A3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66A3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66A3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66A37"/>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66A3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66A37"/>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66A37"/>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66A37"/>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66A3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66A3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66A3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66A3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66A3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66A3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66A3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66A3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66A3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66A3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66A37"/>
    <w:pPr>
      <w:autoSpaceDN w:val="0"/>
      <w:spacing w:after="0"/>
    </w:pPr>
    <w:rPr>
      <w:rFonts w:eastAsia="Calibri"/>
      <w:sz w:val="24"/>
      <w:szCs w:val="24"/>
      <w:lang w:val="sv-SE" w:eastAsia="sv-SE"/>
    </w:rPr>
  </w:style>
  <w:style w:type="paragraph" w:customStyle="1" w:styleId="34">
    <w:name w:val="修订3"/>
    <w:semiHidden/>
    <w:rsid w:val="00B66A37"/>
    <w:pPr>
      <w:autoSpaceDN w:val="0"/>
    </w:pPr>
    <w:rPr>
      <w:rFonts w:ascii="Times New Roman" w:eastAsia="Batang" w:hAnsi="Times New Roman"/>
      <w:lang w:val="en-GB" w:eastAsia="en-US"/>
    </w:rPr>
  </w:style>
  <w:style w:type="paragraph" w:customStyle="1" w:styleId="1f1">
    <w:name w:val="変更箇所1"/>
    <w:semiHidden/>
    <w:rsid w:val="00B66A37"/>
    <w:pPr>
      <w:autoSpaceDN w:val="0"/>
    </w:pPr>
    <w:rPr>
      <w:rFonts w:ascii="Times New Roman" w:eastAsia="MS Mincho" w:hAnsi="Times New Roman"/>
      <w:lang w:val="en-GB" w:eastAsia="en-US"/>
    </w:rPr>
  </w:style>
  <w:style w:type="character" w:customStyle="1" w:styleId="B7Char">
    <w:name w:val="B7 Char"/>
    <w:link w:val="B7"/>
    <w:locked/>
    <w:rsid w:val="00B66A37"/>
    <w:rPr>
      <w:rFonts w:ascii="SimSun" w:eastAsia="SimSun" w:hAnsi="SimSun"/>
      <w:lang w:eastAsia="x-none"/>
    </w:rPr>
  </w:style>
  <w:style w:type="paragraph" w:customStyle="1" w:styleId="B7">
    <w:name w:val="B7"/>
    <w:basedOn w:val="B6"/>
    <w:link w:val="B7Char"/>
    <w:qFormat/>
    <w:rsid w:val="00B66A37"/>
    <w:rPr>
      <w:rFonts w:ascii="SimSun" w:hAnsi="SimSun"/>
    </w:rPr>
  </w:style>
  <w:style w:type="paragraph" w:customStyle="1" w:styleId="TTan">
    <w:name w:val="TTan"/>
    <w:basedOn w:val="FP"/>
    <w:qFormat/>
    <w:rsid w:val="00B66A37"/>
    <w:pPr>
      <w:overflowPunct w:val="0"/>
      <w:autoSpaceDE w:val="0"/>
      <w:autoSpaceDN w:val="0"/>
      <w:adjustRightInd w:val="0"/>
    </w:pPr>
    <w:rPr>
      <w:rFonts w:ascii="Arial" w:hAnsi="Arial"/>
      <w:sz w:val="18"/>
    </w:rPr>
  </w:style>
  <w:style w:type="paragraph" w:customStyle="1" w:styleId="52">
    <w:name w:val="修订5"/>
    <w:semiHidden/>
    <w:rsid w:val="00B66A37"/>
    <w:pPr>
      <w:autoSpaceDN w:val="0"/>
    </w:pPr>
    <w:rPr>
      <w:rFonts w:ascii="Times New Roman" w:eastAsia="Batang" w:hAnsi="Times New Roman"/>
      <w:lang w:val="en-GB" w:eastAsia="en-US"/>
    </w:rPr>
  </w:style>
  <w:style w:type="paragraph" w:customStyle="1" w:styleId="35">
    <w:name w:val="変更箇所3"/>
    <w:semiHidden/>
    <w:rsid w:val="00B66A37"/>
    <w:pPr>
      <w:autoSpaceDN w:val="0"/>
    </w:pPr>
    <w:rPr>
      <w:rFonts w:ascii="Times New Roman" w:eastAsia="MS Mincho" w:hAnsi="Times New Roman"/>
      <w:lang w:val="en-GB" w:eastAsia="en-US"/>
    </w:rPr>
  </w:style>
  <w:style w:type="paragraph" w:customStyle="1" w:styleId="29">
    <w:name w:val="変更箇所2"/>
    <w:semiHidden/>
    <w:rsid w:val="00B66A37"/>
    <w:pPr>
      <w:autoSpaceDN w:val="0"/>
    </w:pPr>
    <w:rPr>
      <w:rFonts w:ascii="Times New Roman" w:eastAsia="MS Mincho" w:hAnsi="Times New Roman"/>
      <w:lang w:val="en-GB" w:eastAsia="en-US"/>
    </w:rPr>
  </w:style>
  <w:style w:type="paragraph" w:customStyle="1" w:styleId="2a">
    <w:name w:val="수정2"/>
    <w:semiHidden/>
    <w:rsid w:val="00B66A37"/>
    <w:pPr>
      <w:autoSpaceDN w:val="0"/>
    </w:pPr>
    <w:rPr>
      <w:rFonts w:ascii="Times New Roman" w:eastAsia="Batang" w:hAnsi="Times New Roman"/>
      <w:lang w:val="en-GB" w:eastAsia="en-US"/>
    </w:rPr>
  </w:style>
  <w:style w:type="paragraph" w:customStyle="1" w:styleId="42">
    <w:name w:val="修订4"/>
    <w:semiHidden/>
    <w:rsid w:val="00B66A37"/>
    <w:pPr>
      <w:autoSpaceDN w:val="0"/>
    </w:pPr>
    <w:rPr>
      <w:rFonts w:ascii="Times New Roman" w:eastAsia="Batang" w:hAnsi="Times New Roman"/>
      <w:lang w:val="en-GB" w:eastAsia="en-US"/>
    </w:rPr>
  </w:style>
  <w:style w:type="paragraph" w:customStyle="1" w:styleId="910">
    <w:name w:val="目錄 91"/>
    <w:basedOn w:val="TOC8"/>
    <w:rsid w:val="00B66A3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rsid w:val="00B66A3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rsid w:val="00B66A3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66A3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66A37"/>
    <w:pPr>
      <w:autoSpaceDN w:val="0"/>
    </w:pPr>
    <w:rPr>
      <w:rFonts w:ascii="Times New Roman" w:eastAsia="Batang" w:hAnsi="Times New Roman"/>
      <w:lang w:val="en-GB" w:eastAsia="en-US"/>
    </w:rPr>
  </w:style>
  <w:style w:type="paragraph" w:customStyle="1" w:styleId="36">
    <w:name w:val="无间隔3"/>
    <w:qFormat/>
    <w:rsid w:val="00B66A37"/>
    <w:pPr>
      <w:autoSpaceDN w:val="0"/>
    </w:pPr>
    <w:rPr>
      <w:rFonts w:ascii="Times New Roman" w:eastAsia="SimSun" w:hAnsi="Times New Roman"/>
      <w:lang w:val="en-GB" w:eastAsia="en-US"/>
    </w:rPr>
  </w:style>
  <w:style w:type="paragraph" w:customStyle="1" w:styleId="37">
    <w:name w:val="수정3"/>
    <w:semiHidden/>
    <w:rsid w:val="00B66A37"/>
    <w:pPr>
      <w:autoSpaceDN w:val="0"/>
    </w:pPr>
    <w:rPr>
      <w:rFonts w:ascii="Times New Roman" w:eastAsia="Batang" w:hAnsi="Times New Roman"/>
      <w:lang w:val="en-GB" w:eastAsia="en-US"/>
    </w:rPr>
  </w:style>
  <w:style w:type="paragraph" w:customStyle="1" w:styleId="43">
    <w:name w:val="수정4"/>
    <w:semiHidden/>
    <w:rsid w:val="00B66A37"/>
    <w:pPr>
      <w:autoSpaceDN w:val="0"/>
    </w:pPr>
    <w:rPr>
      <w:rFonts w:ascii="Times New Roman" w:eastAsia="Batang" w:hAnsi="Times New Roman"/>
      <w:lang w:val="en-GB" w:eastAsia="en-US"/>
    </w:rPr>
  </w:style>
  <w:style w:type="paragraph" w:customStyle="1" w:styleId="TableContent-Bulleted">
    <w:name w:val="Table Content - Bulleted"/>
    <w:basedOn w:val="Normal"/>
    <w:rsid w:val="00B66A37"/>
    <w:pPr>
      <w:tabs>
        <w:tab w:val="num" w:pos="460"/>
      </w:tabs>
      <w:overflowPunct w:val="0"/>
      <w:autoSpaceDE w:val="0"/>
      <w:autoSpaceDN w:val="0"/>
      <w:adjustRightInd w:val="0"/>
      <w:ind w:left="412" w:hanging="312"/>
    </w:pPr>
  </w:style>
  <w:style w:type="paragraph" w:customStyle="1" w:styleId="Tadc">
    <w:name w:val="Tadc"/>
    <w:basedOn w:val="Normal"/>
    <w:rsid w:val="00B66A37"/>
    <w:pPr>
      <w:overflowPunct w:val="0"/>
      <w:autoSpaceDE w:val="0"/>
      <w:autoSpaceDN w:val="0"/>
      <w:adjustRightInd w:val="0"/>
    </w:pPr>
    <w:rPr>
      <w:rFonts w:eastAsia="SimSun" w:cs="v4.2.0"/>
    </w:rPr>
  </w:style>
  <w:style w:type="paragraph" w:customStyle="1" w:styleId="Es">
    <w:name w:val="Es"/>
    <w:basedOn w:val="B10"/>
    <w:rsid w:val="00B66A37"/>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66A3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66A37"/>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66A37"/>
    <w:pPr>
      <w:tabs>
        <w:tab w:val="left" w:pos="432"/>
      </w:tabs>
      <w:autoSpaceDN w:val="0"/>
      <w:ind w:left="0" w:firstLine="0"/>
      <w:outlineLvl w:val="9"/>
    </w:pPr>
    <w:rPr>
      <w:rFonts w:eastAsia="SimSun"/>
      <w:lang w:eastAsia="zh-CN"/>
    </w:rPr>
  </w:style>
  <w:style w:type="paragraph" w:customStyle="1" w:styleId="215">
    <w:name w:val="21"/>
    <w:basedOn w:val="Normal"/>
    <w:rsid w:val="00B66A3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66A37"/>
    <w:rPr>
      <w:spacing w:val="-4"/>
      <w:kern w:val="2"/>
      <w:sz w:val="21"/>
      <w:szCs w:val="21"/>
    </w:rPr>
  </w:style>
  <w:style w:type="paragraph" w:customStyle="1" w:styleId="TableDescription">
    <w:name w:val="Table Description"/>
    <w:basedOn w:val="Normal"/>
    <w:next w:val="Normal"/>
    <w:link w:val="TableDescriptionChar"/>
    <w:rsid w:val="00B66A3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66A3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6A37"/>
    <w:rPr>
      <w:sz w:val="24"/>
    </w:rPr>
  </w:style>
  <w:style w:type="paragraph" w:customStyle="1" w:styleId="220">
    <w:name w:val="本文 22"/>
    <w:basedOn w:val="Normal"/>
    <w:rsid w:val="00B66A37"/>
    <w:pPr>
      <w:suppressAutoHyphens/>
      <w:autoSpaceDN w:val="0"/>
      <w:spacing w:after="120"/>
    </w:pPr>
    <w:rPr>
      <w:rFonts w:eastAsia="MS Mincho" w:cs="CG Times (WN)"/>
      <w:lang w:eastAsia="ar-SA"/>
    </w:rPr>
  </w:style>
  <w:style w:type="paragraph" w:customStyle="1" w:styleId="320">
    <w:name w:val="本文 32"/>
    <w:basedOn w:val="Normal"/>
    <w:rsid w:val="00B66A37"/>
    <w:pPr>
      <w:suppressAutoHyphens/>
      <w:autoSpaceDN w:val="0"/>
      <w:spacing w:after="120"/>
    </w:pPr>
    <w:rPr>
      <w:rFonts w:eastAsia="MS Mincho" w:cs="CG Times (WN)"/>
      <w:lang w:eastAsia="ar-SA"/>
    </w:rPr>
  </w:style>
  <w:style w:type="paragraph" w:customStyle="1" w:styleId="44">
    <w:name w:val="吹き出し4"/>
    <w:basedOn w:val="Normal"/>
    <w:rsid w:val="00B66A37"/>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2c">
    <w:name w:val="段落番号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c"/>
    <w:rsid w:val="00B66A37"/>
    <w:pPr>
      <w:ind w:left="851" w:hanging="284"/>
    </w:pPr>
  </w:style>
  <w:style w:type="paragraph" w:customStyle="1" w:styleId="2d">
    <w:name w:val="箇条書き2"/>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d"/>
    <w:rsid w:val="00B66A37"/>
    <w:pPr>
      <w:tabs>
        <w:tab w:val="clear" w:pos="644"/>
        <w:tab w:val="num" w:pos="1494"/>
      </w:tabs>
      <w:ind w:left="851" w:hanging="284"/>
    </w:pPr>
  </w:style>
  <w:style w:type="paragraph" w:customStyle="1" w:styleId="321">
    <w:name w:val="箇条書き 32"/>
    <w:basedOn w:val="222"/>
    <w:rsid w:val="00B66A37"/>
    <w:pPr>
      <w:ind w:left="1135"/>
    </w:pPr>
  </w:style>
  <w:style w:type="paragraph" w:customStyle="1" w:styleId="223">
    <w:name w:val="一覧 22"/>
    <w:basedOn w:val="List"/>
    <w:rsid w:val="00B66A37"/>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66A37"/>
    <w:pPr>
      <w:ind w:left="1135"/>
    </w:pPr>
  </w:style>
  <w:style w:type="paragraph" w:customStyle="1" w:styleId="420">
    <w:name w:val="一覧 42"/>
    <w:basedOn w:val="322"/>
    <w:rsid w:val="00B66A37"/>
    <w:pPr>
      <w:ind w:left="1418"/>
    </w:pPr>
  </w:style>
  <w:style w:type="paragraph" w:customStyle="1" w:styleId="520">
    <w:name w:val="一覧 52"/>
    <w:basedOn w:val="420"/>
    <w:rsid w:val="00B66A37"/>
    <w:pPr>
      <w:ind w:left="1702"/>
    </w:pPr>
  </w:style>
  <w:style w:type="paragraph" w:customStyle="1" w:styleId="421">
    <w:name w:val="箇条書き 42"/>
    <w:basedOn w:val="321"/>
    <w:rsid w:val="00B66A37"/>
    <w:pPr>
      <w:ind w:left="1418"/>
    </w:pPr>
  </w:style>
  <w:style w:type="paragraph" w:customStyle="1" w:styleId="521">
    <w:name w:val="箇条書き 52"/>
    <w:basedOn w:val="421"/>
    <w:rsid w:val="00B66A37"/>
    <w:pPr>
      <w:ind w:left="1702"/>
    </w:pPr>
  </w:style>
  <w:style w:type="paragraph" w:customStyle="1" w:styleId="2e">
    <w:name w:val="コメント文字列2"/>
    <w:basedOn w:val="Normal"/>
    <w:rsid w:val="00B66A37"/>
    <w:pPr>
      <w:suppressAutoHyphens/>
      <w:autoSpaceDN w:val="0"/>
    </w:pPr>
    <w:rPr>
      <w:rFonts w:eastAsia="MS Mincho" w:cs="CG Times (WN)"/>
      <w:lang w:eastAsia="ar-SA"/>
    </w:rPr>
  </w:style>
  <w:style w:type="paragraph" w:customStyle="1" w:styleId="2f">
    <w:name w:val="コメント内容2"/>
    <w:basedOn w:val="2e"/>
    <w:next w:val="2e"/>
    <w:rsid w:val="00B66A37"/>
    <w:rPr>
      <w:b/>
      <w:bCs/>
    </w:rPr>
  </w:style>
  <w:style w:type="paragraph" w:customStyle="1" w:styleId="2f0">
    <w:name w:val="見出しマップ2"/>
    <w:basedOn w:val="Normal"/>
    <w:rsid w:val="00B66A37"/>
    <w:pPr>
      <w:suppressAutoHyphens/>
      <w:autoSpaceDN w:val="0"/>
    </w:pPr>
    <w:rPr>
      <w:rFonts w:ascii="Tahoma" w:eastAsia="MS Mincho" w:hAnsi="Tahoma" w:cs="Tahoma"/>
      <w:lang w:eastAsia="ar-SA"/>
    </w:rPr>
  </w:style>
  <w:style w:type="paragraph" w:customStyle="1" w:styleId="2f1">
    <w:name w:val="書式なし2"/>
    <w:basedOn w:val="Normal"/>
    <w:rsid w:val="00B66A37"/>
    <w:pPr>
      <w:suppressAutoHyphens/>
      <w:autoSpaceDN w:val="0"/>
    </w:pPr>
    <w:rPr>
      <w:rFonts w:ascii="Courier New" w:eastAsia="MS Mincho" w:hAnsi="Courier New" w:cs="CG Times (WN)"/>
      <w:lang w:val="nb-NO" w:eastAsia="ar-SA"/>
    </w:rPr>
  </w:style>
  <w:style w:type="paragraph" w:customStyle="1" w:styleId="Web2">
    <w:name w:val="標準 (Web)2"/>
    <w:basedOn w:val="Normal"/>
    <w:rsid w:val="00B66A37"/>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66A37"/>
    <w:pPr>
      <w:suppressAutoHyphens/>
      <w:autoSpaceDN w:val="0"/>
      <w:ind w:left="567"/>
    </w:pPr>
    <w:rPr>
      <w:rFonts w:ascii="Arial" w:eastAsia="MS Mincho" w:hAnsi="Arial" w:cs="Arial"/>
      <w:lang w:eastAsia="ar-SA"/>
    </w:rPr>
  </w:style>
  <w:style w:type="paragraph" w:customStyle="1" w:styleId="2f2">
    <w:name w:val="標準インデント2"/>
    <w:basedOn w:val="Normal"/>
    <w:rsid w:val="00B66A37"/>
    <w:pPr>
      <w:suppressAutoHyphens/>
      <w:autoSpaceDN w:val="0"/>
      <w:ind w:left="708"/>
    </w:pPr>
    <w:rPr>
      <w:rFonts w:eastAsia="MS Mincho" w:cs="CG Times (WN)"/>
      <w:lang w:eastAsia="ar-SA"/>
    </w:rPr>
  </w:style>
  <w:style w:type="paragraph" w:customStyle="1" w:styleId="2f3">
    <w:name w:val="記2"/>
    <w:basedOn w:val="Normal"/>
    <w:next w:val="Normal"/>
    <w:rsid w:val="00B66A37"/>
    <w:pPr>
      <w:suppressAutoHyphens/>
      <w:autoSpaceDN w:val="0"/>
    </w:pPr>
    <w:rPr>
      <w:rFonts w:eastAsia="MS Mincho" w:cs="CG Times (WN)"/>
      <w:lang w:eastAsia="ar-SA"/>
    </w:rPr>
  </w:style>
  <w:style w:type="paragraph" w:customStyle="1" w:styleId="HTML2">
    <w:name w:val="HTML 書式付き2"/>
    <w:basedOn w:val="Normal"/>
    <w:rsid w:val="00B66A37"/>
    <w:pPr>
      <w:suppressAutoHyphens/>
      <w:autoSpaceDN w:val="0"/>
    </w:pPr>
    <w:rPr>
      <w:rFonts w:ascii="Courier New" w:eastAsia="MS Mincho" w:hAnsi="Courier New" w:cs="Courier New"/>
      <w:lang w:eastAsia="ar-SA"/>
    </w:rPr>
  </w:style>
  <w:style w:type="character" w:customStyle="1" w:styleId="List1Char">
    <w:name w:val="List 1 Char"/>
    <w:link w:val="List10"/>
    <w:uiPriority w:val="99"/>
    <w:locked/>
    <w:rsid w:val="00B66A37"/>
    <w:rPr>
      <w:rFonts w:ascii="PMingLiU" w:eastAsia="PMingLiU" w:hAnsi="PMingLiU"/>
      <w:lang w:val="x-none" w:eastAsia="x-none" w:bidi="en-US"/>
    </w:rPr>
  </w:style>
  <w:style w:type="paragraph" w:customStyle="1" w:styleId="List10">
    <w:name w:val="List 1"/>
    <w:basedOn w:val="Normal"/>
    <w:link w:val="List1Char"/>
    <w:uiPriority w:val="99"/>
    <w:qFormat/>
    <w:rsid w:val="00B66A37"/>
    <w:pPr>
      <w:overflowPunct w:val="0"/>
      <w:autoSpaceDE w:val="0"/>
      <w:autoSpaceDN w:val="0"/>
      <w:adjustRightInd w:val="0"/>
      <w:spacing w:before="60"/>
      <w:ind w:left="720" w:hanging="360"/>
    </w:pPr>
    <w:rPr>
      <w:rFonts w:ascii="PMingLiU" w:eastAsia="PMingLiU" w:hAnsi="PMingLiU"/>
      <w:lang w:val="x-none" w:eastAsia="x-none" w:bidi="en-US"/>
    </w:rPr>
  </w:style>
  <w:style w:type="paragraph" w:customStyle="1" w:styleId="Highlight">
    <w:name w:val="Highlight"/>
    <w:basedOn w:val="Normal"/>
    <w:uiPriority w:val="99"/>
    <w:qFormat/>
    <w:rsid w:val="00B66A37"/>
    <w:pPr>
      <w:overflowPunct w:val="0"/>
      <w:autoSpaceDE w:val="0"/>
      <w:autoSpaceDN w:val="0"/>
      <w:adjustRightInd w:val="0"/>
    </w:pPr>
    <w:rPr>
      <w:color w:val="E36C0A"/>
    </w:rPr>
  </w:style>
  <w:style w:type="paragraph" w:customStyle="1" w:styleId="Numbered1">
    <w:name w:val="Numbered 1"/>
    <w:basedOn w:val="Normal"/>
    <w:rsid w:val="00B66A37"/>
    <w:pPr>
      <w:overflowPunct w:val="0"/>
      <w:autoSpaceDE w:val="0"/>
      <w:autoSpaceDN w:val="0"/>
      <w:adjustRightInd w:val="0"/>
      <w:spacing w:before="60"/>
      <w:ind w:left="1080" w:hanging="360"/>
    </w:pPr>
  </w:style>
  <w:style w:type="paragraph" w:customStyle="1" w:styleId="List20">
    <w:name w:val="List2"/>
    <w:basedOn w:val="List10"/>
    <w:uiPriority w:val="99"/>
    <w:qFormat/>
    <w:rsid w:val="00B66A37"/>
    <w:pPr>
      <w:spacing w:before="0"/>
      <w:ind w:left="0" w:firstLine="0"/>
    </w:pPr>
    <w:rPr>
      <w:szCs w:val="24"/>
      <w:lang w:val="fr-FR" w:eastAsia="fr-FR" w:bidi="ar-SA"/>
    </w:rPr>
  </w:style>
  <w:style w:type="paragraph" w:customStyle="1" w:styleId="StyleHeading5Firstline0cm">
    <w:name w:val="Style Heading 5 + First line:  0 cm"/>
    <w:basedOn w:val="Heading5"/>
    <w:qFormat/>
    <w:rsid w:val="00B66A37"/>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66A37"/>
    <w:rPr>
      <w:sz w:val="16"/>
      <w:szCs w:val="16"/>
    </w:rPr>
  </w:style>
  <w:style w:type="paragraph" w:customStyle="1" w:styleId="Glossary">
    <w:name w:val="Glossary"/>
    <w:basedOn w:val="Normal"/>
    <w:link w:val="GlossaryChar"/>
    <w:uiPriority w:val="99"/>
    <w:qFormat/>
    <w:rsid w:val="00B66A37"/>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B66A37"/>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66A37"/>
    <w:pPr>
      <w:ind w:left="851" w:hanging="284"/>
    </w:pPr>
  </w:style>
  <w:style w:type="paragraph" w:customStyle="1" w:styleId="3a">
    <w:name w:val="箇条書き3"/>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66A37"/>
    <w:pPr>
      <w:tabs>
        <w:tab w:val="clear" w:pos="644"/>
        <w:tab w:val="num" w:pos="1494"/>
      </w:tabs>
      <w:ind w:left="851" w:hanging="284"/>
    </w:pPr>
  </w:style>
  <w:style w:type="paragraph" w:customStyle="1" w:styleId="330">
    <w:name w:val="箇条書き 33"/>
    <w:basedOn w:val="231"/>
    <w:rsid w:val="00B66A37"/>
    <w:pPr>
      <w:ind w:left="1135"/>
    </w:pPr>
  </w:style>
  <w:style w:type="paragraph" w:customStyle="1" w:styleId="232">
    <w:name w:val="一覧 23"/>
    <w:basedOn w:val="List"/>
    <w:rsid w:val="00B66A37"/>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66A37"/>
    <w:pPr>
      <w:ind w:left="1135"/>
    </w:pPr>
  </w:style>
  <w:style w:type="paragraph" w:customStyle="1" w:styleId="430">
    <w:name w:val="一覧 43"/>
    <w:basedOn w:val="331"/>
    <w:rsid w:val="00B66A37"/>
    <w:pPr>
      <w:ind w:left="1418"/>
    </w:pPr>
  </w:style>
  <w:style w:type="paragraph" w:customStyle="1" w:styleId="530">
    <w:name w:val="一覧 53"/>
    <w:basedOn w:val="430"/>
    <w:rsid w:val="00B66A37"/>
    <w:pPr>
      <w:ind w:left="1702"/>
    </w:pPr>
  </w:style>
  <w:style w:type="paragraph" w:customStyle="1" w:styleId="431">
    <w:name w:val="箇条書き 43"/>
    <w:basedOn w:val="330"/>
    <w:rsid w:val="00B66A37"/>
    <w:pPr>
      <w:ind w:left="1418"/>
    </w:pPr>
  </w:style>
  <w:style w:type="paragraph" w:customStyle="1" w:styleId="531">
    <w:name w:val="箇条書き 53"/>
    <w:basedOn w:val="431"/>
    <w:rsid w:val="00B66A37"/>
    <w:pPr>
      <w:ind w:left="1702"/>
    </w:pPr>
  </w:style>
  <w:style w:type="paragraph" w:customStyle="1" w:styleId="3b">
    <w:name w:val="コメント文字列3"/>
    <w:basedOn w:val="Normal"/>
    <w:rsid w:val="00B66A37"/>
    <w:pPr>
      <w:suppressAutoHyphens/>
      <w:autoSpaceDN w:val="0"/>
    </w:pPr>
    <w:rPr>
      <w:rFonts w:eastAsia="MS Mincho" w:cs="CG Times (WN)"/>
      <w:lang w:eastAsia="ar-SA"/>
    </w:rPr>
  </w:style>
  <w:style w:type="paragraph" w:customStyle="1" w:styleId="3c">
    <w:name w:val="コメント内容3"/>
    <w:basedOn w:val="3b"/>
    <w:next w:val="3b"/>
    <w:rsid w:val="00B66A37"/>
    <w:rPr>
      <w:b/>
      <w:bCs/>
    </w:rPr>
  </w:style>
  <w:style w:type="paragraph" w:customStyle="1" w:styleId="3d">
    <w:name w:val="見出しマップ3"/>
    <w:basedOn w:val="Normal"/>
    <w:rsid w:val="00B66A37"/>
    <w:pPr>
      <w:suppressAutoHyphens/>
      <w:autoSpaceDN w:val="0"/>
    </w:pPr>
    <w:rPr>
      <w:rFonts w:ascii="Tahoma" w:eastAsia="MS Mincho" w:hAnsi="Tahoma" w:cs="Tahoma"/>
      <w:lang w:eastAsia="ar-SA"/>
    </w:rPr>
  </w:style>
  <w:style w:type="paragraph" w:customStyle="1" w:styleId="3e">
    <w:name w:val="書式なし3"/>
    <w:basedOn w:val="Normal"/>
    <w:rsid w:val="00B66A37"/>
    <w:pPr>
      <w:suppressAutoHyphens/>
      <w:autoSpaceDN w:val="0"/>
    </w:pPr>
    <w:rPr>
      <w:rFonts w:ascii="Courier New" w:eastAsia="MS Mincho" w:hAnsi="Courier New" w:cs="CG Times (WN)"/>
      <w:lang w:val="nb-NO" w:eastAsia="ar-SA"/>
    </w:rPr>
  </w:style>
  <w:style w:type="paragraph" w:customStyle="1" w:styleId="Web3">
    <w:name w:val="標準 (Web)3"/>
    <w:basedOn w:val="Normal"/>
    <w:rsid w:val="00B66A37"/>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66A37"/>
    <w:pPr>
      <w:suppressAutoHyphens/>
      <w:autoSpaceDN w:val="0"/>
      <w:ind w:left="567"/>
    </w:pPr>
    <w:rPr>
      <w:rFonts w:ascii="Arial" w:eastAsia="MS Mincho" w:hAnsi="Arial" w:cs="Arial"/>
      <w:lang w:eastAsia="ar-SA"/>
    </w:rPr>
  </w:style>
  <w:style w:type="paragraph" w:customStyle="1" w:styleId="3f">
    <w:name w:val="標準インデント3"/>
    <w:basedOn w:val="Normal"/>
    <w:rsid w:val="00B66A37"/>
    <w:pPr>
      <w:suppressAutoHyphens/>
      <w:autoSpaceDN w:val="0"/>
      <w:ind w:left="708"/>
    </w:pPr>
    <w:rPr>
      <w:rFonts w:eastAsia="MS Mincho" w:cs="CG Times (WN)"/>
      <w:lang w:eastAsia="ar-SA"/>
    </w:rPr>
  </w:style>
  <w:style w:type="paragraph" w:customStyle="1" w:styleId="3f0">
    <w:name w:val="記3"/>
    <w:basedOn w:val="Normal"/>
    <w:next w:val="Normal"/>
    <w:rsid w:val="00B66A37"/>
    <w:pPr>
      <w:suppressAutoHyphens/>
      <w:autoSpaceDN w:val="0"/>
    </w:pPr>
    <w:rPr>
      <w:rFonts w:eastAsia="MS Mincho" w:cs="CG Times (WN)"/>
      <w:lang w:eastAsia="ar-SA"/>
    </w:rPr>
  </w:style>
  <w:style w:type="paragraph" w:customStyle="1" w:styleId="HTML3">
    <w:name w:val="HTML 書式付き3"/>
    <w:basedOn w:val="Normal"/>
    <w:rsid w:val="00B66A3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66A37"/>
    <w:rPr>
      <w:rFonts w:ascii="Arial" w:eastAsia="PMingLiU" w:hAnsi="Arial" w:cs="Arial"/>
    </w:rPr>
  </w:style>
  <w:style w:type="paragraph" w:customStyle="1" w:styleId="MediumGrid21">
    <w:name w:val="Medium Grid 21"/>
    <w:basedOn w:val="Normal"/>
    <w:link w:val="MediumGrid2Char"/>
    <w:uiPriority w:val="1"/>
    <w:qFormat/>
    <w:rsid w:val="00B66A37"/>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66A37"/>
    <w:pPr>
      <w:autoSpaceDN w:val="0"/>
    </w:pPr>
    <w:rPr>
      <w:rFonts w:ascii="Times New Roman" w:eastAsia="SimSun" w:hAnsi="Times New Roman"/>
      <w:lang w:val="en-GB" w:eastAsia="en-US"/>
    </w:rPr>
  </w:style>
  <w:style w:type="paragraph" w:customStyle="1" w:styleId="xl63">
    <w:name w:val="xl63"/>
    <w:basedOn w:val="Normal"/>
    <w:rsid w:val="00B66A3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66A37"/>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66A37"/>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66A37"/>
    <w:pPr>
      <w:autoSpaceDN w:val="0"/>
    </w:pPr>
    <w:rPr>
      <w:rFonts w:ascii="Times New Roman" w:eastAsia="SimSun" w:hAnsi="Times New Roman"/>
      <w:lang w:val="en-GB" w:eastAsia="en-US"/>
    </w:rPr>
  </w:style>
  <w:style w:type="paragraph" w:customStyle="1" w:styleId="61">
    <w:name w:val="吹き出し6"/>
    <w:basedOn w:val="Normal"/>
    <w:rsid w:val="00B66A37"/>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66A37"/>
    <w:pPr>
      <w:autoSpaceDN w:val="0"/>
    </w:pPr>
    <w:rPr>
      <w:rFonts w:ascii="Times New Roman" w:eastAsia="MS Mincho" w:hAnsi="Times New Roman"/>
      <w:lang w:val="en-GB" w:eastAsia="en-US"/>
    </w:rPr>
  </w:style>
  <w:style w:type="paragraph" w:customStyle="1" w:styleId="47">
    <w:name w:val="図表番号4"/>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66A37"/>
    <w:pPr>
      <w:ind w:left="851" w:hanging="284"/>
    </w:pPr>
  </w:style>
  <w:style w:type="paragraph" w:customStyle="1" w:styleId="49">
    <w:name w:val="箇条書き4"/>
    <w:basedOn w:val="List"/>
    <w:rsid w:val="00B66A37"/>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66A37"/>
    <w:pPr>
      <w:tabs>
        <w:tab w:val="clear" w:pos="644"/>
        <w:tab w:val="num" w:pos="1494"/>
      </w:tabs>
      <w:ind w:left="851" w:hanging="284"/>
    </w:pPr>
  </w:style>
  <w:style w:type="paragraph" w:customStyle="1" w:styleId="340">
    <w:name w:val="箇条書き 34"/>
    <w:basedOn w:val="241"/>
    <w:rsid w:val="00B66A37"/>
    <w:pPr>
      <w:ind w:left="1135"/>
    </w:pPr>
  </w:style>
  <w:style w:type="paragraph" w:customStyle="1" w:styleId="242">
    <w:name w:val="一覧 24"/>
    <w:basedOn w:val="List"/>
    <w:rsid w:val="00B66A37"/>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66A37"/>
    <w:pPr>
      <w:ind w:left="1135"/>
    </w:pPr>
  </w:style>
  <w:style w:type="paragraph" w:customStyle="1" w:styleId="440">
    <w:name w:val="一覧 44"/>
    <w:basedOn w:val="341"/>
    <w:rsid w:val="00B66A37"/>
    <w:pPr>
      <w:ind w:left="1418"/>
    </w:pPr>
  </w:style>
  <w:style w:type="paragraph" w:customStyle="1" w:styleId="540">
    <w:name w:val="一覧 54"/>
    <w:basedOn w:val="440"/>
    <w:rsid w:val="00B66A37"/>
    <w:pPr>
      <w:ind w:left="1702"/>
    </w:pPr>
  </w:style>
  <w:style w:type="paragraph" w:customStyle="1" w:styleId="441">
    <w:name w:val="箇条書き 44"/>
    <w:basedOn w:val="340"/>
    <w:rsid w:val="00B66A37"/>
    <w:pPr>
      <w:ind w:left="1418"/>
    </w:pPr>
  </w:style>
  <w:style w:type="paragraph" w:customStyle="1" w:styleId="541">
    <w:name w:val="箇条書き 54"/>
    <w:basedOn w:val="441"/>
    <w:rsid w:val="00B66A37"/>
    <w:pPr>
      <w:ind w:left="1702"/>
    </w:pPr>
  </w:style>
  <w:style w:type="paragraph" w:customStyle="1" w:styleId="4a">
    <w:name w:val="コメント文字列4"/>
    <w:basedOn w:val="Normal"/>
    <w:rsid w:val="00B66A37"/>
    <w:pPr>
      <w:suppressAutoHyphens/>
      <w:autoSpaceDN w:val="0"/>
    </w:pPr>
    <w:rPr>
      <w:rFonts w:eastAsia="MS Mincho" w:cs="CG Times (WN)"/>
      <w:lang w:eastAsia="ar-SA"/>
    </w:rPr>
  </w:style>
  <w:style w:type="paragraph" w:customStyle="1" w:styleId="4b">
    <w:name w:val="コメント内容4"/>
    <w:basedOn w:val="4a"/>
    <w:next w:val="4a"/>
    <w:rsid w:val="00B66A37"/>
    <w:rPr>
      <w:b/>
      <w:bCs/>
    </w:rPr>
  </w:style>
  <w:style w:type="paragraph" w:customStyle="1" w:styleId="4c">
    <w:name w:val="見出しマップ4"/>
    <w:basedOn w:val="Normal"/>
    <w:rsid w:val="00B66A37"/>
    <w:pPr>
      <w:suppressAutoHyphens/>
      <w:autoSpaceDN w:val="0"/>
    </w:pPr>
    <w:rPr>
      <w:rFonts w:ascii="Tahoma" w:eastAsia="MS Mincho" w:hAnsi="Tahoma" w:cs="Tahoma"/>
      <w:lang w:eastAsia="ar-SA"/>
    </w:rPr>
  </w:style>
  <w:style w:type="paragraph" w:customStyle="1" w:styleId="4d">
    <w:name w:val="書式なし4"/>
    <w:basedOn w:val="Normal"/>
    <w:rsid w:val="00B66A37"/>
    <w:pPr>
      <w:suppressAutoHyphens/>
      <w:autoSpaceDN w:val="0"/>
    </w:pPr>
    <w:rPr>
      <w:rFonts w:ascii="Courier New" w:eastAsia="MS Mincho" w:hAnsi="Courier New" w:cs="CG Times (WN)"/>
      <w:lang w:val="nb-NO" w:eastAsia="ar-SA"/>
    </w:rPr>
  </w:style>
  <w:style w:type="paragraph" w:customStyle="1" w:styleId="Web4">
    <w:name w:val="標準 (Web)4"/>
    <w:basedOn w:val="Normal"/>
    <w:rsid w:val="00B66A37"/>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66A37"/>
    <w:pPr>
      <w:suppressAutoHyphens/>
      <w:autoSpaceDN w:val="0"/>
      <w:ind w:left="567"/>
    </w:pPr>
    <w:rPr>
      <w:rFonts w:ascii="Arial" w:eastAsia="MS Mincho" w:hAnsi="Arial" w:cs="Arial"/>
      <w:lang w:eastAsia="ar-SA"/>
    </w:rPr>
  </w:style>
  <w:style w:type="paragraph" w:customStyle="1" w:styleId="4e">
    <w:name w:val="標準インデント4"/>
    <w:basedOn w:val="Normal"/>
    <w:rsid w:val="00B66A37"/>
    <w:pPr>
      <w:suppressAutoHyphens/>
      <w:autoSpaceDN w:val="0"/>
      <w:ind w:left="708"/>
    </w:pPr>
    <w:rPr>
      <w:rFonts w:eastAsia="MS Mincho" w:cs="CG Times (WN)"/>
      <w:lang w:eastAsia="ar-SA"/>
    </w:rPr>
  </w:style>
  <w:style w:type="paragraph" w:customStyle="1" w:styleId="4f">
    <w:name w:val="記4"/>
    <w:basedOn w:val="Normal"/>
    <w:next w:val="Normal"/>
    <w:rsid w:val="00B66A37"/>
    <w:pPr>
      <w:suppressAutoHyphens/>
      <w:autoSpaceDN w:val="0"/>
    </w:pPr>
    <w:rPr>
      <w:rFonts w:eastAsia="MS Mincho" w:cs="CG Times (WN)"/>
      <w:lang w:eastAsia="ar-SA"/>
    </w:rPr>
  </w:style>
  <w:style w:type="paragraph" w:customStyle="1" w:styleId="HTML4">
    <w:name w:val="HTML 書式付き4"/>
    <w:basedOn w:val="Normal"/>
    <w:rsid w:val="00B66A37"/>
    <w:pPr>
      <w:suppressAutoHyphens/>
      <w:autoSpaceDN w:val="0"/>
    </w:pPr>
    <w:rPr>
      <w:rFonts w:ascii="Courier New" w:eastAsia="MS Mincho" w:hAnsi="Courier New" w:cs="Courier New"/>
      <w:lang w:eastAsia="ar-SA"/>
    </w:rPr>
  </w:style>
  <w:style w:type="paragraph" w:customStyle="1" w:styleId="234">
    <w:name w:val="本文 23"/>
    <w:basedOn w:val="Normal"/>
    <w:rsid w:val="00B66A37"/>
    <w:pPr>
      <w:suppressAutoHyphens/>
      <w:autoSpaceDN w:val="0"/>
      <w:spacing w:after="120"/>
    </w:pPr>
    <w:rPr>
      <w:rFonts w:eastAsia="MS Mincho" w:cs="CG Times (WN)"/>
      <w:lang w:eastAsia="ar-SA"/>
    </w:rPr>
  </w:style>
  <w:style w:type="paragraph" w:customStyle="1" w:styleId="332">
    <w:name w:val="本文 33"/>
    <w:basedOn w:val="Normal"/>
    <w:rsid w:val="00B66A37"/>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6A3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66A37"/>
    <w:pPr>
      <w:suppressAutoHyphens/>
      <w:autoSpaceDN w:val="0"/>
      <w:spacing w:after="120"/>
    </w:pPr>
    <w:rPr>
      <w:rFonts w:eastAsia="MS Mincho" w:cs="CG Times (WN)"/>
      <w:lang w:eastAsia="ar-SA"/>
    </w:rPr>
  </w:style>
  <w:style w:type="paragraph" w:customStyle="1" w:styleId="342">
    <w:name w:val="本文 34"/>
    <w:basedOn w:val="Normal"/>
    <w:rsid w:val="00B66A37"/>
    <w:pPr>
      <w:suppressAutoHyphens/>
      <w:autoSpaceDN w:val="0"/>
      <w:spacing w:after="120"/>
    </w:pPr>
    <w:rPr>
      <w:rFonts w:eastAsia="MS Mincho" w:cs="CG Times (WN)"/>
      <w:lang w:eastAsia="ar-SA"/>
    </w:rPr>
  </w:style>
  <w:style w:type="paragraph" w:customStyle="1" w:styleId="tac1">
    <w:name w:val="tac"/>
    <w:basedOn w:val="Normal"/>
    <w:uiPriority w:val="99"/>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6A37"/>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66A37"/>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66A3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66A37"/>
    <w:pPr>
      <w:autoSpaceDN w:val="0"/>
    </w:pPr>
    <w:rPr>
      <w:rFonts w:ascii="Times New Roman" w:eastAsia="Batang" w:hAnsi="Times New Roman"/>
      <w:lang w:val="en-GB" w:eastAsia="en-US"/>
    </w:rPr>
  </w:style>
  <w:style w:type="paragraph" w:customStyle="1" w:styleId="70">
    <w:name w:val="无间隔7"/>
    <w:qFormat/>
    <w:rsid w:val="00B66A37"/>
    <w:pPr>
      <w:autoSpaceDN w:val="0"/>
    </w:pPr>
    <w:rPr>
      <w:rFonts w:ascii="Times New Roman" w:eastAsia="SimSun" w:hAnsi="Times New Roman"/>
      <w:lang w:val="en-GB" w:eastAsia="en-US"/>
    </w:rPr>
  </w:style>
  <w:style w:type="paragraph" w:customStyle="1" w:styleId="af6">
    <w:name w:val="无间隔"/>
    <w:qFormat/>
    <w:rsid w:val="00B66A37"/>
    <w:pPr>
      <w:autoSpaceDN w:val="0"/>
    </w:pPr>
    <w:rPr>
      <w:rFonts w:ascii="Times New Roman" w:eastAsia="SimSun" w:hAnsi="Times New Roman"/>
      <w:lang w:val="en-GB" w:eastAsia="en-US"/>
    </w:rPr>
  </w:style>
  <w:style w:type="paragraph" w:customStyle="1" w:styleId="71">
    <w:name w:val="吹き出し7"/>
    <w:basedOn w:val="Normal"/>
    <w:rsid w:val="00B66A37"/>
    <w:pPr>
      <w:autoSpaceDN w:val="0"/>
    </w:pPr>
    <w:rPr>
      <w:rFonts w:ascii="Tahoma" w:eastAsia="MS Mincho" w:hAnsi="Tahoma" w:cs="Tahoma"/>
      <w:sz w:val="16"/>
      <w:szCs w:val="16"/>
      <w:lang w:eastAsia="en-GB"/>
    </w:rPr>
  </w:style>
  <w:style w:type="paragraph" w:customStyle="1" w:styleId="55">
    <w:name w:val="変更箇所5"/>
    <w:semiHidden/>
    <w:rsid w:val="00B66A37"/>
    <w:pPr>
      <w:autoSpaceDN w:val="0"/>
    </w:pPr>
    <w:rPr>
      <w:rFonts w:ascii="Times New Roman" w:eastAsia="MS Mincho" w:hAnsi="Times New Roman"/>
      <w:lang w:val="en-GB" w:eastAsia="en-US"/>
    </w:rPr>
  </w:style>
  <w:style w:type="paragraph" w:customStyle="1" w:styleId="56">
    <w:name w:val="図表番号5"/>
    <w:basedOn w:val="Normal"/>
    <w:rsid w:val="00B66A3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66A37"/>
    <w:pPr>
      <w:ind w:left="851" w:hanging="284"/>
    </w:pPr>
  </w:style>
  <w:style w:type="paragraph" w:customStyle="1" w:styleId="58">
    <w:name w:val="箇条書き5"/>
    <w:basedOn w:val="List"/>
    <w:rsid w:val="00B66A3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66A37"/>
    <w:pPr>
      <w:tabs>
        <w:tab w:val="clear" w:pos="644"/>
        <w:tab w:val="num" w:pos="1494"/>
      </w:tabs>
      <w:ind w:left="851" w:hanging="284"/>
    </w:pPr>
  </w:style>
  <w:style w:type="paragraph" w:customStyle="1" w:styleId="350">
    <w:name w:val="箇条書き 35"/>
    <w:basedOn w:val="251"/>
    <w:rsid w:val="00B66A37"/>
    <w:pPr>
      <w:ind w:left="1135"/>
    </w:pPr>
  </w:style>
  <w:style w:type="paragraph" w:customStyle="1" w:styleId="252">
    <w:name w:val="一覧 25"/>
    <w:basedOn w:val="List"/>
    <w:rsid w:val="00B66A37"/>
    <w:pPr>
      <w:suppressAutoHyphens/>
      <w:autoSpaceDN w:val="0"/>
      <w:ind w:left="851"/>
    </w:pPr>
    <w:rPr>
      <w:rFonts w:eastAsia="MS Mincho" w:cs="CG Times (WN)"/>
      <w:lang w:val="fr-FR" w:eastAsia="ar-SA"/>
    </w:rPr>
  </w:style>
  <w:style w:type="paragraph" w:customStyle="1" w:styleId="351">
    <w:name w:val="一覧 35"/>
    <w:basedOn w:val="252"/>
    <w:rsid w:val="00B66A37"/>
    <w:pPr>
      <w:ind w:left="1135"/>
    </w:pPr>
  </w:style>
  <w:style w:type="paragraph" w:customStyle="1" w:styleId="450">
    <w:name w:val="一覧 45"/>
    <w:basedOn w:val="351"/>
    <w:rsid w:val="00B66A37"/>
    <w:pPr>
      <w:ind w:left="1418"/>
    </w:pPr>
  </w:style>
  <w:style w:type="paragraph" w:customStyle="1" w:styleId="550">
    <w:name w:val="一覧 55"/>
    <w:basedOn w:val="450"/>
    <w:rsid w:val="00B66A37"/>
    <w:pPr>
      <w:ind w:left="1702"/>
    </w:pPr>
  </w:style>
  <w:style w:type="paragraph" w:customStyle="1" w:styleId="451">
    <w:name w:val="箇条書き 45"/>
    <w:basedOn w:val="350"/>
    <w:rsid w:val="00B66A37"/>
    <w:pPr>
      <w:ind w:left="1418"/>
    </w:pPr>
  </w:style>
  <w:style w:type="paragraph" w:customStyle="1" w:styleId="551">
    <w:name w:val="箇条書き 55"/>
    <w:basedOn w:val="451"/>
    <w:rsid w:val="00B66A37"/>
    <w:pPr>
      <w:ind w:left="1702"/>
    </w:pPr>
  </w:style>
  <w:style w:type="paragraph" w:customStyle="1" w:styleId="59">
    <w:name w:val="コメント文字列5"/>
    <w:basedOn w:val="Normal"/>
    <w:rsid w:val="00B66A37"/>
    <w:pPr>
      <w:suppressAutoHyphens/>
      <w:autoSpaceDN w:val="0"/>
    </w:pPr>
    <w:rPr>
      <w:rFonts w:eastAsia="MS Mincho" w:cs="CG Times (WN)"/>
      <w:lang w:eastAsia="ar-SA"/>
    </w:rPr>
  </w:style>
  <w:style w:type="paragraph" w:customStyle="1" w:styleId="5a">
    <w:name w:val="コメント内容5"/>
    <w:basedOn w:val="59"/>
    <w:next w:val="59"/>
    <w:rsid w:val="00B66A37"/>
    <w:rPr>
      <w:b/>
      <w:bCs/>
    </w:rPr>
  </w:style>
  <w:style w:type="paragraph" w:customStyle="1" w:styleId="5b">
    <w:name w:val="見出しマップ5"/>
    <w:basedOn w:val="Normal"/>
    <w:rsid w:val="00B66A37"/>
    <w:pPr>
      <w:suppressAutoHyphens/>
      <w:autoSpaceDN w:val="0"/>
    </w:pPr>
    <w:rPr>
      <w:rFonts w:ascii="Tahoma" w:eastAsia="MS Mincho" w:hAnsi="Tahoma" w:cs="Tahoma"/>
      <w:lang w:eastAsia="ar-SA"/>
    </w:rPr>
  </w:style>
  <w:style w:type="paragraph" w:customStyle="1" w:styleId="5c">
    <w:name w:val="書式なし5"/>
    <w:basedOn w:val="Normal"/>
    <w:rsid w:val="00B66A37"/>
    <w:pPr>
      <w:suppressAutoHyphens/>
      <w:autoSpaceDN w:val="0"/>
    </w:pPr>
    <w:rPr>
      <w:rFonts w:ascii="Courier New" w:eastAsia="MS Mincho" w:hAnsi="Courier New" w:cs="CG Times (WN)"/>
      <w:lang w:val="nb-NO" w:eastAsia="ar-SA"/>
    </w:rPr>
  </w:style>
  <w:style w:type="paragraph" w:customStyle="1" w:styleId="Web5">
    <w:name w:val="標準 (Web)5"/>
    <w:basedOn w:val="Normal"/>
    <w:rsid w:val="00B66A37"/>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66A37"/>
    <w:pPr>
      <w:suppressAutoHyphens/>
      <w:autoSpaceDN w:val="0"/>
      <w:ind w:left="567"/>
    </w:pPr>
    <w:rPr>
      <w:rFonts w:ascii="Arial" w:eastAsia="MS Mincho" w:hAnsi="Arial" w:cs="Arial"/>
      <w:lang w:eastAsia="ar-SA"/>
    </w:rPr>
  </w:style>
  <w:style w:type="paragraph" w:customStyle="1" w:styleId="5d">
    <w:name w:val="標準インデント5"/>
    <w:basedOn w:val="Normal"/>
    <w:rsid w:val="00B66A37"/>
    <w:pPr>
      <w:suppressAutoHyphens/>
      <w:autoSpaceDN w:val="0"/>
      <w:ind w:left="708"/>
    </w:pPr>
    <w:rPr>
      <w:rFonts w:eastAsia="MS Mincho" w:cs="CG Times (WN)"/>
      <w:lang w:eastAsia="ar-SA"/>
    </w:rPr>
  </w:style>
  <w:style w:type="paragraph" w:customStyle="1" w:styleId="5e">
    <w:name w:val="記5"/>
    <w:basedOn w:val="Normal"/>
    <w:next w:val="Normal"/>
    <w:rsid w:val="00B66A37"/>
    <w:pPr>
      <w:suppressAutoHyphens/>
      <w:autoSpaceDN w:val="0"/>
    </w:pPr>
    <w:rPr>
      <w:rFonts w:eastAsia="MS Mincho" w:cs="CG Times (WN)"/>
      <w:lang w:eastAsia="ar-SA"/>
    </w:rPr>
  </w:style>
  <w:style w:type="paragraph" w:customStyle="1" w:styleId="HTML5">
    <w:name w:val="HTML 書式付き5"/>
    <w:basedOn w:val="Normal"/>
    <w:rsid w:val="00B66A37"/>
    <w:pPr>
      <w:suppressAutoHyphens/>
      <w:autoSpaceDN w:val="0"/>
    </w:pPr>
    <w:rPr>
      <w:rFonts w:ascii="Courier New" w:eastAsia="MS Mincho" w:hAnsi="Courier New" w:cs="Courier New"/>
      <w:lang w:eastAsia="ar-SA"/>
    </w:rPr>
  </w:style>
  <w:style w:type="paragraph" w:customStyle="1" w:styleId="254">
    <w:name w:val="本文 25"/>
    <w:basedOn w:val="Normal"/>
    <w:rsid w:val="00B66A37"/>
    <w:pPr>
      <w:suppressAutoHyphens/>
      <w:autoSpaceDN w:val="0"/>
      <w:spacing w:after="120"/>
    </w:pPr>
    <w:rPr>
      <w:rFonts w:eastAsia="MS Mincho" w:cs="CG Times (WN)"/>
      <w:lang w:eastAsia="ar-SA"/>
    </w:rPr>
  </w:style>
  <w:style w:type="paragraph" w:customStyle="1" w:styleId="352">
    <w:name w:val="本文 35"/>
    <w:basedOn w:val="Normal"/>
    <w:rsid w:val="00B66A37"/>
    <w:pPr>
      <w:suppressAutoHyphens/>
      <w:autoSpaceDN w:val="0"/>
      <w:spacing w:after="120"/>
    </w:pPr>
    <w:rPr>
      <w:rFonts w:eastAsia="MS Mincho" w:cs="CG Times (WN)"/>
      <w:lang w:eastAsia="ar-SA"/>
    </w:rPr>
  </w:style>
  <w:style w:type="paragraph" w:customStyle="1" w:styleId="93">
    <w:name w:val="目录 93"/>
    <w:basedOn w:val="TOC8"/>
    <w:rsid w:val="00B66A37"/>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66A37"/>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66A37"/>
    <w:rPr>
      <w:rFonts w:ascii="Arial" w:hAnsi="Arial"/>
      <w:lang w:eastAsia="en-GB"/>
    </w:rPr>
  </w:style>
  <w:style w:type="paragraph" w:customStyle="1" w:styleId="qqq">
    <w:name w:val="qqq"/>
    <w:basedOn w:val="Heading5"/>
    <w:link w:val="qqqChar"/>
    <w:qFormat/>
    <w:rsid w:val="00B66A37"/>
    <w:pPr>
      <w:overflowPunct w:val="0"/>
      <w:autoSpaceDE w:val="0"/>
      <w:autoSpaceDN w:val="0"/>
      <w:adjustRightInd w:val="0"/>
    </w:pPr>
    <w:rPr>
      <w:sz w:val="20"/>
      <w:lang w:val="fr-FR" w:eastAsia="en-GB"/>
    </w:rPr>
  </w:style>
  <w:style w:type="paragraph" w:customStyle="1" w:styleId="ZchnZchn3">
    <w:name w:val="Zchn Zchn3"/>
    <w:semiHidden/>
    <w:rsid w:val="00B66A3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6A3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66A37"/>
    <w:pPr>
      <w:suppressAutoHyphens/>
      <w:autoSpaceDN w:val="0"/>
      <w:spacing w:before="120" w:after="120"/>
    </w:pPr>
    <w:rPr>
      <w:rFonts w:eastAsia="MS Mincho"/>
      <w:b/>
      <w:lang w:eastAsia="ar-SA"/>
    </w:rPr>
  </w:style>
  <w:style w:type="paragraph" w:customStyle="1" w:styleId="1Char1">
    <w:name w:val="(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66A3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66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66A3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66A37"/>
    <w:pPr>
      <w:keepNext/>
      <w:keepLines/>
      <w:autoSpaceDN w:val="0"/>
      <w:spacing w:after="0"/>
      <w:jc w:val="both"/>
    </w:pPr>
    <w:rPr>
      <w:rFonts w:ascii="Arial" w:eastAsia="SimSun" w:hAnsi="Arial"/>
      <w:sz w:val="18"/>
      <w:szCs w:val="18"/>
    </w:rPr>
  </w:style>
  <w:style w:type="paragraph" w:customStyle="1" w:styleId="90">
    <w:name w:val="修订9"/>
    <w:semiHidden/>
    <w:rsid w:val="00B66A37"/>
    <w:pPr>
      <w:autoSpaceDN w:val="0"/>
    </w:pPr>
    <w:rPr>
      <w:rFonts w:ascii="Times New Roman" w:eastAsia="Batang" w:hAnsi="Times New Roman"/>
      <w:lang w:val="en-GB" w:eastAsia="en-US"/>
    </w:rPr>
  </w:style>
  <w:style w:type="paragraph" w:customStyle="1" w:styleId="tah00">
    <w:name w:val="tah0"/>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66A3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66A37"/>
    <w:pPr>
      <w:overflowPunct w:val="0"/>
      <w:autoSpaceDE w:val="0"/>
      <w:autoSpaceDN w:val="0"/>
      <w:adjustRightInd w:val="0"/>
    </w:pPr>
    <w:rPr>
      <w:lang w:val="fr-FR" w:eastAsia="en-GB"/>
    </w:rPr>
  </w:style>
  <w:style w:type="paragraph" w:customStyle="1" w:styleId="100">
    <w:name w:val="修订10"/>
    <w:semiHidden/>
    <w:rsid w:val="00B66A37"/>
    <w:pPr>
      <w:autoSpaceDN w:val="0"/>
    </w:pPr>
    <w:rPr>
      <w:rFonts w:ascii="Times New Roman" w:eastAsia="Batang" w:hAnsi="Times New Roman"/>
      <w:lang w:val="en-GB" w:eastAsia="en-US"/>
    </w:rPr>
  </w:style>
  <w:style w:type="paragraph" w:customStyle="1" w:styleId="80">
    <w:name w:val="无间隔8"/>
    <w:qFormat/>
    <w:rsid w:val="00B66A37"/>
    <w:pPr>
      <w:autoSpaceDN w:val="0"/>
    </w:pPr>
    <w:rPr>
      <w:rFonts w:ascii="Times New Roman" w:eastAsia="SimSun" w:hAnsi="Times New Roman"/>
      <w:lang w:val="en-GB" w:eastAsia="en-US"/>
    </w:rPr>
  </w:style>
  <w:style w:type="paragraph" w:customStyle="1" w:styleId="TAHCarNotBold">
    <w:name w:val="TAH Car + Not Bold"/>
    <w:basedOn w:val="Normal"/>
    <w:rsid w:val="00B66A37"/>
    <w:pPr>
      <w:keepNext/>
      <w:keepLines/>
      <w:autoSpaceDN w:val="0"/>
      <w:spacing w:after="0"/>
    </w:pPr>
    <w:rPr>
      <w:rFonts w:ascii="Arial" w:hAnsi="Arial"/>
      <w:sz w:val="18"/>
      <w:lang w:eastAsia="en-GB"/>
    </w:rPr>
  </w:style>
  <w:style w:type="paragraph" w:customStyle="1" w:styleId="CharCharCharCharChar2">
    <w:name w:val="Char Char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66A3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66A3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B66A37"/>
    <w:pPr>
      <w:overflowPunct w:val="0"/>
      <w:autoSpaceDE w:val="0"/>
      <w:autoSpaceDN w:val="0"/>
      <w:adjustRightInd w:val="0"/>
      <w:spacing w:before="120" w:after="120"/>
    </w:pPr>
    <w:rPr>
      <w:rFonts w:eastAsia="Calibri Light"/>
      <w:b/>
      <w:lang w:eastAsia="en-GB"/>
    </w:rPr>
  </w:style>
  <w:style w:type="paragraph" w:customStyle="1" w:styleId="TableofFigures3">
    <w:name w:val="Table of Figures3"/>
    <w:basedOn w:val="Normal"/>
    <w:next w:val="Normal"/>
    <w:rsid w:val="00B66A37"/>
    <w:pPr>
      <w:overflowPunct w:val="0"/>
      <w:autoSpaceDE w:val="0"/>
      <w:autoSpaceDN w:val="0"/>
      <w:adjustRightInd w:val="0"/>
      <w:ind w:left="400" w:hanging="400"/>
      <w:jc w:val="center"/>
    </w:pPr>
    <w:rPr>
      <w:rFonts w:eastAsia="Calibri Light"/>
      <w:b/>
      <w:lang w:eastAsia="en-GB"/>
    </w:rPr>
  </w:style>
  <w:style w:type="paragraph" w:customStyle="1" w:styleId="110">
    <w:name w:val="修订11"/>
    <w:semiHidden/>
    <w:rsid w:val="00B66A37"/>
    <w:pPr>
      <w:autoSpaceDN w:val="0"/>
    </w:pPr>
    <w:rPr>
      <w:rFonts w:ascii="Osaka" w:eastAsia="Bookman Old Style" w:hAnsi="Osaka" w:cs="Osaka"/>
      <w:lang w:val="en-GB" w:eastAsia="en-US"/>
    </w:rPr>
  </w:style>
  <w:style w:type="paragraph" w:customStyle="1" w:styleId="94">
    <w:name w:val="无间隔9"/>
    <w:qFormat/>
    <w:rsid w:val="00B66A37"/>
    <w:pPr>
      <w:autoSpaceDN w:val="0"/>
    </w:pPr>
    <w:rPr>
      <w:rFonts w:ascii="Osaka" w:eastAsia="SimSun" w:hAnsi="Osaka" w:cs="Osaka"/>
      <w:lang w:val="en-GB" w:eastAsia="en-US"/>
    </w:rPr>
  </w:style>
  <w:style w:type="paragraph" w:customStyle="1" w:styleId="LightShading-Accent52">
    <w:name w:val="Light Shading - Accent 52"/>
    <w:uiPriority w:val="99"/>
    <w:semiHidden/>
    <w:rsid w:val="00B66A3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rsid w:val="00B66A37"/>
    <w:pPr>
      <w:autoSpaceDN w:val="0"/>
    </w:pPr>
    <w:rPr>
      <w:rFonts w:ascii="Osaka" w:eastAsia="SimSun" w:hAnsi="Osaka" w:cs="Osaka"/>
      <w:lang w:val="en-GB" w:eastAsia="en-US"/>
    </w:rPr>
  </w:style>
  <w:style w:type="paragraph" w:customStyle="1" w:styleId="LightList-Accent33">
    <w:name w:val="Light List - Accent 33"/>
    <w:uiPriority w:val="99"/>
    <w:semiHidden/>
    <w:rsid w:val="00B66A37"/>
    <w:pPr>
      <w:autoSpaceDN w:val="0"/>
    </w:pPr>
    <w:rPr>
      <w:rFonts w:ascii="Osaka" w:eastAsia="SimSun" w:hAnsi="Osaka" w:cs="Osaka"/>
      <w:lang w:val="en-GB" w:eastAsia="en-US"/>
    </w:rPr>
  </w:style>
  <w:style w:type="paragraph" w:customStyle="1" w:styleId="ColorfulShading-Accent12">
    <w:name w:val="Colorful Shading - Accent 12"/>
    <w:uiPriority w:val="99"/>
    <w:rsid w:val="00B66A37"/>
    <w:pPr>
      <w:autoSpaceDN w:val="0"/>
    </w:pPr>
    <w:rPr>
      <w:rFonts w:ascii="Osaka" w:eastAsia="SimSun" w:hAnsi="Osaka" w:cs="Osaka"/>
      <w:lang w:val="en-GB" w:eastAsia="en-US"/>
    </w:rPr>
  </w:style>
  <w:style w:type="paragraph" w:customStyle="1" w:styleId="LightShading-Accent51">
    <w:name w:val="Light Shading - Accent 51"/>
    <w:uiPriority w:val="99"/>
    <w:semiHidden/>
    <w:rsid w:val="00B66A3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66A37"/>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rsid w:val="00B66A37"/>
    <w:pPr>
      <w:autoSpaceDN w:val="0"/>
    </w:pPr>
    <w:rPr>
      <w:rFonts w:ascii="Osaka" w:eastAsia="SimSun" w:hAnsi="Osaka" w:cs="Osaka"/>
      <w:lang w:val="en-GB" w:eastAsia="en-US"/>
    </w:rPr>
  </w:style>
  <w:style w:type="paragraph" w:customStyle="1" w:styleId="LightList-Accent32">
    <w:name w:val="Light List - Accent 32"/>
    <w:uiPriority w:val="99"/>
    <w:semiHidden/>
    <w:rsid w:val="00B66A37"/>
    <w:pPr>
      <w:autoSpaceDN w:val="0"/>
    </w:pPr>
    <w:rPr>
      <w:rFonts w:ascii="Osaka" w:eastAsia="SimSun" w:hAnsi="Osaka" w:cs="Osaka"/>
      <w:lang w:val="en-GB" w:eastAsia="en-US"/>
    </w:rPr>
  </w:style>
  <w:style w:type="paragraph" w:customStyle="1" w:styleId="ColorfulShading-Accent11">
    <w:name w:val="Colorful Shading - Accent 11"/>
    <w:uiPriority w:val="99"/>
    <w:rsid w:val="00B66A37"/>
    <w:pPr>
      <w:autoSpaceDN w:val="0"/>
    </w:pPr>
    <w:rPr>
      <w:rFonts w:ascii="Osaka" w:eastAsia="SimSun" w:hAnsi="Osaka" w:cs="Osaka"/>
      <w:lang w:val="en-GB" w:eastAsia="en-US"/>
    </w:rPr>
  </w:style>
  <w:style w:type="paragraph" w:customStyle="1" w:styleId="101">
    <w:name w:val="无间隔10"/>
    <w:qFormat/>
    <w:rsid w:val="00B66A37"/>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B66A37"/>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B66A37"/>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B66A37"/>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B66A37"/>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B66A37"/>
    <w:pPr>
      <w:autoSpaceDN w:val="0"/>
    </w:pPr>
    <w:rPr>
      <w:rFonts w:ascii="Times New Roman" w:eastAsia="SimSun" w:hAnsi="Times New Roman"/>
      <w:lang w:val="en-GB" w:eastAsia="en-US"/>
    </w:rPr>
  </w:style>
  <w:style w:type="character" w:customStyle="1" w:styleId="B8Char">
    <w:name w:val="B8 Char"/>
    <w:link w:val="B8"/>
    <w:locked/>
    <w:rsid w:val="00B66A37"/>
    <w:rPr>
      <w:rFonts w:ascii="Times New Roman" w:eastAsia="MS Mincho" w:hAnsi="Times New Roman"/>
      <w:lang w:eastAsia="ja-JP"/>
    </w:rPr>
  </w:style>
  <w:style w:type="paragraph" w:customStyle="1" w:styleId="B8">
    <w:name w:val="B8"/>
    <w:basedOn w:val="B7"/>
    <w:link w:val="B8Char"/>
    <w:qFormat/>
    <w:rsid w:val="00B66A37"/>
    <w:pPr>
      <w:ind w:left="2552"/>
    </w:pPr>
    <w:rPr>
      <w:rFonts w:ascii="Times New Roman" w:eastAsia="MS Mincho" w:hAnsi="Times New Roman"/>
      <w:lang w:eastAsia="ja-JP"/>
    </w:rPr>
  </w:style>
  <w:style w:type="paragraph" w:customStyle="1" w:styleId="BalloonText1">
    <w:name w:val="Balloon Text1"/>
    <w:basedOn w:val="Normal"/>
    <w:rsid w:val="00B66A3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6A37"/>
    <w:pPr>
      <w:overflowPunct w:val="0"/>
      <w:autoSpaceDE w:val="0"/>
      <w:autoSpaceDN w:val="0"/>
    </w:pPr>
    <w:rPr>
      <w:rFonts w:eastAsia="Calibri"/>
      <w:b/>
      <w:bCs/>
      <w:lang w:val="en-US"/>
    </w:rPr>
  </w:style>
  <w:style w:type="paragraph" w:customStyle="1" w:styleId="87">
    <w:name w:val="87"/>
    <w:basedOn w:val="Normal"/>
    <w:rsid w:val="00B66A37"/>
    <w:pPr>
      <w:overflowPunct w:val="0"/>
      <w:autoSpaceDE w:val="0"/>
      <w:autoSpaceDN w:val="0"/>
      <w:adjustRightInd w:val="0"/>
      <w:ind w:left="2269" w:hanging="284"/>
    </w:pPr>
    <w:rPr>
      <w:lang w:eastAsia="ja-JP"/>
    </w:rPr>
  </w:style>
  <w:style w:type="paragraph" w:customStyle="1" w:styleId="TAHLeft">
    <w:name w:val="TAH + Left"/>
    <w:basedOn w:val="TAL"/>
    <w:rsid w:val="00B66A37"/>
    <w:pPr>
      <w:autoSpaceDN w:val="0"/>
    </w:pPr>
    <w:rPr>
      <w:lang w:val="fr-FR"/>
    </w:rPr>
  </w:style>
  <w:style w:type="paragraph" w:customStyle="1" w:styleId="TDC91">
    <w:name w:val="TDC 91"/>
    <w:basedOn w:val="TOC8"/>
    <w:rsid w:val="00B66A3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rsid w:val="00B66A3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rsid w:val="00B66A3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qFormat/>
    <w:rsid w:val="00B66A37"/>
    <w:pPr>
      <w:autoSpaceDN w:val="0"/>
      <w:ind w:firstLineChars="200" w:firstLine="420"/>
    </w:pPr>
    <w:rPr>
      <w:rFonts w:eastAsia="SimSun"/>
      <w:lang w:eastAsia="en-GB"/>
    </w:rPr>
  </w:style>
  <w:style w:type="character" w:customStyle="1" w:styleId="B-BodyChar">
    <w:name w:val="B-Body Char"/>
    <w:link w:val="B-Body"/>
    <w:locked/>
    <w:rsid w:val="00B66A37"/>
    <w:rPr>
      <w:rFonts w:ascii="Times New Roman" w:hAnsi="Times New Roman"/>
      <w:lang w:eastAsia="en-GB"/>
    </w:rPr>
  </w:style>
  <w:style w:type="paragraph" w:customStyle="1" w:styleId="B-Body">
    <w:name w:val="B-Body"/>
    <w:link w:val="B-BodyChar"/>
    <w:qFormat/>
    <w:rsid w:val="00B66A37"/>
    <w:pPr>
      <w:tabs>
        <w:tab w:val="left" w:pos="2160"/>
      </w:tabs>
      <w:autoSpaceDN w:val="0"/>
      <w:spacing w:before="120" w:after="40"/>
      <w:ind w:left="720"/>
    </w:pPr>
    <w:rPr>
      <w:rFonts w:ascii="Times New Roman" w:hAnsi="Times New Roman"/>
      <w:lang w:eastAsia="en-GB"/>
    </w:rPr>
  </w:style>
  <w:style w:type="paragraph" w:customStyle="1" w:styleId="4f0">
    <w:name w:val="列出段落4"/>
    <w:basedOn w:val="Normal"/>
    <w:qFormat/>
    <w:rsid w:val="00B66A37"/>
    <w:pPr>
      <w:autoSpaceDN w:val="0"/>
      <w:ind w:firstLineChars="200" w:firstLine="420"/>
    </w:pPr>
    <w:rPr>
      <w:rFonts w:eastAsia="SimSun"/>
      <w:lang w:eastAsia="en-GB"/>
    </w:rPr>
  </w:style>
  <w:style w:type="character" w:customStyle="1" w:styleId="TFZchn">
    <w:name w:val="TF Zchn"/>
    <w:link w:val="TF1"/>
    <w:locked/>
    <w:rsid w:val="00B66A37"/>
    <w:rPr>
      <w:rFonts w:ascii="Arial" w:eastAsia="MS Mincho" w:hAnsi="Arial" w:cs="Arial"/>
      <w:b/>
      <w:bCs/>
      <w:lang w:eastAsia="en-GB"/>
    </w:rPr>
  </w:style>
  <w:style w:type="paragraph" w:customStyle="1" w:styleId="TF1">
    <w:name w:val="TF1"/>
    <w:link w:val="TFZchn"/>
    <w:rsid w:val="00B66A37"/>
    <w:pPr>
      <w:keepLines/>
      <w:autoSpaceDN w:val="0"/>
      <w:spacing w:after="240"/>
      <w:jc w:val="center"/>
    </w:pPr>
    <w:rPr>
      <w:rFonts w:ascii="Arial" w:eastAsia="MS Mincho" w:hAnsi="Arial" w:cs="Arial"/>
      <w:b/>
      <w:bCs/>
      <w:lang w:eastAsia="en-GB"/>
    </w:rPr>
  </w:style>
  <w:style w:type="paragraph" w:customStyle="1" w:styleId="Commentnokia0">
    <w:name w:val="Comment nokia"/>
    <w:basedOn w:val="Heading4"/>
    <w:rsid w:val="00B66A37"/>
    <w:pPr>
      <w:overflowPunct w:val="0"/>
      <w:autoSpaceDE w:val="0"/>
      <w:autoSpaceDN w:val="0"/>
      <w:adjustRightInd w:val="0"/>
    </w:pPr>
    <w:rPr>
      <w:b/>
      <w:sz w:val="28"/>
      <w:lang w:eastAsia="x-none"/>
    </w:rPr>
  </w:style>
  <w:style w:type="paragraph" w:customStyle="1" w:styleId="5f">
    <w:name w:val="列出段落5"/>
    <w:basedOn w:val="Normal"/>
    <w:qFormat/>
    <w:rsid w:val="00B66A37"/>
    <w:pPr>
      <w:autoSpaceDN w:val="0"/>
      <w:ind w:firstLineChars="200" w:firstLine="420"/>
    </w:pPr>
    <w:rPr>
      <w:rFonts w:eastAsia="SimSun"/>
      <w:lang w:eastAsia="en-GB"/>
    </w:rPr>
  </w:style>
  <w:style w:type="paragraph" w:customStyle="1" w:styleId="wxs">
    <w:name w:val="wxs_正文"/>
    <w:basedOn w:val="Normal"/>
    <w:qFormat/>
    <w:rsid w:val="00B66A37"/>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B66A3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qFormat/>
    <w:rsid w:val="00B66A37"/>
    <w:pPr>
      <w:autoSpaceDN w:val="0"/>
    </w:pPr>
    <w:rPr>
      <w:rFonts w:eastAsia="SimSun"/>
      <w:lang w:val="fr-FR" w:eastAsia="en-GB"/>
    </w:rPr>
  </w:style>
  <w:style w:type="paragraph" w:customStyle="1" w:styleId="Bullet2">
    <w:name w:val="Bullet2"/>
    <w:basedOn w:val="Normal"/>
    <w:rsid w:val="00B66A37"/>
    <w:pPr>
      <w:overflowPunct w:val="0"/>
      <w:autoSpaceDE w:val="0"/>
      <w:autoSpaceDN w:val="0"/>
      <w:adjustRightInd w:val="0"/>
      <w:ind w:left="720" w:hanging="360"/>
    </w:pPr>
    <w:rPr>
      <w:rFonts w:ascii="Arial" w:eastAsia="SimSun" w:hAnsi="Arial"/>
      <w:lang w:eastAsia="en-GB"/>
    </w:rPr>
  </w:style>
  <w:style w:type="paragraph" w:customStyle="1" w:styleId="text3bullet">
    <w:name w:val="text3 bullet"/>
    <w:basedOn w:val="Normal"/>
    <w:rsid w:val="00B66A37"/>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rsid w:val="00B66A37"/>
    <w:pPr>
      <w:autoSpaceDN w:val="0"/>
      <w:spacing w:after="120"/>
      <w:ind w:left="0" w:firstLine="0"/>
    </w:pPr>
    <w:rPr>
      <w:rFonts w:eastAsia="SimSun"/>
      <w:b/>
      <w:lang w:val="fr-FR" w:eastAsia="en-GB"/>
    </w:rPr>
  </w:style>
  <w:style w:type="paragraph" w:customStyle="1" w:styleId="ReferenceLine">
    <w:name w:val="Reference Line"/>
    <w:basedOn w:val="BodyText"/>
    <w:rsid w:val="00B66A37"/>
    <w:pPr>
      <w:widowControl w:val="0"/>
      <w:snapToGrid w:val="0"/>
      <w:spacing w:after="120"/>
    </w:pPr>
    <w:rPr>
      <w:rFonts w:eastAsia="‚l‚r ‚oƒSƒVƒbƒN"/>
    </w:rPr>
  </w:style>
  <w:style w:type="paragraph" w:customStyle="1" w:styleId="L3">
    <w:name w:val="L3"/>
    <w:rsid w:val="00B66A3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B66A3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6A37"/>
    <w:pPr>
      <w:autoSpaceDN w:val="0"/>
      <w:spacing w:before="120" w:after="220"/>
    </w:pPr>
    <w:rPr>
      <w:rFonts w:ascii="Arial" w:eastAsia="MS Mincho" w:hAnsi="Arial"/>
      <w:noProof/>
      <w:lang w:val="en-US" w:eastAsia="en-US"/>
    </w:rPr>
  </w:style>
  <w:style w:type="paragraph" w:customStyle="1" w:styleId="nroaml">
    <w:name w:val="nroaml"/>
    <w:basedOn w:val="H6"/>
    <w:rsid w:val="00B66A37"/>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rsid w:val="00B66A37"/>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rsid w:val="00B66A37"/>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6A3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6A3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66A37"/>
    <w:pPr>
      <w:autoSpaceDE w:val="0"/>
      <w:autoSpaceDN w:val="0"/>
      <w:adjustRightInd w:val="0"/>
      <w:spacing w:after="0"/>
    </w:pPr>
    <w:rPr>
      <w:rFonts w:ascii="Arial" w:eastAsia="SimSun" w:hAnsi="Arial"/>
      <w:lang w:eastAsia="en-GB"/>
    </w:rPr>
  </w:style>
  <w:style w:type="paragraph" w:customStyle="1" w:styleId="TdocList">
    <w:name w:val="Tdoc_List"/>
    <w:basedOn w:val="Normal"/>
    <w:rsid w:val="00B66A37"/>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6A37"/>
    <w:pPr>
      <w:ind w:left="2836"/>
    </w:pPr>
    <w:rPr>
      <w:rFonts w:eastAsia="Times New Roman"/>
      <w:lang w:val="x-none"/>
    </w:rPr>
  </w:style>
  <w:style w:type="paragraph" w:customStyle="1" w:styleId="Pl0">
    <w:name w:val="Pl"/>
    <w:basedOn w:val="Normal"/>
    <w:rsid w:val="00B66A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Normal"/>
    <w:rsid w:val="00B66A37"/>
    <w:pPr>
      <w:autoSpaceDN w:val="0"/>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rsid w:val="00B66A3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11">
    <w:name w:val="Char11"/>
    <w:semiHidden/>
    <w:rsid w:val="00B66A3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6A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B66A37"/>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rsid w:val="00B66A37"/>
    <w:pPr>
      <w:autoSpaceDN w:val="0"/>
    </w:pPr>
    <w:rPr>
      <w:rFonts w:ascii="Times New Roman" w:eastAsia="MS Mincho" w:hAnsi="Times New Roman"/>
      <w:lang w:val="en-GB" w:eastAsia="en-US"/>
    </w:rPr>
  </w:style>
  <w:style w:type="paragraph" w:customStyle="1" w:styleId="63">
    <w:name w:val="図表番号6"/>
    <w:basedOn w:val="Normal"/>
    <w:rsid w:val="00B66A3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rsid w:val="00B66A37"/>
    <w:pPr>
      <w:ind w:left="851" w:hanging="284"/>
    </w:pPr>
  </w:style>
  <w:style w:type="paragraph" w:customStyle="1" w:styleId="65">
    <w:name w:val="箇条書き6"/>
    <w:basedOn w:val="List"/>
    <w:rsid w:val="00B66A3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rsid w:val="00B66A37"/>
    <w:pPr>
      <w:tabs>
        <w:tab w:val="clear" w:pos="644"/>
        <w:tab w:val="num" w:pos="1494"/>
      </w:tabs>
      <w:ind w:left="851" w:hanging="284"/>
    </w:pPr>
  </w:style>
  <w:style w:type="paragraph" w:customStyle="1" w:styleId="360">
    <w:name w:val="箇条書き 36"/>
    <w:basedOn w:val="261"/>
    <w:rsid w:val="00B66A37"/>
    <w:pPr>
      <w:ind w:left="1135"/>
    </w:pPr>
  </w:style>
  <w:style w:type="paragraph" w:customStyle="1" w:styleId="262">
    <w:name w:val="一覧 26"/>
    <w:basedOn w:val="List"/>
    <w:rsid w:val="00B66A37"/>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rsid w:val="00B66A37"/>
    <w:pPr>
      <w:ind w:left="1135"/>
    </w:pPr>
  </w:style>
  <w:style w:type="paragraph" w:customStyle="1" w:styleId="460">
    <w:name w:val="一覧 46"/>
    <w:basedOn w:val="361"/>
    <w:rsid w:val="00B66A37"/>
    <w:pPr>
      <w:ind w:left="1418"/>
    </w:pPr>
  </w:style>
  <w:style w:type="paragraph" w:customStyle="1" w:styleId="560">
    <w:name w:val="一覧 56"/>
    <w:basedOn w:val="460"/>
    <w:rsid w:val="00B66A37"/>
  </w:style>
  <w:style w:type="paragraph" w:customStyle="1" w:styleId="461">
    <w:name w:val="箇条書き 46"/>
    <w:basedOn w:val="360"/>
    <w:rsid w:val="00B66A37"/>
    <w:pPr>
      <w:ind w:left="1418"/>
    </w:pPr>
  </w:style>
  <w:style w:type="paragraph" w:customStyle="1" w:styleId="561">
    <w:name w:val="箇条書き 56"/>
    <w:basedOn w:val="461"/>
    <w:rsid w:val="00B66A37"/>
    <w:pPr>
      <w:ind w:left="1702"/>
    </w:pPr>
  </w:style>
  <w:style w:type="paragraph" w:customStyle="1" w:styleId="66">
    <w:name w:val="コメント文字列6"/>
    <w:basedOn w:val="Normal"/>
    <w:rsid w:val="00B66A3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rsid w:val="00B66A37"/>
    <w:rPr>
      <w:b/>
      <w:bCs/>
    </w:rPr>
  </w:style>
  <w:style w:type="paragraph" w:customStyle="1" w:styleId="68">
    <w:name w:val="見出しマップ6"/>
    <w:basedOn w:val="Normal"/>
    <w:rsid w:val="00B66A37"/>
    <w:pPr>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rsid w:val="00B66A3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rsid w:val="00B66A3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rsid w:val="00B66A37"/>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rsid w:val="00B66A3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rsid w:val="00B66A3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rsid w:val="00B66A3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rsid w:val="00B66A37"/>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rsid w:val="00B66A37"/>
    <w:pPr>
      <w:overflowPunct w:val="0"/>
      <w:autoSpaceDE w:val="0"/>
      <w:autoSpaceDN w:val="0"/>
      <w:adjustRightInd w:val="0"/>
    </w:pPr>
    <w:rPr>
      <w:lang w:val="fr-FR" w:eastAsia="en-GB"/>
    </w:rPr>
  </w:style>
  <w:style w:type="paragraph" w:customStyle="1" w:styleId="Char3">
    <w:name w:val="Char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66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semiHidden/>
    <w:rsid w:val="00B66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3">
    <w:name w:val="TOC 93"/>
    <w:basedOn w:val="TOC8"/>
    <w:rsid w:val="00B66A37"/>
    <w:pPr>
      <w:overflowPunct w:val="0"/>
      <w:autoSpaceDE w:val="0"/>
      <w:autoSpaceDN w:val="0"/>
      <w:adjustRightInd w:val="0"/>
      <w:ind w:left="1418" w:hanging="1418"/>
    </w:pPr>
    <w:rPr>
      <w:rFonts w:eastAsia="MS Mincho"/>
      <w:bCs/>
      <w:szCs w:val="22"/>
      <w:lang w:val="en-US" w:eastAsia="zh-CN"/>
    </w:rPr>
  </w:style>
  <w:style w:type="character" w:styleId="EndnoteReference">
    <w:name w:val="endnote reference"/>
    <w:semiHidden/>
    <w:unhideWhenUsed/>
    <w:rsid w:val="00B66A37"/>
    <w:rPr>
      <w:vertAlign w:val="superscript"/>
    </w:rPr>
  </w:style>
  <w:style w:type="character" w:styleId="PlaceholderText">
    <w:name w:val="Placeholder Text"/>
    <w:uiPriority w:val="99"/>
    <w:semiHidden/>
    <w:rsid w:val="00B66A37"/>
    <w:rPr>
      <w:color w:val="808080"/>
    </w:rPr>
  </w:style>
  <w:style w:type="character" w:styleId="SubtleEmphasis">
    <w:name w:val="Subtle Emphasis"/>
    <w:uiPriority w:val="19"/>
    <w:qFormat/>
    <w:rsid w:val="00B66A37"/>
    <w:rPr>
      <w:i/>
      <w:iCs/>
      <w:color w:val="808080"/>
    </w:rPr>
  </w:style>
  <w:style w:type="character" w:styleId="IntenseEmphasis">
    <w:name w:val="Intense Emphasis"/>
    <w:uiPriority w:val="21"/>
    <w:qFormat/>
    <w:rsid w:val="00B66A37"/>
    <w:rPr>
      <w:b/>
      <w:bCs/>
      <w:i/>
      <w:iCs/>
      <w:color w:val="4F81BD"/>
    </w:rPr>
  </w:style>
  <w:style w:type="character" w:styleId="SubtleReference">
    <w:name w:val="Subtle Reference"/>
    <w:uiPriority w:val="31"/>
    <w:qFormat/>
    <w:rsid w:val="00B66A37"/>
    <w:rPr>
      <w:smallCaps/>
      <w:color w:val="5A5A5A"/>
    </w:rPr>
  </w:style>
  <w:style w:type="character" w:styleId="IntenseReference">
    <w:name w:val="Intense Reference"/>
    <w:uiPriority w:val="32"/>
    <w:qFormat/>
    <w:rsid w:val="00B66A37"/>
    <w:rPr>
      <w:b/>
      <w:bCs/>
      <w:smallCaps/>
      <w:color w:val="C0504D"/>
      <w:spacing w:val="5"/>
      <w:u w:val="single"/>
    </w:rPr>
  </w:style>
  <w:style w:type="character" w:styleId="BookTitle">
    <w:name w:val="Book Title"/>
    <w:uiPriority w:val="33"/>
    <w:qFormat/>
    <w:rsid w:val="00B66A37"/>
    <w:rPr>
      <w:b/>
      <w:bCs/>
      <w:smallCaps/>
      <w:spacing w:val="5"/>
    </w:rPr>
  </w:style>
  <w:style w:type="character" w:customStyle="1" w:styleId="TAHCar">
    <w:name w:val="TAH Car"/>
    <w:link w:val="TAH"/>
    <w:qFormat/>
    <w:locked/>
    <w:rsid w:val="00B66A37"/>
    <w:rPr>
      <w:rFonts w:ascii="Arial" w:hAnsi="Arial"/>
      <w:b/>
      <w:sz w:val="18"/>
      <w:lang w:val="en-GB" w:eastAsia="en-US"/>
    </w:rPr>
  </w:style>
  <w:style w:type="character" w:customStyle="1" w:styleId="TANChar">
    <w:name w:val="TAN Char"/>
    <w:link w:val="TAN"/>
    <w:qFormat/>
    <w:locked/>
    <w:rsid w:val="00B66A37"/>
    <w:rPr>
      <w:rFonts w:ascii="Arial" w:hAnsi="Arial"/>
      <w:sz w:val="18"/>
      <w:lang w:val="en-GB" w:eastAsia="en-US"/>
    </w:rPr>
  </w:style>
  <w:style w:type="character" w:customStyle="1" w:styleId="TACCar">
    <w:name w:val="TAC Car"/>
    <w:link w:val="TAC"/>
    <w:qFormat/>
    <w:locked/>
    <w:rsid w:val="00B66A37"/>
    <w:rPr>
      <w:rFonts w:ascii="Arial" w:hAnsi="Arial"/>
      <w:sz w:val="18"/>
      <w:lang w:val="en-GB" w:eastAsia="en-US"/>
    </w:rPr>
  </w:style>
  <w:style w:type="character" w:customStyle="1" w:styleId="TACChar">
    <w:name w:val="TAC Char"/>
    <w:qFormat/>
    <w:rsid w:val="00B66A37"/>
    <w:rPr>
      <w:rFonts w:ascii="Arial" w:eastAsia="MS Mincho" w:hAnsi="Arial" w:cs="Times New Roman" w:hint="default"/>
      <w:sz w:val="18"/>
      <w:szCs w:val="20"/>
      <w:lang w:val="en-GB"/>
    </w:rPr>
  </w:style>
  <w:style w:type="character" w:customStyle="1" w:styleId="B1Zchn">
    <w:name w:val="B1 Zchn"/>
    <w:rsid w:val="00B66A37"/>
    <w:rPr>
      <w:rFonts w:ascii="Times New Roman" w:hAnsi="Times New Roman" w:cs="Times New Roman" w:hint="default"/>
      <w:lang w:val="en-GB" w:eastAsia="en-US"/>
    </w:rPr>
  </w:style>
  <w:style w:type="character" w:customStyle="1" w:styleId="TFChar">
    <w:name w:val="TF Char"/>
    <w:link w:val="TF"/>
    <w:qFormat/>
    <w:locked/>
    <w:rsid w:val="00B66A37"/>
    <w:rPr>
      <w:rFonts w:ascii="Arial" w:hAnsi="Arial"/>
      <w:b/>
      <w:lang w:val="en-GB" w:eastAsia="en-US"/>
    </w:rPr>
  </w:style>
  <w:style w:type="character" w:customStyle="1" w:styleId="B2Car">
    <w:name w:val="B2 Car"/>
    <w:rsid w:val="00B66A37"/>
    <w:rPr>
      <w:lang w:val="en-GB" w:eastAsia="en-US"/>
    </w:rPr>
  </w:style>
  <w:style w:type="character" w:customStyle="1" w:styleId="TALCar">
    <w:name w:val="TAL Car"/>
    <w:qFormat/>
    <w:rsid w:val="00B66A37"/>
    <w:rPr>
      <w:rFonts w:ascii="Arial" w:hAnsi="Arial" w:cs="Arial" w:hint="default"/>
      <w:sz w:val="18"/>
      <w:lang w:val="en-GB" w:eastAsia="en-US"/>
    </w:rPr>
  </w:style>
  <w:style w:type="character" w:customStyle="1" w:styleId="TAL2">
    <w:name w:val="TAL (文字)"/>
    <w:rsid w:val="00B66A37"/>
    <w:rPr>
      <w:rFonts w:ascii="Arial" w:hAnsi="Arial" w:cs="Arial" w:hint="default"/>
      <w:sz w:val="18"/>
      <w:lang w:val="en-GB" w:eastAsia="en-US"/>
    </w:rPr>
  </w:style>
  <w:style w:type="character" w:customStyle="1" w:styleId="B2Char1">
    <w:name w:val="B2 Char1"/>
    <w:rsid w:val="00B66A37"/>
    <w:rPr>
      <w:rFonts w:ascii="Times New Roman" w:hAnsi="Times New Roman" w:cs="Times New Roman" w:hint="default"/>
      <w:lang w:val="en-GB" w:eastAsia="en-US"/>
    </w:rPr>
  </w:style>
  <w:style w:type="character" w:customStyle="1" w:styleId="EditorsNoteCarCar">
    <w:name w:val="Editor's Note Car Car"/>
    <w:qFormat/>
    <w:rsid w:val="00B66A37"/>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66A37"/>
  </w:style>
  <w:style w:type="character" w:customStyle="1" w:styleId="fontstyle01">
    <w:name w:val="fontstyle01"/>
    <w:rsid w:val="00B66A37"/>
    <w:rPr>
      <w:rFonts w:ascii="TimesNewRomanPSMT" w:hAnsi="TimesNewRomanPSMT" w:hint="default"/>
      <w:b w:val="0"/>
      <w:bCs w:val="0"/>
      <w:i w:val="0"/>
      <w:iCs w:val="0"/>
      <w:color w:val="000000"/>
      <w:sz w:val="20"/>
      <w:szCs w:val="20"/>
    </w:rPr>
  </w:style>
  <w:style w:type="character" w:customStyle="1" w:styleId="CRCoverPageChar">
    <w:name w:val="CR Cover Page Char"/>
    <w:rsid w:val="00B66A37"/>
    <w:rPr>
      <w:rFonts w:ascii="Arial" w:hAnsi="Arial" w:cs="Arial" w:hint="default"/>
      <w:lang w:val="en-GB" w:eastAsia="en-US" w:bidi="ar-SA"/>
    </w:rPr>
  </w:style>
  <w:style w:type="character" w:customStyle="1" w:styleId="CharChar4">
    <w:name w:val="Char Char4"/>
    <w:rsid w:val="00B66A37"/>
    <w:rPr>
      <w:rFonts w:ascii="Arial" w:hAnsi="Arial" w:cs="Arial" w:hint="default"/>
      <w:sz w:val="24"/>
      <w:lang w:val="en-GB" w:eastAsia="en-US" w:bidi="ar-SA"/>
    </w:rPr>
  </w:style>
  <w:style w:type="character" w:customStyle="1" w:styleId="CharChar3">
    <w:name w:val="Char Char3"/>
    <w:rsid w:val="00B66A37"/>
    <w:rPr>
      <w:rFonts w:ascii="Arial" w:hAnsi="Arial" w:cs="Arial" w:hint="default"/>
      <w:sz w:val="22"/>
      <w:lang w:val="en-GB" w:eastAsia="en-US" w:bidi="ar-SA"/>
    </w:rPr>
  </w:style>
  <w:style w:type="character" w:customStyle="1" w:styleId="CharChar2">
    <w:name w:val="Char Char2"/>
    <w:rsid w:val="00B66A37"/>
    <w:rPr>
      <w:rFonts w:ascii="Arial" w:hAnsi="Arial" w:cs="Arial" w:hint="default"/>
      <w:lang w:val="en-GB" w:eastAsia="en-US" w:bidi="ar-SA"/>
    </w:rPr>
  </w:style>
  <w:style w:type="character" w:customStyle="1" w:styleId="CharChar5">
    <w:name w:val="Char Char5"/>
    <w:rsid w:val="00B66A37"/>
    <w:rPr>
      <w:rFonts w:ascii="Arial" w:hAnsi="Arial" w:cs="Arial" w:hint="default"/>
      <w:sz w:val="28"/>
      <w:lang w:val="en-GB" w:eastAsia="en-US" w:bidi="ar-SA"/>
    </w:rPr>
  </w:style>
  <w:style w:type="paragraph" w:customStyle="1" w:styleId="StyleTAC">
    <w:name w:val="Style TAC +"/>
    <w:basedOn w:val="TAC"/>
    <w:next w:val="TAC"/>
    <w:link w:val="StyleTACChar"/>
    <w:autoRedefine/>
    <w:rsid w:val="00B66A37"/>
    <w:pPr>
      <w:overflowPunct w:val="0"/>
      <w:autoSpaceDE w:val="0"/>
      <w:autoSpaceDN w:val="0"/>
      <w:adjustRightInd w:val="0"/>
    </w:pPr>
    <w:rPr>
      <w:rFonts w:eastAsia="SimSun"/>
      <w:kern w:val="2"/>
      <w:lang w:val="fr-FR" w:eastAsia="ko-KR"/>
    </w:rPr>
  </w:style>
  <w:style w:type="character" w:customStyle="1" w:styleId="StyleTACChar">
    <w:name w:val="Style TAC + Char"/>
    <w:link w:val="StyleTAC"/>
    <w:locked/>
    <w:rsid w:val="00B66A37"/>
    <w:rPr>
      <w:rFonts w:ascii="Arial" w:eastAsia="SimSun" w:hAnsi="Arial"/>
      <w:kern w:val="2"/>
      <w:sz w:val="18"/>
      <w:lang w:eastAsia="ko-KR"/>
    </w:rPr>
  </w:style>
  <w:style w:type="character" w:customStyle="1" w:styleId="B1Char1">
    <w:name w:val="B1 Char1"/>
    <w:qFormat/>
    <w:rsid w:val="00B66A37"/>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6A37"/>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6A37"/>
    <w:rPr>
      <w:rFonts w:ascii="Arial" w:hAnsi="Arial" w:cs="Arial" w:hint="default"/>
      <w:sz w:val="32"/>
      <w:lang w:val="en-GB"/>
    </w:rPr>
  </w:style>
  <w:style w:type="character" w:customStyle="1" w:styleId="msoins0">
    <w:name w:val="msoins"/>
    <w:basedOn w:val="DefaultParagraphFont"/>
    <w:rsid w:val="00B66A37"/>
  </w:style>
  <w:style w:type="character" w:customStyle="1" w:styleId="CharChar1">
    <w:name w:val="Char Char1"/>
    <w:rsid w:val="00B66A3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6A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6A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6A37"/>
    <w:rPr>
      <w:rFonts w:ascii="Arial" w:hAnsi="Arial" w:cs="Arial" w:hint="default"/>
      <w:sz w:val="32"/>
      <w:lang w:val="en-GB" w:eastAsia="ja-JP" w:bidi="ar-SA"/>
    </w:rPr>
  </w:style>
  <w:style w:type="character" w:customStyle="1" w:styleId="AndreaLeonardi">
    <w:name w:val="Andrea Leonardi"/>
    <w:semiHidden/>
    <w:rsid w:val="00B66A37"/>
    <w:rPr>
      <w:rFonts w:ascii="Arial" w:hAnsi="Arial" w:cs="Arial" w:hint="default"/>
      <w:color w:val="auto"/>
      <w:sz w:val="20"/>
      <w:szCs w:val="20"/>
    </w:rPr>
  </w:style>
  <w:style w:type="character" w:customStyle="1" w:styleId="NOCharChar">
    <w:name w:val="NO Char Char"/>
    <w:rsid w:val="00B66A37"/>
    <w:rPr>
      <w:lang w:val="en-GB" w:eastAsia="en-US" w:bidi="ar-SA"/>
    </w:rPr>
  </w:style>
  <w:style w:type="character" w:customStyle="1" w:styleId="NOZchn">
    <w:name w:val="NO Zchn"/>
    <w:rsid w:val="00B66A3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6A3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6A37"/>
    <w:rPr>
      <w:rFonts w:ascii="Arial" w:hAnsi="Arial" w:cs="Arial" w:hint="default"/>
      <w:sz w:val="32"/>
      <w:lang w:val="en-GB" w:eastAsia="en-US" w:bidi="ar-SA"/>
    </w:rPr>
  </w:style>
  <w:style w:type="character" w:customStyle="1" w:styleId="T1Char2">
    <w:name w:val="T1 Char2"/>
    <w:aliases w:val="Header 6 Char Char2"/>
    <w:rsid w:val="00B66A37"/>
    <w:rPr>
      <w:rFonts w:ascii="Arial" w:hAnsi="Arial" w:cs="Arial" w:hint="default"/>
      <w:lang w:val="en-GB" w:eastAsia="en-US" w:bidi="ar-SA"/>
    </w:rPr>
  </w:style>
  <w:style w:type="character" w:customStyle="1" w:styleId="CharChar7">
    <w:name w:val="Char Char7"/>
    <w:rsid w:val="00B66A37"/>
    <w:rPr>
      <w:rFonts w:ascii="Tahoma" w:hAnsi="Tahoma" w:cs="Tahoma" w:hint="default"/>
      <w:highlight w:val="darkBlue"/>
      <w:lang w:val="en-GB" w:eastAsia="en-US"/>
    </w:rPr>
  </w:style>
  <w:style w:type="character" w:customStyle="1" w:styleId="ZchnZchn5">
    <w:name w:val="Zchn Zchn5"/>
    <w:rsid w:val="00B66A37"/>
    <w:rPr>
      <w:rFonts w:ascii="Courier New" w:eastAsia="Batang" w:hAnsi="Courier New" w:cs="Courier New" w:hint="default"/>
      <w:lang w:val="nb-NO" w:eastAsia="en-US" w:bidi="ar-SA"/>
    </w:rPr>
  </w:style>
  <w:style w:type="character" w:customStyle="1" w:styleId="CharChar10">
    <w:name w:val="Char Char10"/>
    <w:rsid w:val="00B66A37"/>
    <w:rPr>
      <w:rFonts w:ascii="Times New Roman" w:hAnsi="Times New Roman" w:cs="Times New Roman" w:hint="default"/>
      <w:lang w:val="en-GB" w:eastAsia="en-US"/>
    </w:rPr>
  </w:style>
  <w:style w:type="character" w:customStyle="1" w:styleId="CharChar9">
    <w:name w:val="Char Char9"/>
    <w:rsid w:val="00B66A37"/>
    <w:rPr>
      <w:rFonts w:ascii="Tahoma" w:hAnsi="Tahoma" w:cs="Tahoma" w:hint="default"/>
      <w:sz w:val="16"/>
      <w:szCs w:val="16"/>
      <w:lang w:val="en-GB" w:eastAsia="en-US"/>
    </w:rPr>
  </w:style>
  <w:style w:type="character" w:customStyle="1" w:styleId="CharChar8">
    <w:name w:val="Char Char8"/>
    <w:semiHidden/>
    <w:rsid w:val="00B66A3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66A3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6A3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6A37"/>
    <w:rPr>
      <w:rFonts w:ascii="Arial" w:hAnsi="Arial" w:cs="Arial" w:hint="default"/>
      <w:sz w:val="28"/>
      <w:lang w:val="en-GB" w:eastAsia="en-US" w:bidi="ar-SA"/>
    </w:rPr>
  </w:style>
  <w:style w:type="character" w:customStyle="1" w:styleId="T1Char3">
    <w:name w:val="T1 Char3"/>
    <w:aliases w:val="Header 6 Char Char3"/>
    <w:rsid w:val="00B66A37"/>
    <w:rPr>
      <w:rFonts w:ascii="Arial" w:hAnsi="Arial" w:cs="Arial" w:hint="default"/>
      <w:lang w:val="en-GB" w:eastAsia="en-US" w:bidi="ar-SA"/>
    </w:rPr>
  </w:style>
  <w:style w:type="character" w:customStyle="1" w:styleId="CharChar29">
    <w:name w:val="Char Char29"/>
    <w:rsid w:val="00B66A37"/>
    <w:rPr>
      <w:rFonts w:ascii="Arial" w:hAnsi="Arial" w:cs="Arial" w:hint="default"/>
      <w:sz w:val="36"/>
      <w:lang w:val="en-GB" w:eastAsia="en-US" w:bidi="ar-SA"/>
    </w:rPr>
  </w:style>
  <w:style w:type="character" w:customStyle="1" w:styleId="CharChar28">
    <w:name w:val="Char Char28"/>
    <w:rsid w:val="00B66A37"/>
    <w:rPr>
      <w:rFonts w:ascii="Arial" w:hAnsi="Arial" w:cs="Arial" w:hint="default"/>
      <w:sz w:val="32"/>
      <w:lang w:val="en-GB"/>
    </w:rPr>
  </w:style>
  <w:style w:type="character" w:customStyle="1" w:styleId="msoins00">
    <w:name w:val="msoins0"/>
    <w:rsid w:val="00B66A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6A3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66A37"/>
    <w:rPr>
      <w:rFonts w:ascii="Arial" w:hAnsi="Arial" w:cs="Arial" w:hint="default"/>
      <w:sz w:val="22"/>
      <w:lang w:val="en-GB" w:eastAsia="en-GB" w:bidi="ar-SA"/>
    </w:rPr>
  </w:style>
  <w:style w:type="character" w:customStyle="1" w:styleId="CharChar21">
    <w:name w:val="Char Char21"/>
    <w:rsid w:val="00B66A3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66A37"/>
    <w:rPr>
      <w:rFonts w:ascii="Arial" w:eastAsia="SimSun" w:hAnsi="Arial" w:cs="Arial" w:hint="default"/>
      <w:sz w:val="32"/>
      <w:lang w:val="en-GB" w:eastAsia="en-US" w:bidi="ar-SA"/>
    </w:rPr>
  </w:style>
  <w:style w:type="character" w:customStyle="1" w:styleId="CharChar16">
    <w:name w:val="Char Char16"/>
    <w:rsid w:val="00B66A37"/>
    <w:rPr>
      <w:rFonts w:ascii="Arial" w:eastAsia="SimSun" w:hAnsi="Arial" w:cs="Arial" w:hint="default"/>
      <w:lang w:val="en-GB" w:eastAsia="en-US" w:bidi="ar-SA"/>
    </w:rPr>
  </w:style>
  <w:style w:type="character" w:customStyle="1" w:styleId="CharChar14">
    <w:name w:val="Char Char14"/>
    <w:rsid w:val="00B66A37"/>
    <w:rPr>
      <w:rFonts w:ascii="Arial" w:eastAsia="SimSun" w:hAnsi="Arial" w:cs="Arial" w:hint="default"/>
      <w:sz w:val="36"/>
      <w:lang w:val="en-GB" w:eastAsia="en-US" w:bidi="ar-SA"/>
    </w:rPr>
  </w:style>
  <w:style w:type="character" w:customStyle="1" w:styleId="CharChar25">
    <w:name w:val="Char Char25"/>
    <w:rsid w:val="00B66A37"/>
    <w:rPr>
      <w:rFonts w:ascii="Arial" w:hAnsi="Arial" w:cs="Arial" w:hint="default"/>
      <w:lang w:val="en-GB" w:eastAsia="en-US"/>
    </w:rPr>
  </w:style>
  <w:style w:type="character" w:customStyle="1" w:styleId="CharChar24">
    <w:name w:val="Char Char24"/>
    <w:rsid w:val="00B66A37"/>
    <w:rPr>
      <w:rFonts w:ascii="Arial" w:hAnsi="Arial" w:cs="Arial" w:hint="default"/>
      <w:sz w:val="36"/>
      <w:lang w:val="en-GB" w:eastAsia="en-US"/>
    </w:rPr>
  </w:style>
  <w:style w:type="character" w:customStyle="1" w:styleId="CharChar17">
    <w:name w:val="Char Char17"/>
    <w:rsid w:val="00B66A37"/>
    <w:rPr>
      <w:rFonts w:ascii="Tahoma" w:hAnsi="Tahoma" w:cs="Tahoma" w:hint="default"/>
      <w:highlight w:val="darkBlue"/>
      <w:lang w:val="en-GB" w:eastAsia="en-US"/>
    </w:rPr>
  </w:style>
  <w:style w:type="character" w:customStyle="1" w:styleId="CharChar19">
    <w:name w:val="Char Char19"/>
    <w:rsid w:val="00B66A37"/>
    <w:rPr>
      <w:rFonts w:ascii="Times New Roman" w:hAnsi="Times New Roman" w:cs="Times New Roman" w:hint="default"/>
      <w:lang w:val="en-GB"/>
    </w:rPr>
  </w:style>
  <w:style w:type="character" w:customStyle="1" w:styleId="CharChar20">
    <w:name w:val="Char Char20"/>
    <w:rsid w:val="00B66A37"/>
    <w:rPr>
      <w:rFonts w:ascii="Tahoma" w:hAnsi="Tahoma" w:cs="Tahoma" w:hint="default"/>
      <w:sz w:val="16"/>
      <w:szCs w:val="16"/>
      <w:lang w:val="en-GB" w:eastAsia="en-US"/>
    </w:rPr>
  </w:style>
  <w:style w:type="character" w:customStyle="1" w:styleId="CharChar30">
    <w:name w:val="Char Char30"/>
    <w:rsid w:val="00B66A37"/>
    <w:rPr>
      <w:rFonts w:ascii="Arial" w:hAnsi="Arial" w:cs="Arial" w:hint="default"/>
      <w:lang w:val="en-GB" w:eastAsia="en-US"/>
    </w:rPr>
  </w:style>
  <w:style w:type="character" w:customStyle="1" w:styleId="CharChar26">
    <w:name w:val="Char Char26"/>
    <w:rsid w:val="00B66A37"/>
    <w:rPr>
      <w:rFonts w:ascii="Times New Roman" w:hAnsi="Times New Roman" w:cs="Times New Roman" w:hint="default"/>
      <w:lang w:val="en-GB" w:eastAsia="en-US"/>
    </w:rPr>
  </w:style>
  <w:style w:type="character" w:customStyle="1" w:styleId="CharChar27">
    <w:name w:val="Char Char27"/>
    <w:rsid w:val="00B66A37"/>
    <w:rPr>
      <w:rFonts w:ascii="Arial" w:hAnsi="Arial" w:cs="Arial" w:hint="default"/>
      <w:b/>
      <w:bCs w:val="0"/>
      <w:i/>
      <w:iCs w:val="0"/>
      <w:noProof/>
      <w:sz w:val="18"/>
      <w:lang w:val="en-GB" w:eastAsia="en-US"/>
    </w:rPr>
  </w:style>
  <w:style w:type="character" w:customStyle="1" w:styleId="salin1c">
    <w:name w:val="salin1c"/>
    <w:semiHidden/>
    <w:rsid w:val="00B66A37"/>
    <w:rPr>
      <w:rFonts w:ascii="Arial" w:hAnsi="Arial" w:cs="Arial" w:hint="default"/>
      <w:color w:val="auto"/>
      <w:sz w:val="20"/>
      <w:szCs w:val="20"/>
    </w:rPr>
  </w:style>
  <w:style w:type="character" w:customStyle="1" w:styleId="EXCar">
    <w:name w:val="EX Car"/>
    <w:rsid w:val="00B66A37"/>
    <w:rPr>
      <w:lang w:val="en-GB"/>
    </w:rPr>
  </w:style>
  <w:style w:type="character" w:customStyle="1" w:styleId="TF0">
    <w:name w:val="TF字符"/>
    <w:aliases w:val="left字符"/>
    <w:rsid w:val="00B66A37"/>
    <w:rPr>
      <w:rFonts w:ascii="Arial" w:hAnsi="Arial" w:cs="Arial" w:hint="default"/>
      <w:b/>
      <w:bCs w:val="0"/>
      <w:lang w:val="en-GB" w:eastAsia="en-US"/>
    </w:rPr>
  </w:style>
  <w:style w:type="character" w:customStyle="1" w:styleId="Heading6Char3">
    <w:name w:val="Heading 6 Char3"/>
    <w:aliases w:val="T1 Char10,Header 6 Char1"/>
    <w:rsid w:val="00B66A37"/>
    <w:rPr>
      <w:rFonts w:ascii="Arial" w:hAnsi="Arial" w:cs="Arial" w:hint="default"/>
      <w:lang w:val="en-GB"/>
    </w:rPr>
  </w:style>
  <w:style w:type="character" w:customStyle="1" w:styleId="1-11">
    <w:name w:val="网格表 1 浅色 - 着色 11"/>
    <w:uiPriority w:val="31"/>
    <w:qFormat/>
    <w:rsid w:val="00B66A37"/>
    <w:rPr>
      <w:smallCaps/>
      <w:color w:val="5A5A5A"/>
    </w:rPr>
  </w:style>
  <w:style w:type="character" w:customStyle="1" w:styleId="T1Char1">
    <w:name w:val="T1 Char1"/>
    <w:aliases w:val="Header 6 Char Char1,Heading 6 Char1"/>
    <w:rsid w:val="00B66A37"/>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66A37"/>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66A37"/>
    <w:rPr>
      <w:rFonts w:ascii="Arial" w:hAnsi="Arial" w:cs="Arial" w:hint="default"/>
      <w:sz w:val="22"/>
      <w:lang w:val="en-GB" w:eastAsia="ja-JP" w:bidi="ar-SA"/>
    </w:rPr>
  </w:style>
  <w:style w:type="character" w:customStyle="1" w:styleId="textbodybold1">
    <w:name w:val="textbodybold1"/>
    <w:rsid w:val="00B66A37"/>
    <w:rPr>
      <w:rFonts w:ascii="Arial" w:hAnsi="Arial" w:cs="Arial" w:hint="default"/>
      <w:b/>
      <w:bCs/>
      <w:color w:val="902630"/>
      <w:sz w:val="18"/>
      <w:szCs w:val="18"/>
      <w:bdr w:val="none" w:sz="0" w:space="0" w:color="auto" w:frame="1"/>
    </w:rPr>
  </w:style>
  <w:style w:type="character" w:customStyle="1" w:styleId="MTEquationSection">
    <w:name w:val="MTEquationSection"/>
    <w:rsid w:val="00B66A37"/>
    <w:rPr>
      <w:vanish w:val="0"/>
      <w:webHidden w:val="0"/>
      <w:color w:val="FF0000"/>
      <w:lang w:eastAsia="en-US"/>
      <w:specVanish w:val="0"/>
    </w:rPr>
  </w:style>
  <w:style w:type="paragraph" w:customStyle="1" w:styleId="1f4">
    <w:name w:val="样式1"/>
    <w:basedOn w:val="TAN"/>
    <w:link w:val="1Char0"/>
    <w:qFormat/>
    <w:rsid w:val="00B66A37"/>
    <w:pPr>
      <w:overflowPunct w:val="0"/>
      <w:autoSpaceDE w:val="0"/>
      <w:autoSpaceDN w:val="0"/>
      <w:adjustRightInd w:val="0"/>
      <w:ind w:left="360" w:hanging="360"/>
    </w:pPr>
    <w:rPr>
      <w:rFonts w:eastAsiaTheme="minorHAnsi" w:cstheme="minorBidi"/>
      <w:szCs w:val="22"/>
      <w:lang w:val="x-none" w:eastAsia="ja-JP"/>
    </w:rPr>
  </w:style>
  <w:style w:type="character" w:customStyle="1" w:styleId="1Char0">
    <w:name w:val="样式1 Char"/>
    <w:link w:val="1f4"/>
    <w:locked/>
    <w:rsid w:val="00B66A37"/>
    <w:rPr>
      <w:rFonts w:ascii="Arial" w:eastAsiaTheme="minorHAnsi" w:hAnsi="Arial" w:cstheme="minorBidi"/>
      <w:sz w:val="18"/>
      <w:szCs w:val="22"/>
      <w:lang w:val="x-none" w:eastAsia="ja-JP"/>
    </w:rPr>
  </w:style>
  <w:style w:type="character" w:customStyle="1" w:styleId="superscript">
    <w:name w:val="superscript"/>
    <w:aliases w:val="+"/>
    <w:rsid w:val="00B66A37"/>
    <w:rPr>
      <w:rFonts w:ascii="Bookman" w:hAnsi="Bookman" w:hint="default"/>
      <w:position w:val="6"/>
      <w:sz w:val="18"/>
    </w:rPr>
  </w:style>
  <w:style w:type="character" w:customStyle="1" w:styleId="NOChar1">
    <w:name w:val="NO Char1"/>
    <w:rsid w:val="00B66A37"/>
    <w:rPr>
      <w:rFonts w:ascii="MS Mincho" w:eastAsia="MS Mincho" w:hAnsi="MS Mincho" w:hint="eastAsia"/>
      <w:lang w:val="en-GB" w:eastAsia="en-US" w:bidi="ar-SA"/>
    </w:rPr>
  </w:style>
  <w:style w:type="character" w:customStyle="1" w:styleId="BodyText2Char1">
    <w:name w:val="Body Text 2 Char1"/>
    <w:rsid w:val="00B66A37"/>
    <w:rPr>
      <w:lang w:val="en-GB"/>
    </w:rPr>
  </w:style>
  <w:style w:type="character" w:customStyle="1" w:styleId="EndnoteTextChar1">
    <w:name w:val="Endnote Text Char1"/>
    <w:uiPriority w:val="99"/>
    <w:rsid w:val="00B66A37"/>
    <w:rPr>
      <w:lang w:val="en-GB"/>
    </w:rPr>
  </w:style>
  <w:style w:type="character" w:customStyle="1" w:styleId="BodyTextIndent2Char1">
    <w:name w:val="Body Text Indent 2 Char1"/>
    <w:rsid w:val="00B66A37"/>
    <w:rPr>
      <w:lang w:val="en-GB"/>
    </w:rPr>
  </w:style>
  <w:style w:type="character" w:customStyle="1" w:styleId="BodyTextIndentChar1">
    <w:name w:val="Body Text Indent Char1"/>
    <w:rsid w:val="00B66A37"/>
    <w:rPr>
      <w:lang w:val="en-GB"/>
    </w:rPr>
  </w:style>
  <w:style w:type="character" w:customStyle="1" w:styleId="BodyText3Char1">
    <w:name w:val="Body Text 3 Char1"/>
    <w:rsid w:val="00B66A37"/>
    <w:rPr>
      <w:sz w:val="16"/>
      <w:szCs w:val="16"/>
      <w:lang w:val="en-GB"/>
    </w:rPr>
  </w:style>
  <w:style w:type="character" w:customStyle="1" w:styleId="-21">
    <w:name w:val="浅色网格 - 着色 21"/>
    <w:uiPriority w:val="99"/>
    <w:rsid w:val="00B66A37"/>
    <w:rPr>
      <w:color w:val="808080"/>
    </w:rPr>
  </w:style>
  <w:style w:type="character" w:customStyle="1" w:styleId="nowrap1">
    <w:name w:val="nowrap1"/>
    <w:rsid w:val="00B66A37"/>
  </w:style>
  <w:style w:type="character" w:customStyle="1" w:styleId="im-content1">
    <w:name w:val="im-content1"/>
    <w:rsid w:val="00B66A37"/>
    <w:rPr>
      <w:vanish/>
      <w:webHidden w:val="0"/>
      <w:color w:val="000000"/>
      <w:specVanish/>
    </w:rPr>
  </w:style>
  <w:style w:type="character" w:customStyle="1" w:styleId="shorttext">
    <w:name w:val="short_text"/>
    <w:rsid w:val="00B66A37"/>
  </w:style>
  <w:style w:type="character" w:customStyle="1" w:styleId="UnresolvedMention1">
    <w:name w:val="Unresolved Mention1"/>
    <w:uiPriority w:val="99"/>
    <w:semiHidden/>
    <w:rsid w:val="00B66A37"/>
    <w:rPr>
      <w:color w:val="808080"/>
      <w:shd w:val="clear" w:color="auto" w:fill="E6E6E6"/>
    </w:rPr>
  </w:style>
  <w:style w:type="character" w:customStyle="1" w:styleId="-110">
    <w:name w:val="浅色网格 - 着色 11"/>
    <w:uiPriority w:val="99"/>
    <w:rsid w:val="00B66A37"/>
    <w:rPr>
      <w:color w:val="808080"/>
    </w:rPr>
  </w:style>
  <w:style w:type="character" w:customStyle="1" w:styleId="UnresolvedMention2">
    <w:name w:val="Unresolved Mention2"/>
    <w:uiPriority w:val="99"/>
    <w:semiHidden/>
    <w:rsid w:val="00B66A37"/>
    <w:rPr>
      <w:color w:val="808080"/>
      <w:shd w:val="clear" w:color="auto" w:fill="E6E6E6"/>
    </w:rPr>
  </w:style>
  <w:style w:type="character" w:customStyle="1" w:styleId="UnresolvedMention3">
    <w:name w:val="Unresolved Mention3"/>
    <w:uiPriority w:val="99"/>
    <w:semiHidden/>
    <w:rsid w:val="00B66A37"/>
    <w:rPr>
      <w:color w:val="808080"/>
      <w:shd w:val="clear" w:color="auto" w:fill="E6E6E6"/>
    </w:rPr>
  </w:style>
  <w:style w:type="character" w:customStyle="1" w:styleId="af7">
    <w:name w:val="未处理的提及"/>
    <w:uiPriority w:val="52"/>
    <w:rsid w:val="00B66A37"/>
    <w:rPr>
      <w:color w:val="808080"/>
      <w:shd w:val="clear" w:color="auto" w:fill="E6E6E6"/>
    </w:rPr>
  </w:style>
  <w:style w:type="character" w:customStyle="1" w:styleId="Char30">
    <w:name w:val="批注主题 Char3"/>
    <w:locked/>
    <w:rsid w:val="00B66A37"/>
    <w:rPr>
      <w:rFonts w:ascii="Times New Roman" w:eastAsia="MS Mincho" w:hAnsi="Times New Roman" w:cs="Times New Roman" w:hint="default"/>
      <w:b/>
      <w:bCs/>
      <w:lang w:eastAsia="en-US"/>
    </w:rPr>
  </w:style>
  <w:style w:type="character" w:customStyle="1" w:styleId="CharChar11">
    <w:name w:val="Char Char11"/>
    <w:rsid w:val="00B66A37"/>
    <w:rPr>
      <w:rFonts w:ascii="Tahoma" w:eastAsia="SimSun" w:hAnsi="Tahoma" w:cs="Tahoma" w:hint="default"/>
      <w:lang w:val="en-GB" w:eastAsia="en-US" w:bidi="ar-SA"/>
    </w:rPr>
  </w:style>
  <w:style w:type="character" w:customStyle="1" w:styleId="CharChar12">
    <w:name w:val="Char Char12"/>
    <w:rsid w:val="00B66A37"/>
    <w:rPr>
      <w:lang w:val="en-GB" w:eastAsia="ja-JP" w:bidi="ar-SA"/>
    </w:rPr>
  </w:style>
  <w:style w:type="character" w:customStyle="1" w:styleId="CharChar241">
    <w:name w:val="Char Char241"/>
    <w:rsid w:val="00B66A37"/>
    <w:rPr>
      <w:rFonts w:ascii="Arial" w:hAnsi="Arial" w:cs="Arial" w:hint="default"/>
      <w:sz w:val="36"/>
      <w:lang w:val="en-GB" w:eastAsia="en-US"/>
    </w:rPr>
  </w:style>
  <w:style w:type="character" w:customStyle="1" w:styleId="ENChar">
    <w:name w:val="EN Char"/>
    <w:rsid w:val="00B66A37"/>
    <w:rPr>
      <w:rFonts w:ascii="Times New Roman" w:hAnsi="Times New Roman" w:cs="Times New Roman" w:hint="default"/>
      <w:color w:val="FF0000"/>
      <w:lang w:val="en-US" w:eastAsia="en-US"/>
    </w:rPr>
  </w:style>
  <w:style w:type="character" w:customStyle="1" w:styleId="ListChar3">
    <w:name w:val="List Char3"/>
    <w:rsid w:val="00B66A37"/>
    <w:rPr>
      <w:rFonts w:ascii="Times New Roman" w:hAnsi="Times New Roman" w:cs="Times New Roman" w:hint="default"/>
      <w:lang w:val="en-GB" w:eastAsia="en-US"/>
    </w:rPr>
  </w:style>
  <w:style w:type="character" w:customStyle="1" w:styleId="Heading1Char2">
    <w:name w:val="Heading 1 Char2"/>
    <w:rsid w:val="00B66A37"/>
    <w:rPr>
      <w:rFonts w:ascii="Arial" w:hAnsi="Arial" w:cs="Arial" w:hint="default"/>
      <w:sz w:val="36"/>
      <w:lang w:val="en-GB" w:eastAsia="en-US"/>
    </w:rPr>
  </w:style>
  <w:style w:type="character" w:customStyle="1" w:styleId="Char12">
    <w:name w:val="批注主题 Char1"/>
    <w:rsid w:val="00B66A37"/>
    <w:rPr>
      <w:rFonts w:ascii="MS Mincho" w:eastAsia="MS Mincho" w:hAnsi="MS Mincho" w:hint="eastAsia"/>
      <w:b/>
      <w:bCs/>
      <w:lang w:val="en-GB"/>
    </w:rPr>
  </w:style>
  <w:style w:type="character" w:customStyle="1" w:styleId="EditorsNoteChar1">
    <w:name w:val="Editor's Note Char1"/>
    <w:rsid w:val="00B66A37"/>
    <w:rPr>
      <w:rFonts w:ascii="Times New Roman" w:hAnsi="Times New Roman" w:cs="Times New Roman" w:hint="default"/>
      <w:color w:val="FF0000"/>
      <w:lang w:val="en-GB" w:eastAsia="en-US"/>
    </w:rPr>
  </w:style>
  <w:style w:type="character" w:customStyle="1" w:styleId="Char13">
    <w:name w:val="日期 Char1"/>
    <w:rsid w:val="00B66A37"/>
    <w:rPr>
      <w:rFonts w:ascii="MS Mincho" w:eastAsia="MS Mincho" w:hAnsi="MS Mincho" w:hint="eastAsia"/>
      <w:lang w:val="en-GB"/>
    </w:rPr>
  </w:style>
  <w:style w:type="character" w:customStyle="1" w:styleId="FooterChar2">
    <w:name w:val="Footer Char2"/>
    <w:rsid w:val="00B66A37"/>
    <w:rPr>
      <w:sz w:val="18"/>
      <w:szCs w:val="18"/>
    </w:rPr>
  </w:style>
  <w:style w:type="character" w:customStyle="1" w:styleId="Heading7Char3">
    <w:name w:val="Heading 7 Char3"/>
    <w:rsid w:val="00B66A37"/>
    <w:rPr>
      <w:rFonts w:ascii="Arial" w:eastAsia="SimSun" w:hAnsi="Arial" w:cs="Times New Roman" w:hint="default"/>
      <w:kern w:val="0"/>
      <w:sz w:val="20"/>
      <w:szCs w:val="20"/>
      <w:lang w:val="en-GB" w:eastAsia="en-US"/>
    </w:rPr>
  </w:style>
  <w:style w:type="character" w:customStyle="1" w:styleId="Heading8Char3">
    <w:name w:val="Heading 8 Char3"/>
    <w:rsid w:val="00B66A37"/>
    <w:rPr>
      <w:rFonts w:ascii="Arial" w:eastAsia="SimSun" w:hAnsi="Arial" w:cs="Times New Roman" w:hint="default"/>
      <w:kern w:val="0"/>
      <w:sz w:val="36"/>
      <w:szCs w:val="20"/>
      <w:lang w:val="en-GB" w:eastAsia="en-US"/>
    </w:rPr>
  </w:style>
  <w:style w:type="character" w:customStyle="1" w:styleId="Heading9Char2">
    <w:name w:val="Heading 9 Char2"/>
    <w:rsid w:val="00B66A3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6A3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6A3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66A37"/>
    <w:rPr>
      <w:rFonts w:ascii="Tahoma" w:eastAsia="SimSun" w:hAnsi="Tahoma" w:cs="Times New Roman" w:hint="default"/>
      <w:kern w:val="0"/>
      <w:sz w:val="20"/>
      <w:szCs w:val="20"/>
      <w:highlight w:val="darkBlue"/>
      <w:lang w:val="en-GB" w:eastAsia="en-US"/>
    </w:rPr>
  </w:style>
  <w:style w:type="character" w:customStyle="1" w:styleId="PlainTextChar3">
    <w:name w:val="Plain Text Char3"/>
    <w:rsid w:val="00B66A37"/>
    <w:rPr>
      <w:rFonts w:ascii="Courier New" w:eastAsia="SimSun" w:hAnsi="Courier New" w:cs="Times New Roman" w:hint="default"/>
      <w:kern w:val="0"/>
      <w:sz w:val="20"/>
      <w:szCs w:val="20"/>
      <w:lang w:val="nb-NO" w:eastAsia="ja-JP"/>
    </w:rPr>
  </w:style>
  <w:style w:type="character" w:customStyle="1" w:styleId="Titre3Car">
    <w:name w:val="Titre 3 Car"/>
    <w:rsid w:val="00B66A37"/>
    <w:rPr>
      <w:rFonts w:ascii="Arial" w:hAnsi="Arial" w:cs="Arial" w:hint="default"/>
      <w:sz w:val="28"/>
      <w:szCs w:val="28"/>
      <w:lang w:val="en-GB" w:eastAsia="en-GB"/>
    </w:rPr>
  </w:style>
  <w:style w:type="character" w:customStyle="1" w:styleId="B3Char2">
    <w:name w:val="B3 Char2"/>
    <w:qFormat/>
    <w:rsid w:val="00B66A37"/>
    <w:rPr>
      <w:lang w:val="en-GB" w:eastAsia="en-GB"/>
    </w:rPr>
  </w:style>
  <w:style w:type="character" w:customStyle="1" w:styleId="H6Car">
    <w:name w:val="H6 Car"/>
    <w:rsid w:val="00B66A37"/>
    <w:rPr>
      <w:rFonts w:ascii="Arial" w:hAnsi="Arial" w:cs="Arial" w:hint="default"/>
      <w:sz w:val="22"/>
      <w:lang w:val="en-GB"/>
    </w:rPr>
  </w:style>
  <w:style w:type="character" w:customStyle="1" w:styleId="TALZchn">
    <w:name w:val="TAL Zchn"/>
    <w:rsid w:val="00B66A3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6A37"/>
    <w:rPr>
      <w:rFonts w:ascii="Arial" w:eastAsia="SimSun" w:hAnsi="Arial" w:cs="Arial" w:hint="default"/>
      <w:color w:val="0000FF"/>
      <w:kern w:val="2"/>
      <w:sz w:val="24"/>
      <w:szCs w:val="28"/>
      <w:lang w:val="en-GB" w:eastAsia="en-GB"/>
    </w:rPr>
  </w:style>
  <w:style w:type="character" w:customStyle="1" w:styleId="BodyText2Char3">
    <w:name w:val="Body Text 2 Char3"/>
    <w:rsid w:val="00B66A3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6A3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6A3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6A3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6A37"/>
    <w:rPr>
      <w:sz w:val="28"/>
      <w:lang w:val="en-GB" w:eastAsia="en-US"/>
    </w:rPr>
  </w:style>
  <w:style w:type="character" w:customStyle="1" w:styleId="apple-style-span">
    <w:name w:val="apple-style-span"/>
    <w:basedOn w:val="DefaultParagraphFont"/>
    <w:rsid w:val="00B66A37"/>
  </w:style>
  <w:style w:type="character" w:customStyle="1" w:styleId="BodyTextIndentChar3">
    <w:name w:val="Body Text Indent Char3"/>
    <w:rsid w:val="00B66A3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66A3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6A3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6A37"/>
    <w:rPr>
      <w:rFonts w:ascii="Arial" w:hAnsi="Arial" w:cs="Arial" w:hint="default"/>
      <w:sz w:val="24"/>
      <w:lang w:val="en-GB" w:eastAsia="en-US" w:bidi="ar-SA"/>
    </w:rPr>
  </w:style>
  <w:style w:type="character" w:customStyle="1" w:styleId="CharChar15">
    <w:name w:val="Char Char15"/>
    <w:rsid w:val="00B66A37"/>
    <w:rPr>
      <w:rFonts w:ascii="Arial" w:hAnsi="Arial" w:cs="Arial" w:hint="default"/>
      <w:sz w:val="36"/>
      <w:lang w:val="en-GB"/>
    </w:rPr>
  </w:style>
  <w:style w:type="character" w:customStyle="1" w:styleId="mediumtext1">
    <w:name w:val="medium_text1"/>
    <w:rsid w:val="00B66A37"/>
    <w:rPr>
      <w:sz w:val="18"/>
      <w:szCs w:val="18"/>
    </w:rPr>
  </w:style>
  <w:style w:type="character" w:customStyle="1" w:styleId="shorttext1">
    <w:name w:val="short_text1"/>
    <w:rsid w:val="00B66A3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6A3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6A37"/>
    <w:rPr>
      <w:rFonts w:ascii="Arial" w:hAnsi="Arial" w:cs="Arial" w:hint="default"/>
      <w:sz w:val="24"/>
      <w:szCs w:val="28"/>
      <w:lang w:val="en-GB" w:eastAsia="en-US"/>
    </w:rPr>
  </w:style>
  <w:style w:type="character" w:customStyle="1" w:styleId="CharChar18">
    <w:name w:val="Char Char18"/>
    <w:rsid w:val="00B66A3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6A3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6A3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6A37"/>
    <w:rPr>
      <w:rFonts w:ascii="Arial" w:hAnsi="Arial" w:cs="Arial" w:hint="default"/>
      <w:sz w:val="24"/>
      <w:szCs w:val="28"/>
      <w:lang w:val="en-GB" w:eastAsia="en-GB" w:bidi="ar-SA"/>
    </w:rPr>
  </w:style>
  <w:style w:type="character" w:customStyle="1" w:styleId="Heading7Char2">
    <w:name w:val="Heading 7 Char2"/>
    <w:rsid w:val="00B66A37"/>
    <w:rPr>
      <w:rFonts w:ascii="Arial" w:hAnsi="Arial" w:cs="Arial" w:hint="default"/>
      <w:lang w:val="en-GB" w:eastAsia="en-GB" w:bidi="ar-SA"/>
    </w:rPr>
  </w:style>
  <w:style w:type="character" w:customStyle="1" w:styleId="Heading8Char2">
    <w:name w:val="Heading 8 Char2"/>
    <w:rsid w:val="00B66A37"/>
    <w:rPr>
      <w:rFonts w:ascii="Arial" w:hAnsi="Arial" w:cs="Arial" w:hint="default"/>
      <w:sz w:val="36"/>
      <w:lang w:val="en-GB" w:eastAsia="en-GB" w:bidi="ar-SA"/>
    </w:rPr>
  </w:style>
  <w:style w:type="character" w:customStyle="1" w:styleId="ListChar2">
    <w:name w:val="List Char2"/>
    <w:rsid w:val="00B66A37"/>
    <w:rPr>
      <w:lang w:val="en-GB" w:eastAsia="en-GB" w:bidi="ar-SA"/>
    </w:rPr>
  </w:style>
  <w:style w:type="character" w:customStyle="1" w:styleId="PlainTextChar2">
    <w:name w:val="Plain Text Char2"/>
    <w:rsid w:val="00B66A37"/>
    <w:rPr>
      <w:rFonts w:ascii="Courier New" w:hAnsi="Courier New" w:cs="Courier New" w:hint="default"/>
      <w:lang w:val="nb-NO" w:eastAsia="en-US" w:bidi="ar-SA"/>
    </w:rPr>
  </w:style>
  <w:style w:type="character" w:customStyle="1" w:styleId="CommentTextChar2">
    <w:name w:val="Comment Text Char2"/>
    <w:semiHidden/>
    <w:rsid w:val="00B66A37"/>
    <w:rPr>
      <w:lang w:val="en-GB" w:eastAsia="en-US" w:bidi="ar-SA"/>
    </w:rPr>
  </w:style>
  <w:style w:type="character" w:customStyle="1" w:styleId="BodyText2Char2">
    <w:name w:val="Body Text 2 Char2"/>
    <w:rsid w:val="00B66A37"/>
    <w:rPr>
      <w:lang w:val="en-GB" w:eastAsia="ja-JP" w:bidi="ar-SA"/>
    </w:rPr>
  </w:style>
  <w:style w:type="character" w:customStyle="1" w:styleId="BodyText3Char2">
    <w:name w:val="Body Text 3 Char2"/>
    <w:rsid w:val="00B66A3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6A37"/>
    <w:rPr>
      <w:rFonts w:ascii="Arial" w:eastAsia="SimSun" w:hAnsi="Arial" w:cs="Arial" w:hint="default"/>
      <w:sz w:val="32"/>
      <w:lang w:val="en-GB" w:eastAsia="en-US" w:bidi="ar-SA"/>
    </w:rPr>
  </w:style>
  <w:style w:type="character" w:customStyle="1" w:styleId="BodyTextIndentChar2">
    <w:name w:val="Body Text Indent Char2"/>
    <w:rsid w:val="00B66A37"/>
    <w:rPr>
      <w:lang w:val="en-GB" w:eastAsia="en-US" w:bidi="ar-SA"/>
    </w:rPr>
  </w:style>
  <w:style w:type="character" w:customStyle="1" w:styleId="BodyTextIndent2Char2">
    <w:name w:val="Body Text Indent 2 Char2"/>
    <w:rsid w:val="00B66A3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66A3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6A37"/>
    <w:rPr>
      <w:rFonts w:ascii="Arial" w:hAnsi="Arial" w:cs="Arial" w:hint="default"/>
      <w:sz w:val="28"/>
      <w:lang w:val="en-GB" w:eastAsia="en-GB" w:bidi="ar-SA"/>
    </w:rPr>
  </w:style>
  <w:style w:type="character" w:customStyle="1" w:styleId="CarCar9">
    <w:name w:val="Car Car9"/>
    <w:rsid w:val="00B66A37"/>
    <w:rPr>
      <w:rFonts w:ascii="Arial" w:hAnsi="Arial" w:cs="Arial" w:hint="default"/>
      <w:lang w:val="en-GB" w:eastAsia="ja-JP" w:bidi="ar-SA"/>
    </w:rPr>
  </w:style>
  <w:style w:type="character" w:customStyle="1" w:styleId="Heading9Char1">
    <w:name w:val="Heading 9 Char1"/>
    <w:rsid w:val="00B66A37"/>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66A3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66A37"/>
    <w:rPr>
      <w:rFonts w:ascii="Arial" w:hAnsi="Arial" w:cs="Arial" w:hint="default"/>
      <w:sz w:val="28"/>
      <w:lang w:val="en-GB" w:eastAsia="ja-JP" w:bidi="ar-SA"/>
    </w:rPr>
  </w:style>
  <w:style w:type="character" w:customStyle="1" w:styleId="Heading7Char1">
    <w:name w:val="Heading 7 Char1"/>
    <w:rsid w:val="00B66A37"/>
    <w:rPr>
      <w:rFonts w:ascii="Arial" w:hAnsi="Arial" w:cs="Arial" w:hint="default"/>
      <w:lang w:val="en-GB" w:eastAsia="ja-JP" w:bidi="ar-SA"/>
    </w:rPr>
  </w:style>
  <w:style w:type="character" w:customStyle="1" w:styleId="Heading8Char1">
    <w:name w:val="Heading 8 Char1"/>
    <w:rsid w:val="00B66A37"/>
    <w:rPr>
      <w:rFonts w:ascii="Arial" w:hAnsi="Arial" w:cs="Arial" w:hint="default"/>
      <w:sz w:val="36"/>
      <w:lang w:val="en-GB" w:eastAsia="ja-JP" w:bidi="ar-SA"/>
    </w:rPr>
  </w:style>
  <w:style w:type="character" w:customStyle="1" w:styleId="ListChar1">
    <w:name w:val="List Char1"/>
    <w:rsid w:val="00B66A37"/>
    <w:rPr>
      <w:lang w:val="en-GB" w:eastAsia="ja-JP" w:bidi="ar-SA"/>
    </w:rPr>
  </w:style>
  <w:style w:type="character" w:customStyle="1" w:styleId="PlainTextChar1">
    <w:name w:val="Plain Text Char1"/>
    <w:rsid w:val="00B66A37"/>
    <w:rPr>
      <w:rFonts w:ascii="Courier New" w:hAnsi="Courier New" w:cs="Courier New" w:hint="default"/>
      <w:lang w:val="nb-NO" w:eastAsia="en-US" w:bidi="ar-SA"/>
    </w:rPr>
  </w:style>
  <w:style w:type="character" w:customStyle="1" w:styleId="CommentTextChar1">
    <w:name w:val="Comment Text Char1"/>
    <w:rsid w:val="00B66A37"/>
    <w:rPr>
      <w:lang w:val="en-GB" w:eastAsia="en-US" w:bidi="ar-SA"/>
    </w:rPr>
  </w:style>
  <w:style w:type="character" w:customStyle="1" w:styleId="Absatz-Standardschriftart">
    <w:name w:val="Absatz-Standardschriftart"/>
    <w:rsid w:val="00B66A37"/>
  </w:style>
  <w:style w:type="character" w:customStyle="1" w:styleId="WW-Absatz-Standardschriftart">
    <w:name w:val="WW-Absatz-Standardschriftart"/>
    <w:rsid w:val="00B66A37"/>
  </w:style>
  <w:style w:type="character" w:customStyle="1" w:styleId="WW8Num1z0">
    <w:name w:val="WW8Num1z0"/>
    <w:rsid w:val="00B66A37"/>
    <w:rPr>
      <w:rFonts w:ascii="Symbol" w:hAnsi="Symbol" w:hint="default"/>
    </w:rPr>
  </w:style>
  <w:style w:type="character" w:customStyle="1" w:styleId="WW8Num5z0">
    <w:name w:val="WW8Num5z0"/>
    <w:rsid w:val="00B66A37"/>
    <w:rPr>
      <w:rFonts w:ascii="Times New Roman" w:eastAsia="MS Mincho" w:hAnsi="Times New Roman" w:cs="Times New Roman" w:hint="default"/>
    </w:rPr>
  </w:style>
  <w:style w:type="character" w:customStyle="1" w:styleId="WW8Num5z1">
    <w:name w:val="WW8Num5z1"/>
    <w:rsid w:val="00B66A37"/>
    <w:rPr>
      <w:rFonts w:ascii="Courier New" w:hAnsi="Courier New" w:cs="Courier New" w:hint="default"/>
    </w:rPr>
  </w:style>
  <w:style w:type="character" w:customStyle="1" w:styleId="WW8Num5z2">
    <w:name w:val="WW8Num5z2"/>
    <w:rsid w:val="00B66A37"/>
    <w:rPr>
      <w:rFonts w:ascii="Wingdings" w:hAnsi="Wingdings" w:hint="default"/>
    </w:rPr>
  </w:style>
  <w:style w:type="character" w:customStyle="1" w:styleId="WW8Num5z3">
    <w:name w:val="WW8Num5z3"/>
    <w:rsid w:val="00B66A37"/>
    <w:rPr>
      <w:rFonts w:ascii="Symbol" w:hAnsi="Symbol" w:hint="default"/>
    </w:rPr>
  </w:style>
  <w:style w:type="character" w:customStyle="1" w:styleId="WW8Num6z0">
    <w:name w:val="WW8Num6z0"/>
    <w:rsid w:val="00B66A37"/>
    <w:rPr>
      <w:rFonts w:ascii="Arial" w:eastAsia="MS Mincho" w:hAnsi="Arial" w:cs="Arial" w:hint="default"/>
    </w:rPr>
  </w:style>
  <w:style w:type="character" w:customStyle="1" w:styleId="WW8Num6z1">
    <w:name w:val="WW8Num6z1"/>
    <w:rsid w:val="00B66A37"/>
    <w:rPr>
      <w:rFonts w:ascii="Courier New" w:hAnsi="Courier New" w:cs="Courier New" w:hint="default"/>
    </w:rPr>
  </w:style>
  <w:style w:type="character" w:customStyle="1" w:styleId="WW8Num6z2">
    <w:name w:val="WW8Num6z2"/>
    <w:rsid w:val="00B66A37"/>
    <w:rPr>
      <w:rFonts w:ascii="Wingdings" w:hAnsi="Wingdings" w:hint="default"/>
    </w:rPr>
  </w:style>
  <w:style w:type="character" w:customStyle="1" w:styleId="WW8Num6z3">
    <w:name w:val="WW8Num6z3"/>
    <w:rsid w:val="00B66A37"/>
    <w:rPr>
      <w:rFonts w:ascii="Symbol" w:hAnsi="Symbol" w:hint="default"/>
    </w:rPr>
  </w:style>
  <w:style w:type="character" w:customStyle="1" w:styleId="WW8Num9z0">
    <w:name w:val="WW8Num9z0"/>
    <w:rsid w:val="00B66A37"/>
    <w:rPr>
      <w:rFonts w:ascii="Times New Roman" w:eastAsia="MS Mincho" w:hAnsi="Times New Roman" w:cs="Times New Roman" w:hint="default"/>
    </w:rPr>
  </w:style>
  <w:style w:type="character" w:customStyle="1" w:styleId="WW8Num9z1">
    <w:name w:val="WW8Num9z1"/>
    <w:rsid w:val="00B66A37"/>
    <w:rPr>
      <w:rFonts w:ascii="Courier New" w:hAnsi="Courier New" w:cs="Courier New" w:hint="default"/>
    </w:rPr>
  </w:style>
  <w:style w:type="character" w:customStyle="1" w:styleId="WW8Num9z2">
    <w:name w:val="WW8Num9z2"/>
    <w:rsid w:val="00B66A37"/>
    <w:rPr>
      <w:rFonts w:ascii="Wingdings" w:hAnsi="Wingdings" w:hint="default"/>
    </w:rPr>
  </w:style>
  <w:style w:type="character" w:customStyle="1" w:styleId="WW8Num9z3">
    <w:name w:val="WW8Num9z3"/>
    <w:rsid w:val="00B66A37"/>
    <w:rPr>
      <w:rFonts w:ascii="Symbol" w:hAnsi="Symbol" w:hint="default"/>
    </w:rPr>
  </w:style>
  <w:style w:type="character" w:customStyle="1" w:styleId="WW8Num11z0">
    <w:name w:val="WW8Num11z0"/>
    <w:rsid w:val="00B66A37"/>
    <w:rPr>
      <w:rFonts w:ascii="Times New Roman" w:eastAsia="MS Mincho" w:hAnsi="Times New Roman" w:cs="Times New Roman" w:hint="default"/>
    </w:rPr>
  </w:style>
  <w:style w:type="character" w:customStyle="1" w:styleId="WW8Num11z1">
    <w:name w:val="WW8Num11z1"/>
    <w:rsid w:val="00B66A37"/>
    <w:rPr>
      <w:rFonts w:ascii="Courier New" w:hAnsi="Courier New" w:cs="Courier New" w:hint="default"/>
    </w:rPr>
  </w:style>
  <w:style w:type="character" w:customStyle="1" w:styleId="WW8Num11z2">
    <w:name w:val="WW8Num11z2"/>
    <w:rsid w:val="00B66A37"/>
    <w:rPr>
      <w:rFonts w:ascii="Wingdings" w:hAnsi="Wingdings" w:hint="default"/>
    </w:rPr>
  </w:style>
  <w:style w:type="character" w:customStyle="1" w:styleId="WW8Num11z3">
    <w:name w:val="WW8Num11z3"/>
    <w:rsid w:val="00B66A37"/>
    <w:rPr>
      <w:rFonts w:ascii="Symbol" w:hAnsi="Symbol" w:hint="default"/>
    </w:rPr>
  </w:style>
  <w:style w:type="character" w:customStyle="1" w:styleId="WW8Num15z0">
    <w:name w:val="WW8Num15z0"/>
    <w:rsid w:val="00B66A37"/>
    <w:rPr>
      <w:rFonts w:ascii="Times New Roman" w:eastAsia="Times New Roman" w:hAnsi="Times New Roman" w:cs="Times New Roman" w:hint="default"/>
    </w:rPr>
  </w:style>
  <w:style w:type="character" w:customStyle="1" w:styleId="WW8Num15z1">
    <w:name w:val="WW8Num15z1"/>
    <w:rsid w:val="00B66A37"/>
    <w:rPr>
      <w:rFonts w:ascii="Courier New" w:hAnsi="Courier New" w:cs="Courier New" w:hint="default"/>
    </w:rPr>
  </w:style>
  <w:style w:type="character" w:customStyle="1" w:styleId="WW8Num15z2">
    <w:name w:val="WW8Num15z2"/>
    <w:rsid w:val="00B66A37"/>
    <w:rPr>
      <w:rFonts w:ascii="Wingdings" w:hAnsi="Wingdings" w:hint="default"/>
    </w:rPr>
  </w:style>
  <w:style w:type="character" w:customStyle="1" w:styleId="WW8Num15z3">
    <w:name w:val="WW8Num15z3"/>
    <w:rsid w:val="00B66A37"/>
    <w:rPr>
      <w:rFonts w:ascii="Symbol" w:hAnsi="Symbol" w:hint="default"/>
    </w:rPr>
  </w:style>
  <w:style w:type="character" w:customStyle="1" w:styleId="WW8Num16z0">
    <w:name w:val="WW8Num16z0"/>
    <w:rsid w:val="00B66A37"/>
    <w:rPr>
      <w:rFonts w:ascii="Times New Roman" w:eastAsia="MS Mincho" w:hAnsi="Times New Roman" w:cs="Times New Roman" w:hint="default"/>
    </w:rPr>
  </w:style>
  <w:style w:type="character" w:customStyle="1" w:styleId="WW8Num16z1">
    <w:name w:val="WW8Num16z1"/>
    <w:rsid w:val="00B66A37"/>
    <w:rPr>
      <w:rFonts w:ascii="Courier New" w:hAnsi="Courier New" w:cs="Courier New" w:hint="default"/>
    </w:rPr>
  </w:style>
  <w:style w:type="character" w:customStyle="1" w:styleId="WW8Num16z2">
    <w:name w:val="WW8Num16z2"/>
    <w:rsid w:val="00B66A37"/>
    <w:rPr>
      <w:rFonts w:ascii="Wingdings" w:hAnsi="Wingdings" w:hint="default"/>
    </w:rPr>
  </w:style>
  <w:style w:type="character" w:customStyle="1" w:styleId="WW8Num16z3">
    <w:name w:val="WW8Num16z3"/>
    <w:rsid w:val="00B66A37"/>
    <w:rPr>
      <w:rFonts w:ascii="Symbol" w:hAnsi="Symbol" w:hint="default"/>
    </w:rPr>
  </w:style>
  <w:style w:type="character" w:customStyle="1" w:styleId="WW8Num18z0">
    <w:name w:val="WW8Num18z0"/>
    <w:rsid w:val="00B66A37"/>
    <w:rPr>
      <w:rFonts w:ascii="Times New Roman" w:eastAsia="Times New Roman" w:hAnsi="Times New Roman" w:cs="Times New Roman" w:hint="default"/>
    </w:rPr>
  </w:style>
  <w:style w:type="character" w:customStyle="1" w:styleId="WW8Num18z1">
    <w:name w:val="WW8Num18z1"/>
    <w:rsid w:val="00B66A37"/>
    <w:rPr>
      <w:rFonts w:ascii="Courier New" w:hAnsi="Courier New" w:cs="Courier New" w:hint="default"/>
    </w:rPr>
  </w:style>
  <w:style w:type="character" w:customStyle="1" w:styleId="WW8Num18z2">
    <w:name w:val="WW8Num18z2"/>
    <w:rsid w:val="00B66A37"/>
    <w:rPr>
      <w:rFonts w:ascii="Wingdings" w:hAnsi="Wingdings" w:hint="default"/>
    </w:rPr>
  </w:style>
  <w:style w:type="character" w:customStyle="1" w:styleId="WW8Num18z3">
    <w:name w:val="WW8Num18z3"/>
    <w:rsid w:val="00B66A37"/>
    <w:rPr>
      <w:rFonts w:ascii="Symbol" w:hAnsi="Symbol" w:hint="default"/>
    </w:rPr>
  </w:style>
  <w:style w:type="character" w:customStyle="1" w:styleId="WW8Num19z0">
    <w:name w:val="WW8Num19z0"/>
    <w:rsid w:val="00B66A37"/>
    <w:rPr>
      <w:rFonts w:ascii="Times New Roman" w:eastAsia="MS Mincho" w:hAnsi="Times New Roman" w:cs="Times New Roman" w:hint="default"/>
    </w:rPr>
  </w:style>
  <w:style w:type="character" w:customStyle="1" w:styleId="WW8Num19z1">
    <w:name w:val="WW8Num19z1"/>
    <w:rsid w:val="00B66A37"/>
    <w:rPr>
      <w:rFonts w:ascii="Wingdings" w:hAnsi="Wingdings" w:hint="default"/>
    </w:rPr>
  </w:style>
  <w:style w:type="character" w:customStyle="1" w:styleId="WW8Num25z0">
    <w:name w:val="WW8Num25z0"/>
    <w:rsid w:val="00B66A37"/>
    <w:rPr>
      <w:rFonts w:ascii="Arial" w:eastAsia="SimSun" w:hAnsi="Arial" w:cs="Arial" w:hint="default"/>
    </w:rPr>
  </w:style>
  <w:style w:type="character" w:customStyle="1" w:styleId="WW8Num25z1">
    <w:name w:val="WW8Num25z1"/>
    <w:rsid w:val="00B66A37"/>
    <w:rPr>
      <w:rFonts w:ascii="Wingdings" w:hAnsi="Wingdings" w:hint="default"/>
    </w:rPr>
  </w:style>
  <w:style w:type="character" w:customStyle="1" w:styleId="WW8Num28z0">
    <w:name w:val="WW8Num28z0"/>
    <w:rsid w:val="00B66A37"/>
    <w:rPr>
      <w:rFonts w:ascii="Times New Roman" w:eastAsia="MS Mincho" w:hAnsi="Times New Roman" w:cs="Times New Roman" w:hint="default"/>
    </w:rPr>
  </w:style>
  <w:style w:type="character" w:customStyle="1" w:styleId="WW8Num28z1">
    <w:name w:val="WW8Num28z1"/>
    <w:rsid w:val="00B66A37"/>
    <w:rPr>
      <w:rFonts w:ascii="Courier New" w:hAnsi="Courier New" w:cs="Courier New" w:hint="default"/>
    </w:rPr>
  </w:style>
  <w:style w:type="character" w:customStyle="1" w:styleId="WW8Num28z2">
    <w:name w:val="WW8Num28z2"/>
    <w:rsid w:val="00B66A37"/>
    <w:rPr>
      <w:rFonts w:ascii="Wingdings" w:hAnsi="Wingdings" w:hint="default"/>
    </w:rPr>
  </w:style>
  <w:style w:type="character" w:customStyle="1" w:styleId="WW8Num28z3">
    <w:name w:val="WW8Num28z3"/>
    <w:rsid w:val="00B66A37"/>
    <w:rPr>
      <w:rFonts w:ascii="Symbol" w:hAnsi="Symbol" w:hint="default"/>
    </w:rPr>
  </w:style>
  <w:style w:type="character" w:customStyle="1" w:styleId="WW8Num32z0">
    <w:name w:val="WW8Num32z0"/>
    <w:rsid w:val="00B66A37"/>
    <w:rPr>
      <w:rFonts w:ascii="Times New Roman" w:eastAsia="Times New Roman" w:hAnsi="Times New Roman" w:cs="Times New Roman" w:hint="default"/>
    </w:rPr>
  </w:style>
  <w:style w:type="character" w:customStyle="1" w:styleId="WW8Num32z1">
    <w:name w:val="WW8Num32z1"/>
    <w:rsid w:val="00B66A37"/>
    <w:rPr>
      <w:rFonts w:ascii="Courier New" w:hAnsi="Courier New" w:cs="Courier New" w:hint="default"/>
    </w:rPr>
  </w:style>
  <w:style w:type="character" w:customStyle="1" w:styleId="WW8Num32z2">
    <w:name w:val="WW8Num32z2"/>
    <w:rsid w:val="00B66A37"/>
    <w:rPr>
      <w:rFonts w:ascii="Wingdings" w:hAnsi="Wingdings" w:hint="default"/>
    </w:rPr>
  </w:style>
  <w:style w:type="character" w:customStyle="1" w:styleId="WW8Num32z3">
    <w:name w:val="WW8Num32z3"/>
    <w:rsid w:val="00B66A37"/>
    <w:rPr>
      <w:rFonts w:ascii="Symbol" w:hAnsi="Symbol" w:hint="default"/>
    </w:rPr>
  </w:style>
  <w:style w:type="character" w:customStyle="1" w:styleId="WW8Num34z0">
    <w:name w:val="WW8Num34z0"/>
    <w:rsid w:val="00B66A37"/>
    <w:rPr>
      <w:rFonts w:ascii="Times New Roman" w:eastAsia="SimSun" w:hAnsi="Times New Roman" w:cs="Times New Roman" w:hint="default"/>
    </w:rPr>
  </w:style>
  <w:style w:type="character" w:customStyle="1" w:styleId="WW8Num34z1">
    <w:name w:val="WW8Num34z1"/>
    <w:rsid w:val="00B66A37"/>
    <w:rPr>
      <w:rFonts w:ascii="Wingdings" w:hAnsi="Wingdings" w:hint="default"/>
    </w:rPr>
  </w:style>
  <w:style w:type="character" w:customStyle="1" w:styleId="WW8Num35z0">
    <w:name w:val="WW8Num35z0"/>
    <w:rsid w:val="00B66A37"/>
    <w:rPr>
      <w:rFonts w:ascii="Times New Roman" w:eastAsia="SimSun" w:hAnsi="Times New Roman" w:cs="Times New Roman" w:hint="default"/>
    </w:rPr>
  </w:style>
  <w:style w:type="character" w:customStyle="1" w:styleId="WW8Num35z1">
    <w:name w:val="WW8Num35z1"/>
    <w:rsid w:val="00B66A37"/>
    <w:rPr>
      <w:rFonts w:ascii="Wingdings" w:hAnsi="Wingdings" w:hint="default"/>
    </w:rPr>
  </w:style>
  <w:style w:type="character" w:customStyle="1" w:styleId="WW8Num36z0">
    <w:name w:val="WW8Num36z0"/>
    <w:rsid w:val="00B66A37"/>
    <w:rPr>
      <w:rFonts w:ascii="Times New Roman" w:eastAsia="SimSun" w:hAnsi="Times New Roman" w:cs="Times New Roman" w:hint="default"/>
    </w:rPr>
  </w:style>
  <w:style w:type="character" w:customStyle="1" w:styleId="WW8Num36z1">
    <w:name w:val="WW8Num36z1"/>
    <w:rsid w:val="00B66A37"/>
    <w:rPr>
      <w:rFonts w:ascii="Wingdings" w:hAnsi="Wingdings" w:hint="default"/>
    </w:rPr>
  </w:style>
  <w:style w:type="character" w:customStyle="1" w:styleId="WW8Num39z0">
    <w:name w:val="WW8Num39z0"/>
    <w:rsid w:val="00B66A37"/>
    <w:rPr>
      <w:rFonts w:ascii="Times New Roman" w:eastAsia="SimSun" w:hAnsi="Times New Roman" w:cs="Times New Roman" w:hint="default"/>
    </w:rPr>
  </w:style>
  <w:style w:type="character" w:customStyle="1" w:styleId="WW8Num39z1">
    <w:name w:val="WW8Num39z1"/>
    <w:rsid w:val="00B66A37"/>
    <w:rPr>
      <w:rFonts w:ascii="Wingdings" w:hAnsi="Wingdings" w:hint="default"/>
    </w:rPr>
  </w:style>
  <w:style w:type="character" w:customStyle="1" w:styleId="WW8NumSt1z0">
    <w:name w:val="WW8NumSt1z0"/>
    <w:rsid w:val="00B66A37"/>
    <w:rPr>
      <w:rFonts w:ascii="Symbol" w:hAnsi="Symbol" w:hint="default"/>
    </w:rPr>
  </w:style>
  <w:style w:type="character" w:customStyle="1" w:styleId="WW8NumSt18z0">
    <w:name w:val="WW8NumSt18z0"/>
    <w:rsid w:val="00B66A37"/>
    <w:rPr>
      <w:rFonts w:ascii="Geneva" w:hAnsi="Geneva" w:hint="default"/>
    </w:rPr>
  </w:style>
  <w:style w:type="character" w:customStyle="1" w:styleId="af8">
    <w:name w:val="段落フォント"/>
    <w:rsid w:val="00B66A37"/>
  </w:style>
  <w:style w:type="character" w:customStyle="1" w:styleId="af9">
    <w:name w:val="脚注番号"/>
    <w:rsid w:val="00B66A37"/>
    <w:rPr>
      <w:b/>
      <w:bCs w:val="0"/>
      <w:position w:val="3"/>
      <w:sz w:val="16"/>
    </w:rPr>
  </w:style>
  <w:style w:type="character" w:customStyle="1" w:styleId="afa">
    <w:name w:val="コメント参照"/>
    <w:rsid w:val="00B66A37"/>
    <w:rPr>
      <w:sz w:val="16"/>
    </w:rPr>
  </w:style>
  <w:style w:type="character" w:customStyle="1" w:styleId="H1">
    <w:name w:val="H1 (文字)"/>
    <w:rsid w:val="00B66A37"/>
    <w:rPr>
      <w:rFonts w:ascii="Arial" w:eastAsia="MS Mincho" w:hAnsi="Arial" w:cs="Arial" w:hint="default"/>
      <w:sz w:val="36"/>
      <w:lang w:val="en-GB" w:eastAsia="ar-SA" w:bidi="ar-SA"/>
    </w:rPr>
  </w:style>
  <w:style w:type="character" w:customStyle="1" w:styleId="Head2A">
    <w:name w:val="Head2A (文字)"/>
    <w:rsid w:val="00B66A37"/>
    <w:rPr>
      <w:rFonts w:ascii="Arial" w:eastAsia="MS Mincho" w:hAnsi="Arial" w:cs="Arial" w:hint="default"/>
      <w:sz w:val="32"/>
      <w:lang w:val="en-GB" w:eastAsia="ar-SA" w:bidi="ar-SA"/>
    </w:rPr>
  </w:style>
  <w:style w:type="character" w:customStyle="1" w:styleId="Underrubrik2">
    <w:name w:val="Underrubrik2 (文字)"/>
    <w:rsid w:val="00B66A37"/>
    <w:rPr>
      <w:rFonts w:ascii="Arial" w:eastAsia="MS Mincho" w:hAnsi="Arial" w:cs="Arial" w:hint="default"/>
      <w:sz w:val="28"/>
      <w:lang w:val="en-GB" w:eastAsia="ar-SA" w:bidi="ar-SA"/>
    </w:rPr>
  </w:style>
  <w:style w:type="character" w:customStyle="1" w:styleId="h4">
    <w:name w:val="h4 (文字)"/>
    <w:rsid w:val="00B66A37"/>
    <w:rPr>
      <w:rFonts w:ascii="Arial" w:eastAsia="MS Mincho" w:hAnsi="Arial" w:cs="Arial" w:hint="default"/>
      <w:color w:val="0000FF"/>
      <w:kern w:val="2"/>
      <w:sz w:val="24"/>
      <w:szCs w:val="28"/>
      <w:lang w:val="en-GB" w:eastAsia="ar-SA" w:bidi="ar-SA"/>
    </w:rPr>
  </w:style>
  <w:style w:type="character" w:customStyle="1" w:styleId="M5">
    <w:name w:val="M5 (文字)"/>
    <w:rsid w:val="00B66A37"/>
    <w:rPr>
      <w:rFonts w:ascii="Arial" w:eastAsia="MS Mincho" w:hAnsi="Arial" w:cs="Arial" w:hint="default"/>
      <w:sz w:val="22"/>
      <w:lang w:val="en-GB" w:eastAsia="ar-SA" w:bidi="ar-SA"/>
    </w:rPr>
  </w:style>
  <w:style w:type="character" w:customStyle="1" w:styleId="T1">
    <w:name w:val="T1 (文字)"/>
    <w:rsid w:val="00B66A37"/>
    <w:rPr>
      <w:rFonts w:ascii="Arial" w:eastAsia="MS Mincho" w:hAnsi="Arial" w:cs="Arial" w:hint="default"/>
      <w:lang w:val="en-GB" w:eastAsia="ar-SA" w:bidi="ar-SA"/>
    </w:rPr>
  </w:style>
  <w:style w:type="character" w:customStyle="1" w:styleId="83">
    <w:name w:val="(文字) (文字)8"/>
    <w:rsid w:val="00B66A37"/>
    <w:rPr>
      <w:rFonts w:ascii="Arial" w:eastAsia="MS Mincho" w:hAnsi="Arial" w:cs="Arial" w:hint="default"/>
      <w:lang w:val="en-GB" w:eastAsia="ar-SA" w:bidi="ar-SA"/>
    </w:rPr>
  </w:style>
  <w:style w:type="character" w:customStyle="1" w:styleId="72">
    <w:name w:val="(文字) (文字)7"/>
    <w:rsid w:val="00B66A37"/>
    <w:rPr>
      <w:rFonts w:ascii="Arial" w:eastAsia="MS Mincho" w:hAnsi="Arial" w:cs="Arial" w:hint="default"/>
      <w:sz w:val="36"/>
      <w:lang w:val="en-GB" w:eastAsia="ar-SA" w:bidi="ar-SA"/>
    </w:rPr>
  </w:style>
  <w:style w:type="character" w:customStyle="1" w:styleId="headerodd">
    <w:name w:val="header odd (文字)"/>
    <w:rsid w:val="00B66A37"/>
    <w:rPr>
      <w:rFonts w:ascii="Arial" w:eastAsia="MS Mincho" w:hAnsi="Arial" w:cs="Arial" w:hint="default"/>
      <w:b/>
      <w:bCs w:val="0"/>
      <w:sz w:val="18"/>
      <w:lang w:val="en-GB" w:eastAsia="ar-SA" w:bidi="ar-SA"/>
    </w:rPr>
  </w:style>
  <w:style w:type="character" w:customStyle="1" w:styleId="footnotetext1">
    <w:name w:val="footnote text1 (文字)"/>
    <w:rsid w:val="00B66A37"/>
    <w:rPr>
      <w:rFonts w:ascii="MS Mincho" w:eastAsia="MS Mincho" w:hAnsi="MS Mincho" w:hint="eastAsia"/>
      <w:sz w:val="16"/>
      <w:lang w:val="en-GB" w:eastAsia="ar-SA" w:bidi="ar-SA"/>
    </w:rPr>
  </w:style>
  <w:style w:type="character" w:customStyle="1" w:styleId="6c">
    <w:name w:val="(文字) (文字)6"/>
    <w:rsid w:val="00B66A37"/>
    <w:rPr>
      <w:rFonts w:ascii="MS Mincho" w:eastAsia="MS Mincho" w:hAnsi="MS Mincho" w:hint="eastAsia"/>
      <w:lang w:val="en-GB" w:eastAsia="ar-SA" w:bidi="ar-SA"/>
    </w:rPr>
  </w:style>
  <w:style w:type="character" w:customStyle="1" w:styleId="cap">
    <w:name w:val="cap (文字)"/>
    <w:rsid w:val="00B66A37"/>
    <w:rPr>
      <w:rFonts w:ascii="MS Mincho" w:eastAsia="MS Mincho" w:hAnsi="MS Mincho" w:hint="eastAsia"/>
      <w:b/>
      <w:bCs w:val="0"/>
      <w:lang w:val="en-GB" w:eastAsia="ar-SA" w:bidi="ar-SA"/>
    </w:rPr>
  </w:style>
  <w:style w:type="character" w:customStyle="1" w:styleId="5f0">
    <w:name w:val="(文字) (文字)5"/>
    <w:rsid w:val="00B66A37"/>
    <w:rPr>
      <w:rFonts w:ascii="Courier New" w:eastAsia="MS Mincho" w:hAnsi="Courier New" w:cs="Courier New" w:hint="default"/>
      <w:lang w:val="nb-NO" w:eastAsia="ar-SA" w:bidi="ar-SA"/>
    </w:rPr>
  </w:style>
  <w:style w:type="character" w:customStyle="1" w:styleId="bt">
    <w:name w:val="bt (文字)"/>
    <w:rsid w:val="00B66A37"/>
    <w:rPr>
      <w:rFonts w:ascii="MS Mincho" w:eastAsia="MS Mincho" w:hAnsi="MS Mincho" w:hint="eastAsia"/>
      <w:lang w:val="en-GB" w:eastAsia="ar-SA" w:bidi="ar-SA"/>
    </w:rPr>
  </w:style>
  <w:style w:type="character" w:customStyle="1" w:styleId="afb">
    <w:name w:val="番号付け記号"/>
    <w:rsid w:val="00B66A37"/>
  </w:style>
  <w:style w:type="character" w:customStyle="1" w:styleId="WW8Num27z0">
    <w:name w:val="WW8Num27z0"/>
    <w:rsid w:val="00B66A37"/>
    <w:rPr>
      <w:rFonts w:ascii="Arial" w:eastAsia="Times New Roman" w:hAnsi="Arial" w:cs="Arial" w:hint="default"/>
    </w:rPr>
  </w:style>
  <w:style w:type="character" w:customStyle="1" w:styleId="WW8Num27z1">
    <w:name w:val="WW8Num27z1"/>
    <w:rsid w:val="00B66A37"/>
    <w:rPr>
      <w:rFonts w:ascii="Courier New" w:hAnsi="Courier New" w:cs="Courier New" w:hint="default"/>
    </w:rPr>
  </w:style>
  <w:style w:type="character" w:customStyle="1" w:styleId="WW8Num27z2">
    <w:name w:val="WW8Num27z2"/>
    <w:rsid w:val="00B66A37"/>
    <w:rPr>
      <w:rFonts w:ascii="Wingdings" w:hAnsi="Wingdings" w:hint="default"/>
    </w:rPr>
  </w:style>
  <w:style w:type="character" w:customStyle="1" w:styleId="WW8Num27z3">
    <w:name w:val="WW8Num27z3"/>
    <w:rsid w:val="00B66A37"/>
    <w:rPr>
      <w:rFonts w:ascii="Symbol" w:hAnsi="Symbol" w:hint="default"/>
    </w:rPr>
  </w:style>
  <w:style w:type="character" w:customStyle="1" w:styleId="WW8Num29z0">
    <w:name w:val="WW8Num29z0"/>
    <w:rsid w:val="00B66A37"/>
    <w:rPr>
      <w:rFonts w:ascii="Times New Roman" w:eastAsia="MS Mincho" w:hAnsi="Times New Roman" w:cs="Times New Roman" w:hint="default"/>
    </w:rPr>
  </w:style>
  <w:style w:type="character" w:customStyle="1" w:styleId="WW8Num29z1">
    <w:name w:val="WW8Num29z1"/>
    <w:rsid w:val="00B66A37"/>
    <w:rPr>
      <w:rFonts w:ascii="Courier New" w:hAnsi="Courier New" w:cs="Courier New" w:hint="default"/>
    </w:rPr>
  </w:style>
  <w:style w:type="character" w:customStyle="1" w:styleId="WW8Num29z2">
    <w:name w:val="WW8Num29z2"/>
    <w:rsid w:val="00B66A37"/>
    <w:rPr>
      <w:rFonts w:ascii="Wingdings" w:hAnsi="Wingdings" w:hint="default"/>
    </w:rPr>
  </w:style>
  <w:style w:type="character" w:customStyle="1" w:styleId="WW8Num29z3">
    <w:name w:val="WW8Num29z3"/>
    <w:rsid w:val="00B66A37"/>
    <w:rPr>
      <w:rFonts w:ascii="Symbol" w:hAnsi="Symbol" w:hint="default"/>
    </w:rPr>
  </w:style>
  <w:style w:type="character" w:customStyle="1" w:styleId="WW8Num31z0">
    <w:name w:val="WW8Num31z0"/>
    <w:rsid w:val="00B66A37"/>
    <w:rPr>
      <w:rFonts w:ascii="Symbol" w:hAnsi="Symbol" w:hint="default"/>
    </w:rPr>
  </w:style>
  <w:style w:type="character" w:customStyle="1" w:styleId="WW8Num31z1">
    <w:name w:val="WW8Num31z1"/>
    <w:rsid w:val="00B66A37"/>
    <w:rPr>
      <w:rFonts w:ascii="Courier New" w:hAnsi="Courier New" w:cs="Courier New" w:hint="default"/>
    </w:rPr>
  </w:style>
  <w:style w:type="character" w:customStyle="1" w:styleId="WW8Num31z2">
    <w:name w:val="WW8Num31z2"/>
    <w:rsid w:val="00B66A37"/>
    <w:rPr>
      <w:rFonts w:ascii="Wingdings" w:hAnsi="Wingdings" w:hint="default"/>
    </w:rPr>
  </w:style>
  <w:style w:type="character" w:customStyle="1" w:styleId="WW8Num34z2">
    <w:name w:val="WW8Num34z2"/>
    <w:rsid w:val="00B66A37"/>
    <w:rPr>
      <w:rFonts w:ascii="Wingdings" w:hAnsi="Wingdings" w:hint="default"/>
    </w:rPr>
  </w:style>
  <w:style w:type="character" w:customStyle="1" w:styleId="WW8Num34z3">
    <w:name w:val="WW8Num34z3"/>
    <w:rsid w:val="00B66A37"/>
    <w:rPr>
      <w:rFonts w:ascii="Symbol" w:hAnsi="Symbol" w:hint="default"/>
    </w:rPr>
  </w:style>
  <w:style w:type="character" w:customStyle="1" w:styleId="WW8Num37z0">
    <w:name w:val="WW8Num37z0"/>
    <w:rsid w:val="00B66A37"/>
    <w:rPr>
      <w:rFonts w:ascii="Times New Roman" w:eastAsia="SimSun" w:hAnsi="Times New Roman" w:cs="Times New Roman" w:hint="default"/>
    </w:rPr>
  </w:style>
  <w:style w:type="character" w:customStyle="1" w:styleId="WW8Num37z1">
    <w:name w:val="WW8Num37z1"/>
    <w:rsid w:val="00B66A37"/>
    <w:rPr>
      <w:rFonts w:ascii="Wingdings" w:hAnsi="Wingdings" w:hint="default"/>
    </w:rPr>
  </w:style>
  <w:style w:type="character" w:customStyle="1" w:styleId="WW8Num38z0">
    <w:name w:val="WW8Num38z0"/>
    <w:rsid w:val="00B66A37"/>
    <w:rPr>
      <w:rFonts w:ascii="Times New Roman" w:eastAsia="SimSun" w:hAnsi="Times New Roman" w:cs="Times New Roman" w:hint="default"/>
    </w:rPr>
  </w:style>
  <w:style w:type="character" w:customStyle="1" w:styleId="WW8Num38z1">
    <w:name w:val="WW8Num38z1"/>
    <w:rsid w:val="00B66A37"/>
    <w:rPr>
      <w:rFonts w:ascii="Wingdings" w:hAnsi="Wingdings" w:hint="default"/>
    </w:rPr>
  </w:style>
  <w:style w:type="character" w:customStyle="1" w:styleId="WW8Num41z0">
    <w:name w:val="WW8Num41z0"/>
    <w:rsid w:val="00B66A37"/>
    <w:rPr>
      <w:rFonts w:ascii="Times New Roman" w:eastAsia="SimSun" w:hAnsi="Times New Roman" w:cs="Times New Roman" w:hint="default"/>
    </w:rPr>
  </w:style>
  <w:style w:type="character" w:customStyle="1" w:styleId="WW8Num41z1">
    <w:name w:val="WW8Num41z1"/>
    <w:rsid w:val="00B66A37"/>
    <w:rPr>
      <w:rFonts w:ascii="Wingdings" w:hAnsi="Wingdings" w:hint="default"/>
    </w:rPr>
  </w:style>
  <w:style w:type="character" w:customStyle="1" w:styleId="WW8NumSt20z0">
    <w:name w:val="WW8NumSt20z0"/>
    <w:rsid w:val="00B66A37"/>
    <w:rPr>
      <w:rFonts w:ascii="Geneva" w:hAnsi="Geneva" w:hint="default"/>
    </w:rPr>
  </w:style>
  <w:style w:type="character" w:customStyle="1" w:styleId="DefaultParagraphFont1">
    <w:name w:val="Default Paragraph Font1"/>
    <w:rsid w:val="00B66A37"/>
  </w:style>
  <w:style w:type="character" w:customStyle="1" w:styleId="CommentReference1">
    <w:name w:val="Comment Reference1"/>
    <w:rsid w:val="00B66A37"/>
    <w:rPr>
      <w:sz w:val="16"/>
    </w:rPr>
  </w:style>
  <w:style w:type="character" w:customStyle="1" w:styleId="CharChar22">
    <w:name w:val="Char Char22"/>
    <w:rsid w:val="00B66A37"/>
    <w:rPr>
      <w:rFonts w:ascii="Arial" w:hAnsi="Arial" w:cs="Arial" w:hint="default"/>
      <w:lang w:val="en-GB"/>
    </w:rPr>
  </w:style>
  <w:style w:type="character" w:customStyle="1" w:styleId="h4CharChar">
    <w:name w:val="h4 Char Char"/>
    <w:rsid w:val="00B66A37"/>
    <w:rPr>
      <w:rFonts w:ascii="Arial" w:hAnsi="Arial" w:cs="Arial" w:hint="default"/>
      <w:sz w:val="24"/>
      <w:lang w:val="en-GB" w:eastAsia="ja-JP" w:bidi="ar-SA"/>
    </w:rPr>
  </w:style>
  <w:style w:type="character" w:customStyle="1" w:styleId="FigureCaption1">
    <w:name w:val="Figure Caption1"/>
    <w:aliases w:val="fc Char1,Figure Caption Char Char"/>
    <w:rsid w:val="00B66A3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6A3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6A3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6A37"/>
    <w:rPr>
      <w:lang w:val="en-GB" w:eastAsia="ja-JP" w:bidi="ar-SA"/>
    </w:rPr>
  </w:style>
  <w:style w:type="character" w:customStyle="1" w:styleId="CarCar10">
    <w:name w:val="Car Car10"/>
    <w:rsid w:val="00B66A37"/>
    <w:rPr>
      <w:rFonts w:ascii="Arial" w:hAnsi="Arial" w:cs="Arial" w:hint="default"/>
      <w:lang w:val="en-GB" w:eastAsia="ja-JP" w:bidi="ar-SA"/>
    </w:rPr>
  </w:style>
  <w:style w:type="character" w:customStyle="1" w:styleId="1f5">
    <w:name w:val="段落フォント1"/>
    <w:rsid w:val="00B66A37"/>
  </w:style>
  <w:style w:type="character" w:customStyle="1" w:styleId="1f6">
    <w:name w:val="コメント参照1"/>
    <w:rsid w:val="00B66A37"/>
    <w:rPr>
      <w:sz w:val="16"/>
    </w:rPr>
  </w:style>
  <w:style w:type="character" w:customStyle="1" w:styleId="CharChar23">
    <w:name w:val="Char Char23"/>
    <w:rsid w:val="00B66A37"/>
    <w:rPr>
      <w:rFonts w:ascii="Arial" w:hAnsi="Arial" w:cs="Arial" w:hint="default"/>
      <w:lang w:val="en-GB" w:eastAsia="en-US"/>
    </w:rPr>
  </w:style>
  <w:style w:type="character" w:customStyle="1" w:styleId="EmailStyle97">
    <w:name w:val="EmailStyle97"/>
    <w:semiHidden/>
    <w:rsid w:val="00B66A37"/>
    <w:rPr>
      <w:rFonts w:ascii="Arial" w:hAnsi="Arial" w:cs="Arial" w:hint="default"/>
      <w:color w:val="auto"/>
      <w:sz w:val="20"/>
      <w:szCs w:val="20"/>
    </w:rPr>
  </w:style>
  <w:style w:type="character" w:customStyle="1" w:styleId="THC">
    <w:name w:val="TH C"/>
    <w:rsid w:val="00B66A37"/>
    <w:rPr>
      <w:rFonts w:ascii="Arial" w:eastAsia="MS Mincho" w:hAnsi="Arial" w:cs="Arial" w:hint="default"/>
      <w:b/>
      <w:bCs/>
      <w:lang w:val="en-GB" w:eastAsia="ja-JP"/>
    </w:rPr>
  </w:style>
  <w:style w:type="character" w:customStyle="1" w:styleId="B1C">
    <w:name w:val="B1 C"/>
    <w:rsid w:val="00B66A37"/>
    <w:rPr>
      <w:lang w:val="en-GB" w:eastAsia="en-US" w:bidi="ar-SA"/>
    </w:rPr>
  </w:style>
  <w:style w:type="character" w:customStyle="1" w:styleId="Heading4C">
    <w:name w:val="Heading 4 C"/>
    <w:rsid w:val="00B66A37"/>
    <w:rPr>
      <w:rFonts w:ascii="Arial" w:hAnsi="Arial" w:cs="Arial" w:hint="default"/>
      <w:sz w:val="24"/>
      <w:szCs w:val="28"/>
      <w:lang w:val="en-GB" w:eastAsia="en-US" w:bidi="ar-SA"/>
    </w:rPr>
  </w:style>
  <w:style w:type="character" w:customStyle="1" w:styleId="Titre3">
    <w:name w:val="Titre 3"/>
    <w:rsid w:val="00B66A37"/>
    <w:rPr>
      <w:rFonts w:ascii="Arial" w:hAnsi="Arial" w:cs="Arial" w:hint="default"/>
      <w:sz w:val="28"/>
      <w:szCs w:val="28"/>
      <w:lang w:val="en-GB" w:eastAsia="en-GB"/>
    </w:rPr>
  </w:style>
  <w:style w:type="character" w:customStyle="1" w:styleId="B3c">
    <w:name w:val="B3 c"/>
    <w:rsid w:val="00B66A37"/>
    <w:rPr>
      <w:lang w:val="en-GB" w:eastAsia="en-GB"/>
    </w:rPr>
  </w:style>
  <w:style w:type="character" w:customStyle="1" w:styleId="B2C">
    <w:name w:val="B2 C"/>
    <w:rsid w:val="00B66A37"/>
    <w:rPr>
      <w:lang w:val="en-GB" w:eastAsia="en-GB"/>
    </w:rPr>
  </w:style>
  <w:style w:type="character" w:customStyle="1" w:styleId="H6C">
    <w:name w:val="H6 C"/>
    <w:rsid w:val="00B66A37"/>
    <w:rPr>
      <w:rFonts w:ascii="Arial" w:eastAsia="Times New Roman" w:hAnsi="Arial" w:cs="Arial" w:hint="default"/>
      <w:sz w:val="22"/>
      <w:lang w:eastAsia="en-US"/>
    </w:rPr>
  </w:style>
  <w:style w:type="character" w:customStyle="1" w:styleId="h51">
    <w:name w:val="h5 1"/>
    <w:rsid w:val="00B66A37"/>
    <w:rPr>
      <w:rFonts w:ascii="Arial" w:eastAsia="MS Mincho" w:hAnsi="Arial" w:cs="Arial" w:hint="default"/>
      <w:sz w:val="22"/>
      <w:lang w:val="en-GB" w:eastAsia="en-US" w:bidi="ar-SA"/>
    </w:rPr>
  </w:style>
  <w:style w:type="character" w:customStyle="1" w:styleId="st1">
    <w:name w:val="st1"/>
    <w:rsid w:val="00B66A3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6A37"/>
    <w:rPr>
      <w:rFonts w:ascii="Arial" w:hAnsi="Arial" w:cs="Arial" w:hint="default"/>
      <w:sz w:val="24"/>
      <w:szCs w:val="28"/>
      <w:lang w:val="en-GB" w:eastAsia="en-US"/>
    </w:rPr>
  </w:style>
  <w:style w:type="character" w:customStyle="1" w:styleId="T1Char5">
    <w:name w:val="T1 Char5"/>
    <w:aliases w:val="Header 6 Char Char5"/>
    <w:rsid w:val="00B66A3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6A37"/>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6A3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6A3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6A3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6A3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6A37"/>
    <w:rPr>
      <w:rFonts w:ascii="Arial" w:eastAsia="MS Mincho" w:hAnsi="Arial" w:cs="Arial" w:hint="default"/>
      <w:sz w:val="22"/>
      <w:lang w:val="en-GB" w:eastAsia="en-US" w:bidi="ar-SA"/>
    </w:rPr>
  </w:style>
  <w:style w:type="character" w:customStyle="1" w:styleId="T1Car">
    <w:name w:val="T1 Car"/>
    <w:aliases w:val="Header 6 Car Car"/>
    <w:rsid w:val="00B66A37"/>
    <w:rPr>
      <w:rFonts w:ascii="Arial" w:eastAsia="MS Mincho" w:hAnsi="Arial" w:cs="Arial" w:hint="default"/>
      <w:lang w:val="en-GB" w:eastAsia="en-US" w:bidi="ar-SA"/>
    </w:rPr>
  </w:style>
  <w:style w:type="character" w:customStyle="1" w:styleId="CarCar4">
    <w:name w:val="Car Car4"/>
    <w:rsid w:val="00B66A37"/>
    <w:rPr>
      <w:rFonts w:ascii="Arial" w:eastAsia="MS Mincho" w:hAnsi="Arial" w:cs="Arial" w:hint="default"/>
      <w:lang w:val="en-GB" w:eastAsia="en-US" w:bidi="ar-SA"/>
    </w:rPr>
  </w:style>
  <w:style w:type="character" w:customStyle="1" w:styleId="CarCar8">
    <w:name w:val="Car Car8"/>
    <w:rsid w:val="00B66A37"/>
    <w:rPr>
      <w:rFonts w:ascii="Arial" w:eastAsia="MS Mincho" w:hAnsi="Arial" w:cs="Arial" w:hint="default"/>
      <w:sz w:val="36"/>
      <w:lang w:val="en-GB" w:eastAsia="en-US" w:bidi="ar-SA"/>
    </w:rPr>
  </w:style>
  <w:style w:type="character" w:customStyle="1" w:styleId="CarCar3">
    <w:name w:val="Car Car3"/>
    <w:rsid w:val="00B66A37"/>
    <w:rPr>
      <w:rFonts w:ascii="Arial" w:eastAsia="MS Mincho" w:hAnsi="Arial" w:cs="Arial" w:hint="default"/>
      <w:sz w:val="36"/>
      <w:lang w:val="en-GB" w:eastAsia="en-US" w:bidi="ar-SA"/>
    </w:rPr>
  </w:style>
  <w:style w:type="character" w:customStyle="1" w:styleId="CarCar7">
    <w:name w:val="Car Car7"/>
    <w:rsid w:val="00B66A3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6A3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6A37"/>
    <w:rPr>
      <w:b/>
      <w:bCs w:val="0"/>
      <w:lang w:val="en-GB" w:eastAsia="ja-JP" w:bidi="ar-SA"/>
    </w:rPr>
  </w:style>
  <w:style w:type="character" w:customStyle="1" w:styleId="CarCar6">
    <w:name w:val="Car Car6"/>
    <w:rsid w:val="00B66A3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6A37"/>
    <w:rPr>
      <w:lang w:val="en-GB" w:eastAsia="ja-JP" w:bidi="ar-SA"/>
    </w:rPr>
  </w:style>
  <w:style w:type="character" w:customStyle="1" w:styleId="T1Char6">
    <w:name w:val="T1 Char6"/>
    <w:aliases w:val="Header 6 Char Char6"/>
    <w:rsid w:val="00B66A37"/>
  </w:style>
  <w:style w:type="character" w:customStyle="1" w:styleId="capChar5">
    <w:name w:val="cap Char5"/>
    <w:aliases w:val="cap Char Char5,Caption Char Char4,Caption Char1 Char Char4,cap Char Char1 Char4,Caption Char Char1 Char Char4,cap Char2 Char Char Char4"/>
    <w:rsid w:val="00B66A37"/>
    <w:rPr>
      <w:b/>
      <w:bCs w:val="0"/>
      <w:lang w:val="en-GB" w:eastAsia="en-US" w:bidi="ar-SA"/>
    </w:rPr>
  </w:style>
  <w:style w:type="character" w:customStyle="1" w:styleId="Head2AZchn">
    <w:name w:val="Head2A Zchn"/>
    <w:aliases w:val="2 Zchn,H2 Zchn,h2 Zchn,DO NOT USE_h2 Zchn,h21 Zchn,UNDERRUBRIK 1-2 Zchn Zchn"/>
    <w:rsid w:val="00B66A3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6A3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6A3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6A37"/>
    <w:rPr>
      <w:rFonts w:ascii="Arial" w:hAnsi="Arial" w:cs="Arial" w:hint="default"/>
      <w:sz w:val="22"/>
      <w:lang w:val="en-GB" w:eastAsia="en-GB" w:bidi="ar-SA"/>
    </w:rPr>
  </w:style>
  <w:style w:type="character" w:customStyle="1" w:styleId="T1Zchn">
    <w:name w:val="T1 Zchn"/>
    <w:aliases w:val="Header 6 Zchn Zchn"/>
    <w:rsid w:val="00B66A37"/>
  </w:style>
  <w:style w:type="character" w:customStyle="1" w:styleId="capChar3">
    <w:name w:val="cap Char3"/>
    <w:aliases w:val="cap Char Char3,Caption Char Char2,Caption Char1 Char Char2,cap Char Char1 Char2,Caption Char Char1 Char Char2,cap Char2 Char Char Char2"/>
    <w:rsid w:val="00B66A37"/>
    <w:rPr>
      <w:rFonts w:ascii="Times New Roman" w:eastAsia="Batang" w:hAnsi="Times New Roman" w:cs="Times New Roman" w:hint="default"/>
      <w:b/>
      <w:bCs w:val="0"/>
      <w:lang w:val="en-GB"/>
    </w:rPr>
  </w:style>
  <w:style w:type="character" w:customStyle="1" w:styleId="Heading6Char2">
    <w:name w:val="Heading 6 Char2"/>
    <w:rsid w:val="00B66A37"/>
  </w:style>
  <w:style w:type="character" w:customStyle="1" w:styleId="capChar4">
    <w:name w:val="cap Char4"/>
    <w:aliases w:val="cap Char Char4,Caption Char Char3,Caption Char1 Char Char3,cap Char Char1 Char3,Caption Char Char1 Char Char3,cap Char2 Char Char Char3"/>
    <w:rsid w:val="00B66A37"/>
    <w:rPr>
      <w:rFonts w:ascii="Times New Roman" w:eastAsia="MS Mincho" w:hAnsi="Times New Roman" w:cs="Times New Roman" w:hint="default"/>
      <w:b/>
      <w:bCs w:val="0"/>
      <w:lang w:val="en-GB"/>
    </w:rPr>
  </w:style>
  <w:style w:type="character" w:customStyle="1" w:styleId="T1Char8">
    <w:name w:val="T1 Char8"/>
    <w:aliases w:val="Header 6 Char Char7"/>
    <w:rsid w:val="00B66A3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6A3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6A37"/>
    <w:rPr>
      <w:rFonts w:ascii="Arial" w:hAnsi="Arial" w:cs="Arial" w:hint="default"/>
      <w:sz w:val="24"/>
      <w:szCs w:val="28"/>
      <w:lang w:val="en-GB" w:eastAsia="en-US"/>
    </w:rPr>
  </w:style>
  <w:style w:type="character" w:customStyle="1" w:styleId="T1Char7">
    <w:name w:val="T1 Char7"/>
    <w:aliases w:val="Header 6 Char Char8"/>
    <w:rsid w:val="00B66A3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6A3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6A3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6A37"/>
    <w:rPr>
      <w:rFonts w:ascii="Arial" w:hAnsi="Arial" w:cs="Arial" w:hint="default"/>
      <w:sz w:val="24"/>
      <w:szCs w:val="24"/>
      <w:lang w:val="en-GB" w:eastAsia="en-US" w:bidi="he-IL"/>
    </w:rPr>
  </w:style>
  <w:style w:type="character" w:customStyle="1" w:styleId="T1Char9">
    <w:name w:val="T1 Char9"/>
    <w:aliases w:val="Header 6 Char Char9"/>
    <w:rsid w:val="00B66A37"/>
    <w:rPr>
      <w:rFonts w:ascii="Arial" w:hAnsi="Arial" w:cs="Arial" w:hint="default"/>
      <w:lang w:val="en-GB" w:eastAsia="en-US" w:bidi="he-IL"/>
    </w:rPr>
  </w:style>
  <w:style w:type="character" w:customStyle="1" w:styleId="CharChar210">
    <w:name w:val="Char Char210"/>
    <w:rsid w:val="00B66A3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66A37"/>
    <w:rPr>
      <w:b/>
      <w:bCs w:val="0"/>
      <w:lang w:val="en-GB" w:eastAsia="en-US" w:bidi="ar-SA"/>
    </w:rPr>
  </w:style>
  <w:style w:type="character" w:customStyle="1" w:styleId="CharChar13">
    <w:name w:val="Char Char13"/>
    <w:semiHidden/>
    <w:rsid w:val="00B66A37"/>
    <w:rPr>
      <w:rFonts w:ascii="SimSun" w:eastAsia="SimSun" w:hAnsi="SimSun" w:hint="eastAsia"/>
      <w:lang w:val="en-GB" w:eastAsia="en-US" w:bidi="ar-SA"/>
    </w:rPr>
  </w:style>
  <w:style w:type="character" w:customStyle="1" w:styleId="Absatz-Standardschriftart1">
    <w:name w:val="Absatz-Standardschriftart1"/>
    <w:rsid w:val="00B66A37"/>
  </w:style>
  <w:style w:type="character" w:customStyle="1" w:styleId="Absatz-Standardschriftart2">
    <w:name w:val="Absatz-Standardschriftart2"/>
    <w:rsid w:val="00B66A37"/>
  </w:style>
  <w:style w:type="character" w:customStyle="1" w:styleId="313">
    <w:name w:val="(文字) (文字)31"/>
    <w:rsid w:val="00B66A37"/>
    <w:rPr>
      <w:rFonts w:ascii="MS Mincho" w:eastAsia="MS Mincho" w:hAnsi="MS Mincho" w:hint="eastAsia"/>
      <w:lang w:val="en-GB" w:eastAsia="ar-SA" w:bidi="ar-SA"/>
    </w:rPr>
  </w:style>
  <w:style w:type="character" w:customStyle="1" w:styleId="111">
    <w:name w:val="(文字) (文字)11"/>
    <w:rsid w:val="00B66A37"/>
    <w:rPr>
      <w:rFonts w:ascii="MS Mincho" w:eastAsia="MS Mincho" w:hAnsi="MS Mincho" w:hint="eastAsia"/>
      <w:lang w:val="en-GB" w:eastAsia="ar-SA" w:bidi="ar-SA"/>
    </w:rPr>
  </w:style>
  <w:style w:type="character" w:customStyle="1" w:styleId="Absatz-Standardschriftart3">
    <w:name w:val="Absatz-Standardschriftart3"/>
    <w:rsid w:val="00B66A37"/>
  </w:style>
  <w:style w:type="character" w:customStyle="1" w:styleId="hps">
    <w:name w:val="hps"/>
    <w:rsid w:val="00B66A37"/>
  </w:style>
  <w:style w:type="character" w:customStyle="1" w:styleId="1f7">
    <w:name w:val="書式なし (文字)1"/>
    <w:rsid w:val="00B66A37"/>
    <w:rPr>
      <w:rFonts w:ascii="MS Mincho" w:eastAsia="MS Mincho" w:hAnsi="Courier New" w:cs="Courier New" w:hint="eastAsia"/>
      <w:sz w:val="21"/>
      <w:szCs w:val="21"/>
      <w:lang w:val="en-GB" w:eastAsia="en-US"/>
    </w:rPr>
  </w:style>
  <w:style w:type="character" w:customStyle="1" w:styleId="1f8">
    <w:name w:val="文末脚注文字列 (文字)1"/>
    <w:rsid w:val="00B66A37"/>
    <w:rPr>
      <w:rFonts w:ascii="Times New Roman" w:hAnsi="Times New Roman" w:cs="Times New Roman" w:hint="default"/>
      <w:lang w:val="en-GB" w:eastAsia="en-US"/>
    </w:rPr>
  </w:style>
  <w:style w:type="character" w:customStyle="1" w:styleId="8Char1">
    <w:name w:val="标题 8 Char1"/>
    <w:rsid w:val="00B66A37"/>
    <w:rPr>
      <w:rFonts w:ascii="Arial" w:hAnsi="Arial" w:cs="Arial" w:hint="default"/>
      <w:sz w:val="36"/>
      <w:lang w:val="en-GB" w:eastAsia="en-US" w:bidi="ar-SA"/>
    </w:rPr>
  </w:style>
  <w:style w:type="character" w:customStyle="1" w:styleId="Char14">
    <w:name w:val="批注文字 Char1"/>
    <w:rsid w:val="00B66A37"/>
    <w:rPr>
      <w:rFonts w:ascii="SimSun" w:eastAsia="SimSun" w:hAnsi="SimSun" w:hint="eastAsia"/>
      <w:lang w:eastAsia="en-US"/>
    </w:rPr>
  </w:style>
  <w:style w:type="character" w:customStyle="1" w:styleId="Char20">
    <w:name w:val="批注主题 Char2"/>
    <w:rsid w:val="00B66A37"/>
    <w:rPr>
      <w:rFonts w:ascii="SimSun" w:eastAsia="SimSun" w:hAnsi="SimSun" w:hint="eastAsia"/>
      <w:b/>
      <w:bCs/>
      <w:lang w:eastAsia="en-US"/>
    </w:rPr>
  </w:style>
  <w:style w:type="character" w:customStyle="1" w:styleId="Char15">
    <w:name w:val="注释标题 Char1"/>
    <w:rsid w:val="00B66A37"/>
    <w:rPr>
      <w:rFonts w:ascii="MS Mincho" w:eastAsia="MS Mincho" w:hAnsi="MS Mincho" w:hint="eastAsia"/>
      <w:lang w:eastAsia="en-US"/>
    </w:rPr>
  </w:style>
  <w:style w:type="character" w:customStyle="1" w:styleId="9Char1">
    <w:name w:val="标题 9 Char1"/>
    <w:rsid w:val="00B66A37"/>
    <w:rPr>
      <w:rFonts w:ascii="Arial" w:hAnsi="Arial" w:cs="Arial" w:hint="default"/>
      <w:sz w:val="36"/>
      <w:lang w:val="en-GB"/>
    </w:rPr>
  </w:style>
  <w:style w:type="character" w:customStyle="1" w:styleId="Char16">
    <w:name w:val="文档结构图 Char1"/>
    <w:semiHidden/>
    <w:rsid w:val="00B66A37"/>
    <w:rPr>
      <w:rFonts w:ascii="Tahoma" w:hAnsi="Tahoma" w:cs="Tahoma" w:hint="default"/>
      <w:highlight w:val="darkBlue"/>
      <w:lang w:val="en-GB"/>
    </w:rPr>
  </w:style>
  <w:style w:type="character" w:customStyle="1" w:styleId="Char17">
    <w:name w:val="纯文本 Char1"/>
    <w:rsid w:val="00B66A37"/>
    <w:rPr>
      <w:rFonts w:ascii="Courier New" w:eastAsia="SimSun" w:hAnsi="Courier New" w:cs="Courier New" w:hint="default"/>
      <w:lang w:val="nb-NO"/>
    </w:rPr>
  </w:style>
  <w:style w:type="character" w:customStyle="1" w:styleId="Char18">
    <w:name w:val="批注框文本 Char1"/>
    <w:uiPriority w:val="99"/>
    <w:rsid w:val="00B66A37"/>
    <w:rPr>
      <w:rFonts w:ascii="Tahoma" w:hAnsi="Tahoma" w:cs="Tahoma" w:hint="default"/>
      <w:sz w:val="16"/>
      <w:szCs w:val="16"/>
      <w:lang w:val="en-GB"/>
    </w:rPr>
  </w:style>
  <w:style w:type="character" w:customStyle="1" w:styleId="Char19">
    <w:name w:val="尾注文本 Char1"/>
    <w:rsid w:val="00B66A37"/>
    <w:rPr>
      <w:rFonts w:ascii="SimSun" w:eastAsia="SimSun" w:hAnsi="SimSun" w:hint="eastAsia"/>
      <w:lang w:val="en-GB"/>
    </w:rPr>
  </w:style>
  <w:style w:type="character" w:customStyle="1" w:styleId="Char1a">
    <w:name w:val="正文文本缩进 Char1"/>
    <w:rsid w:val="00B66A37"/>
    <w:rPr>
      <w:rFonts w:ascii="Batang" w:eastAsia="Batang" w:hAnsi="Batang" w:hint="eastAsia"/>
      <w:lang w:val="en-GB"/>
    </w:rPr>
  </w:style>
  <w:style w:type="character" w:customStyle="1" w:styleId="2Char1">
    <w:name w:val="正文文本 2 Char1"/>
    <w:rsid w:val="00B66A37"/>
    <w:rPr>
      <w:rFonts w:ascii="CG Times (WN)" w:eastAsia="Malgun Gothic" w:hAnsi="CG Times (WN)" w:hint="default"/>
      <w:i/>
      <w:iCs w:val="0"/>
      <w:lang w:val="en-GB" w:eastAsia="ko-KR"/>
    </w:rPr>
  </w:style>
  <w:style w:type="character" w:customStyle="1" w:styleId="3Char1">
    <w:name w:val="正文文本 3 Char1"/>
    <w:rsid w:val="00B66A37"/>
    <w:rPr>
      <w:rFonts w:ascii="CG Times (WN)" w:eastAsia="Osaka" w:hAnsi="CG Times (WN)" w:hint="default"/>
      <w:color w:val="000000"/>
      <w:lang w:val="en-GB" w:eastAsia="ko-KR"/>
    </w:rPr>
  </w:style>
  <w:style w:type="character" w:customStyle="1" w:styleId="2Char10">
    <w:name w:val="正文文本缩进 2 Char1"/>
    <w:rsid w:val="00B66A37"/>
    <w:rPr>
      <w:rFonts w:ascii="CG Times (WN)" w:eastAsia="MS Mincho" w:hAnsi="CG Times (WN)" w:hint="default"/>
      <w:lang w:val="en-GB"/>
    </w:rPr>
  </w:style>
  <w:style w:type="character" w:customStyle="1" w:styleId="HTMLChar1">
    <w:name w:val="HTML 预设格式 Char1"/>
    <w:rsid w:val="00B66A37"/>
    <w:rPr>
      <w:rFonts w:ascii="Courier New" w:eastAsia="MS Mincho" w:hAnsi="Courier New" w:cs="Courier New" w:hint="default"/>
      <w:lang w:val="en-GB"/>
    </w:rPr>
  </w:style>
  <w:style w:type="character" w:customStyle="1" w:styleId="h48">
    <w:name w:val="h48"/>
    <w:rsid w:val="00B66A37"/>
    <w:rPr>
      <w:rFonts w:ascii="Arial" w:hAnsi="Arial" w:cs="Arial" w:hint="default"/>
      <w:sz w:val="24"/>
      <w:lang w:val="en-GB"/>
    </w:rPr>
  </w:style>
  <w:style w:type="character" w:customStyle="1" w:styleId="h510">
    <w:name w:val="h51"/>
    <w:rsid w:val="00B66A37"/>
    <w:rPr>
      <w:rFonts w:ascii="Arial" w:eastAsia="SimSun" w:hAnsi="Arial" w:cs="Arial" w:hint="default"/>
      <w:sz w:val="22"/>
      <w:lang w:val="en-GB" w:eastAsia="en-US" w:bidi="ar-SA"/>
    </w:rPr>
  </w:style>
  <w:style w:type="character" w:customStyle="1" w:styleId="gt-baf-word-clickable1">
    <w:name w:val="gt-baf-word-clickable1"/>
    <w:rsid w:val="00B66A37"/>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6A37"/>
    <w:rPr>
      <w:rFonts w:ascii="Arial" w:hAnsi="Arial" w:cs="Arial" w:hint="default"/>
      <w:b/>
      <w:bCs w:val="0"/>
      <w:sz w:val="18"/>
      <w:lang w:val="en-GB" w:eastAsia="en-US"/>
    </w:rPr>
  </w:style>
  <w:style w:type="character" w:customStyle="1" w:styleId="Char21">
    <w:name w:val="메모 주제 Char2"/>
    <w:rsid w:val="00B66A37"/>
    <w:rPr>
      <w:rFonts w:ascii="Times New Roman" w:eastAsia="Times New Roman" w:hAnsi="Times New Roman" w:cs="Times New Roman" w:hint="default"/>
      <w:b/>
      <w:bCs/>
      <w:lang w:val="en-GB" w:eastAsia="en-US"/>
    </w:rPr>
  </w:style>
  <w:style w:type="character" w:customStyle="1" w:styleId="searchcontent1">
    <w:name w:val="search_content1"/>
    <w:rsid w:val="00B66A37"/>
    <w:rPr>
      <w:sz w:val="13"/>
      <w:szCs w:val="13"/>
    </w:rPr>
  </w:style>
  <w:style w:type="character" w:customStyle="1" w:styleId="1f9">
    <w:name w:val="純文字 字元1"/>
    <w:rsid w:val="00B66A37"/>
    <w:rPr>
      <w:rFonts w:ascii="MingLiU" w:eastAsia="MingLiU" w:hAnsi="Courier New" w:cs="Courier New" w:hint="eastAsia"/>
      <w:sz w:val="24"/>
      <w:szCs w:val="24"/>
      <w:lang w:val="en-GB" w:eastAsia="en-US"/>
    </w:rPr>
  </w:style>
  <w:style w:type="character" w:customStyle="1" w:styleId="1fa">
    <w:name w:val="章節附註文字 字元1"/>
    <w:rsid w:val="00B66A3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6A37"/>
    <w:rPr>
      <w:rFonts w:ascii="Arial" w:eastAsia="Times New Roman" w:hAnsi="Arial" w:cs="Arial" w:hint="default"/>
      <w:sz w:val="36"/>
      <w:lang w:val="en-GB" w:eastAsia="ja-JP" w:bidi="ar-SA"/>
    </w:rPr>
  </w:style>
  <w:style w:type="character" w:customStyle="1" w:styleId="CommentSubjectChar2">
    <w:name w:val="Comment Subject Char2"/>
    <w:rsid w:val="00B66A37"/>
    <w:rPr>
      <w:rFonts w:ascii="Times New Roman" w:eastAsia="Times New Roman" w:hAnsi="Times New Roman" w:cs="Times New Roman" w:hint="default"/>
      <w:b/>
      <w:bCs/>
      <w:lang w:val="en-GB"/>
    </w:rPr>
  </w:style>
  <w:style w:type="character" w:customStyle="1" w:styleId="2f6">
    <w:name w:val="段落フォント2"/>
    <w:rsid w:val="00B66A37"/>
  </w:style>
  <w:style w:type="character" w:customStyle="1" w:styleId="2f7">
    <w:name w:val="コメント参照2"/>
    <w:rsid w:val="00B66A3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6A37"/>
    <w:rPr>
      <w:rFonts w:ascii="Arial" w:hAnsi="Arial" w:cs="Arial" w:hint="default"/>
      <w:sz w:val="36"/>
      <w:lang w:val="en-GB" w:eastAsia="en-US"/>
    </w:rPr>
  </w:style>
  <w:style w:type="character" w:customStyle="1" w:styleId="3f4">
    <w:name w:val="段落フォント3"/>
    <w:rsid w:val="00B66A37"/>
  </w:style>
  <w:style w:type="character" w:customStyle="1" w:styleId="3f5">
    <w:name w:val="コメント参照3"/>
    <w:rsid w:val="00B66A37"/>
    <w:rPr>
      <w:sz w:val="16"/>
    </w:rPr>
  </w:style>
  <w:style w:type="character" w:customStyle="1" w:styleId="CommentSubjectChar3">
    <w:name w:val="Comment Subject Char3"/>
    <w:rsid w:val="00B66A37"/>
    <w:rPr>
      <w:rFonts w:ascii="Times New Roman" w:hAnsi="Times New Roman" w:cs="Times New Roman" w:hint="default"/>
      <w:b/>
      <w:bCs/>
      <w:lang w:val="en-GB" w:eastAsia="en-US"/>
    </w:rPr>
  </w:style>
  <w:style w:type="character" w:customStyle="1" w:styleId="1fb">
    <w:name w:val="吹き出し (文字)1"/>
    <w:uiPriority w:val="99"/>
    <w:semiHidden/>
    <w:rsid w:val="00B66A37"/>
    <w:rPr>
      <w:rFonts w:ascii="MS Mincho" w:eastAsia="MS Mincho" w:hAnsi="Times New Roman" w:hint="eastAsia"/>
      <w:sz w:val="18"/>
      <w:szCs w:val="18"/>
      <w:lang w:val="en-GB" w:eastAsia="en-US"/>
    </w:rPr>
  </w:style>
  <w:style w:type="character" w:customStyle="1" w:styleId="1fc">
    <w:name w:val="見出しマップ (文字)1"/>
    <w:uiPriority w:val="99"/>
    <w:semiHidden/>
    <w:rsid w:val="00B66A3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66A3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66A3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66A3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B66A3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B66A3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B66A3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B66A37"/>
    <w:rPr>
      <w:rFonts w:ascii="Arial" w:eastAsia="PMingLiU" w:hAnsi="Arial" w:cs="Arial" w:hint="default"/>
      <w:b/>
      <w:bCs/>
      <w:i/>
      <w:iCs/>
      <w:color w:val="4F81BD"/>
      <w:lang w:val="en-GB" w:eastAsia="en-US"/>
    </w:rPr>
  </w:style>
  <w:style w:type="character" w:customStyle="1" w:styleId="PlainTable35">
    <w:name w:val="Plain Table 35"/>
    <w:uiPriority w:val="19"/>
    <w:qFormat/>
    <w:rsid w:val="00B66A37"/>
    <w:rPr>
      <w:i/>
      <w:iCs/>
      <w:color w:val="808080"/>
    </w:rPr>
  </w:style>
  <w:style w:type="character" w:customStyle="1" w:styleId="PlainTable45">
    <w:name w:val="Plain Table 45"/>
    <w:uiPriority w:val="21"/>
    <w:qFormat/>
    <w:rsid w:val="00B66A37"/>
    <w:rPr>
      <w:b/>
      <w:bCs/>
      <w:i/>
      <w:iCs/>
      <w:color w:val="4F81BD"/>
    </w:rPr>
  </w:style>
  <w:style w:type="character" w:customStyle="1" w:styleId="PlainTable55">
    <w:name w:val="Plain Table 55"/>
    <w:uiPriority w:val="31"/>
    <w:qFormat/>
    <w:rsid w:val="00B66A37"/>
    <w:rPr>
      <w:smallCaps/>
      <w:color w:val="C0504D"/>
      <w:u w:val="single"/>
    </w:rPr>
  </w:style>
  <w:style w:type="character" w:customStyle="1" w:styleId="TableGridLight5">
    <w:name w:val="Table Grid Light5"/>
    <w:uiPriority w:val="32"/>
    <w:qFormat/>
    <w:rsid w:val="00B66A37"/>
    <w:rPr>
      <w:b/>
      <w:bCs/>
      <w:smallCaps/>
      <w:color w:val="C0504D"/>
      <w:spacing w:val="5"/>
      <w:u w:val="single"/>
    </w:rPr>
  </w:style>
  <w:style w:type="character" w:customStyle="1" w:styleId="GridTable1Light5">
    <w:name w:val="Grid Table 1 Light5"/>
    <w:uiPriority w:val="33"/>
    <w:qFormat/>
    <w:rsid w:val="00B66A37"/>
    <w:rPr>
      <w:b/>
      <w:bCs/>
      <w:smallCaps/>
      <w:spacing w:val="5"/>
    </w:rPr>
  </w:style>
  <w:style w:type="character" w:customStyle="1" w:styleId="afd">
    <w:name w:val="註解文字 字元"/>
    <w:rsid w:val="00B66A37"/>
    <w:rPr>
      <w:rFonts w:ascii="Times New Roman" w:eastAsia="Times New Roman" w:hAnsi="Times New Roman" w:cs="Times New Roman" w:hint="default"/>
      <w:lang w:val="en-GB"/>
    </w:rPr>
  </w:style>
  <w:style w:type="character" w:customStyle="1" w:styleId="1ff0">
    <w:name w:val="註解主旨 字元1"/>
    <w:rsid w:val="00B66A37"/>
    <w:rPr>
      <w:b/>
      <w:bCs/>
      <w:lang w:val="en-GB" w:eastAsia="sv-SE"/>
    </w:rPr>
  </w:style>
  <w:style w:type="character" w:customStyle="1" w:styleId="NurTextZchn1">
    <w:name w:val="Nur Text Zchn1"/>
    <w:rsid w:val="00B66A37"/>
    <w:rPr>
      <w:rFonts w:ascii="Courier New" w:hAnsi="Courier New" w:cs="Courier New" w:hint="default"/>
      <w:lang w:val="en-GB" w:eastAsia="en-US"/>
    </w:rPr>
  </w:style>
  <w:style w:type="character" w:customStyle="1" w:styleId="EndnotentextZchn1">
    <w:name w:val="Endnotentext Zchn1"/>
    <w:rsid w:val="00B66A37"/>
    <w:rPr>
      <w:rFonts w:ascii="Times New Roman" w:hAnsi="Times New Roman" w:cs="Times New Roman" w:hint="default"/>
      <w:lang w:val="en-GB" w:eastAsia="en-US"/>
    </w:rPr>
  </w:style>
  <w:style w:type="character" w:customStyle="1" w:styleId="4f1">
    <w:name w:val="段落フォント4"/>
    <w:rsid w:val="00B66A37"/>
  </w:style>
  <w:style w:type="character" w:customStyle="1" w:styleId="4f2">
    <w:name w:val="コメント参照4"/>
    <w:rsid w:val="00B66A37"/>
    <w:rPr>
      <w:sz w:val="16"/>
    </w:rPr>
  </w:style>
  <w:style w:type="character" w:customStyle="1" w:styleId="Char1b">
    <w:name w:val="글자만 Char1"/>
    <w:uiPriority w:val="99"/>
    <w:semiHidden/>
    <w:rsid w:val="00B66A37"/>
    <w:rPr>
      <w:rFonts w:ascii="Malgun Gothic" w:eastAsia="Malgun Gothic" w:hAnsi="Courier New" w:cs="Courier New" w:hint="eastAsia"/>
      <w:lang w:val="en-GB" w:eastAsia="en-US"/>
    </w:rPr>
  </w:style>
  <w:style w:type="character" w:customStyle="1" w:styleId="Char1c">
    <w:name w:val="미주 텍스트 Char1"/>
    <w:uiPriority w:val="99"/>
    <w:semiHidden/>
    <w:rsid w:val="00B66A3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6A3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6A3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6A3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6A3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6A3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66A37"/>
  </w:style>
  <w:style w:type="character" w:customStyle="1" w:styleId="CommentSubjectChar4">
    <w:name w:val="Comment Subject Char4"/>
    <w:rsid w:val="00B66A37"/>
    <w:rPr>
      <w:rFonts w:ascii="Times New Roman" w:hAnsi="Times New Roman" w:cs="Times New Roman" w:hint="default"/>
      <w:b/>
      <w:bCs/>
      <w:lang w:val="en-GB" w:eastAsia="en-US"/>
    </w:rPr>
  </w:style>
  <w:style w:type="character" w:customStyle="1" w:styleId="Char4">
    <w:name w:val="메모 주제 Char"/>
    <w:rsid w:val="00B66A3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66A3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66A37"/>
    <w:rPr>
      <w:rFonts w:ascii="Times New Roman" w:hAnsi="Times New Roman" w:cs="Times New Roman" w:hint="default"/>
      <w:b/>
      <w:bCs w:val="0"/>
      <w:lang w:val="en-GB"/>
    </w:rPr>
  </w:style>
  <w:style w:type="character" w:customStyle="1" w:styleId="Absatz-Standardschriftart5">
    <w:name w:val="Absatz-Standardschriftart5"/>
    <w:rsid w:val="00B66A37"/>
  </w:style>
  <w:style w:type="character" w:customStyle="1" w:styleId="PlainTable31">
    <w:name w:val="Plain Table 31"/>
    <w:uiPriority w:val="19"/>
    <w:qFormat/>
    <w:rsid w:val="00B66A37"/>
    <w:rPr>
      <w:i/>
      <w:iCs/>
      <w:color w:val="808080"/>
    </w:rPr>
  </w:style>
  <w:style w:type="character" w:customStyle="1" w:styleId="PlainTable41">
    <w:name w:val="Plain Table 41"/>
    <w:uiPriority w:val="21"/>
    <w:qFormat/>
    <w:rsid w:val="00B66A37"/>
    <w:rPr>
      <w:b/>
      <w:bCs/>
      <w:i/>
      <w:iCs/>
      <w:color w:val="4F81BD"/>
    </w:rPr>
  </w:style>
  <w:style w:type="character" w:customStyle="1" w:styleId="PlainTable51">
    <w:name w:val="Plain Table 51"/>
    <w:uiPriority w:val="31"/>
    <w:qFormat/>
    <w:rsid w:val="00B66A37"/>
    <w:rPr>
      <w:smallCaps/>
      <w:color w:val="C0504D"/>
      <w:u w:val="single"/>
    </w:rPr>
  </w:style>
  <w:style w:type="character" w:customStyle="1" w:styleId="TableGridLight1">
    <w:name w:val="Table Grid Light1"/>
    <w:uiPriority w:val="32"/>
    <w:qFormat/>
    <w:rsid w:val="00B66A37"/>
    <w:rPr>
      <w:b/>
      <w:bCs/>
      <w:smallCaps/>
      <w:color w:val="C0504D"/>
      <w:spacing w:val="5"/>
      <w:u w:val="single"/>
    </w:rPr>
  </w:style>
  <w:style w:type="character" w:customStyle="1" w:styleId="GridTable1Light1">
    <w:name w:val="Grid Table 1 Light1"/>
    <w:uiPriority w:val="33"/>
    <w:qFormat/>
    <w:rsid w:val="00B66A3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66A37"/>
    <w:rPr>
      <w:rFonts w:ascii="Arial" w:eastAsia="MS Gothic" w:hAnsi="Arial" w:cs="Times New Roman" w:hint="default"/>
      <w:lang w:val="en-GB" w:eastAsia="en-US"/>
    </w:rPr>
  </w:style>
  <w:style w:type="character" w:customStyle="1" w:styleId="PlainTable32">
    <w:name w:val="Plain Table 32"/>
    <w:uiPriority w:val="19"/>
    <w:qFormat/>
    <w:rsid w:val="00B66A37"/>
    <w:rPr>
      <w:i/>
      <w:iCs/>
      <w:color w:val="808080"/>
    </w:rPr>
  </w:style>
  <w:style w:type="character" w:customStyle="1" w:styleId="PlainTable42">
    <w:name w:val="Plain Table 42"/>
    <w:uiPriority w:val="21"/>
    <w:qFormat/>
    <w:rsid w:val="00B66A37"/>
    <w:rPr>
      <w:b/>
      <w:bCs/>
      <w:i/>
      <w:iCs/>
      <w:color w:val="4F81BD"/>
    </w:rPr>
  </w:style>
  <w:style w:type="character" w:customStyle="1" w:styleId="PlainTable52">
    <w:name w:val="Plain Table 52"/>
    <w:uiPriority w:val="31"/>
    <w:qFormat/>
    <w:rsid w:val="00B66A37"/>
    <w:rPr>
      <w:smallCaps/>
      <w:color w:val="C0504D"/>
      <w:u w:val="single"/>
    </w:rPr>
  </w:style>
  <w:style w:type="character" w:customStyle="1" w:styleId="TableGridLight2">
    <w:name w:val="Table Grid Light2"/>
    <w:uiPriority w:val="32"/>
    <w:qFormat/>
    <w:rsid w:val="00B66A37"/>
    <w:rPr>
      <w:b/>
      <w:bCs/>
      <w:smallCaps/>
      <w:color w:val="C0504D"/>
      <w:spacing w:val="5"/>
      <w:u w:val="single"/>
    </w:rPr>
  </w:style>
  <w:style w:type="character" w:customStyle="1" w:styleId="GridTable1Light2">
    <w:name w:val="Grid Table 1 Light2"/>
    <w:uiPriority w:val="33"/>
    <w:qFormat/>
    <w:rsid w:val="00B66A37"/>
    <w:rPr>
      <w:b/>
      <w:bCs/>
      <w:smallCaps/>
      <w:spacing w:val="5"/>
    </w:rPr>
  </w:style>
  <w:style w:type="character" w:customStyle="1" w:styleId="Absatz-Standardschriftart6">
    <w:name w:val="Absatz-Standardschriftart6"/>
    <w:rsid w:val="00B66A37"/>
  </w:style>
  <w:style w:type="character" w:customStyle="1" w:styleId="PlainTable33">
    <w:name w:val="Plain Table 33"/>
    <w:uiPriority w:val="19"/>
    <w:qFormat/>
    <w:rsid w:val="00B66A37"/>
    <w:rPr>
      <w:i/>
      <w:iCs/>
      <w:color w:val="808080"/>
    </w:rPr>
  </w:style>
  <w:style w:type="character" w:customStyle="1" w:styleId="PlainTable43">
    <w:name w:val="Plain Table 43"/>
    <w:uiPriority w:val="21"/>
    <w:qFormat/>
    <w:rsid w:val="00B66A37"/>
    <w:rPr>
      <w:b/>
      <w:bCs/>
      <w:i/>
      <w:iCs/>
      <w:color w:val="4F81BD"/>
    </w:rPr>
  </w:style>
  <w:style w:type="character" w:customStyle="1" w:styleId="PlainTable53">
    <w:name w:val="Plain Table 53"/>
    <w:uiPriority w:val="31"/>
    <w:qFormat/>
    <w:rsid w:val="00B66A37"/>
    <w:rPr>
      <w:smallCaps/>
      <w:color w:val="C0504D"/>
      <w:u w:val="single"/>
    </w:rPr>
  </w:style>
  <w:style w:type="character" w:customStyle="1" w:styleId="TableGridLight3">
    <w:name w:val="Table Grid Light3"/>
    <w:uiPriority w:val="32"/>
    <w:qFormat/>
    <w:rsid w:val="00B66A37"/>
    <w:rPr>
      <w:b/>
      <w:bCs/>
      <w:smallCaps/>
      <w:color w:val="C0504D"/>
      <w:spacing w:val="5"/>
      <w:u w:val="single"/>
    </w:rPr>
  </w:style>
  <w:style w:type="character" w:customStyle="1" w:styleId="GridTable1Light3">
    <w:name w:val="Grid Table 1 Light3"/>
    <w:uiPriority w:val="33"/>
    <w:qFormat/>
    <w:rsid w:val="00B66A37"/>
    <w:rPr>
      <w:b/>
      <w:bCs/>
      <w:smallCaps/>
      <w:spacing w:val="5"/>
    </w:rPr>
  </w:style>
  <w:style w:type="character" w:customStyle="1" w:styleId="Absatz-Standardschriftart7">
    <w:name w:val="Absatz-Standardschriftart7"/>
    <w:rsid w:val="00B66A37"/>
  </w:style>
  <w:style w:type="character" w:customStyle="1" w:styleId="KommentarthemaZchn">
    <w:name w:val="Kommentarthema Zchn"/>
    <w:rsid w:val="00B66A37"/>
    <w:rPr>
      <w:b/>
      <w:bCs/>
      <w:lang w:val="en-GB" w:eastAsia="en-US" w:bidi="ar-SA"/>
    </w:rPr>
  </w:style>
  <w:style w:type="character" w:customStyle="1" w:styleId="PlainTable34">
    <w:name w:val="Plain Table 34"/>
    <w:uiPriority w:val="19"/>
    <w:qFormat/>
    <w:rsid w:val="00B66A37"/>
    <w:rPr>
      <w:i/>
      <w:iCs/>
      <w:color w:val="808080"/>
    </w:rPr>
  </w:style>
  <w:style w:type="character" w:customStyle="1" w:styleId="PlainTable44">
    <w:name w:val="Plain Table 44"/>
    <w:uiPriority w:val="21"/>
    <w:qFormat/>
    <w:rsid w:val="00B66A37"/>
    <w:rPr>
      <w:b/>
      <w:bCs/>
      <w:i/>
      <w:iCs/>
      <w:color w:val="4F81BD"/>
    </w:rPr>
  </w:style>
  <w:style w:type="character" w:customStyle="1" w:styleId="PlainTable54">
    <w:name w:val="Plain Table 54"/>
    <w:uiPriority w:val="31"/>
    <w:qFormat/>
    <w:rsid w:val="00B66A37"/>
    <w:rPr>
      <w:smallCaps/>
      <w:color w:val="C0504D"/>
      <w:u w:val="single"/>
    </w:rPr>
  </w:style>
  <w:style w:type="character" w:customStyle="1" w:styleId="TableGridLight4">
    <w:name w:val="Table Grid Light4"/>
    <w:uiPriority w:val="32"/>
    <w:qFormat/>
    <w:rsid w:val="00B66A37"/>
    <w:rPr>
      <w:b/>
      <w:bCs/>
      <w:smallCaps/>
      <w:color w:val="C0504D"/>
      <w:spacing w:val="5"/>
      <w:u w:val="single"/>
    </w:rPr>
  </w:style>
  <w:style w:type="character" w:customStyle="1" w:styleId="GridTable1Light4">
    <w:name w:val="Grid Table 1 Light4"/>
    <w:uiPriority w:val="33"/>
    <w:qFormat/>
    <w:rsid w:val="00B66A37"/>
    <w:rPr>
      <w:b/>
      <w:bCs/>
      <w:smallCaps/>
      <w:spacing w:val="5"/>
    </w:rPr>
  </w:style>
  <w:style w:type="character" w:customStyle="1" w:styleId="afe">
    <w:name w:val="コメント内容 (文字)"/>
    <w:rsid w:val="00B66A3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6A37"/>
    <w:rPr>
      <w:rFonts w:ascii="Arial" w:hAnsi="Arial" w:cs="Arial" w:hint="default"/>
      <w:sz w:val="36"/>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6A3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6A3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6A3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6A37"/>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6A37"/>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6A37"/>
    <w:rPr>
      <w:rFonts w:ascii="Times New Roman" w:eastAsia="Yu Mincho" w:hAnsi="Times New Roman" w:cs="Times New Roman" w:hint="default"/>
      <w:lang w:val="en-GB" w:eastAsia="en-US"/>
    </w:rPr>
  </w:style>
  <w:style w:type="character" w:customStyle="1" w:styleId="Char5">
    <w:name w:val="批注主题 Char"/>
    <w:rsid w:val="00B66A37"/>
    <w:rPr>
      <w:b/>
      <w:bCs/>
      <w:lang w:val="en-GB" w:eastAsia="en-US" w:bidi="ar-SA"/>
    </w:rPr>
  </w:style>
  <w:style w:type="character" w:customStyle="1" w:styleId="1ff3">
    <w:name w:val="註解文字 字元1"/>
    <w:uiPriority w:val="99"/>
    <w:rsid w:val="00B66A37"/>
    <w:rPr>
      <w:lang w:eastAsia="en-US"/>
    </w:rPr>
  </w:style>
  <w:style w:type="character" w:customStyle="1" w:styleId="5f1">
    <w:name w:val="段落フォント5"/>
    <w:rsid w:val="00B66A37"/>
  </w:style>
  <w:style w:type="character" w:customStyle="1" w:styleId="5f2">
    <w:name w:val="コメント参照5"/>
    <w:rsid w:val="00B66A37"/>
    <w:rPr>
      <w:sz w:val="16"/>
    </w:rPr>
  </w:style>
  <w:style w:type="character" w:customStyle="1" w:styleId="CharChar41">
    <w:name w:val="Char Char41"/>
    <w:rsid w:val="00B66A37"/>
    <w:rPr>
      <w:rFonts w:ascii="Courier New" w:hAnsi="Courier New" w:cs="Courier New" w:hint="default"/>
      <w:lang w:val="nb-NO" w:eastAsia="ja-JP"/>
    </w:rPr>
  </w:style>
  <w:style w:type="character" w:customStyle="1" w:styleId="CharChar71">
    <w:name w:val="Char Char71"/>
    <w:rsid w:val="00B66A37"/>
    <w:rPr>
      <w:rFonts w:ascii="Tahoma" w:hAnsi="Tahoma" w:cs="Tahoma" w:hint="default"/>
      <w:highlight w:val="darkBlue"/>
      <w:lang w:val="en-GB" w:eastAsia="en-US"/>
    </w:rPr>
  </w:style>
  <w:style w:type="character" w:customStyle="1" w:styleId="CharChar101">
    <w:name w:val="Char Char101"/>
    <w:rsid w:val="00B66A37"/>
    <w:rPr>
      <w:rFonts w:ascii="Times New Roman" w:hAnsi="Times New Roman" w:cs="Times New Roman" w:hint="default"/>
      <w:lang w:val="en-GB" w:eastAsia="en-US"/>
    </w:rPr>
  </w:style>
  <w:style w:type="character" w:customStyle="1" w:styleId="CharChar91">
    <w:name w:val="Char Char91"/>
    <w:rsid w:val="00B66A37"/>
    <w:rPr>
      <w:rFonts w:ascii="Tahoma" w:hAnsi="Tahoma" w:cs="Tahoma" w:hint="default"/>
      <w:sz w:val="16"/>
      <w:lang w:val="en-GB" w:eastAsia="en-US"/>
    </w:rPr>
  </w:style>
  <w:style w:type="character" w:customStyle="1" w:styleId="CharChar81">
    <w:name w:val="Char Char81"/>
    <w:semiHidden/>
    <w:rsid w:val="00B66A37"/>
    <w:rPr>
      <w:rFonts w:ascii="Times New Roman" w:hAnsi="Times New Roman" w:cs="Times New Roman" w:hint="default"/>
      <w:b/>
      <w:bCs w:val="0"/>
      <w:lang w:val="en-GB" w:eastAsia="en-US"/>
    </w:rPr>
  </w:style>
  <w:style w:type="character" w:customStyle="1" w:styleId="CharChar31">
    <w:name w:val="Char Char31"/>
    <w:rsid w:val="00B66A37"/>
    <w:rPr>
      <w:rFonts w:ascii="Arial" w:hAnsi="Arial" w:cs="Arial" w:hint="default"/>
      <w:sz w:val="22"/>
      <w:lang w:val="en-GB" w:eastAsia="en-US" w:bidi="ar-SA"/>
    </w:rPr>
  </w:style>
  <w:style w:type="character" w:customStyle="1" w:styleId="CharChar51">
    <w:name w:val="Char Char51"/>
    <w:rsid w:val="00B66A37"/>
    <w:rPr>
      <w:rFonts w:ascii="Arial" w:hAnsi="Arial" w:cs="Arial" w:hint="default"/>
      <w:sz w:val="28"/>
      <w:lang w:val="en-GB" w:eastAsia="en-US" w:bidi="ar-SA"/>
    </w:rPr>
  </w:style>
  <w:style w:type="character" w:customStyle="1" w:styleId="CharChar211">
    <w:name w:val="Char Char211"/>
    <w:rsid w:val="00B66A37"/>
    <w:rPr>
      <w:rFonts w:ascii="Times New Roman" w:hAnsi="Times New Roman" w:cs="Times New Roman" w:hint="default"/>
      <w:lang w:val="en-GB" w:eastAsia="en-US"/>
    </w:rPr>
  </w:style>
  <w:style w:type="character" w:customStyle="1" w:styleId="CharChar61">
    <w:name w:val="Char Char61"/>
    <w:rsid w:val="00B66A37"/>
    <w:rPr>
      <w:rFonts w:ascii="Arial" w:eastAsia="SimSun" w:hAnsi="Arial" w:cs="Arial" w:hint="default"/>
      <w:sz w:val="32"/>
      <w:lang w:val="en-GB" w:eastAsia="en-US" w:bidi="ar-SA"/>
    </w:rPr>
  </w:style>
  <w:style w:type="character" w:customStyle="1" w:styleId="CharChar161">
    <w:name w:val="Char Char161"/>
    <w:rsid w:val="00B66A37"/>
    <w:rPr>
      <w:rFonts w:ascii="Arial" w:eastAsia="SimSun" w:hAnsi="Arial" w:cs="Arial" w:hint="default"/>
      <w:lang w:val="en-GB" w:eastAsia="en-US" w:bidi="ar-SA"/>
    </w:rPr>
  </w:style>
  <w:style w:type="character" w:customStyle="1" w:styleId="CharChar141">
    <w:name w:val="Char Char141"/>
    <w:rsid w:val="00B66A37"/>
    <w:rPr>
      <w:rFonts w:ascii="Arial" w:eastAsia="SimSun" w:hAnsi="Arial" w:cs="Arial" w:hint="default"/>
      <w:sz w:val="36"/>
      <w:lang w:val="en-GB" w:eastAsia="en-US" w:bidi="ar-SA"/>
    </w:rPr>
  </w:style>
  <w:style w:type="character" w:customStyle="1" w:styleId="CharChar251">
    <w:name w:val="Char Char251"/>
    <w:rsid w:val="00B66A37"/>
    <w:rPr>
      <w:rFonts w:ascii="Arial" w:hAnsi="Arial" w:cs="Arial" w:hint="default"/>
      <w:lang w:val="en-GB" w:eastAsia="en-US"/>
    </w:rPr>
  </w:style>
  <w:style w:type="character" w:customStyle="1" w:styleId="CharChar171">
    <w:name w:val="Char Char171"/>
    <w:rsid w:val="00B66A37"/>
    <w:rPr>
      <w:rFonts w:ascii="Tahoma" w:hAnsi="Tahoma" w:cs="Tahoma" w:hint="default"/>
      <w:highlight w:val="darkBlue"/>
      <w:lang w:val="en-GB" w:eastAsia="en-US"/>
    </w:rPr>
  </w:style>
  <w:style w:type="character" w:customStyle="1" w:styleId="CharChar191">
    <w:name w:val="Char Char191"/>
    <w:rsid w:val="00B66A37"/>
    <w:rPr>
      <w:rFonts w:ascii="Times New Roman" w:hAnsi="Times New Roman" w:cs="Times New Roman" w:hint="default"/>
      <w:lang w:val="en-GB"/>
    </w:rPr>
  </w:style>
  <w:style w:type="character" w:customStyle="1" w:styleId="CharChar201">
    <w:name w:val="Char Char201"/>
    <w:rsid w:val="00B66A37"/>
    <w:rPr>
      <w:rFonts w:ascii="Tahoma" w:hAnsi="Tahoma" w:cs="Tahoma" w:hint="default"/>
      <w:sz w:val="16"/>
      <w:szCs w:val="16"/>
      <w:lang w:val="en-GB" w:eastAsia="en-US"/>
    </w:rPr>
  </w:style>
  <w:style w:type="character" w:customStyle="1" w:styleId="CharChar301">
    <w:name w:val="Char Char301"/>
    <w:rsid w:val="00B66A37"/>
    <w:rPr>
      <w:rFonts w:ascii="Arial" w:hAnsi="Arial" w:cs="Arial" w:hint="default"/>
      <w:lang w:val="en-GB" w:eastAsia="en-US"/>
    </w:rPr>
  </w:style>
  <w:style w:type="character" w:customStyle="1" w:styleId="CharChar291">
    <w:name w:val="Char Char291"/>
    <w:rsid w:val="00B66A37"/>
    <w:rPr>
      <w:rFonts w:ascii="Arial" w:hAnsi="Arial" w:cs="Arial" w:hint="default"/>
      <w:sz w:val="36"/>
      <w:lang w:val="en-GB" w:eastAsia="en-US"/>
    </w:rPr>
  </w:style>
  <w:style w:type="character" w:customStyle="1" w:styleId="CharChar261">
    <w:name w:val="Char Char261"/>
    <w:rsid w:val="00B66A37"/>
    <w:rPr>
      <w:rFonts w:ascii="Times New Roman" w:hAnsi="Times New Roman" w:cs="Times New Roman" w:hint="default"/>
      <w:lang w:val="en-GB" w:eastAsia="en-US"/>
    </w:rPr>
  </w:style>
  <w:style w:type="character" w:customStyle="1" w:styleId="CharChar281">
    <w:name w:val="Char Char281"/>
    <w:rsid w:val="00B66A37"/>
    <w:rPr>
      <w:rFonts w:ascii="Arial" w:hAnsi="Arial" w:cs="Arial" w:hint="default"/>
      <w:sz w:val="36"/>
      <w:lang w:val="en-GB" w:eastAsia="en-US"/>
    </w:rPr>
  </w:style>
  <w:style w:type="character" w:customStyle="1" w:styleId="CharChar271">
    <w:name w:val="Char Char271"/>
    <w:rsid w:val="00B66A37"/>
    <w:rPr>
      <w:rFonts w:ascii="Arial" w:hAnsi="Arial" w:cs="Arial" w:hint="default"/>
      <w:b/>
      <w:bCs w:val="0"/>
      <w:i/>
      <w:iCs w:val="0"/>
      <w:noProof/>
      <w:sz w:val="18"/>
      <w:lang w:val="en-GB" w:eastAsia="en-US"/>
    </w:rPr>
  </w:style>
  <w:style w:type="character" w:customStyle="1" w:styleId="CharChar111">
    <w:name w:val="Char Char111"/>
    <w:rsid w:val="00B66A37"/>
    <w:rPr>
      <w:lang w:val="en-GB" w:eastAsia="en-US" w:bidi="ar-SA"/>
    </w:rPr>
  </w:style>
  <w:style w:type="character" w:customStyle="1" w:styleId="ZchnZchn51">
    <w:name w:val="Zchn Zchn51"/>
    <w:rsid w:val="00B66A37"/>
    <w:rPr>
      <w:rFonts w:ascii="Courier New" w:eastAsia="Batang" w:hAnsi="Courier New" w:cs="Courier New" w:hint="default"/>
      <w:lang w:val="nb-NO" w:eastAsia="en-US" w:bidi="ar-SA"/>
    </w:rPr>
  </w:style>
  <w:style w:type="character" w:customStyle="1" w:styleId="CharChar151">
    <w:name w:val="Char Char151"/>
    <w:rsid w:val="00B66A37"/>
    <w:rPr>
      <w:rFonts w:ascii="Arial" w:hAnsi="Arial" w:cs="Arial" w:hint="default"/>
      <w:sz w:val="36"/>
      <w:lang w:val="en-GB"/>
    </w:rPr>
  </w:style>
  <w:style w:type="character" w:customStyle="1" w:styleId="CharChar131">
    <w:name w:val="Char Char131"/>
    <w:semiHidden/>
    <w:rsid w:val="00B66A37"/>
    <w:rPr>
      <w:rFonts w:ascii="SimSun" w:eastAsia="SimSun" w:hAnsi="SimSun" w:hint="eastAsia"/>
      <w:lang w:val="en-GB" w:eastAsia="en-US" w:bidi="ar-SA"/>
    </w:rPr>
  </w:style>
  <w:style w:type="character" w:customStyle="1" w:styleId="Char6">
    <w:name w:val="日期 Char"/>
    <w:rsid w:val="00B66A37"/>
    <w:rPr>
      <w:lang w:val="en-GB" w:eastAsia="en-US"/>
    </w:rPr>
  </w:style>
  <w:style w:type="character" w:customStyle="1" w:styleId="Char40">
    <w:name w:val="批注主题 Char4"/>
    <w:rsid w:val="00B66A37"/>
    <w:rPr>
      <w:b/>
      <w:bCs/>
      <w:lang w:eastAsia="en-US"/>
    </w:rPr>
  </w:style>
  <w:style w:type="character" w:customStyle="1" w:styleId="Char22">
    <w:name w:val="日期 Char2"/>
    <w:rsid w:val="00B66A37"/>
    <w:rPr>
      <w:rFonts w:ascii="Times New Roman" w:eastAsia="Times New Roman" w:hAnsi="Times New Roman" w:cs="Times New Roman"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6A37"/>
    <w:rPr>
      <w:rFonts w:ascii="Arial" w:hAnsi="Arial" w:cs="Arial" w:hint="default"/>
      <w:sz w:val="32"/>
      <w:lang w:val="en-GB" w:eastAsia="en-US"/>
    </w:rPr>
  </w:style>
  <w:style w:type="character" w:customStyle="1" w:styleId="abstractlabel">
    <w:name w:val="abstractlabel"/>
    <w:rsid w:val="00B66A37"/>
  </w:style>
  <w:style w:type="character" w:customStyle="1" w:styleId="TF2">
    <w:name w:val="TF (文字)"/>
    <w:rsid w:val="00B66A37"/>
    <w:rPr>
      <w:rFonts w:ascii="Arial" w:hAnsi="Arial" w:cs="Arial" w:hint="default"/>
      <w:b/>
      <w:bCs w:val="0"/>
      <w:lang w:val="en-US" w:eastAsia="en-US"/>
    </w:rPr>
  </w:style>
  <w:style w:type="character" w:customStyle="1" w:styleId="ListChar4">
    <w:name w:val="List Char4"/>
    <w:rsid w:val="00B66A37"/>
    <w:rPr>
      <w:rFonts w:ascii="Times New Roman" w:hAnsi="Times New Roman" w:cs="Times New Roman" w:hint="default"/>
      <w:lang w:val="en-GB"/>
    </w:rPr>
  </w:style>
  <w:style w:type="character" w:customStyle="1" w:styleId="CharChar42">
    <w:name w:val="Char Char42"/>
    <w:rsid w:val="00B66A37"/>
    <w:rPr>
      <w:rFonts w:ascii="Yu Gothic Light" w:eastAsia="Yu Gothic Light" w:hAnsi="Yu Gothic Light" w:cs="Yu Gothic Light" w:hint="eastAsia"/>
      <w:lang w:val="nb-NO" w:eastAsia="ja-JP" w:bidi="ar-SA"/>
    </w:rPr>
  </w:style>
  <w:style w:type="character" w:customStyle="1" w:styleId="CharChar72">
    <w:name w:val="Char Char72"/>
    <w:rsid w:val="00B66A37"/>
    <w:rPr>
      <w:rFonts w:ascii="Calibri" w:hAnsi="Calibri" w:cs="Calibri" w:hint="default"/>
      <w:highlight w:val="darkBlue"/>
      <w:lang w:val="en-GB" w:eastAsia="en-US"/>
    </w:rPr>
  </w:style>
  <w:style w:type="character" w:customStyle="1" w:styleId="CharChar102">
    <w:name w:val="Char Char102"/>
    <w:semiHidden/>
    <w:rsid w:val="00B66A37"/>
    <w:rPr>
      <w:rFonts w:ascii="Osaka" w:eastAsia="Osaka" w:hAnsi="Osaka" w:cs="Osaka" w:hint="eastAsia"/>
      <w:lang w:val="en-GB" w:eastAsia="en-US"/>
    </w:rPr>
  </w:style>
  <w:style w:type="character" w:customStyle="1" w:styleId="CharChar92">
    <w:name w:val="Char Char92"/>
    <w:rsid w:val="00B66A37"/>
    <w:rPr>
      <w:rFonts w:ascii="Calibri" w:hAnsi="Calibri" w:cs="Calibri" w:hint="default"/>
      <w:sz w:val="16"/>
      <w:szCs w:val="16"/>
      <w:lang w:val="en-GB" w:eastAsia="en-US"/>
    </w:rPr>
  </w:style>
  <w:style w:type="character" w:customStyle="1" w:styleId="CharChar82">
    <w:name w:val="Char Char82"/>
    <w:semiHidden/>
    <w:rsid w:val="00B66A37"/>
    <w:rPr>
      <w:rFonts w:ascii="Osaka" w:eastAsia="Osaka" w:hAnsi="Osaka" w:cs="Osaka" w:hint="eastAsia"/>
      <w:b/>
      <w:bCs/>
      <w:lang w:val="en-GB" w:eastAsia="en-US"/>
    </w:rPr>
  </w:style>
  <w:style w:type="character" w:customStyle="1" w:styleId="CharChar292">
    <w:name w:val="Char Char292"/>
    <w:rsid w:val="00B66A37"/>
    <w:rPr>
      <w:rFonts w:ascii="Helvetica" w:hAnsi="Helvetica" w:cs="Helvetica" w:hint="default"/>
      <w:sz w:val="36"/>
      <w:lang w:val="en-GB" w:eastAsia="en-US" w:bidi="ar-SA"/>
    </w:rPr>
  </w:style>
  <w:style w:type="character" w:customStyle="1" w:styleId="CharChar282">
    <w:name w:val="Char Char282"/>
    <w:rsid w:val="00B66A37"/>
    <w:rPr>
      <w:rFonts w:ascii="Helvetica" w:hAnsi="Helvetica" w:cs="Helvetica" w:hint="default"/>
      <w:sz w:val="32"/>
      <w:lang w:val="en-GB"/>
    </w:rPr>
  </w:style>
  <w:style w:type="character" w:customStyle="1" w:styleId="ZchnZchn52">
    <w:name w:val="Zchn Zchn52"/>
    <w:rsid w:val="00B66A3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66A37"/>
    <w:rPr>
      <w:color w:val="808080"/>
      <w:shd w:val="clear" w:color="auto" w:fill="E6E6E6"/>
    </w:rPr>
  </w:style>
  <w:style w:type="character" w:customStyle="1" w:styleId="Char50">
    <w:name w:val="批注主题 Char5"/>
    <w:rsid w:val="00B66A37"/>
    <w:rPr>
      <w:b/>
      <w:bCs/>
      <w:lang w:eastAsia="en-US"/>
    </w:rPr>
  </w:style>
  <w:style w:type="character" w:customStyle="1" w:styleId="Char31">
    <w:name w:val="日期 Char3"/>
    <w:rsid w:val="00B66A37"/>
    <w:rPr>
      <w:rFonts w:ascii="Osaka" w:eastAsia="Osaka" w:hint="eastAsia"/>
      <w:lang w:val="en-GB" w:eastAsia="en-US"/>
    </w:rPr>
  </w:style>
  <w:style w:type="character" w:customStyle="1" w:styleId="UnresolvedMention4">
    <w:name w:val="Unresolved Mention4"/>
    <w:uiPriority w:val="99"/>
    <w:semiHidden/>
    <w:rsid w:val="00B66A37"/>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66A37"/>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66A37"/>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B66A37"/>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66A37"/>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66A37"/>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66A37"/>
    <w:rPr>
      <w:rFonts w:ascii="Helvetica" w:eastAsia="MS Gothic" w:hAnsi="Helvetica" w:cs="Helvetica" w:hint="default"/>
      <w:b/>
      <w:bCs/>
      <w:i/>
      <w:iCs/>
      <w:color w:val="4F81BD"/>
      <w:lang w:val="en-GB" w:eastAsia="en-GB"/>
    </w:rPr>
  </w:style>
  <w:style w:type="character" w:customStyle="1" w:styleId="2f8">
    <w:name w:val="未处理的提及2"/>
    <w:uiPriority w:val="52"/>
    <w:rsid w:val="00B66A37"/>
    <w:rPr>
      <w:color w:val="808080"/>
      <w:shd w:val="clear" w:color="auto" w:fill="E6E6E6"/>
    </w:rPr>
  </w:style>
  <w:style w:type="character" w:customStyle="1" w:styleId="1ff4">
    <w:name w:val="未处理的提及1"/>
    <w:uiPriority w:val="99"/>
    <w:rsid w:val="00B66A37"/>
    <w:rPr>
      <w:color w:val="808080"/>
      <w:shd w:val="clear" w:color="auto" w:fill="E6E6E6"/>
    </w:rPr>
  </w:style>
  <w:style w:type="character" w:customStyle="1" w:styleId="tlid-translation">
    <w:name w:val="tlid-translation"/>
    <w:rsid w:val="00B66A37"/>
  </w:style>
  <w:style w:type="character" w:customStyle="1" w:styleId="3f6">
    <w:name w:val="未处理的提及3"/>
    <w:uiPriority w:val="52"/>
    <w:rsid w:val="00B66A37"/>
    <w:rPr>
      <w:color w:val="808080"/>
      <w:shd w:val="clear" w:color="auto" w:fill="E6E6E6"/>
    </w:rPr>
  </w:style>
  <w:style w:type="character" w:customStyle="1" w:styleId="UnresolvedMention5">
    <w:name w:val="Unresolved Mention5"/>
    <w:uiPriority w:val="99"/>
    <w:rsid w:val="00B66A37"/>
    <w:rPr>
      <w:color w:val="808080"/>
      <w:shd w:val="clear" w:color="auto" w:fill="E6E6E6"/>
    </w:rPr>
  </w:style>
  <w:style w:type="table" w:styleId="MediumGrid2">
    <w:name w:val="Medium Grid 2"/>
    <w:basedOn w:val="TableNormal"/>
    <w:link w:val="MediumGrid2Char1"/>
    <w:uiPriority w:val="1"/>
    <w:semiHidden/>
    <w:unhideWhenUsed/>
    <w:rsid w:val="00B66A3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66A37"/>
    <w:rPr>
      <w:rFonts w:ascii="Arial" w:eastAsia="PMingLiU" w:hAnsi="Arial" w:cs="Arial" w:hint="default"/>
      <w:lang w:val="x-none" w:eastAsia="x-none"/>
    </w:rPr>
  </w:style>
  <w:style w:type="character" w:customStyle="1" w:styleId="ColorfulGrid-Accent1Char1">
    <w:name w:val="Colorful Grid - Accent 1 Char1"/>
    <w:uiPriority w:val="29"/>
    <w:rsid w:val="00B66A3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66A3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66A3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66A37"/>
    <w:rPr>
      <w:rFonts w:ascii="Calibri" w:eastAsia="Calibri" w:hAnsi="Calibri" w:cs="Calibri" w:hint="default"/>
      <w:sz w:val="22"/>
      <w:szCs w:val="22"/>
      <w:lang w:eastAsia="en-GB"/>
    </w:rPr>
  </w:style>
  <w:style w:type="character" w:customStyle="1" w:styleId="B12">
    <w:name w:val="B1 (文字)"/>
    <w:qFormat/>
    <w:locked/>
    <w:rsid w:val="00B66A37"/>
    <w:rPr>
      <w:lang w:val="en-GB"/>
    </w:rPr>
  </w:style>
  <w:style w:type="character" w:customStyle="1" w:styleId="NOChar2">
    <w:name w:val="NO Char2"/>
    <w:locked/>
    <w:rsid w:val="00B66A37"/>
    <w:rPr>
      <w:lang w:eastAsia="en-US"/>
    </w:rPr>
  </w:style>
  <w:style w:type="character" w:customStyle="1" w:styleId="H10">
    <w:name w:val="H1_"/>
    <w:rsid w:val="00B66A3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6A37"/>
    <w:rPr>
      <w:lang w:val="en-GB" w:eastAsia="en-US" w:bidi="ar-SA"/>
    </w:rPr>
  </w:style>
  <w:style w:type="character" w:customStyle="1" w:styleId="Heading2-">
    <w:name w:val="Heading 2-"/>
    <w:rsid w:val="00B66A37"/>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6A3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A37"/>
    <w:rPr>
      <w:rFonts w:ascii="Arial" w:hAnsi="Arial" w:cs="Arial" w:hint="default"/>
      <w:sz w:val="32"/>
      <w:lang w:val="en-GB" w:eastAsia="en-US"/>
    </w:rPr>
  </w:style>
  <w:style w:type="character" w:customStyle="1" w:styleId="NoteHeadingChar1">
    <w:name w:val="Note Heading Char1"/>
    <w:rsid w:val="00B66A37"/>
    <w:rPr>
      <w:rFonts w:ascii="MS Mincho" w:eastAsia="MS Mincho" w:hAnsi="MS Mincho" w:hint="eastAsia"/>
      <w:lang w:val="en-GB" w:eastAsia="x-none"/>
    </w:rPr>
  </w:style>
  <w:style w:type="character" w:customStyle="1" w:styleId="HTMLPreformattedChar1">
    <w:name w:val="HTML Preformatted Char1"/>
    <w:rsid w:val="00B66A37"/>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6A37"/>
    <w:rPr>
      <w:rFonts w:ascii="Arial" w:hAnsi="Arial" w:cs="Arial" w:hint="default"/>
      <w:sz w:val="28"/>
      <w:lang w:val="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6A37"/>
    <w:rPr>
      <w:rFonts w:ascii="Arial" w:hAnsi="Arial" w:cs="Arial" w:hint="default"/>
      <w:sz w:val="24"/>
      <w:lang w:val="en-GB"/>
    </w:rPr>
  </w:style>
  <w:style w:type="character" w:customStyle="1" w:styleId="2Char">
    <w:name w:val="标题 2 Char"/>
    <w:aliases w:val="22 Char"/>
    <w:uiPriority w:val="9"/>
    <w:rsid w:val="00B66A37"/>
    <w:rPr>
      <w:rFonts w:ascii="Arial" w:hAnsi="Arial" w:cs="Arial" w:hint="default"/>
      <w:sz w:val="32"/>
      <w:lang w:val="en-GB"/>
    </w:rPr>
  </w:style>
  <w:style w:type="character" w:customStyle="1" w:styleId="3Char">
    <w:name w:val="标题 3 Char"/>
    <w:rsid w:val="00B66A37"/>
    <w:rPr>
      <w:rFonts w:ascii="Arial" w:hAnsi="Arial" w:cs="Arial" w:hint="default"/>
      <w:sz w:val="28"/>
      <w:lang w:val="en-GB"/>
    </w:rPr>
  </w:style>
  <w:style w:type="character" w:customStyle="1" w:styleId="6Char">
    <w:name w:val="标题 6 Char"/>
    <w:uiPriority w:val="9"/>
    <w:rsid w:val="00B66A37"/>
    <w:rPr>
      <w:rFonts w:ascii="Arial" w:hAnsi="Arial" w:cs="Arial" w:hint="default"/>
      <w:lang w:val="en-GB"/>
    </w:rPr>
  </w:style>
  <w:style w:type="character" w:customStyle="1" w:styleId="7Char">
    <w:name w:val="标题 7 Char"/>
    <w:uiPriority w:val="9"/>
    <w:rsid w:val="00B66A37"/>
    <w:rPr>
      <w:rFonts w:ascii="Arial" w:hAnsi="Arial" w:cs="Arial" w:hint="default"/>
      <w:lang w:val="en-GB"/>
    </w:rPr>
  </w:style>
  <w:style w:type="character" w:customStyle="1" w:styleId="8Char">
    <w:name w:val="标题 8 Char"/>
    <w:uiPriority w:val="9"/>
    <w:rsid w:val="00B66A37"/>
    <w:rPr>
      <w:rFonts w:ascii="Arial" w:hAnsi="Arial" w:cs="Arial" w:hint="default"/>
      <w:sz w:val="36"/>
      <w:lang w:val="en-GB"/>
    </w:rPr>
  </w:style>
  <w:style w:type="character" w:customStyle="1" w:styleId="9Char">
    <w:name w:val="标题 9 Char"/>
    <w:uiPriority w:val="9"/>
    <w:rsid w:val="00B66A37"/>
    <w:rPr>
      <w:rFonts w:ascii="Arial" w:hAnsi="Arial" w:cs="Arial" w:hint="default"/>
      <w:sz w:val="36"/>
      <w:lang w:val="en-GB"/>
    </w:rPr>
  </w:style>
  <w:style w:type="character" w:customStyle="1" w:styleId="Char7">
    <w:name w:val="页脚 Char"/>
    <w:uiPriority w:val="99"/>
    <w:rsid w:val="00B66A37"/>
    <w:rPr>
      <w:rFonts w:ascii="Arial" w:hAnsi="Arial" w:cs="Arial" w:hint="default"/>
      <w:b/>
      <w:bCs w:val="0"/>
      <w:i/>
      <w:iCs w:val="0"/>
      <w:noProof/>
      <w:sz w:val="18"/>
    </w:rPr>
  </w:style>
  <w:style w:type="character" w:customStyle="1" w:styleId="Char8">
    <w:name w:val="列表 Char"/>
    <w:rsid w:val="00B66A37"/>
    <w:rPr>
      <w:lang w:val="en-GB"/>
    </w:rPr>
  </w:style>
  <w:style w:type="character" w:customStyle="1" w:styleId="Char9">
    <w:name w:val="文档结构图 Char"/>
    <w:uiPriority w:val="99"/>
    <w:rsid w:val="00B66A37"/>
    <w:rPr>
      <w:rFonts w:ascii="Tahoma" w:hAnsi="Tahoma" w:cs="Tahoma" w:hint="default"/>
      <w:lang w:val="en-GB" w:eastAsia="en-US"/>
    </w:rPr>
  </w:style>
  <w:style w:type="character" w:customStyle="1" w:styleId="Chara">
    <w:name w:val="纯文本 Char"/>
    <w:rsid w:val="00B66A37"/>
    <w:rPr>
      <w:rFonts w:ascii="Courier New" w:hAnsi="Courier New" w:cs="Courier New" w:hint="default"/>
      <w:lang w:val="nb-NO"/>
    </w:rPr>
  </w:style>
  <w:style w:type="character" w:customStyle="1" w:styleId="Charb">
    <w:name w:val="批注框文本 Char"/>
    <w:uiPriority w:val="99"/>
    <w:rsid w:val="00B66A37"/>
    <w:rPr>
      <w:rFonts w:ascii="Tahoma" w:hAnsi="Tahoma" w:cs="Tahoma" w:hint="default"/>
      <w:sz w:val="16"/>
      <w:szCs w:val="16"/>
      <w:lang w:val="en-GB" w:eastAsia="en-GB" w:bidi="ar-SA"/>
    </w:rPr>
  </w:style>
  <w:style w:type="character" w:customStyle="1" w:styleId="Charc">
    <w:name w:val="批注文字 Char"/>
    <w:uiPriority w:val="99"/>
    <w:qFormat/>
    <w:rsid w:val="00B66A37"/>
    <w:rPr>
      <w:lang w:val="en-GB" w:eastAsia="x-none"/>
    </w:rPr>
  </w:style>
  <w:style w:type="character" w:customStyle="1" w:styleId="Titre32">
    <w:name w:val="Titre 32"/>
    <w:rsid w:val="00B66A37"/>
    <w:rPr>
      <w:rFonts w:ascii="Arial" w:hAnsi="Arial" w:cs="Arial" w:hint="default"/>
      <w:sz w:val="28"/>
      <w:szCs w:val="28"/>
      <w:lang w:val="en-GB" w:eastAsia="en-GB"/>
    </w:rPr>
  </w:style>
  <w:style w:type="character" w:customStyle="1" w:styleId="Titre31">
    <w:name w:val="Titre 31"/>
    <w:rsid w:val="00B66A37"/>
    <w:rPr>
      <w:rFonts w:ascii="Arial" w:hAnsi="Arial" w:cs="Arial" w:hint="default"/>
      <w:sz w:val="28"/>
      <w:szCs w:val="28"/>
      <w:lang w:val="en-GB" w:eastAsia="en-GB"/>
    </w:rPr>
  </w:style>
  <w:style w:type="character" w:customStyle="1" w:styleId="trans">
    <w:name w:val="trans"/>
    <w:rsid w:val="00B66A37"/>
  </w:style>
  <w:style w:type="character" w:customStyle="1" w:styleId="Head2A1">
    <w:name w:val="Head2A1"/>
    <w:rsid w:val="00B66A37"/>
    <w:rPr>
      <w:rFonts w:ascii="Arial" w:eastAsia="MS Mincho" w:hAnsi="Arial" w:cs="Arial" w:hint="default"/>
      <w:sz w:val="32"/>
      <w:lang w:val="en-GB" w:eastAsia="en-US" w:bidi="ar-SA"/>
    </w:rPr>
  </w:style>
  <w:style w:type="character" w:customStyle="1" w:styleId="Heading7Char4">
    <w:name w:val="Heading 7 Char4"/>
    <w:rsid w:val="00B66A37"/>
    <w:rPr>
      <w:rFonts w:ascii="Arial" w:eastAsia="Times New Roman" w:hAnsi="Arial" w:cs="Arial" w:hint="default"/>
    </w:rPr>
  </w:style>
  <w:style w:type="character" w:customStyle="1" w:styleId="Heading8Char4">
    <w:name w:val="Heading 8 Char4"/>
    <w:rsid w:val="00B66A37"/>
    <w:rPr>
      <w:rFonts w:ascii="Arial" w:eastAsia="Times New Roman" w:hAnsi="Arial" w:cs="Arial" w:hint="default"/>
      <w:sz w:val="36"/>
    </w:rPr>
  </w:style>
  <w:style w:type="character" w:customStyle="1" w:styleId="Heading9Char3">
    <w:name w:val="Heading 9 Char3"/>
    <w:rsid w:val="00B66A37"/>
    <w:rPr>
      <w:rFonts w:ascii="Arial" w:eastAsia="Times New Roman" w:hAnsi="Arial" w:cs="Arial" w:hint="default"/>
      <w:sz w:val="36"/>
    </w:rPr>
  </w:style>
  <w:style w:type="character" w:customStyle="1" w:styleId="FooterChar3">
    <w:name w:val="Footer Char3"/>
    <w:rsid w:val="00B66A37"/>
    <w:rPr>
      <w:rFonts w:ascii="Arial" w:eastAsia="Times New Roman" w:hAnsi="Arial" w:cs="Arial" w:hint="default"/>
      <w:b/>
      <w:bCs w:val="0"/>
      <w:i/>
      <w:iCs w:val="0"/>
      <w:noProof/>
      <w:sz w:val="18"/>
    </w:rPr>
  </w:style>
  <w:style w:type="character" w:customStyle="1" w:styleId="CommentTextChar3">
    <w:name w:val="Comment Text Char3"/>
    <w:rsid w:val="00B66A37"/>
    <w:rPr>
      <w:rFonts w:ascii="SimSun" w:eastAsia="SimSun" w:hAnsi="SimSun" w:hint="eastAsia"/>
      <w:lang w:val="en-GB"/>
    </w:rPr>
  </w:style>
  <w:style w:type="character" w:customStyle="1" w:styleId="DocumentMapChar2">
    <w:name w:val="Document Map Char2"/>
    <w:uiPriority w:val="99"/>
    <w:rsid w:val="00B66A37"/>
    <w:rPr>
      <w:rFonts w:ascii="Tahoma" w:eastAsia="Times New Roman" w:hAnsi="Tahoma" w:cs="Tahoma" w:hint="default"/>
      <w:highlight w:val="darkBlue"/>
      <w:lang w:val="en-GB"/>
    </w:rPr>
  </w:style>
  <w:style w:type="character" w:customStyle="1" w:styleId="NoteHeadingChar2">
    <w:name w:val="Note Heading Char2"/>
    <w:rsid w:val="00B66A37"/>
    <w:rPr>
      <w:lang w:val="x-none" w:eastAsia="x-none"/>
    </w:rPr>
  </w:style>
  <w:style w:type="character" w:customStyle="1" w:styleId="PlainTextChar4">
    <w:name w:val="Plain Text Char4"/>
    <w:rsid w:val="00B66A37"/>
    <w:rPr>
      <w:rFonts w:ascii="Courier New" w:eastAsia="SimSun" w:hAnsi="Courier New" w:cs="Courier New" w:hint="default"/>
      <w:lang w:val="nb-NO"/>
    </w:rPr>
  </w:style>
  <w:style w:type="character" w:customStyle="1" w:styleId="BalloonTextChar2">
    <w:name w:val="Balloon Text Char2"/>
    <w:uiPriority w:val="99"/>
    <w:rsid w:val="00B66A37"/>
    <w:rPr>
      <w:rFonts w:ascii="Tahoma" w:eastAsia="Times New Roman" w:hAnsi="Tahoma" w:cs="Tahoma" w:hint="default"/>
      <w:sz w:val="16"/>
      <w:szCs w:val="16"/>
      <w:lang w:val="en-GB"/>
    </w:rPr>
  </w:style>
  <w:style w:type="character" w:customStyle="1" w:styleId="BodyTextIndentChar4">
    <w:name w:val="Body Text Indent Char4"/>
    <w:rsid w:val="00B66A37"/>
    <w:rPr>
      <w:rFonts w:ascii="Batang" w:eastAsia="Batang" w:hAnsi="Batang" w:hint="eastAsia"/>
      <w:lang w:val="en-GB"/>
    </w:rPr>
  </w:style>
  <w:style w:type="character" w:customStyle="1" w:styleId="BodyText2Char4">
    <w:name w:val="Body Text 2 Char4"/>
    <w:rsid w:val="00B66A37"/>
    <w:rPr>
      <w:rFonts w:ascii="CG Times (WN)" w:eastAsia="Malgun Gothic" w:hAnsi="CG Times (WN)" w:hint="default"/>
      <w:i/>
      <w:iCs w:val="0"/>
      <w:lang w:val="en-GB" w:eastAsia="ko-KR"/>
    </w:rPr>
  </w:style>
  <w:style w:type="character" w:customStyle="1" w:styleId="BodyText3Char4">
    <w:name w:val="Body Text 3 Char4"/>
    <w:rsid w:val="00B66A37"/>
    <w:rPr>
      <w:rFonts w:ascii="CG Times (WN)" w:eastAsia="Osaka" w:hAnsi="CG Times (WN)" w:hint="default"/>
      <w:color w:val="000000"/>
      <w:lang w:val="en-GB" w:eastAsia="ko-KR"/>
    </w:rPr>
  </w:style>
  <w:style w:type="character" w:customStyle="1" w:styleId="BodyTextIndent2Char4">
    <w:name w:val="Body Text Indent 2 Char4"/>
    <w:rsid w:val="00B66A37"/>
    <w:rPr>
      <w:rFonts w:ascii="CG Times (WN)" w:hAnsi="CG Times (WN)" w:hint="default"/>
      <w:lang w:val="en-GB"/>
    </w:rPr>
  </w:style>
  <w:style w:type="character" w:customStyle="1" w:styleId="HTMLPreformattedChar2">
    <w:name w:val="HTML Preformatted Char2"/>
    <w:rsid w:val="00B66A37"/>
    <w:rPr>
      <w:rFonts w:ascii="Courier New" w:hAnsi="Courier New" w:cs="Courier New" w:hint="default"/>
      <w:lang w:val="en-GB" w:eastAsia="x-none"/>
    </w:rPr>
  </w:style>
  <w:style w:type="paragraph" w:customStyle="1" w:styleId="wxs2">
    <w:name w:val="wxs_2级标题"/>
    <w:basedOn w:val="Normal"/>
    <w:link w:val="wxs2Char"/>
    <w:rsid w:val="00B66A37"/>
    <w:pPr>
      <w:overflowPunct w:val="0"/>
      <w:autoSpaceDE w:val="0"/>
      <w:autoSpaceDN w:val="0"/>
      <w:adjustRightInd w:val="0"/>
    </w:pPr>
    <w:rPr>
      <w:lang w:eastAsia="en-GB"/>
    </w:rPr>
  </w:style>
  <w:style w:type="character" w:customStyle="1" w:styleId="wxs2Char">
    <w:name w:val="wxs_2级标题 Char"/>
    <w:link w:val="wxs2"/>
    <w:locked/>
    <w:rsid w:val="00B66A37"/>
    <w:rPr>
      <w:rFonts w:ascii="Times New Roman" w:hAnsi="Times New Roman"/>
      <w:lang w:val="en-GB" w:eastAsia="en-GB"/>
    </w:rPr>
  </w:style>
  <w:style w:type="character" w:customStyle="1" w:styleId="aff">
    <w:name w:val="標準太字"/>
    <w:autoRedefine/>
    <w:rsid w:val="00B66A37"/>
    <w:rPr>
      <w:b/>
      <w:bCs w:val="0"/>
    </w:rPr>
  </w:style>
  <w:style w:type="character" w:customStyle="1" w:styleId="PTK">
    <w:name w:val="PTK"/>
    <w:semiHidden/>
    <w:rsid w:val="00B66A37"/>
    <w:rPr>
      <w:rFonts w:ascii="Arial" w:hAnsi="Arial" w:cs="Arial" w:hint="default"/>
      <w:color w:val="000080"/>
      <w:sz w:val="20"/>
      <w:szCs w:val="20"/>
    </w:rPr>
  </w:style>
  <w:style w:type="character" w:customStyle="1" w:styleId="Char23">
    <w:name w:val="批注文字 Char2"/>
    <w:qFormat/>
    <w:rsid w:val="00B66A37"/>
    <w:rPr>
      <w:lang w:val="en-GB" w:eastAsia="en-US"/>
    </w:rPr>
  </w:style>
  <w:style w:type="character" w:customStyle="1" w:styleId="Char24">
    <w:name w:val="页脚 Char2"/>
    <w:rsid w:val="00B66A37"/>
    <w:rPr>
      <w:rFonts w:ascii="Arial" w:hAnsi="Arial" w:cs="Arial" w:hint="default"/>
      <w:b/>
      <w:bCs w:val="0"/>
      <w:i/>
      <w:iCs w:val="0"/>
      <w:noProof/>
      <w:sz w:val="18"/>
    </w:rPr>
  </w:style>
  <w:style w:type="character" w:customStyle="1" w:styleId="Char32">
    <w:name w:val="批注文字 Char3"/>
    <w:uiPriority w:val="99"/>
    <w:qFormat/>
    <w:rsid w:val="00B66A37"/>
    <w:rPr>
      <w:lang w:val="en-GB" w:eastAsia="en-US"/>
    </w:rPr>
  </w:style>
  <w:style w:type="character" w:customStyle="1" w:styleId="8Char2">
    <w:name w:val="标题 8 Char2"/>
    <w:rsid w:val="00B66A37"/>
    <w:rPr>
      <w:rFonts w:ascii="Arial" w:eastAsia="Times New Roman" w:hAnsi="Arial" w:cs="Arial" w:hint="default"/>
      <w:sz w:val="36"/>
      <w:lang w:val="en-GB" w:eastAsia="en-GB"/>
    </w:rPr>
  </w:style>
  <w:style w:type="character" w:customStyle="1" w:styleId="9Char2">
    <w:name w:val="标题 9 Char2"/>
    <w:rsid w:val="00B66A37"/>
    <w:rPr>
      <w:rFonts w:ascii="Arial" w:eastAsia="Times New Roman" w:hAnsi="Arial" w:cs="Arial" w:hint="default"/>
      <w:sz w:val="36"/>
      <w:lang w:val="en-GB" w:eastAsia="en-GB"/>
    </w:rPr>
  </w:style>
  <w:style w:type="character" w:customStyle="1" w:styleId="Char25">
    <w:name w:val="批注框文本 Char2"/>
    <w:rsid w:val="00B66A37"/>
    <w:rPr>
      <w:rFonts w:ascii="Segoe UI" w:eastAsia="Times New Roman" w:hAnsi="Segoe UI" w:cs="Segoe UI" w:hint="default"/>
      <w:sz w:val="18"/>
      <w:szCs w:val="18"/>
      <w:lang w:val="x-none" w:eastAsia="en-GB"/>
    </w:rPr>
  </w:style>
  <w:style w:type="character" w:customStyle="1" w:styleId="Char26">
    <w:name w:val="文档结构图 Char2"/>
    <w:rsid w:val="00B66A37"/>
    <w:rPr>
      <w:rFonts w:ascii="Tahoma" w:eastAsia="Times New Roman" w:hAnsi="Tahoma" w:cs="Tahoma" w:hint="default"/>
      <w:highlight w:val="darkBlue"/>
      <w:lang w:val="en-GB" w:eastAsia="en-GB"/>
    </w:rPr>
  </w:style>
  <w:style w:type="character" w:customStyle="1" w:styleId="Char27">
    <w:name w:val="纯文本 Char2"/>
    <w:rsid w:val="00B66A37"/>
    <w:rPr>
      <w:rFonts w:ascii="Courier New" w:eastAsia="Times New Roman" w:hAnsi="Courier New" w:cs="Courier New" w:hint="default"/>
      <w:lang w:val="nb-NO" w:eastAsia="en-GB"/>
    </w:rPr>
  </w:style>
  <w:style w:type="character" w:customStyle="1" w:styleId="opdict3lineoneresulttip">
    <w:name w:val="op_dict3_lineone_result_tip"/>
    <w:rsid w:val="00B66A37"/>
    <w:rPr>
      <w:color w:val="999999"/>
    </w:rPr>
  </w:style>
  <w:style w:type="character" w:customStyle="1" w:styleId="c-icon">
    <w:name w:val="c-icon"/>
    <w:rsid w:val="00B66A37"/>
  </w:style>
  <w:style w:type="character" w:customStyle="1" w:styleId="CharChar221">
    <w:name w:val="Char Char221"/>
    <w:rsid w:val="00B66A37"/>
    <w:rPr>
      <w:rFonts w:ascii="Arial" w:hAnsi="Arial" w:cs="Arial" w:hint="default"/>
      <w:b/>
      <w:bCs w:val="0"/>
      <w:i/>
      <w:iCs w:val="0"/>
      <w:noProof/>
      <w:sz w:val="18"/>
      <w:lang w:val="en-GB"/>
    </w:rPr>
  </w:style>
  <w:style w:type="character" w:customStyle="1" w:styleId="CharChar181">
    <w:name w:val="Char Char181"/>
    <w:rsid w:val="00B66A37"/>
    <w:rPr>
      <w:rFonts w:ascii="Arial" w:hAnsi="Arial" w:cs="Arial" w:hint="default"/>
      <w:lang w:val="x-none" w:eastAsia="en-US"/>
    </w:rPr>
  </w:style>
  <w:style w:type="character" w:customStyle="1" w:styleId="CarCar41">
    <w:name w:val="Car Car41"/>
    <w:rsid w:val="00B66A37"/>
    <w:rPr>
      <w:rFonts w:ascii="Arial" w:eastAsia="MS Mincho" w:hAnsi="Arial" w:cs="Arial" w:hint="default"/>
      <w:lang w:val="en-GB" w:eastAsia="en-US"/>
    </w:rPr>
  </w:style>
  <w:style w:type="character" w:customStyle="1" w:styleId="CarCar81">
    <w:name w:val="Car Car81"/>
    <w:rsid w:val="00B66A37"/>
    <w:rPr>
      <w:rFonts w:ascii="Arial" w:eastAsia="MS Mincho" w:hAnsi="Arial" w:cs="Arial" w:hint="default"/>
      <w:sz w:val="36"/>
      <w:lang w:val="en-GB" w:eastAsia="en-US"/>
    </w:rPr>
  </w:style>
  <w:style w:type="character" w:customStyle="1" w:styleId="CarCar31">
    <w:name w:val="Car Car31"/>
    <w:rsid w:val="00B66A37"/>
    <w:rPr>
      <w:rFonts w:ascii="Arial" w:eastAsia="MS Mincho" w:hAnsi="Arial" w:cs="Arial" w:hint="default"/>
      <w:sz w:val="36"/>
      <w:lang w:val="en-GB" w:eastAsia="en-US"/>
    </w:rPr>
  </w:style>
  <w:style w:type="character" w:customStyle="1" w:styleId="CarCar71">
    <w:name w:val="Car Car71"/>
    <w:rsid w:val="00B66A37"/>
    <w:rPr>
      <w:rFonts w:ascii="MS Mincho" w:eastAsia="MS Mincho" w:hAnsi="MS Mincho" w:hint="eastAsia"/>
      <w:lang w:val="en-GB" w:eastAsia="en-US"/>
    </w:rPr>
  </w:style>
  <w:style w:type="character" w:customStyle="1" w:styleId="CarCar61">
    <w:name w:val="Car Car61"/>
    <w:rsid w:val="00B66A37"/>
    <w:rPr>
      <w:rFonts w:ascii="Courier New" w:hAnsi="Courier New" w:cs="Courier New" w:hint="default"/>
      <w:lang w:val="nb-NO" w:eastAsia="ja-JP"/>
    </w:rPr>
  </w:style>
  <w:style w:type="character" w:customStyle="1" w:styleId="CarCar21">
    <w:name w:val="Car Car21"/>
    <w:rsid w:val="00B66A37"/>
    <w:rPr>
      <w:rFonts w:ascii="MS Mincho" w:eastAsia="MS Mincho" w:hAnsi="MS Mincho" w:hint="eastAsia"/>
      <w:lang w:val="en-GB" w:eastAsia="ja-JP"/>
    </w:rPr>
  </w:style>
  <w:style w:type="character" w:customStyle="1" w:styleId="CarCar91">
    <w:name w:val="Car Car91"/>
    <w:rsid w:val="00B66A37"/>
    <w:rPr>
      <w:rFonts w:ascii="Arial" w:hAnsi="Arial" w:cs="Arial" w:hint="default"/>
      <w:lang w:val="en-GB" w:eastAsia="ja-JP"/>
    </w:rPr>
  </w:style>
  <w:style w:type="character" w:customStyle="1" w:styleId="CarCar101">
    <w:name w:val="Car Car101"/>
    <w:rsid w:val="00B66A37"/>
    <w:rPr>
      <w:rFonts w:ascii="Arial" w:hAnsi="Arial" w:cs="Arial" w:hint="default"/>
      <w:lang w:val="en-GB" w:eastAsia="ja-JP"/>
    </w:rPr>
  </w:style>
  <w:style w:type="character" w:customStyle="1" w:styleId="810">
    <w:name w:val="(文字) (文字)81"/>
    <w:rsid w:val="00B66A37"/>
    <w:rPr>
      <w:rFonts w:ascii="Arial" w:eastAsia="MS Mincho" w:hAnsi="Arial" w:cs="Arial" w:hint="default"/>
      <w:lang w:val="en-GB" w:eastAsia="ar-SA" w:bidi="ar-SA"/>
    </w:rPr>
  </w:style>
  <w:style w:type="character" w:customStyle="1" w:styleId="710">
    <w:name w:val="(文字) (文字)71"/>
    <w:rsid w:val="00B66A37"/>
    <w:rPr>
      <w:rFonts w:ascii="Arial" w:eastAsia="MS Mincho" w:hAnsi="Arial" w:cs="Arial" w:hint="default"/>
      <w:sz w:val="36"/>
      <w:lang w:val="en-GB" w:eastAsia="ar-SA" w:bidi="ar-SA"/>
    </w:rPr>
  </w:style>
  <w:style w:type="character" w:customStyle="1" w:styleId="610">
    <w:name w:val="(文字) (文字)61"/>
    <w:rsid w:val="00B66A37"/>
    <w:rPr>
      <w:rFonts w:ascii="MS Mincho" w:eastAsia="MS Mincho" w:hAnsi="MS Mincho" w:hint="eastAsia"/>
      <w:lang w:val="en-GB" w:eastAsia="ar-SA" w:bidi="ar-SA"/>
    </w:rPr>
  </w:style>
  <w:style w:type="character" w:customStyle="1" w:styleId="512">
    <w:name w:val="(文字) (文字)51"/>
    <w:rsid w:val="00B66A37"/>
    <w:rPr>
      <w:rFonts w:ascii="Courier New" w:eastAsia="MS Mincho" w:hAnsi="Courier New" w:cs="Courier New" w:hint="default"/>
      <w:lang w:val="nb-NO" w:eastAsia="ar-SA" w:bidi="ar-SA"/>
    </w:rPr>
  </w:style>
  <w:style w:type="character" w:customStyle="1" w:styleId="CharChar231">
    <w:name w:val="Char Char231"/>
    <w:rsid w:val="00B66A37"/>
    <w:rPr>
      <w:rFonts w:ascii="Arial" w:hAnsi="Arial" w:cs="Arial" w:hint="default"/>
      <w:lang w:val="en-GB" w:eastAsia="en-US"/>
    </w:rPr>
  </w:style>
  <w:style w:type="character" w:customStyle="1" w:styleId="Titre33">
    <w:name w:val="Titre 33"/>
    <w:rsid w:val="00B66A3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6A37"/>
    <w:rPr>
      <w:rFonts w:ascii="Arial" w:hAnsi="Arial" w:cs="Arial" w:hint="default"/>
      <w:sz w:val="28"/>
    </w:rPr>
  </w:style>
  <w:style w:type="character" w:customStyle="1" w:styleId="6d">
    <w:name w:val="段落フォント6"/>
    <w:rsid w:val="00B66A37"/>
  </w:style>
  <w:style w:type="character" w:customStyle="1" w:styleId="6e">
    <w:name w:val="コメント参照6"/>
    <w:rsid w:val="00B66A37"/>
    <w:rPr>
      <w:sz w:val="16"/>
    </w:rPr>
  </w:style>
  <w:style w:type="character" w:customStyle="1" w:styleId="CharChar110">
    <w:name w:val="Char Char110"/>
    <w:rsid w:val="00B66A37"/>
    <w:rPr>
      <w:lang w:val="en-GB" w:eastAsia="ja-JP"/>
    </w:rPr>
  </w:style>
  <w:style w:type="character" w:customStyle="1" w:styleId="h49">
    <w:name w:val="h49"/>
    <w:rsid w:val="00B66A37"/>
    <w:rPr>
      <w:rFonts w:ascii="Arial" w:hAnsi="Arial" w:cs="Arial" w:hint="default"/>
      <w:sz w:val="24"/>
      <w:lang w:val="en-GB"/>
    </w:rPr>
  </w:style>
  <w:style w:type="character" w:customStyle="1" w:styleId="h52">
    <w:name w:val="h52"/>
    <w:rsid w:val="00B66A37"/>
    <w:rPr>
      <w:rFonts w:ascii="Arial" w:eastAsia="SimSun" w:hAnsi="Arial" w:cs="Arial" w:hint="default"/>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6A37"/>
    <w:rPr>
      <w:rFonts w:ascii="Times New Roman" w:eastAsia="Times New Roman" w:hAnsi="Times New Roman" w:cs="Times New Roman" w:hint="default"/>
      <w:b/>
      <w:bCs w:val="0"/>
      <w:lang w:val="en-GB" w:eastAsia="x-none"/>
    </w:rPr>
  </w:style>
  <w:style w:type="character" w:customStyle="1" w:styleId="113">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66A37"/>
    <w:rPr>
      <w:rFonts w:ascii="Cambria" w:eastAsia="PMingLiU" w:hAnsi="Cambria" w:cs="Times New Roman" w:hint="default"/>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66A3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66A3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66A37"/>
    <w:rPr>
      <w:rFonts w:ascii="Cambria" w:eastAsia="PMingLiU"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B66A37"/>
    <w:rPr>
      <w:rFonts w:ascii="Cambria" w:eastAsia="PMingLiU" w:hAnsi="Cambria" w:cs="Times New Roman" w:hint="default"/>
      <w:b/>
      <w:bCs/>
      <w:sz w:val="36"/>
      <w:szCs w:val="36"/>
      <w:lang w:val="en-GB" w:eastAsia="ko-KR"/>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66A37"/>
    <w:rPr>
      <w:rFonts w:ascii="Times New Roman" w:eastAsia="Times New Roman" w:hAnsi="Times New Roman" w:cs="Times New Roman" w:hint="default"/>
      <w:lang w:val="en-GB" w:eastAsia="ko-KR"/>
    </w:rPr>
  </w:style>
  <w:style w:type="character" w:customStyle="1" w:styleId="1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66A37"/>
    <w:rPr>
      <w:rFonts w:ascii="Times New Roman" w:eastAsia="Times New Roman" w:hAnsi="Times New Roman" w:cs="Times New Roman" w:hint="default"/>
      <w:lang w:val="en-GB" w:eastAsia="ko-KR"/>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66A37"/>
    <w:rPr>
      <w:rFonts w:ascii="Times New Roman" w:eastAsia="Times New Roman" w:hAnsi="Times New Roman" w:cs="Times New Roman" w:hint="default"/>
      <w:lang w:val="en-GB" w:eastAsia="ko-KR"/>
    </w:rPr>
  </w:style>
  <w:style w:type="character" w:customStyle="1" w:styleId="CharChar113">
    <w:name w:val="Char Char113"/>
    <w:rsid w:val="00B66A37"/>
    <w:rPr>
      <w:lang w:val="en-GB" w:eastAsia="ja-JP" w:bidi="ar-SA"/>
    </w:rPr>
  </w:style>
  <w:style w:type="character" w:customStyle="1" w:styleId="CharChar213">
    <w:name w:val="Char Char213"/>
    <w:rsid w:val="00B66A37"/>
    <w:rPr>
      <w:rFonts w:ascii="Arial" w:hAnsi="Arial" w:cs="Arial" w:hint="default"/>
      <w:lang w:val="en-GB" w:eastAsia="en-US" w:bidi="ar-SA"/>
    </w:rPr>
  </w:style>
  <w:style w:type="character" w:customStyle="1" w:styleId="CharChar52">
    <w:name w:val="Char Char52"/>
    <w:rsid w:val="00B66A37"/>
    <w:rPr>
      <w:rFonts w:ascii="Arial" w:hAnsi="Arial" w:cs="Arial" w:hint="default"/>
      <w:sz w:val="28"/>
      <w:lang w:val="en-GB" w:eastAsia="en-US" w:bidi="ar-SA"/>
    </w:rPr>
  </w:style>
  <w:style w:type="character" w:customStyle="1" w:styleId="CharChar212">
    <w:name w:val="Char Char212"/>
    <w:rsid w:val="00B66A37"/>
    <w:rPr>
      <w:rFonts w:ascii="Times New Roman" w:hAnsi="Times New Roman" w:cs="Times New Roman" w:hint="default"/>
      <w:lang w:val="en-GB" w:eastAsia="en-US"/>
    </w:rPr>
  </w:style>
  <w:style w:type="character" w:customStyle="1" w:styleId="CharChar62">
    <w:name w:val="Char Char62"/>
    <w:rsid w:val="00B66A37"/>
    <w:rPr>
      <w:rFonts w:ascii="Arial" w:eastAsia="SimSun" w:hAnsi="Arial" w:cs="Arial" w:hint="default"/>
      <w:sz w:val="32"/>
      <w:lang w:val="en-GB" w:eastAsia="en-US" w:bidi="ar-SA"/>
    </w:rPr>
  </w:style>
  <w:style w:type="character" w:customStyle="1" w:styleId="CharChar162">
    <w:name w:val="Char Char162"/>
    <w:rsid w:val="00B66A37"/>
    <w:rPr>
      <w:rFonts w:ascii="Arial" w:eastAsia="SimSun" w:hAnsi="Arial" w:cs="Arial" w:hint="default"/>
      <w:lang w:val="en-GB" w:eastAsia="en-US" w:bidi="ar-SA"/>
    </w:rPr>
  </w:style>
  <w:style w:type="character" w:customStyle="1" w:styleId="CharChar142">
    <w:name w:val="Char Char142"/>
    <w:rsid w:val="00B66A37"/>
    <w:rPr>
      <w:rFonts w:ascii="Arial" w:eastAsia="SimSun" w:hAnsi="Arial" w:cs="Arial" w:hint="default"/>
      <w:sz w:val="36"/>
      <w:lang w:val="en-GB" w:eastAsia="en-US" w:bidi="ar-SA"/>
    </w:rPr>
  </w:style>
  <w:style w:type="character" w:customStyle="1" w:styleId="CharChar252">
    <w:name w:val="Char Char252"/>
    <w:rsid w:val="00B66A37"/>
    <w:rPr>
      <w:rFonts w:ascii="Arial" w:hAnsi="Arial" w:cs="Arial" w:hint="default"/>
      <w:lang w:val="en-GB" w:eastAsia="en-US"/>
    </w:rPr>
  </w:style>
  <w:style w:type="character" w:customStyle="1" w:styleId="CharChar242">
    <w:name w:val="Char Char242"/>
    <w:rsid w:val="00B66A37"/>
    <w:rPr>
      <w:rFonts w:ascii="Arial" w:hAnsi="Arial" w:cs="Arial" w:hint="default"/>
      <w:sz w:val="36"/>
      <w:lang w:val="en-GB" w:eastAsia="en-US"/>
    </w:rPr>
  </w:style>
  <w:style w:type="character" w:customStyle="1" w:styleId="CharChar172">
    <w:name w:val="Char Char172"/>
    <w:semiHidden/>
    <w:rsid w:val="00B66A37"/>
    <w:rPr>
      <w:rFonts w:ascii="Tahoma" w:hAnsi="Tahoma" w:cs="Tahoma" w:hint="default"/>
      <w:highlight w:val="darkBlue"/>
      <w:lang w:val="en-GB" w:eastAsia="en-US"/>
    </w:rPr>
  </w:style>
  <w:style w:type="character" w:customStyle="1" w:styleId="CharChar192">
    <w:name w:val="Char Char192"/>
    <w:semiHidden/>
    <w:rsid w:val="00B66A37"/>
    <w:rPr>
      <w:rFonts w:ascii="Times New Roman" w:hAnsi="Times New Roman" w:cs="Times New Roman" w:hint="default"/>
      <w:lang w:val="en-GB"/>
    </w:rPr>
  </w:style>
  <w:style w:type="character" w:customStyle="1" w:styleId="CharChar202">
    <w:name w:val="Char Char202"/>
    <w:semiHidden/>
    <w:rsid w:val="00B66A37"/>
    <w:rPr>
      <w:rFonts w:ascii="Tahoma" w:hAnsi="Tahoma" w:cs="Tahoma" w:hint="default"/>
      <w:sz w:val="16"/>
      <w:szCs w:val="16"/>
      <w:lang w:val="en-GB" w:eastAsia="en-US"/>
    </w:rPr>
  </w:style>
  <w:style w:type="character" w:customStyle="1" w:styleId="CharChar302">
    <w:name w:val="Char Char302"/>
    <w:rsid w:val="00B66A37"/>
    <w:rPr>
      <w:rFonts w:ascii="Arial" w:hAnsi="Arial" w:cs="Arial" w:hint="default"/>
      <w:lang w:val="en-GB" w:eastAsia="en-US"/>
    </w:rPr>
  </w:style>
  <w:style w:type="character" w:customStyle="1" w:styleId="CharChar262">
    <w:name w:val="Char Char262"/>
    <w:semiHidden/>
    <w:rsid w:val="00B66A37"/>
    <w:rPr>
      <w:rFonts w:ascii="Times New Roman" w:hAnsi="Times New Roman" w:cs="Times New Roman" w:hint="default"/>
      <w:lang w:val="en-GB" w:eastAsia="en-US"/>
    </w:rPr>
  </w:style>
  <w:style w:type="character" w:customStyle="1" w:styleId="CharChar272">
    <w:name w:val="Char Char272"/>
    <w:rsid w:val="00B66A37"/>
    <w:rPr>
      <w:rFonts w:ascii="Arial" w:hAnsi="Arial" w:cs="Arial" w:hint="default"/>
      <w:b/>
      <w:bCs w:val="0"/>
      <w:i/>
      <w:iCs w:val="0"/>
      <w:noProof/>
      <w:sz w:val="18"/>
      <w:lang w:val="en-GB" w:eastAsia="en-US"/>
    </w:rPr>
  </w:style>
  <w:style w:type="character" w:customStyle="1" w:styleId="CharChar132">
    <w:name w:val="Char Char132"/>
    <w:semiHidden/>
    <w:rsid w:val="00B66A37"/>
    <w:rPr>
      <w:rFonts w:ascii="SimSun" w:eastAsia="SimSun" w:hAnsi="SimSun" w:hint="eastAsia"/>
      <w:lang w:val="en-GB" w:eastAsia="en-US" w:bidi="ar-SA"/>
    </w:rPr>
  </w:style>
  <w:style w:type="character" w:customStyle="1" w:styleId="CharChar112">
    <w:name w:val="Char Char112"/>
    <w:semiHidden/>
    <w:rsid w:val="00B66A37"/>
    <w:rPr>
      <w:rFonts w:ascii="Tahoma" w:eastAsia="SimSun" w:hAnsi="Tahoma" w:cs="Tahoma" w:hint="default"/>
      <w:lang w:val="en-GB" w:eastAsia="en-US" w:bidi="ar-SA"/>
    </w:rPr>
  </w:style>
  <w:style w:type="character" w:customStyle="1" w:styleId="CharChar152">
    <w:name w:val="Char Char152"/>
    <w:rsid w:val="00B66A37"/>
    <w:rPr>
      <w:rFonts w:ascii="Arial" w:hAnsi="Arial" w:cs="Arial" w:hint="default"/>
      <w:sz w:val="36"/>
      <w:lang w:val="en-GB"/>
    </w:rPr>
  </w:style>
  <w:style w:type="character" w:customStyle="1" w:styleId="h410">
    <w:name w:val="h410"/>
    <w:rsid w:val="00B66A37"/>
    <w:rPr>
      <w:rFonts w:ascii="Arial" w:hAnsi="Arial" w:cs="Arial" w:hint="default"/>
      <w:sz w:val="24"/>
      <w:lang w:val="en-GB"/>
    </w:rPr>
  </w:style>
  <w:style w:type="character" w:customStyle="1" w:styleId="h53">
    <w:name w:val="h53"/>
    <w:rsid w:val="00B66A37"/>
    <w:rPr>
      <w:rFonts w:ascii="Arial" w:eastAsia="SimSun" w:hAnsi="Arial" w:cs="Arial" w:hint="default"/>
      <w:sz w:val="22"/>
      <w:lang w:val="en-GB" w:eastAsia="en-US" w:bidi="ar-SA"/>
    </w:rPr>
  </w:style>
  <w:style w:type="table" w:styleId="TableClassic2">
    <w:name w:val="Table Classic 2"/>
    <w:basedOn w:val="TableNormal"/>
    <w:semiHidden/>
    <w:unhideWhenUsed/>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6A3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66A3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66A37"/>
    <w:rPr>
      <w:rFonts w:ascii="Times New Roman" w:eastAsia="PMingLiU" w:hAnsi="Times New Roman"/>
      <w:lang w:val="en-GB" w:eastAsia="en-GB"/>
    </w:rPr>
    <w:tblPr>
      <w:tblInd w:w="0" w:type="nil"/>
    </w:tblPr>
  </w:style>
  <w:style w:type="table" w:customStyle="1" w:styleId="TableGrid11">
    <w:name w:val="Table Grid11"/>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66A3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66A37"/>
    <w:rPr>
      <w:rFonts w:ascii="Times New Roman" w:hAnsi="Times New Roman"/>
      <w:lang w:val="en-GB" w:eastAsia="en-GB"/>
    </w:rPr>
    <w:tblPr>
      <w:tblInd w:w="0" w:type="nil"/>
    </w:tblPr>
  </w:style>
  <w:style w:type="table" w:customStyle="1" w:styleId="TableGrid21">
    <w:name w:val="Table Grid2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66A3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6A3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66A3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66A3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6A3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6A3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6A3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6A37"/>
    <w:rPr>
      <w:rFonts w:ascii="Times New Roman" w:eastAsia="PMingLiU" w:hAnsi="Times New Roman"/>
      <w:lang w:val="en-GB" w:eastAsia="en-GB"/>
    </w:rPr>
    <w:tblPr>
      <w:tblInd w:w="0" w:type="nil"/>
    </w:tblPr>
  </w:style>
  <w:style w:type="table" w:customStyle="1" w:styleId="TableGrid111">
    <w:name w:val="Table Grid1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66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6A3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6A3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66A3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6A3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6A37"/>
    <w:rPr>
      <w:rFonts w:ascii="Times New Roman" w:hAnsi="Times New Roman"/>
      <w:lang w:val="sv-SE" w:eastAsia="sv-SE"/>
    </w:rPr>
    <w:tblPr>
      <w:tblInd w:w="0" w:type="nil"/>
    </w:tblPr>
  </w:style>
  <w:style w:type="table" w:customStyle="1" w:styleId="TableColorful11">
    <w:name w:val="Table Colorful 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6A37"/>
    <w:rPr>
      <w:rFonts w:ascii="Times New Roman" w:eastAsia="PMingLiU" w:hAnsi="Times New Roman"/>
      <w:lang w:val="sv-SE" w:eastAsia="sv-SE"/>
    </w:rPr>
    <w:tblPr>
      <w:tblInd w:w="0" w:type="nil"/>
    </w:tblPr>
  </w:style>
  <w:style w:type="table" w:customStyle="1" w:styleId="TableGrid43">
    <w:name w:val="Table Grid43"/>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6A37"/>
    <w:rPr>
      <w:rFonts w:ascii="Times New Roman" w:hAnsi="Times New Roman"/>
      <w:lang w:val="sv-SE" w:eastAsia="sv-SE"/>
    </w:rPr>
    <w:tblPr>
      <w:tblInd w:w="0" w:type="nil"/>
    </w:tblPr>
  </w:style>
  <w:style w:type="table" w:customStyle="1" w:styleId="TableGrid212">
    <w:name w:val="Table Grid2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8">
    <w:name w:val="网格型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6A37"/>
    <w:rPr>
      <w:rFonts w:ascii="Times New Roman" w:eastAsia="DengXian" w:hAnsi="Times New Roman"/>
      <w:lang w:val="en-GB" w:eastAsia="en-GB"/>
    </w:rPr>
    <w:tblPr>
      <w:tblInd w:w="0" w:type="nil"/>
    </w:tblPr>
  </w:style>
  <w:style w:type="table" w:customStyle="1" w:styleId="SGSTableBasic13">
    <w:name w:val="SGS Table Basic 13"/>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66A37"/>
    <w:rPr>
      <w:rFonts w:ascii="Times New Roman" w:eastAsia="MS Mincho" w:hAnsi="Times New Roman"/>
      <w:lang w:val="sv-SE" w:eastAsia="sv-SE"/>
    </w:rPr>
    <w:tblPr>
      <w:tblInd w:w="0" w:type="nil"/>
    </w:tblPr>
  </w:style>
  <w:style w:type="table" w:customStyle="1" w:styleId="TableGrid113">
    <w:name w:val="Table Grid1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4">
    <w:name w:val="SGS Table Basic 14"/>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66A37"/>
    <w:rPr>
      <w:rFonts w:ascii="Times New Roman" w:eastAsia="PMingLiU" w:hAnsi="Times New Roman"/>
      <w:lang w:val="sv-SE" w:eastAsia="sv-SE"/>
    </w:rPr>
    <w:tblPr>
      <w:tblInd w:w="0" w:type="nil"/>
    </w:tblPr>
  </w:style>
  <w:style w:type="table" w:customStyle="1" w:styleId="TableGrid44">
    <w:name w:val="Table Grid44"/>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6A37"/>
    <w:rPr>
      <w:rFonts w:ascii="Times New Roman" w:hAnsi="Times New Roman"/>
      <w:lang w:val="sv-SE" w:eastAsia="sv-SE"/>
    </w:rPr>
    <w:tblPr>
      <w:tblInd w:w="0" w:type="nil"/>
    </w:tblPr>
  </w:style>
  <w:style w:type="table" w:customStyle="1" w:styleId="TableGrid114">
    <w:name w:val="Table Grid114"/>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66A37"/>
    <w:rPr>
      <w:rFonts w:ascii="Times New Roman" w:eastAsia="PMingLiU" w:hAnsi="Times New Roman"/>
      <w:lang w:val="sv-SE" w:eastAsia="sv-SE"/>
    </w:rPr>
    <w:tblPr>
      <w:tblInd w:w="0" w:type="nil"/>
    </w:tblPr>
  </w:style>
  <w:style w:type="table" w:customStyle="1" w:styleId="TableGrid422">
    <w:name w:val="Table Grid4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66A37"/>
    <w:rPr>
      <w:rFonts w:ascii="Times New Roman" w:hAnsi="Times New Roman"/>
      <w:lang w:val="sv-SE" w:eastAsia="sv-SE"/>
    </w:rPr>
    <w:tblPr>
      <w:tblInd w:w="0" w:type="nil"/>
    </w:tblPr>
  </w:style>
  <w:style w:type="table" w:customStyle="1" w:styleId="TableGrid1112">
    <w:name w:val="Table Grid1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6A37"/>
    <w:rPr>
      <w:rFonts w:ascii="Times New Roman" w:eastAsia="PMingLiU" w:hAnsi="Times New Roman"/>
      <w:lang w:val="sv-SE" w:eastAsia="sv-SE"/>
    </w:rPr>
    <w:tblPr>
      <w:tblInd w:w="0" w:type="nil"/>
    </w:tblPr>
  </w:style>
  <w:style w:type="table" w:customStyle="1" w:styleId="TableGrid431">
    <w:name w:val="Table Grid43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6A37"/>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66A37"/>
    <w:rPr>
      <w:rFonts w:ascii="Times New Roman" w:hAnsi="Times New Roman"/>
      <w:lang w:val="sv-SE" w:eastAsia="sv-SE"/>
    </w:rPr>
    <w:tblPr>
      <w:tblInd w:w="0" w:type="nil"/>
    </w:tblPr>
  </w:style>
  <w:style w:type="table" w:customStyle="1" w:styleId="TableGrid1122">
    <w:name w:val="Table Grid1122"/>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6A37"/>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6A3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6A3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6A3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6A3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rsid w:val="00B66A37"/>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66A37"/>
    <w:pPr>
      <w:overflowPunct w:val="0"/>
      <w:autoSpaceDE w:val="0"/>
      <w:autoSpaceDN w:val="0"/>
      <w:adjustRightInd w:val="0"/>
      <w:spacing w:after="180"/>
    </w:pPr>
    <w:rPr>
      <w:rFonts w:ascii="Osaka" w:eastAsia="SimSun"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66A37"/>
    <w:pPr>
      <w:spacing w:after="180"/>
    </w:pPr>
    <w:rPr>
      <w:rFonts w:ascii="Osaka" w:eastAsia="SimSun" w:hAnsi="Osaka" w:cs="Osaka"/>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66A37"/>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B66A37"/>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6A37"/>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6A37"/>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6A37"/>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6A37"/>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66A37"/>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6A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6A3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B66A37"/>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
    <w:name w:val="网格型1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B66A3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B66A3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66A37"/>
    <w:rPr>
      <w:rFonts w:ascii="Times New Roman" w:eastAsia="DengXian" w:hAnsi="Times New Roman"/>
      <w:lang w:val="en-GB" w:eastAsia="en-GB"/>
    </w:rPr>
    <w:tblPr>
      <w:tblInd w:w="0" w:type="nil"/>
    </w:tblPr>
  </w:style>
  <w:style w:type="table" w:customStyle="1" w:styleId="SGSTableBasic131">
    <w:name w:val="SGS Table Basic 131"/>
    <w:basedOn w:val="TableNormal"/>
    <w:rsid w:val="00B66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6A37"/>
    <w:rPr>
      <w:rFonts w:ascii="Times New Roman" w:eastAsia="MS Mincho" w:hAnsi="Times New Roman"/>
      <w:lang w:val="sv-SE" w:eastAsia="sv-SE"/>
    </w:rPr>
    <w:tblPr>
      <w:tblInd w:w="0" w:type="nil"/>
    </w:tblPr>
  </w:style>
  <w:style w:type="table" w:customStyle="1" w:styleId="TableGrid1131">
    <w:name w:val="Table Grid113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B66A3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6A3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B66A3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B66A3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6A3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B66A3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6A3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6A3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6A3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B66A3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4">
    <w:name w:val="Light Shading - Accent 24"/>
    <w:basedOn w:val="TableNormal"/>
    <w:uiPriority w:val="30"/>
    <w:rsid w:val="00B66A3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rsid w:val="00B66A37"/>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TableNormal"/>
    <w:rsid w:val="00B66A3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6A3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B66A3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2">
    <w:name w:val="Table Grid122"/>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B66A3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B66A37"/>
    <w:rPr>
      <w:rFonts w:ascii="Times New Roman" w:eastAsia="PMingLiU" w:hAnsi="Times New Roman"/>
      <w:lang w:val="en-GB" w:eastAsia="zh-CN"/>
    </w:rPr>
    <w:tblPr>
      <w:tblInd w:w="0" w:type="nil"/>
    </w:tblPr>
  </w:style>
  <w:style w:type="table" w:customStyle="1" w:styleId="TableGrid57">
    <w:name w:val="Table Grid57"/>
    <w:basedOn w:val="TableNormal"/>
    <w:rsid w:val="00B66A37"/>
    <w:pPr>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66A37"/>
    <w:rPr>
      <w:rFonts w:ascii="Times New Roman" w:eastAsia="SimSun" w:hAnsi="Times New Roman"/>
      <w:lang w:val="en-GB" w:eastAsia="zh-CN"/>
    </w:rPr>
    <w:tblPr>
      <w:tblInd w:w="0" w:type="nil"/>
    </w:tblPr>
  </w:style>
  <w:style w:type="table" w:customStyle="1" w:styleId="TableGrid416">
    <w:name w:val="Table Grid416"/>
    <w:basedOn w:val="TableNormal"/>
    <w:rsid w:val="00B66A37"/>
    <w:pPr>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66A37"/>
    <w:rPr>
      <w:rFonts w:ascii="Times New Roman" w:eastAsia="PMingLiU" w:hAnsi="Times New Roman"/>
      <w:color w:val="FFFFFF"/>
      <w:lang w:val="en-GB"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66A3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66A37"/>
    <w:rPr>
      <w:rFonts w:ascii="Arial" w:eastAsia="PMingLiU" w:hAnsi="Arial" w:cs="Arial"/>
      <w:i/>
      <w:iCs/>
      <w:color w:val="000000"/>
      <w:lang w:val="en-GB"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66A37"/>
    <w:rPr>
      <w:rFonts w:ascii="Arial" w:eastAsia="PMingLiU" w:hAnsi="Arial" w:cs="Arial"/>
      <w:b/>
      <w:bCs/>
      <w:i/>
      <w:iCs/>
      <w:color w:val="4F81BD"/>
      <w:lang w:val="en-GB"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66A37"/>
    <w:rPr>
      <w:rFonts w:ascii="Times New Roman" w:eastAsia="PMingLiU" w:hAnsi="Times New Roman"/>
      <w:lang w:val="en-GB"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semiHidden/>
    <w:rsid w:val="00B66A37"/>
    <w:rPr>
      <w:rFonts w:ascii="Times New Roman" w:eastAsia="PMingLiU" w:hAnsi="Times New Roman"/>
      <w:lang w:val="en-GB"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66A37"/>
    <w:rPr>
      <w:rFonts w:ascii="Times New Roman" w:eastAsia="PMingLiU" w:hAnsi="Times New Roman"/>
      <w:lang w:val="en-GB" w:eastAsia="zh-CN"/>
    </w:rPr>
    <w:tblPr>
      <w:tblInd w:w="0" w:type="nil"/>
    </w:tblPr>
  </w:style>
  <w:style w:type="table" w:customStyle="1" w:styleId="TableGrid2113">
    <w:name w:val="Table Grid2113"/>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6A3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6A37"/>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66A37"/>
    <w:rPr>
      <w:rFonts w:ascii="Times New Roman" w:eastAsia="PMingLiU" w:hAnsi="Times New Roman"/>
      <w:lang w:val="en-GB"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3">
    <w:name w:val="Table Grid5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6A37"/>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B66A37"/>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rsid w:val="00B66A3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B66A37"/>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B66A37"/>
    <w:pPr>
      <w:overflowPunct w:val="0"/>
      <w:autoSpaceDE w:val="0"/>
      <w:autoSpaceDN w:val="0"/>
      <w:adjustRightInd w:val="0"/>
    </w:pPr>
    <w:rPr>
      <w:szCs w:val="18"/>
      <w:lang w:val="fr-FR" w:eastAsia="ja-JP"/>
    </w:rPr>
  </w:style>
  <w:style w:type="paragraph" w:customStyle="1" w:styleId="NumberedList0">
    <w:name w:val="Numbered List"/>
    <w:basedOn w:val="Para1"/>
    <w:rsid w:val="00B66A37"/>
    <w:pPr>
      <w:tabs>
        <w:tab w:val="left" w:pos="360"/>
      </w:tabs>
      <w:ind w:left="360" w:hanging="360"/>
    </w:pPr>
  </w:style>
  <w:style w:type="paragraph" w:customStyle="1" w:styleId="Heading3Underrubrik2H3">
    <w:name w:val="Heading 3.Underrubrik2.H3"/>
    <w:basedOn w:val="Heading2Head2A2"/>
    <w:next w:val="Normal"/>
    <w:rsid w:val="00B66A37"/>
    <w:pPr>
      <w:spacing w:before="120"/>
      <w:outlineLvl w:val="2"/>
    </w:pPr>
    <w:rPr>
      <w:sz w:val="28"/>
    </w:rPr>
  </w:style>
  <w:style w:type="paragraph" w:customStyle="1" w:styleId="textintend1">
    <w:name w:val="text intend 1"/>
    <w:basedOn w:val="text"/>
    <w:rsid w:val="00B66A37"/>
    <w:pPr>
      <w:widowControl/>
      <w:tabs>
        <w:tab w:val="left" w:pos="992"/>
      </w:tabs>
      <w:spacing w:after="120"/>
      <w:ind w:left="992" w:hanging="425"/>
    </w:pPr>
    <w:rPr>
      <w:rFonts w:eastAsia="MS Mincho"/>
      <w:lang w:val="en-US"/>
    </w:rPr>
  </w:style>
  <w:style w:type="paragraph" w:customStyle="1" w:styleId="textintend2">
    <w:name w:val="text intend 2"/>
    <w:basedOn w:val="text"/>
    <w:rsid w:val="00B66A37"/>
    <w:pPr>
      <w:widowControl/>
      <w:tabs>
        <w:tab w:val="left" w:pos="1418"/>
      </w:tabs>
      <w:spacing w:after="120"/>
      <w:ind w:left="1418" w:hanging="426"/>
    </w:pPr>
    <w:rPr>
      <w:rFonts w:eastAsia="MS Mincho"/>
      <w:lang w:val="en-US"/>
    </w:rPr>
  </w:style>
  <w:style w:type="paragraph" w:customStyle="1" w:styleId="TAH8pt">
    <w:name w:val="TAH + 8 pt"/>
    <w:basedOn w:val="TAH"/>
    <w:rsid w:val="00B66A37"/>
    <w:pPr>
      <w:overflowPunct w:val="0"/>
      <w:autoSpaceDE w:val="0"/>
      <w:autoSpaceDN w:val="0"/>
      <w:adjustRightInd w:val="0"/>
    </w:pPr>
    <w:rPr>
      <w:rFonts w:eastAsia="MS Mincho" w:cs="Arial"/>
      <w:bCs/>
      <w:noProof/>
      <w:sz w:val="16"/>
      <w:szCs w:val="16"/>
      <w:lang w:val="fr-FR" w:eastAsia="en-GB"/>
    </w:rPr>
  </w:style>
  <w:style w:type="paragraph" w:customStyle="1" w:styleId="63-13">
    <w:name w:val=".6.3-13"/>
    <w:basedOn w:val="TAH"/>
    <w:rsid w:val="00B66A37"/>
    <w:pPr>
      <w:autoSpaceDN w:val="0"/>
      <w:jc w:val="left"/>
    </w:pPr>
    <w:rPr>
      <w:b w:val="0"/>
      <w:lang w:val="fr-FR"/>
    </w:rPr>
  </w:style>
  <w:style w:type="paragraph" w:customStyle="1" w:styleId="T">
    <w:name w:val="T"/>
    <w:basedOn w:val="TAC"/>
    <w:rsid w:val="00B66A37"/>
    <w:pPr>
      <w:overflowPunct w:val="0"/>
      <w:autoSpaceDE w:val="0"/>
      <w:autoSpaceDN w:val="0"/>
      <w:adjustRightInd w:val="0"/>
    </w:pPr>
    <w:rPr>
      <w:lang w:val="fr-FR" w:eastAsia="x-none"/>
    </w:rPr>
  </w:style>
  <w:style w:type="paragraph" w:customStyle="1" w:styleId="berschrift3h3H3Underrubrik2">
    <w:name w:val="Überschrift 3.h3.H3.Underrubrik2"/>
    <w:basedOn w:val="Normal"/>
    <w:next w:val="Normal"/>
    <w:rsid w:val="00B66A37"/>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1">
    <w:name w:val="SGS11"/>
    <w:rsid w:val="00B66A37"/>
    <w:pPr>
      <w:numPr>
        <w:numId w:val="6"/>
      </w:numPr>
    </w:pPr>
  </w:style>
  <w:style w:type="numbering" w:customStyle="1" w:styleId="Style113">
    <w:name w:val="Style113"/>
    <w:uiPriority w:val="99"/>
    <w:rsid w:val="00B66A37"/>
    <w:pPr>
      <w:numPr>
        <w:numId w:val="7"/>
      </w:numPr>
    </w:pPr>
  </w:style>
  <w:style w:type="numbering" w:customStyle="1" w:styleId="SGS13">
    <w:name w:val="SGS13"/>
    <w:uiPriority w:val="99"/>
    <w:rsid w:val="00B66A37"/>
    <w:pPr>
      <w:numPr>
        <w:numId w:val="8"/>
      </w:numPr>
    </w:pPr>
  </w:style>
  <w:style w:type="numbering" w:customStyle="1" w:styleId="Style15">
    <w:name w:val="Style15"/>
    <w:uiPriority w:val="99"/>
    <w:rsid w:val="00B66A37"/>
    <w:pPr>
      <w:numPr>
        <w:numId w:val="9"/>
      </w:numPr>
    </w:pPr>
  </w:style>
  <w:style w:type="numbering" w:customStyle="1" w:styleId="Style1211">
    <w:name w:val="Style1211"/>
    <w:uiPriority w:val="99"/>
    <w:rsid w:val="00B66A37"/>
    <w:pPr>
      <w:numPr>
        <w:numId w:val="10"/>
      </w:numPr>
    </w:pPr>
  </w:style>
  <w:style w:type="numbering" w:customStyle="1" w:styleId="Style131">
    <w:name w:val="Style131"/>
    <w:uiPriority w:val="99"/>
    <w:rsid w:val="00B66A37"/>
    <w:pPr>
      <w:numPr>
        <w:numId w:val="11"/>
      </w:numPr>
    </w:pPr>
  </w:style>
  <w:style w:type="numbering" w:customStyle="1" w:styleId="SGS5">
    <w:name w:val="SGS5"/>
    <w:uiPriority w:val="99"/>
    <w:rsid w:val="00B66A37"/>
    <w:pPr>
      <w:numPr>
        <w:numId w:val="12"/>
      </w:numPr>
    </w:pPr>
  </w:style>
  <w:style w:type="numbering" w:customStyle="1" w:styleId="SGS211">
    <w:name w:val="SGS211"/>
    <w:uiPriority w:val="99"/>
    <w:rsid w:val="00B66A37"/>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4300">
      <w:bodyDiv w:val="1"/>
      <w:marLeft w:val="0"/>
      <w:marRight w:val="0"/>
      <w:marTop w:val="0"/>
      <w:marBottom w:val="0"/>
      <w:divBdr>
        <w:top w:val="none" w:sz="0" w:space="0" w:color="auto"/>
        <w:left w:val="none" w:sz="0" w:space="0" w:color="auto"/>
        <w:bottom w:val="none" w:sz="0" w:space="0" w:color="auto"/>
        <w:right w:val="none" w:sz="0" w:space="0" w:color="auto"/>
      </w:divBdr>
    </w:div>
    <w:div w:id="170868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637</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2023-08-12T00:58:00Z</dcterms:created>
  <dcterms:modified xsi:type="dcterms:W3CDTF">2023-08-12T01:02:00Z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