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AF93CF"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0818D0">
          <w:rPr>
            <w:b/>
            <w:i/>
            <w:noProof/>
            <w:sz w:val="28"/>
          </w:rPr>
          <w:t>4935</w:t>
        </w:r>
      </w:fldSimple>
    </w:p>
    <w:p w14:paraId="7CB45193" w14:textId="5E117C03" w:rsidR="001E41F3" w:rsidRDefault="00173436" w:rsidP="005E2C44">
      <w:pPr>
        <w:pStyle w:val="CRCoverPage"/>
        <w:outlineLvl w:val="0"/>
        <w:rPr>
          <w:b/>
          <w:noProof/>
          <w:sz w:val="24"/>
        </w:rPr>
      </w:pPr>
      <w:fldSimple w:instr=" DOCPROPERTY  Location  \* MERGEFORMAT ">
        <w:r w:rsidR="00CA454E">
          <w:rPr>
            <w:b/>
            <w:noProof/>
            <w:sz w:val="24"/>
          </w:rPr>
          <w:t xml:space="preserve">Tolouse,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6DB286" w:rsidR="001E41F3" w:rsidRPr="00410371" w:rsidRDefault="00173436" w:rsidP="00E13F3D">
            <w:pPr>
              <w:pStyle w:val="CRCoverPage"/>
              <w:spacing w:after="0"/>
              <w:jc w:val="right"/>
              <w:rPr>
                <w:b/>
                <w:noProof/>
                <w:sz w:val="28"/>
              </w:rPr>
            </w:pPr>
            <w:fldSimple w:instr=" DOCPROPERTY  Spec#  \* MERGEFORMAT ">
              <w:r w:rsidR="008A48FC">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EFEF5" w:rsidR="001E41F3" w:rsidRPr="00410371" w:rsidRDefault="00173436" w:rsidP="00547111">
            <w:pPr>
              <w:pStyle w:val="CRCoverPage"/>
              <w:spacing w:after="0"/>
              <w:rPr>
                <w:noProof/>
              </w:rPr>
            </w:pPr>
            <w:fldSimple w:instr=" DOCPROPERTY  Cr#  \* MERGEFORMAT ">
              <w:r w:rsidRPr="00173436">
                <w:rPr>
                  <w:b/>
                  <w:noProof/>
                  <w:sz w:val="28"/>
                </w:rPr>
                <w:t>2895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ABCA7" w:rsidR="001E41F3" w:rsidRPr="00410371" w:rsidRDefault="00173436" w:rsidP="00E13F3D">
            <w:pPr>
              <w:pStyle w:val="CRCoverPage"/>
              <w:spacing w:after="0"/>
              <w:jc w:val="center"/>
              <w:rPr>
                <w:b/>
                <w:noProof/>
              </w:rPr>
            </w:pPr>
            <w:fldSimple w:instr=" DOCPROPERTY  Revision  \* MERGEFORMAT ">
              <w:r w:rsidR="00015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7F8B3" w:rsidR="001E41F3" w:rsidRPr="00410371" w:rsidRDefault="00173436">
            <w:pPr>
              <w:pStyle w:val="CRCoverPage"/>
              <w:spacing w:after="0"/>
              <w:jc w:val="center"/>
              <w:rPr>
                <w:noProof/>
                <w:sz w:val="28"/>
              </w:rPr>
            </w:pPr>
            <w:fldSimple w:instr=" DOCPROPERTY  Version  \* MERGEFORMAT ">
              <w:r w:rsidR="000157C6">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B47EE" w:rsidR="001E41F3" w:rsidRDefault="000157C6">
            <w:pPr>
              <w:pStyle w:val="CRCoverPage"/>
              <w:spacing w:after="0"/>
              <w:ind w:left="100"/>
              <w:rPr>
                <w:noProof/>
              </w:rPr>
            </w:pPr>
            <w:r>
              <w:t xml:space="preserve">Annex C </w:t>
            </w:r>
            <w:r w:rsidR="00C12812">
              <w:t>T</w:t>
            </w:r>
            <w:r w:rsidR="00B7725C">
              <w:t xml:space="preserve">est frequencies </w:t>
            </w:r>
            <w:r w:rsidR="00657094">
              <w:t>calculations</w:t>
            </w:r>
            <w:r w:rsidR="00C12812">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173436"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3C48A" w:rsidR="001E41F3" w:rsidRDefault="00680487">
            <w:pPr>
              <w:pStyle w:val="CRCoverPage"/>
              <w:spacing w:after="0"/>
              <w:ind w:left="100"/>
              <w:rPr>
                <w:noProof/>
              </w:rPr>
            </w:pPr>
            <w:r w:rsidRPr="00680487">
              <w:t>TEI16_Test,</w:t>
            </w:r>
            <w:r>
              <w:t xml:space="preserve"> </w:t>
            </w:r>
            <w:fldSimple w:instr=" DOCPROPERTY  RelatedWis  \* MERGEFORMAT ">
              <w:r w:rsidR="0032033D" w:rsidRPr="0032033D">
                <w:rPr>
                  <w:noProof/>
                </w:rPr>
                <w:t xml:space="preserve">NR_bands_BW_R16-UEConTest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173436">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173436"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4309A" w:rsidR="001E41F3" w:rsidRDefault="00173436">
            <w:pPr>
              <w:pStyle w:val="CRCoverPage"/>
              <w:spacing w:after="0"/>
              <w:ind w:left="100"/>
              <w:rPr>
                <w:noProof/>
              </w:rPr>
            </w:pPr>
            <w:fldSimple w:instr=" DOCPROPERTY  Release  \* MERGEFORMAT ">
              <w:r w:rsidR="00D24991">
                <w:rPr>
                  <w:noProof/>
                </w:rPr>
                <w:t>Rel</w:t>
              </w:r>
              <w:r w:rsidR="000157C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9849D" w14:textId="3B587E69" w:rsidR="001E41F3" w:rsidRDefault="00271D34" w:rsidP="005D5C9B">
            <w:pPr>
              <w:pStyle w:val="CRCoverPage"/>
              <w:numPr>
                <w:ilvl w:val="0"/>
                <w:numId w:val="1"/>
              </w:numPr>
              <w:spacing w:after="0"/>
              <w:rPr>
                <w:noProof/>
              </w:rPr>
            </w:pPr>
            <w:r>
              <w:rPr>
                <w:noProof/>
              </w:rPr>
              <w:t xml:space="preserve">Determination of test frequencies for asymmetric channel bandwidths for frequency bands </w:t>
            </w:r>
            <w:r w:rsidR="009A6BFD">
              <w:rPr>
                <w:noProof/>
              </w:rPr>
              <w:t xml:space="preserve">whose </w:t>
            </w:r>
            <w:r w:rsidR="00AA2C3B">
              <w:rPr>
                <w:noProof/>
              </w:rPr>
              <w:t xml:space="preserve">TX-RX carrier centre frequency separation can vary wihtin a range is not fully defined as </w:t>
            </w:r>
            <w:r w:rsidR="008E14CA">
              <w:t>F</w:t>
            </w:r>
            <w:r w:rsidR="008E14CA" w:rsidRPr="001865A2">
              <w:rPr>
                <w:vertAlign w:val="subscript"/>
              </w:rPr>
              <w:t>Tx-Rx_separation</w:t>
            </w:r>
            <w:r w:rsidR="008E14CA">
              <w:t xml:space="preserve"> </w:t>
            </w:r>
            <w:r w:rsidR="00AA2C3B">
              <w:rPr>
                <w:noProof/>
              </w:rPr>
              <w:t>value is not clear.</w:t>
            </w:r>
            <w:r w:rsidR="00651BEA">
              <w:rPr>
                <w:noProof/>
              </w:rPr>
              <w:t xml:space="preserve"> </w:t>
            </w:r>
            <w:r w:rsidR="00AA2C3B">
              <w:rPr>
                <w:noProof/>
              </w:rPr>
              <w:t xml:space="preserve">This impacts variable duplex frequency bands </w:t>
            </w:r>
            <w:r>
              <w:rPr>
                <w:noProof/>
              </w:rPr>
              <w:t>(</w:t>
            </w:r>
            <w:r w:rsidR="00AA2C3B">
              <w:rPr>
                <w:noProof/>
              </w:rPr>
              <w:t xml:space="preserve">frequency bands </w:t>
            </w:r>
            <w:r>
              <w:rPr>
                <w:noProof/>
              </w:rPr>
              <w:t>n91, n92, n93 and n94)</w:t>
            </w:r>
            <w:r w:rsidR="009A6BFD">
              <w:rPr>
                <w:noProof/>
              </w:rPr>
              <w:t xml:space="preserve"> and </w:t>
            </w:r>
            <w:r w:rsidR="00AA2C3B">
              <w:rPr>
                <w:noProof/>
              </w:rPr>
              <w:t>band n24.</w:t>
            </w:r>
          </w:p>
          <w:p w14:paraId="708AA7DE" w14:textId="7B613D50" w:rsidR="00DB134E" w:rsidRDefault="00DB134E" w:rsidP="00651BEA">
            <w:pPr>
              <w:pStyle w:val="CRCoverPage"/>
              <w:numPr>
                <w:ilvl w:val="0"/>
                <w:numId w:val="1"/>
              </w:numPr>
              <w:spacing w:after="0"/>
              <w:rPr>
                <w:noProof/>
              </w:rPr>
            </w:pPr>
            <w:r>
              <w:rPr>
                <w:noProof/>
              </w:rPr>
              <w:t xml:space="preserve">In the case of band n24, </w:t>
            </w:r>
            <w:r w:rsidR="00651BEA">
              <w:rPr>
                <w:noProof/>
              </w:rPr>
              <w:t xml:space="preserve">understood as a symmetric NR band </w:t>
            </w:r>
            <w:r w:rsidR="001865A2">
              <w:rPr>
                <w:noProof/>
              </w:rPr>
              <w:t>(</w:t>
            </w:r>
            <w:r w:rsidR="00651BEA">
              <w:rPr>
                <w:noProof/>
              </w:rPr>
              <w:t>once UL sub-band is chosen</w:t>
            </w:r>
            <w:r w:rsidR="001865A2">
              <w:rPr>
                <w:noProof/>
              </w:rPr>
              <w:t>) but supporting asymmetric channel bandwidth</w:t>
            </w:r>
            <w:r w:rsidR="00692336">
              <w:rPr>
                <w:noProof/>
              </w:rPr>
              <w:t xml:space="preserve"> combinations</w:t>
            </w:r>
            <w:r w:rsidR="00651BEA">
              <w:rPr>
                <w:noProof/>
              </w:rPr>
              <w:t>,</w:t>
            </w:r>
            <w:r w:rsidR="00692336">
              <w:rPr>
                <w:noProof/>
              </w:rPr>
              <w:t xml:space="preserve"> it is not clear whether test frequencies should be calculated using annex C</w:t>
            </w:r>
            <w:r w:rsidR="00233754">
              <w:rPr>
                <w:noProof/>
              </w:rPr>
              <w:t>.2.1 or annex C.2.3.</w:t>
            </w:r>
            <w:r w:rsidR="00651BE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DF82AF" w14:textId="77777777" w:rsidR="001E41F3" w:rsidRDefault="00AA2C3B" w:rsidP="00F82C2C">
            <w:pPr>
              <w:pStyle w:val="CRCoverPage"/>
              <w:numPr>
                <w:ilvl w:val="0"/>
                <w:numId w:val="2"/>
              </w:numPr>
              <w:spacing w:after="0"/>
              <w:rPr>
                <w:noProof/>
              </w:rPr>
            </w:pPr>
            <w:r>
              <w:rPr>
                <w:noProof/>
              </w:rPr>
              <w:t xml:space="preserve">Define criteria to choose </w:t>
            </w:r>
            <w:r w:rsidR="008E14CA">
              <w:t>F</w:t>
            </w:r>
            <w:r w:rsidR="008E14CA">
              <w:rPr>
                <w:vertAlign w:val="subscript"/>
              </w:rPr>
              <w:t>Tx-Rx_separation</w:t>
            </w:r>
            <w:r w:rsidR="008E14CA">
              <w:t xml:space="preserve"> </w:t>
            </w:r>
            <w:r>
              <w:t xml:space="preserve">for frequency bands where </w:t>
            </w:r>
            <w:r>
              <w:rPr>
                <w:noProof/>
              </w:rPr>
              <w:t>TX-RX carrier centre frequency separation can vary within a range</w:t>
            </w:r>
            <w:r w:rsidR="00F82C2C">
              <w:rPr>
                <w:noProof/>
              </w:rPr>
              <w:t xml:space="preserve"> in clause C.2.3.</w:t>
            </w:r>
          </w:p>
          <w:p w14:paraId="578BCCFE" w14:textId="77777777" w:rsidR="00F82C2C" w:rsidRDefault="00220345" w:rsidP="00F82C2C">
            <w:pPr>
              <w:pStyle w:val="CRCoverPage"/>
              <w:numPr>
                <w:ilvl w:val="0"/>
                <w:numId w:val="2"/>
              </w:numPr>
              <w:spacing w:after="0"/>
              <w:rPr>
                <w:noProof/>
              </w:rPr>
            </w:pPr>
            <w:r>
              <w:rPr>
                <w:noProof/>
              </w:rPr>
              <w:t>Update title of section C.2.3 to focus only on asymmetric bandwidth</w:t>
            </w:r>
            <w:r w:rsidR="00483B02">
              <w:rPr>
                <w:noProof/>
              </w:rPr>
              <w:t xml:space="preserve"> combinations</w:t>
            </w:r>
            <w:r w:rsidR="00A94F09">
              <w:rPr>
                <w:noProof/>
              </w:rPr>
              <w:t>.</w:t>
            </w:r>
          </w:p>
          <w:p w14:paraId="69A9B48D" w14:textId="001606E2" w:rsidR="00A94F09" w:rsidRDefault="00A94F09" w:rsidP="00F82C2C">
            <w:pPr>
              <w:pStyle w:val="CRCoverPage"/>
              <w:numPr>
                <w:ilvl w:val="0"/>
                <w:numId w:val="2"/>
              </w:numPr>
              <w:spacing w:after="0"/>
              <w:rPr>
                <w:noProof/>
              </w:rPr>
            </w:pPr>
            <w:r>
              <w:rPr>
                <w:noProof/>
              </w:rPr>
              <w:t xml:space="preserve">Define criteria to choose </w:t>
            </w:r>
            <w:r>
              <w:t>F</w:t>
            </w:r>
            <w:r>
              <w:rPr>
                <w:vertAlign w:val="subscript"/>
              </w:rPr>
              <w:t>Tx-Rx_separation</w:t>
            </w:r>
            <w:r>
              <w:t xml:space="preserve"> for frequency bands where </w:t>
            </w:r>
            <w:r>
              <w:rPr>
                <w:noProof/>
              </w:rPr>
              <w:t>TX-RX carrier centre frequency separation can vary within a range in clause C.2.1 (</w:t>
            </w:r>
            <w:r w:rsidR="00AA1C06">
              <w:rPr>
                <w:noProof/>
              </w:rPr>
              <w:t xml:space="preserve">impacting </w:t>
            </w:r>
            <w:r>
              <w:rPr>
                <w:noProof/>
              </w:rPr>
              <w:t>band n24 mainly)</w:t>
            </w:r>
            <w:r w:rsidR="007C13DB">
              <w:rPr>
                <w:noProof/>
              </w:rPr>
              <w:t>.</w:t>
            </w:r>
          </w:p>
          <w:p w14:paraId="31C656EC" w14:textId="4DE91537" w:rsidR="007C13DB" w:rsidRPr="00AA2C3B" w:rsidRDefault="007C13DB" w:rsidP="00F82C2C">
            <w:pPr>
              <w:pStyle w:val="CRCoverPage"/>
              <w:numPr>
                <w:ilvl w:val="0"/>
                <w:numId w:val="2"/>
              </w:numPr>
              <w:spacing w:after="0"/>
              <w:rPr>
                <w:noProof/>
              </w:rPr>
            </w:pPr>
            <w:r>
              <w:rPr>
                <w:noProof/>
              </w:rPr>
              <w:t xml:space="preserve">Clarification of the </w:t>
            </w:r>
            <w:r w:rsidR="00AA1C06">
              <w:rPr>
                <w:noProof/>
              </w:rPr>
              <w:t>UL sub-band to be used in case more than one (impacting band n24 mainly).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4A2AB" w:rsidR="001E41F3" w:rsidRDefault="00AA2C3B">
            <w:pPr>
              <w:pStyle w:val="CRCoverPage"/>
              <w:spacing w:after="0"/>
              <w:ind w:left="100"/>
              <w:rPr>
                <w:noProof/>
              </w:rPr>
            </w:pPr>
            <w:r>
              <w:rPr>
                <w:noProof/>
              </w:rPr>
              <w:t>Testing frequencies for similar bands will not follow a uniform criterion.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EB898" w:rsidR="001E41F3" w:rsidRDefault="00F620C6">
            <w:pPr>
              <w:pStyle w:val="CRCoverPage"/>
              <w:spacing w:after="0"/>
              <w:ind w:left="100"/>
              <w:rPr>
                <w:noProof/>
              </w:rPr>
            </w:pPr>
            <w:r>
              <w:rPr>
                <w:noProof/>
              </w:rPr>
              <w:t xml:space="preserve">C.2.1.1, </w:t>
            </w:r>
            <w:r w:rsidR="001C1FF6">
              <w:rPr>
                <w:noProof/>
              </w:rPr>
              <w:t>C.2.3.2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FFCC9C" w:rsidR="001E41F3" w:rsidRDefault="001C1F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94FEB" w:rsidR="001E41F3" w:rsidRDefault="001C1F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FB251" w:rsidR="001E41F3" w:rsidRDefault="001C1F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E9502A" w14:textId="50E196DB" w:rsidR="00D929BC" w:rsidRDefault="00D929BC" w:rsidP="00D929BC">
      <w:pPr>
        <w:pStyle w:val="Heading2"/>
        <w:rPr>
          <w:color w:val="FF0000"/>
        </w:rPr>
      </w:pPr>
      <w:r w:rsidRPr="00874CC0">
        <w:rPr>
          <w:color w:val="FF0000"/>
        </w:rPr>
        <w:lastRenderedPageBreak/>
        <w:t xml:space="preserve">&lt;&lt;&lt; START OF CHANGES </w:t>
      </w:r>
      <w:r>
        <w:rPr>
          <w:color w:val="FF0000"/>
        </w:rPr>
        <w:t>1</w:t>
      </w:r>
      <w:r w:rsidRPr="00874CC0">
        <w:rPr>
          <w:color w:val="FF0000"/>
        </w:rPr>
        <w:t>&gt;&gt;&gt;</w:t>
      </w:r>
    </w:p>
    <w:p w14:paraId="4E729109" w14:textId="77777777" w:rsidR="00DD0794" w:rsidRDefault="00DD0794" w:rsidP="00DD0794">
      <w:pPr>
        <w:pStyle w:val="Heading2"/>
      </w:pPr>
      <w:bookmarkStart w:id="1" w:name="_Toc21354334"/>
      <w:bookmarkStart w:id="2" w:name="_Toc27749989"/>
      <w:r>
        <w:t>C.2.1</w:t>
      </w:r>
      <w:r>
        <w:tab/>
        <w:t>Determination of test frequencies for symmetric NR bands and symmetric uplink and downlink channel bandwidth combinations</w:t>
      </w:r>
      <w:bookmarkEnd w:id="1"/>
      <w:bookmarkEnd w:id="2"/>
    </w:p>
    <w:p w14:paraId="1C32F4DE" w14:textId="77777777" w:rsidR="00DD0794" w:rsidRDefault="00DD0794" w:rsidP="00DD0794">
      <w:pPr>
        <w:pStyle w:val="Heading3"/>
      </w:pPr>
      <w:bookmarkStart w:id="3" w:name="_Toc21354335"/>
      <w:bookmarkStart w:id="4" w:name="_Toc27749990"/>
      <w:r>
        <w:t>C.2.1.1</w:t>
      </w:r>
      <w:r>
        <w:tab/>
        <w:t>Determination of test frequencies for Low-, Mid- and High-Range</w:t>
      </w:r>
      <w:bookmarkEnd w:id="3"/>
      <w:bookmarkEnd w:id="4"/>
    </w:p>
    <w:p w14:paraId="69E8A005" w14:textId="77777777" w:rsidR="00DD0794" w:rsidRDefault="00DD0794" w:rsidP="00DD0794">
      <w:r>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D0794" w14:paraId="7B9192C4" w14:textId="77777777" w:rsidTr="00DD0794">
        <w:tc>
          <w:tcPr>
            <w:tcW w:w="7225" w:type="dxa"/>
            <w:tcBorders>
              <w:top w:val="single" w:sz="4" w:space="0" w:color="auto"/>
              <w:left w:val="single" w:sz="4" w:space="0" w:color="auto"/>
              <w:bottom w:val="single" w:sz="4" w:space="0" w:color="auto"/>
              <w:right w:val="single" w:sz="4" w:space="0" w:color="auto"/>
            </w:tcBorders>
            <w:vAlign w:val="center"/>
            <w:hideMark/>
          </w:tcPr>
          <w:p w14:paraId="1C4FC293" w14:textId="77777777" w:rsidR="00DD0794" w:rsidRDefault="00DD0794">
            <w:pPr>
              <w:pStyle w:val="TAL"/>
            </w:pPr>
            <w:r>
              <w:rPr>
                <w:b/>
              </w:rPr>
              <w:t>F</w:t>
            </w:r>
            <w:r>
              <w:rPr>
                <w:b/>
                <w:vertAlign w:val="subscript"/>
              </w:rPr>
              <w:t>DL_LowRange</w:t>
            </w:r>
            <w:r>
              <w:rPr>
                <w:b/>
              </w:rPr>
              <w:t xml:space="preserve"> </w:t>
            </w:r>
            <w:r>
              <w:t xml:space="preserve">= </w:t>
            </w:r>
            <w:r>
              <w:rPr>
                <w:b/>
              </w:rPr>
              <w:t>Ceil</w:t>
            </w:r>
            <w:r>
              <w:t>((F</w:t>
            </w:r>
            <w:r>
              <w:rPr>
                <w:vertAlign w:val="subscript"/>
              </w:rPr>
              <w:t>DL_Low</w:t>
            </w:r>
            <w:r>
              <w:t xml:space="preserve"> + CBW</w:t>
            </w:r>
            <w:r>
              <w:rPr>
                <w:vertAlign w:val="subscript"/>
              </w:rPr>
              <w:t>DL</w:t>
            </w:r>
            <w:r>
              <w:t>/2) / ΔF</w:t>
            </w:r>
            <w:r>
              <w:rPr>
                <w:vertAlign w:val="subscript"/>
              </w:rPr>
              <w:t>Raster</w:t>
            </w:r>
            <w:r>
              <w:t>) * ΔF</w:t>
            </w:r>
            <w:r>
              <w:rPr>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E84450" w14:textId="77777777" w:rsidR="00DD0794" w:rsidRDefault="00DD0794">
            <w:pPr>
              <w:pStyle w:val="TAL"/>
            </w:pPr>
            <w:r>
              <w:t>C.2.1.1-Eq1</w:t>
            </w:r>
          </w:p>
        </w:tc>
      </w:tr>
      <w:tr w:rsidR="00DD0794" w14:paraId="1F3E2F46" w14:textId="77777777" w:rsidTr="00DD0794">
        <w:tc>
          <w:tcPr>
            <w:tcW w:w="7225" w:type="dxa"/>
            <w:tcBorders>
              <w:top w:val="single" w:sz="4" w:space="0" w:color="auto"/>
              <w:left w:val="single" w:sz="4" w:space="0" w:color="auto"/>
              <w:bottom w:val="single" w:sz="4" w:space="0" w:color="auto"/>
              <w:right w:val="single" w:sz="4" w:space="0" w:color="auto"/>
            </w:tcBorders>
            <w:vAlign w:val="center"/>
            <w:hideMark/>
          </w:tcPr>
          <w:p w14:paraId="1AB86403" w14:textId="77777777" w:rsidR="00DD0794" w:rsidRDefault="00DD0794">
            <w:pPr>
              <w:pStyle w:val="TAL"/>
            </w:pPr>
            <w:r>
              <w:rPr>
                <w:b/>
              </w:rPr>
              <w:t>F</w:t>
            </w:r>
            <w:r>
              <w:rPr>
                <w:b/>
                <w:vertAlign w:val="subscript"/>
              </w:rPr>
              <w:t>DL_MidRange</w:t>
            </w:r>
            <w:r>
              <w:t xml:space="preserve"> = </w:t>
            </w:r>
            <w:r>
              <w:rPr>
                <w:b/>
              </w:rPr>
              <w:t>Round</w:t>
            </w:r>
            <w:r>
              <w:t>((F</w:t>
            </w:r>
            <w:r>
              <w:rPr>
                <w:vertAlign w:val="subscript"/>
              </w:rPr>
              <w:t>DL_Low</w:t>
            </w:r>
            <w:r>
              <w:t xml:space="preserve"> + BW</w:t>
            </w:r>
            <w:r>
              <w:rPr>
                <w:vertAlign w:val="subscript"/>
              </w:rPr>
              <w:t>DL</w:t>
            </w:r>
            <w:r>
              <w:t>/2) / ΔF</w:t>
            </w:r>
            <w:r>
              <w:rPr>
                <w:vertAlign w:val="subscript"/>
              </w:rPr>
              <w:t>Raster</w:t>
            </w:r>
            <w:r>
              <w:t>) * ΔF</w:t>
            </w:r>
            <w:r>
              <w:rPr>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E195D7" w14:textId="77777777" w:rsidR="00DD0794" w:rsidRDefault="00DD0794">
            <w:pPr>
              <w:pStyle w:val="TAL"/>
            </w:pPr>
            <w:r>
              <w:t>C.2.1.1-Eq2</w:t>
            </w:r>
          </w:p>
        </w:tc>
      </w:tr>
      <w:tr w:rsidR="00DD0794" w14:paraId="3E0BF064" w14:textId="77777777" w:rsidTr="00DD0794">
        <w:tc>
          <w:tcPr>
            <w:tcW w:w="7225" w:type="dxa"/>
            <w:tcBorders>
              <w:top w:val="single" w:sz="4" w:space="0" w:color="auto"/>
              <w:left w:val="single" w:sz="4" w:space="0" w:color="auto"/>
              <w:bottom w:val="single" w:sz="4" w:space="0" w:color="auto"/>
              <w:right w:val="single" w:sz="4" w:space="0" w:color="auto"/>
            </w:tcBorders>
            <w:vAlign w:val="center"/>
            <w:hideMark/>
          </w:tcPr>
          <w:p w14:paraId="2FA865ED" w14:textId="77777777" w:rsidR="00DD0794" w:rsidRDefault="00DD0794">
            <w:pPr>
              <w:pStyle w:val="TAL"/>
            </w:pPr>
            <w:r>
              <w:rPr>
                <w:b/>
              </w:rPr>
              <w:t>F</w:t>
            </w:r>
            <w:r>
              <w:rPr>
                <w:b/>
                <w:vertAlign w:val="subscript"/>
              </w:rPr>
              <w:t>DL_HighRange</w:t>
            </w:r>
            <w:r>
              <w:t xml:space="preserve"> = </w:t>
            </w:r>
            <w:r>
              <w:rPr>
                <w:b/>
              </w:rPr>
              <w:t>Floor(</w:t>
            </w:r>
            <w:r>
              <w:t>(F</w:t>
            </w:r>
            <w:r>
              <w:rPr>
                <w:vertAlign w:val="subscript"/>
              </w:rPr>
              <w:t xml:space="preserve">DL_High </w:t>
            </w:r>
            <w:r>
              <w:t>- CBW</w:t>
            </w:r>
            <w:r>
              <w:rPr>
                <w:vertAlign w:val="subscript"/>
              </w:rPr>
              <w:t>DL</w:t>
            </w:r>
            <w:r>
              <w:t>/2) / ΔF</w:t>
            </w:r>
            <w:r>
              <w:rPr>
                <w:vertAlign w:val="subscript"/>
              </w:rPr>
              <w:t>Raster</w:t>
            </w:r>
            <w:r>
              <w:t>) * ΔF</w:t>
            </w:r>
            <w:r>
              <w:rPr>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5AF23D" w14:textId="77777777" w:rsidR="00DD0794" w:rsidRDefault="00DD0794">
            <w:pPr>
              <w:pStyle w:val="TAL"/>
            </w:pPr>
            <w:r>
              <w:t>C.2.1.1-Eq3</w:t>
            </w:r>
          </w:p>
        </w:tc>
      </w:tr>
    </w:tbl>
    <w:p w14:paraId="6B120B2F" w14:textId="77777777" w:rsidR="00DD0794" w:rsidRDefault="00DD0794" w:rsidP="00DD0794">
      <w:pPr>
        <w:rPr>
          <w:rFonts w:asciiTheme="minorHAnsi" w:hAnsiTheme="minorHAnsi" w:cstheme="minorBidi"/>
          <w:kern w:val="2"/>
          <w:sz w:val="22"/>
          <w:szCs w:val="22"/>
          <w:lang w:val="en-US"/>
          <w14:ligatures w14:val="standardContextual"/>
        </w:rPr>
      </w:pPr>
    </w:p>
    <w:p w14:paraId="2E4408A1" w14:textId="77777777" w:rsidR="00DD0794" w:rsidRDefault="00DD0794" w:rsidP="00DD0794">
      <w:pPr>
        <w:rPr>
          <w:ins w:id="5" w:author="Flores Fernandez" w:date="2023-08-10T17:54:00Z"/>
        </w:rPr>
      </w:pPr>
      <w:r>
        <w:t>F</w:t>
      </w:r>
      <w:r>
        <w:rPr>
          <w:vertAlign w:val="subscript"/>
        </w:rPr>
        <w:t>DL_LowRange</w:t>
      </w:r>
      <w:r>
        <w:t xml:space="preserve"> is rounded up and F</w:t>
      </w:r>
      <w:r>
        <w:rPr>
          <w:vertAlign w:val="subscript"/>
        </w:rPr>
        <w:t>DL_HighRange</w:t>
      </w:r>
      <w:r>
        <w:t xml:space="preserve"> is rounded down to obey to the minimum guard band according to clause </w:t>
      </w:r>
      <w:r>
        <w:rPr>
          <w:rFonts w:eastAsia="Yu Mincho"/>
        </w:rPr>
        <w:t xml:space="preserve">5.3.3 </w:t>
      </w:r>
      <w:r>
        <w:t>of TS 38.101-1 [7] and TS 38.101-2 [8].</w:t>
      </w:r>
    </w:p>
    <w:p w14:paraId="7CBB18F2" w14:textId="77777777" w:rsidR="00E222EA" w:rsidRDefault="00E222EA" w:rsidP="00DD0794"/>
    <w:p w14:paraId="030BDA64" w14:textId="77777777" w:rsidR="00DD0794" w:rsidRDefault="00DD0794" w:rsidP="00DD0794">
      <w:pPr>
        <w:rPr>
          <w:lang w:eastAsia="x-none"/>
        </w:rPr>
      </w:pPr>
      <w:r>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D0794" w14:paraId="4BDD28C0" w14:textId="77777777" w:rsidTr="00DD0794">
        <w:tc>
          <w:tcPr>
            <w:tcW w:w="7225" w:type="dxa"/>
            <w:tcBorders>
              <w:top w:val="single" w:sz="4" w:space="0" w:color="auto"/>
              <w:left w:val="single" w:sz="4" w:space="0" w:color="auto"/>
              <w:bottom w:val="single" w:sz="4" w:space="0" w:color="auto"/>
              <w:right w:val="single" w:sz="4" w:space="0" w:color="auto"/>
            </w:tcBorders>
            <w:vAlign w:val="center"/>
            <w:hideMark/>
          </w:tcPr>
          <w:p w14:paraId="78C5CFE5" w14:textId="77777777" w:rsidR="00DD0794" w:rsidRDefault="00DD0794">
            <w:pPr>
              <w:pStyle w:val="TAL"/>
            </w:pPr>
            <w:r>
              <w:rPr>
                <w:b/>
              </w:rPr>
              <w:t>F</w:t>
            </w:r>
            <w:r>
              <w:rPr>
                <w:b/>
                <w:vertAlign w:val="subscript"/>
              </w:rPr>
              <w:t>UL_LowRange</w:t>
            </w:r>
            <w:r>
              <w:rPr>
                <w:b/>
              </w:rPr>
              <w:t xml:space="preserve"> </w:t>
            </w:r>
            <w:r>
              <w:t>= F</w:t>
            </w:r>
            <w:r>
              <w:rPr>
                <w:vertAlign w:val="subscript"/>
              </w:rPr>
              <w:t>DL_LowRange</w:t>
            </w:r>
            <w:r>
              <w:t xml:space="preserve"> - F</w:t>
            </w:r>
            <w:r>
              <w:rPr>
                <w:vertAlign w:val="subscript"/>
              </w:rPr>
              <w:t>Tx-Rx_separation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C56C6B" w14:textId="77777777" w:rsidR="00DD0794" w:rsidRDefault="00DD0794">
            <w:pPr>
              <w:pStyle w:val="TAL"/>
            </w:pPr>
            <w:r>
              <w:t>C.2.1.1-Eq4</w:t>
            </w:r>
          </w:p>
        </w:tc>
      </w:tr>
      <w:tr w:rsidR="00DD0794" w14:paraId="23710067" w14:textId="77777777" w:rsidTr="00DD0794">
        <w:tc>
          <w:tcPr>
            <w:tcW w:w="7225" w:type="dxa"/>
            <w:tcBorders>
              <w:top w:val="single" w:sz="4" w:space="0" w:color="auto"/>
              <w:left w:val="single" w:sz="4" w:space="0" w:color="auto"/>
              <w:bottom w:val="single" w:sz="4" w:space="0" w:color="auto"/>
              <w:right w:val="single" w:sz="4" w:space="0" w:color="auto"/>
            </w:tcBorders>
            <w:vAlign w:val="center"/>
            <w:hideMark/>
          </w:tcPr>
          <w:p w14:paraId="7E712C75" w14:textId="77777777" w:rsidR="00DD0794" w:rsidRDefault="00DD0794">
            <w:pPr>
              <w:pStyle w:val="TAL"/>
            </w:pPr>
            <w:r>
              <w:rPr>
                <w:b/>
              </w:rPr>
              <w:t>F</w:t>
            </w:r>
            <w:r>
              <w:rPr>
                <w:b/>
                <w:vertAlign w:val="subscript"/>
              </w:rPr>
              <w:t>UL_MidRange</w:t>
            </w:r>
            <w:r>
              <w:t xml:space="preserve"> = F</w:t>
            </w:r>
            <w:r>
              <w:rPr>
                <w:vertAlign w:val="subscript"/>
              </w:rPr>
              <w:t>DL_MidRange</w:t>
            </w:r>
            <w:r>
              <w:t xml:space="preserve"> - F</w:t>
            </w:r>
            <w:r>
              <w:rPr>
                <w:vertAlign w:val="subscript"/>
              </w:rPr>
              <w:t>Tx-Rx_separation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C3751F" w14:textId="77777777" w:rsidR="00DD0794" w:rsidRDefault="00DD0794">
            <w:pPr>
              <w:pStyle w:val="TAL"/>
            </w:pPr>
            <w:r>
              <w:t>C.2.1.1-Eq5</w:t>
            </w:r>
          </w:p>
        </w:tc>
      </w:tr>
      <w:tr w:rsidR="00DD0794" w14:paraId="2A15CCEC" w14:textId="77777777" w:rsidTr="00DD0794">
        <w:tc>
          <w:tcPr>
            <w:tcW w:w="7225" w:type="dxa"/>
            <w:tcBorders>
              <w:top w:val="single" w:sz="4" w:space="0" w:color="auto"/>
              <w:left w:val="single" w:sz="4" w:space="0" w:color="auto"/>
              <w:bottom w:val="single" w:sz="4" w:space="0" w:color="auto"/>
              <w:right w:val="single" w:sz="4" w:space="0" w:color="auto"/>
            </w:tcBorders>
            <w:vAlign w:val="center"/>
            <w:hideMark/>
          </w:tcPr>
          <w:p w14:paraId="4129369A" w14:textId="77777777" w:rsidR="00DD0794" w:rsidRDefault="00DD0794">
            <w:pPr>
              <w:pStyle w:val="TAL"/>
            </w:pPr>
            <w:r>
              <w:rPr>
                <w:b/>
              </w:rPr>
              <w:t>F</w:t>
            </w:r>
            <w:r>
              <w:rPr>
                <w:b/>
                <w:vertAlign w:val="subscript"/>
              </w:rPr>
              <w:t>UL_HighRange</w:t>
            </w:r>
            <w:r>
              <w:t xml:space="preserve"> = F</w:t>
            </w:r>
            <w:r>
              <w:rPr>
                <w:vertAlign w:val="subscript"/>
              </w:rPr>
              <w:t>DL_HighRange</w:t>
            </w:r>
            <w:r>
              <w:t xml:space="preserve"> - F</w:t>
            </w:r>
            <w:r>
              <w:rPr>
                <w:vertAlign w:val="subscript"/>
              </w:rPr>
              <w:t>Tx-Rx_separation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207AD9" w14:textId="77777777" w:rsidR="00DD0794" w:rsidRDefault="00DD0794">
            <w:pPr>
              <w:pStyle w:val="TAL"/>
            </w:pPr>
            <w:r>
              <w:t>C.2.1.1-Eq6</w:t>
            </w:r>
          </w:p>
        </w:tc>
      </w:tr>
    </w:tbl>
    <w:p w14:paraId="1A671E10" w14:textId="77777777" w:rsidR="00BA1D38" w:rsidRDefault="00BA1D38" w:rsidP="00DD0794">
      <w:pPr>
        <w:rPr>
          <w:ins w:id="6" w:author="Flores Fernandez" w:date="2023-08-11T09:01:00Z"/>
        </w:rPr>
      </w:pPr>
    </w:p>
    <w:p w14:paraId="409FF0D3" w14:textId="4DF7F7FE" w:rsidR="004F4C19" w:rsidRDefault="004F4C19" w:rsidP="00DD0794">
      <w:pPr>
        <w:rPr>
          <w:ins w:id="7" w:author="Flores Fernandez" w:date="2023-08-11T09:01:00Z"/>
        </w:rPr>
      </w:pPr>
      <w:ins w:id="8" w:author="Flores Fernandez" w:date="2023-08-11T09:01:00Z">
        <w:r w:rsidRPr="00D10C3F">
          <w:t xml:space="preserve">For those FDD frequency bands with </w:t>
        </w:r>
        <w:r>
          <w:t>two</w:t>
        </w:r>
        <w:r w:rsidRPr="00D10C3F">
          <w:t xml:space="preserve"> UL sub-bands,</w:t>
        </w:r>
        <w:r w:rsidRPr="004F4C19">
          <w:t xml:space="preserve"> </w:t>
        </w:r>
        <w:r>
          <w:t>F</w:t>
        </w:r>
        <w:r>
          <w:rPr>
            <w:vertAlign w:val="subscript"/>
          </w:rPr>
          <w:t>Tx-Rx_separation</w:t>
        </w:r>
        <w:r>
          <w:t xml:space="preserve"> shall be chosen using the following criteria:</w:t>
        </w:r>
      </w:ins>
    </w:p>
    <w:p w14:paraId="518A3E4E" w14:textId="7E5784B4" w:rsidR="004F4C19" w:rsidRDefault="004F4C19" w:rsidP="004F4C19">
      <w:pPr>
        <w:rPr>
          <w:ins w:id="9" w:author="Flores Fernandez" w:date="2023-08-11T09:01:00Z"/>
        </w:rPr>
      </w:pPr>
      <w:ins w:id="10" w:author="Flores Fernandez" w:date="2023-08-11T09:01:00Z">
        <w:r>
          <w:t>- For Low-Range and Mid-Range, use F</w:t>
        </w:r>
        <w:r>
          <w:rPr>
            <w:vertAlign w:val="subscript"/>
          </w:rPr>
          <w:t>Tx-Rx_separation</w:t>
        </w:r>
        <w:r>
          <w:t xml:space="preserve"> for lower UL sub-band</w:t>
        </w:r>
      </w:ins>
      <w:ins w:id="11" w:author="Flores Fernandez" w:date="2023-08-11T09:03:00Z">
        <w:r w:rsidR="00A81EE3">
          <w:t>.</w:t>
        </w:r>
      </w:ins>
    </w:p>
    <w:p w14:paraId="21633767" w14:textId="5942FEFF" w:rsidR="00DD0794" w:rsidRPr="00A81EE3" w:rsidDel="00A81EE3" w:rsidRDefault="004F4C19" w:rsidP="00DD0794">
      <w:pPr>
        <w:rPr>
          <w:del w:id="12" w:author="Flores Fernandez" w:date="2023-08-11T09:03:00Z"/>
          <w:b/>
          <w:vertAlign w:val="subscript"/>
          <w:rPrChange w:id="13" w:author="Flores Fernandez" w:date="2023-08-11T09:03:00Z">
            <w:rPr>
              <w:del w:id="14" w:author="Flores Fernandez" w:date="2023-08-11T09:03:00Z"/>
              <w:rFonts w:asciiTheme="minorHAnsi" w:hAnsiTheme="minorHAnsi" w:cstheme="minorBidi"/>
              <w:kern w:val="2"/>
              <w:sz w:val="22"/>
              <w:szCs w:val="22"/>
              <w:lang w:val="en-US"/>
              <w14:ligatures w14:val="standardContextual"/>
            </w:rPr>
          </w:rPrChange>
        </w:rPr>
      </w:pPr>
      <w:ins w:id="15" w:author="Flores Fernandez" w:date="2023-08-11T09:01:00Z">
        <w:r>
          <w:rPr>
            <w:b/>
            <w:vertAlign w:val="subscript"/>
          </w:rPr>
          <w:t xml:space="preserve">- </w:t>
        </w:r>
        <w:r>
          <w:t>For High-Range, use F</w:t>
        </w:r>
        <w:r>
          <w:rPr>
            <w:vertAlign w:val="subscript"/>
          </w:rPr>
          <w:t>Tx-Rx_separation</w:t>
        </w:r>
        <w:r>
          <w:t xml:space="preserve"> </w:t>
        </w:r>
      </w:ins>
      <w:ins w:id="16" w:author="Flores Fernandez" w:date="2023-08-11T09:02:00Z">
        <w:r>
          <w:t>for higher UL sub-band</w:t>
        </w:r>
      </w:ins>
      <w:ins w:id="17" w:author="Flores Fernandez" w:date="2023-08-11T09:03:00Z">
        <w:r w:rsidR="00A81EE3">
          <w:t>.</w:t>
        </w:r>
      </w:ins>
    </w:p>
    <w:p w14:paraId="13D59B90" w14:textId="77777777" w:rsidR="00DD0794" w:rsidRPr="00DD0794" w:rsidRDefault="00DD0794" w:rsidP="00DD0794">
      <w:pPr>
        <w:rPr>
          <w:rFonts w:asciiTheme="minorHAnsi" w:hAnsiTheme="minorHAnsi" w:cstheme="minorBidi"/>
          <w:kern w:val="2"/>
          <w:sz w:val="22"/>
          <w:szCs w:val="22"/>
          <w14:ligatures w14:val="standardContextual"/>
        </w:rPr>
      </w:pPr>
    </w:p>
    <w:p w14:paraId="43497AEB" w14:textId="35A91940" w:rsidR="00D929BC" w:rsidRPr="00B25F76" w:rsidRDefault="00D929BC" w:rsidP="00D929BC">
      <w:pPr>
        <w:pStyle w:val="Heading2"/>
        <w:rPr>
          <w:rFonts w:cs="Arial"/>
          <w:color w:val="FF0000"/>
          <w:szCs w:val="32"/>
        </w:rPr>
      </w:pPr>
      <w:r w:rsidRPr="00B25F76">
        <w:rPr>
          <w:rFonts w:cs="Arial"/>
          <w:color w:val="FF0000"/>
          <w:szCs w:val="32"/>
        </w:rPr>
        <w:t xml:space="preserve">&lt;&lt;&lt; END OF CHANGES </w:t>
      </w:r>
      <w:r>
        <w:rPr>
          <w:rFonts w:cs="Arial"/>
          <w:color w:val="FF0000"/>
          <w:szCs w:val="32"/>
        </w:rPr>
        <w:t>1</w:t>
      </w:r>
      <w:r w:rsidRPr="00B25F76">
        <w:rPr>
          <w:rFonts w:cs="Arial"/>
          <w:color w:val="FF0000"/>
          <w:szCs w:val="32"/>
        </w:rPr>
        <w:t>&gt;&gt;&gt;</w:t>
      </w:r>
    </w:p>
    <w:p w14:paraId="5DE55DB9" w14:textId="77777777" w:rsidR="00D929BC" w:rsidRPr="00D929BC" w:rsidRDefault="00D929BC" w:rsidP="00D929BC"/>
    <w:p w14:paraId="08D4B174" w14:textId="2DF7272D" w:rsidR="00621F3B" w:rsidRDefault="00621F3B" w:rsidP="00621F3B">
      <w:pPr>
        <w:pStyle w:val="Heading2"/>
        <w:rPr>
          <w:color w:val="FF0000"/>
        </w:rPr>
      </w:pPr>
      <w:r w:rsidRPr="00874CC0">
        <w:rPr>
          <w:color w:val="FF0000"/>
        </w:rPr>
        <w:t xml:space="preserve">&lt;&lt;&lt; START OF CHANGES </w:t>
      </w:r>
      <w:r w:rsidR="00D929BC">
        <w:rPr>
          <w:color w:val="FF0000"/>
        </w:rPr>
        <w:t>2</w:t>
      </w:r>
      <w:r w:rsidRPr="00874CC0">
        <w:rPr>
          <w:color w:val="FF0000"/>
        </w:rPr>
        <w:t>&gt;&gt;&gt;</w:t>
      </w:r>
    </w:p>
    <w:p w14:paraId="6583EA2D" w14:textId="0F592C10" w:rsidR="001C1FF6" w:rsidRDefault="001C1FF6" w:rsidP="001C1FF6">
      <w:pPr>
        <w:pStyle w:val="Heading2"/>
      </w:pPr>
      <w:bookmarkStart w:id="18" w:name="_Toc21354347"/>
      <w:bookmarkStart w:id="19" w:name="_Toc27750003"/>
      <w:r>
        <w:t>C.2.3</w:t>
      </w:r>
      <w:r>
        <w:tab/>
        <w:t xml:space="preserve">Determination of test frequencies for </w:t>
      </w:r>
      <w:del w:id="20" w:author="Flores Fernandez" w:date="2023-08-10T09:33:00Z">
        <w:r w:rsidDel="00D235DA">
          <w:delText xml:space="preserve">bands supporting </w:delText>
        </w:r>
      </w:del>
      <w:r>
        <w:t xml:space="preserve">asymmetric </w:t>
      </w:r>
      <w:ins w:id="21" w:author="Flores Fernandez" w:date="2023-08-10T09:29:00Z">
        <w:r w:rsidR="006752C8">
          <w:t xml:space="preserve">uplink and downlink </w:t>
        </w:r>
      </w:ins>
      <w:r>
        <w:t>channel bandwidth combinations</w:t>
      </w:r>
    </w:p>
    <w:p w14:paraId="10BB9B50" w14:textId="77777777" w:rsidR="001C1FF6" w:rsidRDefault="001C1FF6" w:rsidP="001C1FF6">
      <w:pPr>
        <w:pStyle w:val="Heading3"/>
      </w:pPr>
      <w:r>
        <w:t>C.2.3.1</w:t>
      </w:r>
      <w:r>
        <w:tab/>
        <w:t>General</w:t>
      </w:r>
      <w:bookmarkEnd w:id="18"/>
      <w:bookmarkEnd w:id="19"/>
    </w:p>
    <w:p w14:paraId="0842132C" w14:textId="77777777" w:rsidR="001C1FF6" w:rsidRDefault="001C1FF6" w:rsidP="001C1FF6">
      <w:r>
        <w:t>The following procedure is used to calculate test frequencies for NR bands supporting asymmetric UL and DL channel bandwidths as described below, where CBW</w:t>
      </w:r>
      <w:r>
        <w:rPr>
          <w:vertAlign w:val="subscript"/>
        </w:rPr>
        <w:t>UL</w:t>
      </w:r>
      <w:r>
        <w:t xml:space="preserve"> and CBW</w:t>
      </w:r>
      <w:r>
        <w:rPr>
          <w:vertAlign w:val="subscript"/>
        </w:rPr>
        <w:t>DL</w:t>
      </w:r>
      <w:r>
        <w:t xml:space="preserve"> refer to the carrier’s UL and DL channel bandwidths; and BW</w:t>
      </w:r>
      <w:r>
        <w:rPr>
          <w:vertAlign w:val="subscript"/>
        </w:rPr>
        <w:t xml:space="preserve">UL </w:t>
      </w:r>
      <w:r>
        <w:t>and BW</w:t>
      </w:r>
      <w:r>
        <w:rPr>
          <w:vertAlign w:val="subscript"/>
        </w:rPr>
        <w:t>DL</w:t>
      </w:r>
      <w:r>
        <w:t xml:space="preserve"> refer to the band’s total UL and DL bandwidths.</w:t>
      </w:r>
    </w:p>
    <w:p w14:paraId="69E640EB" w14:textId="77777777" w:rsidR="001C1FF6" w:rsidRDefault="001C1FF6" w:rsidP="001C1FF6">
      <w:r>
        <w:t>The procedure is also used to calculate test frequencies for symmetric UL and DL bandwidth combinations for asymmetric NR bands.</w:t>
      </w:r>
    </w:p>
    <w:p w14:paraId="41557194" w14:textId="77777777" w:rsidR="001C1FF6" w:rsidRDefault="001C1FF6" w:rsidP="001C1FF6">
      <w:r>
        <w:t>For FDD bands supporting asymmetric uplink and downlink bandwidth combinations a deviation of ΔF</w:t>
      </w:r>
      <w:r>
        <w:rPr>
          <w:vertAlign w:val="subscript"/>
        </w:rPr>
        <w:t>TX-RX</w:t>
      </w:r>
      <w:r>
        <w:t xml:space="preserve"> (C.2.3.1-Eq1) is to be added to the default Tx-Rx carrier centre frequency separation, F</w:t>
      </w:r>
      <w:r>
        <w:rPr>
          <w:vertAlign w:val="subscript"/>
        </w:rPr>
        <w:t>Tx-Rx_separation</w:t>
      </w:r>
      <w:r>
        <w:t xml:space="preserve"> (TS 38.101-1 [7] clause 5.3.6).</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9"/>
        <w:gridCol w:w="1701"/>
      </w:tblGrid>
      <w:tr w:rsidR="001C1FF6" w14:paraId="4C935940" w14:textId="77777777" w:rsidTr="001C1FF6">
        <w:tc>
          <w:tcPr>
            <w:tcW w:w="7117" w:type="dxa"/>
            <w:tcBorders>
              <w:top w:val="single" w:sz="4" w:space="0" w:color="auto"/>
              <w:left w:val="single" w:sz="4" w:space="0" w:color="auto"/>
              <w:bottom w:val="single" w:sz="4" w:space="0" w:color="auto"/>
              <w:right w:val="single" w:sz="4" w:space="0" w:color="auto"/>
            </w:tcBorders>
            <w:vAlign w:val="center"/>
            <w:hideMark/>
          </w:tcPr>
          <w:p w14:paraId="05F31E6D" w14:textId="77777777" w:rsidR="001C1FF6" w:rsidRDefault="001C1FF6">
            <w:pPr>
              <w:pStyle w:val="TAL"/>
            </w:pPr>
            <w:r>
              <w:t>ΔF</w:t>
            </w:r>
            <w:r>
              <w:rPr>
                <w:vertAlign w:val="subscript"/>
              </w:rPr>
              <w:t>TX-RX</w:t>
            </w:r>
            <w:r>
              <w:t xml:space="preserve"> = |(CBW</w:t>
            </w:r>
            <w:r>
              <w:rPr>
                <w:vertAlign w:val="subscript"/>
              </w:rPr>
              <w:t>DL</w:t>
            </w:r>
            <w:r>
              <w:t xml:space="preserve"> – CBW</w:t>
            </w:r>
            <w:r>
              <w:rPr>
                <w:vertAlign w:val="subscript"/>
              </w:rPr>
              <w:t>UL</w:t>
            </w:r>
            <w: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E2DF0A" w14:textId="77777777" w:rsidR="001C1FF6" w:rsidRDefault="001C1FF6">
            <w:pPr>
              <w:pStyle w:val="TAL"/>
            </w:pPr>
            <w:r>
              <w:t>C.2.3.1-Eq1</w:t>
            </w:r>
          </w:p>
        </w:tc>
      </w:tr>
    </w:tbl>
    <w:p w14:paraId="4BD3C531" w14:textId="77777777" w:rsidR="001C1FF6" w:rsidRDefault="001C1FF6" w:rsidP="001C1FF6">
      <w:pPr>
        <w:rPr>
          <w:rFonts w:asciiTheme="minorHAnsi" w:hAnsiTheme="minorHAnsi" w:cstheme="minorBidi"/>
          <w:kern w:val="2"/>
          <w:sz w:val="22"/>
          <w:szCs w:val="22"/>
          <w:lang w:val="en-US"/>
          <w14:ligatures w14:val="standardContextual"/>
        </w:rPr>
      </w:pPr>
    </w:p>
    <w:p w14:paraId="1640B395" w14:textId="77777777" w:rsidR="001C1FF6" w:rsidRDefault="001C1FF6" w:rsidP="001C1FF6">
      <w:r>
        <w:lastRenderedPageBreak/>
        <w:t>For the case of asymmetric NR bands and symmetric UL and DL bandwidth combinations ΔF</w:t>
      </w:r>
      <w:r>
        <w:rPr>
          <w:vertAlign w:val="subscript"/>
        </w:rPr>
        <w:t>TX-RX</w:t>
      </w:r>
      <w:r>
        <w:t xml:space="preserve"> = 0.To meet the Tx-Rx frequency separation requirement for asymmetric NR bands were the supported overall UL bandwidth is smaller than the supported overall DL bandwidth it may not be possible to cover the full DL frequency range for all UL and DL channel bandwidth combinations. For CA when such band is only used for DL CC the full range can be used for all DL channel bandwidths.</w:t>
      </w:r>
    </w:p>
    <w:p w14:paraId="4B36193E" w14:textId="77777777" w:rsidR="001C1FF6" w:rsidRDefault="001C1FF6" w:rsidP="001C1FF6">
      <w:r>
        <w:t>To maximize the tested frequency range for the non-CA case the UL frequency range, as being smaller than the DL frequency range, need to be used as the starting point to calculate the uplink and downlink test frequencies.</w:t>
      </w:r>
    </w:p>
    <w:p w14:paraId="75734F9D" w14:textId="412AA862" w:rsidR="001C1FF6" w:rsidRDefault="001C1FF6" w:rsidP="001C1FF6">
      <w:pPr>
        <w:pStyle w:val="Heading3"/>
      </w:pPr>
      <w:bookmarkStart w:id="22" w:name="_Toc21354348"/>
      <w:bookmarkStart w:id="23" w:name="_Toc27750004"/>
      <w:r>
        <w:t>C.2.3.2</w:t>
      </w:r>
      <w:r>
        <w:tab/>
        <w:t xml:space="preserve">Determination of Low-, Mid- and High-Range for </w:t>
      </w:r>
      <w:del w:id="24" w:author="Flores Fernandez" w:date="2023-08-10T18:05:00Z">
        <w:r w:rsidDel="00FB16DD">
          <w:delText xml:space="preserve">bands supporting </w:delText>
        </w:r>
      </w:del>
      <w:r>
        <w:t>asymmetric uplink and downlink bandwidth combinations</w:t>
      </w:r>
      <w:bookmarkEnd w:id="22"/>
      <w:bookmarkEnd w:id="23"/>
    </w:p>
    <w:p w14:paraId="63C2300C" w14:textId="77777777" w:rsidR="001C1FF6" w:rsidRDefault="001C1FF6" w:rsidP="001C1FF6">
      <w:r>
        <w:t xml:space="preserve">The following procedure is used to determine the test frequencies for Low-, Mid- and High-Range for bands supporting asymmetric UL and DL bandwidth combinations. </w:t>
      </w:r>
    </w:p>
    <w:p w14:paraId="2BBA197F" w14:textId="77777777" w:rsidR="001C1FF6" w:rsidRDefault="001C1FF6">
      <w:pPr>
        <w:pStyle w:val="B1"/>
        <w:ind w:left="0" w:firstLine="0"/>
        <w:pPrChange w:id="25" w:author="Flores Fernandez" w:date="2023-08-11T09:15:00Z">
          <w:pPr>
            <w:pStyle w:val="B1"/>
          </w:pPr>
        </w:pPrChange>
      </w:pPr>
      <w:r>
        <w:t>1.</w:t>
      </w:r>
      <w:r>
        <w:tab/>
        <w:t>Calculate uplink carrier centre frequencies:</w:t>
      </w: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4"/>
        <w:gridCol w:w="1701"/>
      </w:tblGrid>
      <w:tr w:rsidR="001C1FF6" w14:paraId="534E4B84" w14:textId="77777777" w:rsidTr="001C1FF6">
        <w:tc>
          <w:tcPr>
            <w:tcW w:w="7225" w:type="dxa"/>
            <w:tcBorders>
              <w:top w:val="single" w:sz="4" w:space="0" w:color="auto"/>
              <w:left w:val="single" w:sz="4" w:space="0" w:color="auto"/>
              <w:bottom w:val="single" w:sz="4" w:space="0" w:color="auto"/>
              <w:right w:val="single" w:sz="4" w:space="0" w:color="auto"/>
            </w:tcBorders>
            <w:vAlign w:val="center"/>
            <w:hideMark/>
          </w:tcPr>
          <w:p w14:paraId="1D70EE83" w14:textId="77777777" w:rsidR="001C1FF6" w:rsidRDefault="001C1FF6">
            <w:pPr>
              <w:pStyle w:val="TAL"/>
            </w:pPr>
            <w:r>
              <w:rPr>
                <w:b/>
              </w:rPr>
              <w:t>F</w:t>
            </w:r>
            <w:r>
              <w:rPr>
                <w:b/>
                <w:vertAlign w:val="subscript"/>
              </w:rPr>
              <w:t>UL_LowRange</w:t>
            </w:r>
            <w:r>
              <w:rPr>
                <w:b/>
              </w:rPr>
              <w:t xml:space="preserve"> </w:t>
            </w:r>
            <w:r>
              <w:t xml:space="preserve">= </w:t>
            </w:r>
            <w:r>
              <w:rPr>
                <w:b/>
              </w:rPr>
              <w:t>Ceil</w:t>
            </w:r>
            <w:r>
              <w:t>((F</w:t>
            </w:r>
            <w:r>
              <w:rPr>
                <w:vertAlign w:val="subscript"/>
              </w:rPr>
              <w:t>UL_Low</w:t>
            </w:r>
            <w:r>
              <w:t xml:space="preserve"> + CBW</w:t>
            </w:r>
            <w:r>
              <w:rPr>
                <w:vertAlign w:val="subscript"/>
              </w:rPr>
              <w:t>UL</w:t>
            </w:r>
            <w:r>
              <w:t>/2) / ΔF</w:t>
            </w:r>
            <w:r>
              <w:rPr>
                <w:vertAlign w:val="subscript"/>
              </w:rPr>
              <w:t>Raster</w:t>
            </w:r>
            <w:r>
              <w:t>) * ΔF</w:t>
            </w:r>
            <w:r>
              <w:rPr>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7AD51C" w14:textId="77777777" w:rsidR="001C1FF6" w:rsidRDefault="001C1FF6">
            <w:pPr>
              <w:pStyle w:val="TAL"/>
            </w:pPr>
            <w:r>
              <w:t>C.2.3.2-Eq1</w:t>
            </w:r>
          </w:p>
        </w:tc>
      </w:tr>
      <w:tr w:rsidR="001C1FF6" w14:paraId="7718AA2B" w14:textId="77777777" w:rsidTr="001C1FF6">
        <w:tc>
          <w:tcPr>
            <w:tcW w:w="7225" w:type="dxa"/>
            <w:tcBorders>
              <w:top w:val="single" w:sz="4" w:space="0" w:color="auto"/>
              <w:left w:val="single" w:sz="4" w:space="0" w:color="auto"/>
              <w:bottom w:val="single" w:sz="4" w:space="0" w:color="auto"/>
              <w:right w:val="single" w:sz="4" w:space="0" w:color="auto"/>
            </w:tcBorders>
            <w:vAlign w:val="center"/>
            <w:hideMark/>
          </w:tcPr>
          <w:p w14:paraId="7DB3F791" w14:textId="77777777" w:rsidR="001C1FF6" w:rsidRDefault="001C1FF6">
            <w:pPr>
              <w:pStyle w:val="TAL"/>
            </w:pPr>
            <w:r>
              <w:rPr>
                <w:b/>
              </w:rPr>
              <w:t>F</w:t>
            </w:r>
            <w:r>
              <w:rPr>
                <w:b/>
                <w:vertAlign w:val="subscript"/>
              </w:rPr>
              <w:t>UL_MidRange</w:t>
            </w:r>
            <w:r>
              <w:t xml:space="preserve"> = </w:t>
            </w:r>
            <w:r>
              <w:rPr>
                <w:b/>
              </w:rPr>
              <w:t>Round</w:t>
            </w:r>
            <w:r>
              <w:t>((F</w:t>
            </w:r>
            <w:r>
              <w:rPr>
                <w:vertAlign w:val="subscript"/>
              </w:rPr>
              <w:t>UL_Low</w:t>
            </w:r>
            <w:r>
              <w:t xml:space="preserve"> + BW</w:t>
            </w:r>
            <w:r>
              <w:rPr>
                <w:vertAlign w:val="subscript"/>
              </w:rPr>
              <w:t>UL_Band</w:t>
            </w:r>
            <w:r>
              <w:t>/2) / ΔF</w:t>
            </w:r>
            <w:r>
              <w:rPr>
                <w:vertAlign w:val="subscript"/>
              </w:rPr>
              <w:t>Raster</w:t>
            </w:r>
            <w:r>
              <w:t>) * ΔF</w:t>
            </w:r>
            <w:r>
              <w:rPr>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2D7619" w14:textId="77777777" w:rsidR="001C1FF6" w:rsidRDefault="001C1FF6">
            <w:pPr>
              <w:pStyle w:val="TAL"/>
            </w:pPr>
            <w:r>
              <w:t>C.2.3.2-Eq2</w:t>
            </w:r>
          </w:p>
        </w:tc>
      </w:tr>
      <w:tr w:rsidR="001C1FF6" w14:paraId="194382AA" w14:textId="77777777" w:rsidTr="001C1FF6">
        <w:tc>
          <w:tcPr>
            <w:tcW w:w="7225" w:type="dxa"/>
            <w:tcBorders>
              <w:top w:val="single" w:sz="4" w:space="0" w:color="auto"/>
              <w:left w:val="single" w:sz="4" w:space="0" w:color="auto"/>
              <w:bottom w:val="single" w:sz="4" w:space="0" w:color="auto"/>
              <w:right w:val="single" w:sz="4" w:space="0" w:color="auto"/>
            </w:tcBorders>
            <w:vAlign w:val="center"/>
            <w:hideMark/>
          </w:tcPr>
          <w:p w14:paraId="08453507" w14:textId="77777777" w:rsidR="001C1FF6" w:rsidRDefault="001C1FF6">
            <w:pPr>
              <w:pStyle w:val="TAL"/>
            </w:pPr>
            <w:r>
              <w:rPr>
                <w:b/>
              </w:rPr>
              <w:t>F</w:t>
            </w:r>
            <w:r>
              <w:rPr>
                <w:b/>
                <w:vertAlign w:val="subscript"/>
              </w:rPr>
              <w:t>UL_HighRange</w:t>
            </w:r>
            <w:r>
              <w:t xml:space="preserve"> = </w:t>
            </w:r>
            <w:r>
              <w:rPr>
                <w:b/>
              </w:rPr>
              <w:t>Floor</w:t>
            </w:r>
            <w:r>
              <w:t>((F</w:t>
            </w:r>
            <w:r>
              <w:rPr>
                <w:vertAlign w:val="subscript"/>
              </w:rPr>
              <w:t xml:space="preserve">UL_Low </w:t>
            </w:r>
            <w:r>
              <w:t>+ BW</w:t>
            </w:r>
            <w:r>
              <w:rPr>
                <w:vertAlign w:val="subscript"/>
              </w:rPr>
              <w:t>UL_Band</w:t>
            </w:r>
            <w:r>
              <w:t xml:space="preserve"> – CBW</w:t>
            </w:r>
            <w:r>
              <w:rPr>
                <w:vertAlign w:val="subscript"/>
              </w:rPr>
              <w:t>UL</w:t>
            </w:r>
            <w:r>
              <w:t>/2) / ΔF</w:t>
            </w:r>
            <w:r>
              <w:rPr>
                <w:vertAlign w:val="subscript"/>
              </w:rPr>
              <w:t>Raster</w:t>
            </w:r>
            <w:r>
              <w:t>) * ΔF</w:t>
            </w:r>
            <w:r>
              <w:rPr>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FF554" w14:textId="77777777" w:rsidR="001C1FF6" w:rsidRDefault="001C1FF6">
            <w:pPr>
              <w:pStyle w:val="TAL"/>
            </w:pPr>
            <w:r>
              <w:t>C.2.3.2-Eq3</w:t>
            </w:r>
          </w:p>
        </w:tc>
      </w:tr>
    </w:tbl>
    <w:p w14:paraId="4DF883DB" w14:textId="77777777" w:rsidR="001C1FF6" w:rsidRDefault="001C1FF6" w:rsidP="001C1FF6">
      <w:pPr>
        <w:rPr>
          <w:ins w:id="26" w:author="Flores Fernandez" w:date="2023-08-10T09:48:00Z"/>
          <w:rFonts w:asciiTheme="minorHAnsi" w:hAnsiTheme="minorHAnsi" w:cstheme="minorBidi"/>
          <w:kern w:val="2"/>
          <w:sz w:val="22"/>
          <w:szCs w:val="22"/>
          <w:lang w:val="en-US"/>
          <w14:ligatures w14:val="standardContextual"/>
        </w:rPr>
      </w:pPr>
    </w:p>
    <w:p w14:paraId="6CEFF174" w14:textId="7834998B" w:rsidR="00C07FBD" w:rsidRPr="00CF47BD" w:rsidDel="00CF47BD" w:rsidRDefault="00C07FBD" w:rsidP="001C1FF6">
      <w:pPr>
        <w:rPr>
          <w:del w:id="27" w:author="Flores Fernandez" w:date="2023-08-10T10:06:00Z"/>
          <w:rPrChange w:id="28" w:author="Flores Fernandez" w:date="2023-08-10T10:06:00Z">
            <w:rPr>
              <w:del w:id="29" w:author="Flores Fernandez" w:date="2023-08-10T10:06:00Z"/>
              <w:rFonts w:asciiTheme="minorHAnsi" w:hAnsiTheme="minorHAnsi" w:cstheme="minorBidi"/>
              <w:kern w:val="2"/>
              <w:sz w:val="22"/>
              <w:szCs w:val="22"/>
              <w:lang w:val="en-US"/>
              <w14:ligatures w14:val="standardContextual"/>
            </w:rPr>
          </w:rPrChange>
        </w:rPr>
      </w:pPr>
      <w:ins w:id="30" w:author="Flores Fernandez" w:date="2023-08-10T09:48:00Z">
        <w:r w:rsidRPr="00D10C3F">
          <w:t>For those FDD frequency bands with</w:t>
        </w:r>
        <w:r w:rsidR="00DA449F" w:rsidRPr="00D10C3F">
          <w:t xml:space="preserve"> </w:t>
        </w:r>
      </w:ins>
      <w:ins w:id="31" w:author="Flores Fernandez" w:date="2023-08-10T17:54:00Z">
        <w:r w:rsidR="000343C7">
          <w:t>two</w:t>
        </w:r>
      </w:ins>
      <w:ins w:id="32" w:author="Flores Fernandez" w:date="2023-08-10T09:48:00Z">
        <w:r w:rsidR="00DA449F" w:rsidRPr="00D10C3F">
          <w:t xml:space="preserve"> UL sub-bands, </w:t>
        </w:r>
      </w:ins>
      <w:ins w:id="33" w:author="Flores Fernandez" w:date="2023-08-10T10:05:00Z">
        <w:r w:rsidR="005665D2" w:rsidRPr="00D10C3F">
          <w:t xml:space="preserve">for Low- and Mid-Range, use lower sub-band and for High-Range use </w:t>
        </w:r>
        <w:r w:rsidR="00CF47BD" w:rsidRPr="00D10C3F">
          <w:t>h</w:t>
        </w:r>
      </w:ins>
      <w:ins w:id="34" w:author="Flores Fernandez" w:date="2023-08-10T10:06:00Z">
        <w:r w:rsidR="00CF47BD" w:rsidRPr="00D10C3F">
          <w:t>igher sub-band</w:t>
        </w:r>
        <w:r w:rsidR="00CF47BD">
          <w:t>. In these cases, BW</w:t>
        </w:r>
        <w:r w:rsidR="00CF47BD" w:rsidRPr="00D10C3F">
          <w:rPr>
            <w:vertAlign w:val="subscript"/>
          </w:rPr>
          <w:t xml:space="preserve">UL_Band </w:t>
        </w:r>
        <w:r w:rsidR="00CF47BD">
          <w:t>refers to the sub-band</w:t>
        </w:r>
      </w:ins>
      <w:ins w:id="35" w:author="Flores Fernandez" w:date="2023-08-10T10:07:00Z">
        <w:r w:rsidR="00547BD5">
          <w:t>.</w:t>
        </w:r>
      </w:ins>
    </w:p>
    <w:p w14:paraId="51E74911" w14:textId="77777777" w:rsidR="001C1FF6" w:rsidRDefault="001C1FF6" w:rsidP="00D10C3F">
      <w:r>
        <w:t>2.</w:t>
      </w:r>
      <w:r>
        <w:tab/>
        <w:t>Calculate the downlink frequencies:</w:t>
      </w:r>
    </w:p>
    <w:p w14:paraId="30EAE938" w14:textId="77777777" w:rsidR="001C1FF6" w:rsidRDefault="001C1FF6" w:rsidP="001C1FF6">
      <w:r>
        <w:t>Calculate the DL carrier centre frequencies from the UL frequencies in step 1.</w:t>
      </w: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4"/>
        <w:gridCol w:w="1701"/>
      </w:tblGrid>
      <w:tr w:rsidR="001C1FF6" w14:paraId="67836DCF" w14:textId="77777777" w:rsidTr="001C1FF6">
        <w:tc>
          <w:tcPr>
            <w:tcW w:w="7225" w:type="dxa"/>
            <w:tcBorders>
              <w:top w:val="single" w:sz="4" w:space="0" w:color="auto"/>
              <w:left w:val="single" w:sz="4" w:space="0" w:color="auto"/>
              <w:bottom w:val="single" w:sz="4" w:space="0" w:color="auto"/>
              <w:right w:val="single" w:sz="4" w:space="0" w:color="auto"/>
            </w:tcBorders>
            <w:vAlign w:val="center"/>
            <w:hideMark/>
          </w:tcPr>
          <w:p w14:paraId="3F01CD3B" w14:textId="7A5A9629" w:rsidR="001C1FF6" w:rsidRDefault="001C1FF6">
            <w:pPr>
              <w:pStyle w:val="TAL"/>
              <w:rPr>
                <w:b/>
              </w:rPr>
            </w:pPr>
            <w:r>
              <w:rPr>
                <w:b/>
              </w:rPr>
              <w:t>F</w:t>
            </w:r>
            <w:r>
              <w:rPr>
                <w:b/>
                <w:vertAlign w:val="subscript"/>
              </w:rPr>
              <w:t>DL_LowRange</w:t>
            </w:r>
            <w:r>
              <w:rPr>
                <w:b/>
              </w:rPr>
              <w:t xml:space="preserve"> </w:t>
            </w:r>
            <w:r>
              <w:t>= F</w:t>
            </w:r>
            <w:r>
              <w:rPr>
                <w:vertAlign w:val="subscript"/>
              </w:rPr>
              <w:t>UL_LowRange</w:t>
            </w:r>
            <w:r>
              <w:t xml:space="preserve"> + F</w:t>
            </w:r>
            <w:r>
              <w:rPr>
                <w:vertAlign w:val="subscript"/>
              </w:rPr>
              <w:t>Tx-Rx_separation</w:t>
            </w:r>
            <w:r>
              <w:t xml:space="preserve"> + </w:t>
            </w:r>
            <w:r w:rsidR="00714818">
              <w:t>ΔF</w:t>
            </w:r>
            <w:r w:rsidR="00714818">
              <w:rPr>
                <w:vertAlign w:val="subscript"/>
              </w:rPr>
              <w:t>Tx-Rx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2B19A3" w14:textId="77777777" w:rsidR="001C1FF6" w:rsidRDefault="001C1FF6">
            <w:pPr>
              <w:pStyle w:val="TAL"/>
            </w:pPr>
            <w:r>
              <w:t>C.2.3.2-Eq4</w:t>
            </w:r>
          </w:p>
        </w:tc>
      </w:tr>
      <w:tr w:rsidR="001C1FF6" w14:paraId="10D937EF" w14:textId="77777777" w:rsidTr="001C1FF6">
        <w:tc>
          <w:tcPr>
            <w:tcW w:w="7225" w:type="dxa"/>
            <w:tcBorders>
              <w:top w:val="single" w:sz="4" w:space="0" w:color="auto"/>
              <w:left w:val="single" w:sz="4" w:space="0" w:color="auto"/>
              <w:bottom w:val="single" w:sz="4" w:space="0" w:color="auto"/>
              <w:right w:val="single" w:sz="4" w:space="0" w:color="auto"/>
            </w:tcBorders>
            <w:vAlign w:val="center"/>
            <w:hideMark/>
          </w:tcPr>
          <w:p w14:paraId="3818981C" w14:textId="77777777" w:rsidR="001C1FF6" w:rsidRDefault="001C1FF6">
            <w:pPr>
              <w:pStyle w:val="TAL"/>
              <w:rPr>
                <w:b/>
              </w:rPr>
            </w:pPr>
            <w:r>
              <w:rPr>
                <w:b/>
              </w:rPr>
              <w:t>F</w:t>
            </w:r>
            <w:r>
              <w:rPr>
                <w:b/>
                <w:vertAlign w:val="subscript"/>
              </w:rPr>
              <w:t>DL_MidRange</w:t>
            </w:r>
            <w:r>
              <w:t xml:space="preserve"> = F</w:t>
            </w:r>
            <w:r>
              <w:rPr>
                <w:vertAlign w:val="subscript"/>
              </w:rPr>
              <w:t>UL_MidRange</w:t>
            </w:r>
            <w:r>
              <w:t xml:space="preserve"> + F</w:t>
            </w:r>
            <w:r>
              <w:rPr>
                <w:vertAlign w:val="subscript"/>
              </w:rPr>
              <w:t>Tx-Rx_separation</w:t>
            </w:r>
            <w:r>
              <w:t xml:space="preserve"> + ΔF</w:t>
            </w:r>
            <w:r>
              <w:rPr>
                <w:vertAlign w:val="subscript"/>
              </w:rPr>
              <w:t>Tx-Rx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9031F5" w14:textId="77777777" w:rsidR="001C1FF6" w:rsidRDefault="001C1FF6">
            <w:pPr>
              <w:pStyle w:val="TAL"/>
            </w:pPr>
            <w:r>
              <w:t>C.2.3.2-Eq5</w:t>
            </w:r>
          </w:p>
        </w:tc>
      </w:tr>
      <w:tr w:rsidR="001C1FF6" w14:paraId="6FEE4A4B" w14:textId="77777777" w:rsidTr="001C1FF6">
        <w:tc>
          <w:tcPr>
            <w:tcW w:w="7225" w:type="dxa"/>
            <w:tcBorders>
              <w:top w:val="single" w:sz="4" w:space="0" w:color="auto"/>
              <w:left w:val="single" w:sz="4" w:space="0" w:color="auto"/>
              <w:bottom w:val="single" w:sz="4" w:space="0" w:color="auto"/>
              <w:right w:val="single" w:sz="4" w:space="0" w:color="auto"/>
            </w:tcBorders>
            <w:vAlign w:val="center"/>
            <w:hideMark/>
          </w:tcPr>
          <w:p w14:paraId="78437A94" w14:textId="77777777" w:rsidR="001C1FF6" w:rsidRDefault="001C1FF6">
            <w:pPr>
              <w:pStyle w:val="TAL"/>
              <w:rPr>
                <w:b/>
              </w:rPr>
            </w:pPr>
            <w:r>
              <w:rPr>
                <w:b/>
              </w:rPr>
              <w:t>F</w:t>
            </w:r>
            <w:r>
              <w:rPr>
                <w:b/>
                <w:vertAlign w:val="subscript"/>
              </w:rPr>
              <w:t>DL_HighRange</w:t>
            </w:r>
            <w:r>
              <w:t xml:space="preserve"> = F</w:t>
            </w:r>
            <w:r>
              <w:rPr>
                <w:vertAlign w:val="subscript"/>
              </w:rPr>
              <w:t>UL_HighRange</w:t>
            </w:r>
            <w:r>
              <w:t xml:space="preserve"> + F</w:t>
            </w:r>
            <w:r>
              <w:rPr>
                <w:vertAlign w:val="subscript"/>
              </w:rPr>
              <w:t>Tx-Rx_separation</w:t>
            </w:r>
            <w:r>
              <w:t xml:space="preserve"> + ΔF</w:t>
            </w:r>
            <w:r>
              <w:rPr>
                <w:vertAlign w:val="subscript"/>
              </w:rPr>
              <w:t>Tx-Rx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C266CB" w14:textId="77777777" w:rsidR="001C1FF6" w:rsidRDefault="001C1FF6">
            <w:pPr>
              <w:pStyle w:val="TAL"/>
            </w:pPr>
            <w:r>
              <w:t>C.2.3.2-Eq6</w:t>
            </w:r>
          </w:p>
        </w:tc>
      </w:tr>
    </w:tbl>
    <w:p w14:paraId="23A50334" w14:textId="77777777" w:rsidR="001C1FF6" w:rsidRDefault="001C1FF6" w:rsidP="001C1FF6">
      <w:pPr>
        <w:rPr>
          <w:ins w:id="36" w:author="Flores Fernandez" w:date="2023-08-09T12:56:00Z"/>
          <w:rFonts w:asciiTheme="minorHAnsi" w:hAnsiTheme="minorHAnsi" w:cstheme="minorBidi"/>
          <w:kern w:val="2"/>
          <w:sz w:val="22"/>
          <w:szCs w:val="22"/>
          <w:lang w:val="en-US"/>
          <w14:ligatures w14:val="standardContextual"/>
        </w:rPr>
      </w:pPr>
    </w:p>
    <w:p w14:paraId="638A47EB" w14:textId="4FFAE06B" w:rsidR="00656FF0" w:rsidRDefault="00656FF0" w:rsidP="001C1FF6">
      <w:pPr>
        <w:rPr>
          <w:ins w:id="37" w:author="Flores Fernandez" w:date="2023-08-11T17:44:00Z"/>
        </w:rPr>
      </w:pPr>
      <w:ins w:id="38" w:author="Flores Fernandez" w:date="2023-08-09T12:56:00Z">
        <w:r w:rsidRPr="00656FF0">
          <w:t xml:space="preserve">For those </w:t>
        </w:r>
      </w:ins>
      <w:ins w:id="39" w:author="Flores Fernandez" w:date="2023-08-09T12:57:00Z">
        <w:r>
          <w:t xml:space="preserve">FDD </w:t>
        </w:r>
      </w:ins>
      <w:ins w:id="40" w:author="Flores Fernandez" w:date="2023-08-09T12:56:00Z">
        <w:r w:rsidRPr="00656FF0">
          <w:t xml:space="preserve">frequency bands </w:t>
        </w:r>
        <w:r>
          <w:t xml:space="preserve">where TX-RX carrier centre frequency separation </w:t>
        </w:r>
      </w:ins>
      <w:ins w:id="41" w:author="Flores Fernandez" w:date="2023-08-09T12:57:00Z">
        <w:r>
          <w:t>can have multiple values, F</w:t>
        </w:r>
        <w:r>
          <w:rPr>
            <w:vertAlign w:val="subscript"/>
          </w:rPr>
          <w:t>Tx-Rx</w:t>
        </w:r>
      </w:ins>
      <w:ins w:id="42" w:author="Flores Fernandez" w:date="2023-08-10T08:41:00Z">
        <w:r w:rsidR="008E11E1">
          <w:rPr>
            <w:vertAlign w:val="subscript"/>
          </w:rPr>
          <w:t>_separation</w:t>
        </w:r>
      </w:ins>
      <w:ins w:id="43" w:author="Flores Fernandez" w:date="2023-08-09T12:57:00Z">
        <w:r>
          <w:t xml:space="preserve"> shall be chosen using the following criteria: </w:t>
        </w:r>
      </w:ins>
    </w:p>
    <w:p w14:paraId="3908EC60" w14:textId="77777777" w:rsidR="009B1F18" w:rsidRDefault="009B1F18" w:rsidP="009B1F18">
      <w:pPr>
        <w:rPr>
          <w:ins w:id="44" w:author="Flores Fernandez" w:date="2023-08-11T17:44:00Z"/>
          <w:b/>
          <w:vertAlign w:val="subscript"/>
        </w:rPr>
      </w:pPr>
      <w:ins w:id="45" w:author="Flores Fernandez" w:date="2023-08-11T17:44:00Z">
        <w:r>
          <w:t>- For Low-Range, use F</w:t>
        </w:r>
        <w:r>
          <w:rPr>
            <w:vertAlign w:val="subscript"/>
          </w:rPr>
          <w:t>Tx-Rx_separation</w:t>
        </w:r>
        <w:r>
          <w:t xml:space="preserve"> that minimizes </w:t>
        </w:r>
        <w:r>
          <w:rPr>
            <w:b/>
          </w:rPr>
          <w:t>F</w:t>
        </w:r>
        <w:r>
          <w:rPr>
            <w:b/>
            <w:vertAlign w:val="subscript"/>
          </w:rPr>
          <w:t>DL_LowRange.</w:t>
        </w:r>
        <w:r w:rsidRPr="00F72BE0">
          <w:t>for each SCS.</w:t>
        </w:r>
      </w:ins>
    </w:p>
    <w:p w14:paraId="2660E96E" w14:textId="77777777" w:rsidR="009B1F18" w:rsidRPr="00656FF0" w:rsidRDefault="009B1F18" w:rsidP="009B1F18">
      <w:pPr>
        <w:rPr>
          <w:ins w:id="46" w:author="Flores Fernandez" w:date="2023-08-11T17:44:00Z"/>
        </w:rPr>
      </w:pPr>
      <w:ins w:id="47" w:author="Flores Fernandez" w:date="2023-08-11T17:44:00Z">
        <w:r w:rsidRPr="00656FF0">
          <w:t>- For Mid-Range, use</w:t>
        </w:r>
        <w:r>
          <w:t xml:space="preserve"> F</w:t>
        </w:r>
        <w:r>
          <w:rPr>
            <w:vertAlign w:val="subscript"/>
          </w:rPr>
          <w:t>Tx-Rx_separation</w:t>
        </w:r>
        <w:r w:rsidRPr="008C02F2">
          <w:t xml:space="preserve"> closer</w:t>
        </w:r>
        <w:r>
          <w:t xml:space="preserve"> to F</w:t>
        </w:r>
        <w:r>
          <w:rPr>
            <w:vertAlign w:val="subscript"/>
          </w:rPr>
          <w:t>DL_LowRange</w:t>
        </w:r>
        <w:r w:rsidRPr="008C02F2">
          <w:t xml:space="preserve"> + (</w:t>
        </w:r>
        <w:r>
          <w:t>F</w:t>
        </w:r>
        <w:r>
          <w:rPr>
            <w:vertAlign w:val="subscript"/>
          </w:rPr>
          <w:t xml:space="preserve">DL_HighRange – </w:t>
        </w:r>
        <w:r>
          <w:t>F</w:t>
        </w:r>
        <w:r>
          <w:rPr>
            <w:vertAlign w:val="subscript"/>
          </w:rPr>
          <w:t>DL_LowRange</w:t>
        </w:r>
        <w:r w:rsidRPr="008C02F2">
          <w:t>)/2</w:t>
        </w:r>
        <w:r>
          <w:t>.</w:t>
        </w:r>
      </w:ins>
    </w:p>
    <w:p w14:paraId="6EE7F088" w14:textId="77777777" w:rsidR="009B1F18" w:rsidRDefault="009B1F18" w:rsidP="009B1F18">
      <w:pPr>
        <w:rPr>
          <w:ins w:id="48" w:author="Flores Fernandez" w:date="2023-08-11T17:44:00Z"/>
          <w:b/>
          <w:vertAlign w:val="subscript"/>
        </w:rPr>
      </w:pPr>
      <w:ins w:id="49" w:author="Flores Fernandez" w:date="2023-08-11T17:44:00Z">
        <w:r>
          <w:rPr>
            <w:b/>
            <w:vertAlign w:val="subscript"/>
          </w:rPr>
          <w:t xml:space="preserve">- </w:t>
        </w:r>
        <w:r>
          <w:t>For High-Range, use F</w:t>
        </w:r>
        <w:r>
          <w:rPr>
            <w:vertAlign w:val="subscript"/>
          </w:rPr>
          <w:t>Tx-Rx_separation</w:t>
        </w:r>
        <w:r>
          <w:t xml:space="preserve"> that maximizes </w:t>
        </w:r>
        <w:r>
          <w:rPr>
            <w:b/>
          </w:rPr>
          <w:t>F</w:t>
        </w:r>
        <w:r>
          <w:rPr>
            <w:b/>
            <w:vertAlign w:val="subscript"/>
          </w:rPr>
          <w:t>DL_HighRange</w:t>
        </w:r>
        <w:r w:rsidRPr="00F72BE0">
          <w:t xml:space="preserve"> for each SCS.</w:t>
        </w:r>
      </w:ins>
    </w:p>
    <w:p w14:paraId="76A7BBF9" w14:textId="49F6C2F9" w:rsidR="00656FF0" w:rsidRPr="00656FF0" w:rsidDel="00656FF0" w:rsidRDefault="00656FF0" w:rsidP="001C1FF6">
      <w:pPr>
        <w:rPr>
          <w:del w:id="50" w:author="Flores Fernandez" w:date="2023-08-09T12:59:00Z"/>
        </w:rPr>
      </w:pPr>
    </w:p>
    <w:p w14:paraId="0C78A15C" w14:textId="77777777" w:rsidR="001C1FF6" w:rsidRDefault="001C1FF6">
      <w:pPr>
        <w:pStyle w:val="B1"/>
        <w:ind w:left="284"/>
        <w:pPrChange w:id="51" w:author="Flores Fernandez" w:date="2023-08-11T09:15:00Z">
          <w:pPr>
            <w:pStyle w:val="B1"/>
          </w:pPr>
        </w:pPrChange>
      </w:pPr>
      <w:r>
        <w:t>3.</w:t>
      </w:r>
      <w:r>
        <w:tab/>
        <w:t>Check that the calculated centre test frequencies in step 2 for the BW</w:t>
      </w:r>
      <w:r>
        <w:rPr>
          <w:vertAlign w:val="subscript"/>
        </w:rPr>
        <w:t>DL</w:t>
      </w:r>
      <w:r>
        <w:t xml:space="preserve"> fits within the bands DL frequency range: </w:t>
      </w:r>
    </w:p>
    <w:p w14:paraId="0AD2F422" w14:textId="77777777" w:rsidR="001C1FF6" w:rsidRDefault="001C1FF6">
      <w:pPr>
        <w:pStyle w:val="B1"/>
        <w:ind w:left="284"/>
        <w:rPr>
          <w:lang w:eastAsia="x-none"/>
        </w:rPr>
        <w:pPrChange w:id="52" w:author="Flores Fernandez" w:date="2023-08-11T09:15:00Z">
          <w:pPr>
            <w:pStyle w:val="B1"/>
          </w:pPr>
        </w:pPrChange>
      </w:pPr>
      <w:r>
        <w:rPr>
          <w:lang w:eastAsia="x-none"/>
        </w:rPr>
        <w:t xml:space="preserve">If </w:t>
      </w:r>
      <w:r>
        <w:t>F</w:t>
      </w:r>
      <w:r>
        <w:rPr>
          <w:vertAlign w:val="subscript"/>
        </w:rPr>
        <w:t>DL_LowRange</w:t>
      </w:r>
      <w:r>
        <w:t xml:space="preserve"> is smaller than the lowest frequency of the band then recalculate the minimum F</w:t>
      </w:r>
      <w:r>
        <w:rPr>
          <w:vertAlign w:val="subscript"/>
        </w:rPr>
        <w:t>DL_LowRange</w:t>
      </w:r>
      <w:r>
        <w:t xml:space="preserve"> and modify the associated </w:t>
      </w:r>
      <w:r>
        <w:rPr>
          <w:bCs/>
        </w:rPr>
        <w:t>F</w:t>
      </w:r>
      <w:r>
        <w:rPr>
          <w:bCs/>
          <w:vertAlign w:val="subscript"/>
        </w:rPr>
        <w:t xml:space="preserve">UL_LowRange, </w:t>
      </w:r>
      <w:r>
        <w:rPr>
          <w:bCs/>
        </w:rPr>
        <w:t>F</w:t>
      </w:r>
      <w:r>
        <w:rPr>
          <w:bCs/>
          <w:vertAlign w:val="subscript"/>
        </w:rPr>
        <w:t xml:space="preserve">DL_MidRange </w:t>
      </w:r>
      <w:r>
        <w:rPr>
          <w:bCs/>
        </w:rPr>
        <w:t>and</w:t>
      </w:r>
      <w:r>
        <w:rPr>
          <w:bCs/>
          <w:vertAlign w:val="subscript"/>
        </w:rPr>
        <w:t xml:space="preserve"> </w:t>
      </w:r>
      <w:r>
        <w:rPr>
          <w:bCs/>
        </w:rPr>
        <w:t>F</w:t>
      </w:r>
      <w:r>
        <w:rPr>
          <w:bCs/>
          <w:vertAlign w:val="subscript"/>
        </w:rPr>
        <w:t>UL_MidRange</w:t>
      </w:r>
      <w:r>
        <w:rPr>
          <w:b/>
        </w:rPr>
        <w:t xml:space="preserve"> </w:t>
      </w:r>
      <w:r>
        <w:rPr>
          <w:lang w:eastAsia="x-none"/>
        </w:rPr>
        <w:t>as:</w:t>
      </w:r>
    </w:p>
    <w:tbl>
      <w:tblPr>
        <w:tblW w:w="8250"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 w:author="Flores Fernandez" w:date="2023-08-11T09:15:00Z">
          <w:tblPr>
            <w:tblW w:w="82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549"/>
        <w:gridCol w:w="1701"/>
        <w:tblGridChange w:id="54">
          <w:tblGrid>
            <w:gridCol w:w="6549"/>
            <w:gridCol w:w="1701"/>
          </w:tblGrid>
        </w:tblGridChange>
      </w:tblGrid>
      <w:tr w:rsidR="001C1FF6" w14:paraId="2225AD7B" w14:textId="77777777" w:rsidTr="003B546D">
        <w:tc>
          <w:tcPr>
            <w:tcW w:w="6549" w:type="dxa"/>
            <w:tcBorders>
              <w:top w:val="single" w:sz="4" w:space="0" w:color="auto"/>
              <w:left w:val="single" w:sz="4" w:space="0" w:color="auto"/>
              <w:bottom w:val="single" w:sz="4" w:space="0" w:color="auto"/>
              <w:right w:val="single" w:sz="4" w:space="0" w:color="auto"/>
            </w:tcBorders>
            <w:vAlign w:val="center"/>
            <w:hideMark/>
            <w:tcPrChange w:id="55" w:author="Flores Fernandez" w:date="2023-08-11T09:15:00Z">
              <w:tcPr>
                <w:tcW w:w="6550" w:type="dxa"/>
                <w:tcBorders>
                  <w:top w:val="single" w:sz="4" w:space="0" w:color="auto"/>
                  <w:left w:val="single" w:sz="4" w:space="0" w:color="auto"/>
                  <w:bottom w:val="single" w:sz="4" w:space="0" w:color="auto"/>
                  <w:right w:val="single" w:sz="4" w:space="0" w:color="auto"/>
                </w:tcBorders>
                <w:vAlign w:val="center"/>
                <w:hideMark/>
              </w:tcPr>
            </w:tcPrChange>
          </w:tcPr>
          <w:p w14:paraId="59EC682F" w14:textId="77777777" w:rsidR="001C1FF6" w:rsidRDefault="001C1FF6">
            <w:pPr>
              <w:pStyle w:val="TAL"/>
            </w:pPr>
            <w:r>
              <w:t>F</w:t>
            </w:r>
            <w:r>
              <w:rPr>
                <w:vertAlign w:val="subscript"/>
              </w:rPr>
              <w:t>DL_LowRange</w:t>
            </w:r>
            <w:r>
              <w:t xml:space="preserve"> = Ceil((F</w:t>
            </w:r>
            <w:r>
              <w:rPr>
                <w:vertAlign w:val="subscript"/>
              </w:rPr>
              <w:t>DL_Low</w:t>
            </w:r>
            <w:r>
              <w:t xml:space="preserve"> + CBW</w:t>
            </w:r>
            <w:r>
              <w:rPr>
                <w:vertAlign w:val="subscript"/>
              </w:rPr>
              <w:t>DL</w:t>
            </w:r>
            <w:r>
              <w:t>/2) / ΔF</w:t>
            </w:r>
            <w:r>
              <w:rPr>
                <w:vertAlign w:val="subscript"/>
              </w:rPr>
              <w:t>Raster</w:t>
            </w:r>
            <w:r>
              <w:t>) * ΔF</w:t>
            </w:r>
            <w:r>
              <w:rPr>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Change w:id="56" w:author="Flores Fernandez" w:date="2023-08-11T09:15: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5D65B6E1" w14:textId="77777777" w:rsidR="001C1FF6" w:rsidRDefault="001C1FF6">
            <w:pPr>
              <w:pStyle w:val="TAL"/>
            </w:pPr>
            <w:r>
              <w:t>C.2.3.2-Eq7</w:t>
            </w:r>
          </w:p>
        </w:tc>
      </w:tr>
      <w:tr w:rsidR="001C1FF6" w14:paraId="3CB883D0" w14:textId="77777777" w:rsidTr="003B546D">
        <w:tc>
          <w:tcPr>
            <w:tcW w:w="6549" w:type="dxa"/>
            <w:tcBorders>
              <w:top w:val="single" w:sz="4" w:space="0" w:color="auto"/>
              <w:left w:val="single" w:sz="4" w:space="0" w:color="auto"/>
              <w:bottom w:val="single" w:sz="4" w:space="0" w:color="auto"/>
              <w:right w:val="single" w:sz="4" w:space="0" w:color="auto"/>
            </w:tcBorders>
            <w:vAlign w:val="center"/>
            <w:hideMark/>
            <w:tcPrChange w:id="57" w:author="Flores Fernandez" w:date="2023-08-11T09:15:00Z">
              <w:tcPr>
                <w:tcW w:w="6550" w:type="dxa"/>
                <w:tcBorders>
                  <w:top w:val="single" w:sz="4" w:space="0" w:color="auto"/>
                  <w:left w:val="single" w:sz="4" w:space="0" w:color="auto"/>
                  <w:bottom w:val="single" w:sz="4" w:space="0" w:color="auto"/>
                  <w:right w:val="single" w:sz="4" w:space="0" w:color="auto"/>
                </w:tcBorders>
                <w:vAlign w:val="center"/>
                <w:hideMark/>
              </w:tcPr>
            </w:tcPrChange>
          </w:tcPr>
          <w:p w14:paraId="1A7D1610" w14:textId="77777777" w:rsidR="001C1FF6" w:rsidRDefault="001C1FF6">
            <w:pPr>
              <w:pStyle w:val="TAL"/>
            </w:pPr>
            <w:r>
              <w:t>F</w:t>
            </w:r>
            <w:r>
              <w:rPr>
                <w:vertAlign w:val="subscript"/>
              </w:rPr>
              <w:t>UL_LowRange</w:t>
            </w:r>
            <w:r>
              <w:t xml:space="preserve"> = F</w:t>
            </w:r>
            <w:r>
              <w:rPr>
                <w:vertAlign w:val="subscript"/>
              </w:rPr>
              <w:t>DL_LowRange</w:t>
            </w:r>
            <w:r>
              <w:t xml:space="preserve"> - F</w:t>
            </w:r>
            <w:r>
              <w:rPr>
                <w:vertAlign w:val="subscript"/>
              </w:rPr>
              <w:t>Tx-Rx_separation</w:t>
            </w:r>
            <w:r>
              <w:t xml:space="preserve"> - ΔF</w:t>
            </w:r>
            <w:r>
              <w:rPr>
                <w:vertAlign w:val="subscript"/>
              </w:rPr>
              <w:t>Tx-Rx</w:t>
            </w:r>
          </w:p>
        </w:tc>
        <w:tc>
          <w:tcPr>
            <w:tcW w:w="1701" w:type="dxa"/>
            <w:tcBorders>
              <w:top w:val="single" w:sz="4" w:space="0" w:color="auto"/>
              <w:left w:val="single" w:sz="4" w:space="0" w:color="auto"/>
              <w:bottom w:val="single" w:sz="4" w:space="0" w:color="auto"/>
              <w:right w:val="single" w:sz="4" w:space="0" w:color="auto"/>
            </w:tcBorders>
            <w:vAlign w:val="center"/>
            <w:hideMark/>
            <w:tcPrChange w:id="58" w:author="Flores Fernandez" w:date="2023-08-11T09:15: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4BC41723" w14:textId="77777777" w:rsidR="001C1FF6" w:rsidRDefault="001C1FF6">
            <w:pPr>
              <w:pStyle w:val="TAL"/>
            </w:pPr>
            <w:r>
              <w:t>C.2.3.2-Eq8</w:t>
            </w:r>
          </w:p>
        </w:tc>
      </w:tr>
      <w:tr w:rsidR="001C1FF6" w14:paraId="51C86960" w14:textId="77777777" w:rsidTr="003B546D">
        <w:tc>
          <w:tcPr>
            <w:tcW w:w="6549" w:type="dxa"/>
            <w:tcBorders>
              <w:top w:val="single" w:sz="4" w:space="0" w:color="auto"/>
              <w:left w:val="single" w:sz="4" w:space="0" w:color="auto"/>
              <w:bottom w:val="single" w:sz="4" w:space="0" w:color="auto"/>
              <w:right w:val="single" w:sz="4" w:space="0" w:color="auto"/>
            </w:tcBorders>
            <w:vAlign w:val="center"/>
            <w:hideMark/>
            <w:tcPrChange w:id="59" w:author="Flores Fernandez" w:date="2023-08-11T09:15:00Z">
              <w:tcPr>
                <w:tcW w:w="6550" w:type="dxa"/>
                <w:tcBorders>
                  <w:top w:val="single" w:sz="4" w:space="0" w:color="auto"/>
                  <w:left w:val="single" w:sz="4" w:space="0" w:color="auto"/>
                  <w:bottom w:val="single" w:sz="4" w:space="0" w:color="auto"/>
                  <w:right w:val="single" w:sz="4" w:space="0" w:color="auto"/>
                </w:tcBorders>
                <w:vAlign w:val="center"/>
                <w:hideMark/>
              </w:tcPr>
            </w:tcPrChange>
          </w:tcPr>
          <w:p w14:paraId="0DA5A433" w14:textId="77777777" w:rsidR="001C1FF6" w:rsidRDefault="001C1FF6">
            <w:pPr>
              <w:pStyle w:val="TAL"/>
            </w:pPr>
            <w:r>
              <w:rPr>
                <w:b/>
              </w:rPr>
              <w:t>F</w:t>
            </w:r>
            <w:r>
              <w:rPr>
                <w:b/>
                <w:vertAlign w:val="subscript"/>
              </w:rPr>
              <w:t>DL_MidRange</w:t>
            </w:r>
            <w:r>
              <w:rPr>
                <w:vertAlign w:val="subscript"/>
              </w:rPr>
              <w:t xml:space="preserve"> </w:t>
            </w:r>
            <w:r>
              <w:t xml:space="preserve">= </w:t>
            </w:r>
            <w:r>
              <w:rPr>
                <w:b/>
              </w:rPr>
              <w:t>Round</w:t>
            </w:r>
            <w:r>
              <w:t>((F</w:t>
            </w:r>
            <w:r>
              <w:rPr>
                <w:vertAlign w:val="subscript"/>
              </w:rPr>
              <w:t>DL_LowRange</w:t>
            </w:r>
            <w:r>
              <w:t xml:space="preserve"> + F</w:t>
            </w:r>
            <w:r>
              <w:rPr>
                <w:vertAlign w:val="subscript"/>
              </w:rPr>
              <w:t>DL_HighRange</w:t>
            </w:r>
            <w:r>
              <w:t>)/2 / ΔF</w:t>
            </w:r>
            <w:r>
              <w:rPr>
                <w:vertAlign w:val="subscript"/>
              </w:rPr>
              <w:t>Raster</w:t>
            </w:r>
            <w:r>
              <w:t>))* ΔF</w:t>
            </w:r>
            <w:r>
              <w:rPr>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Change w:id="60" w:author="Flores Fernandez" w:date="2023-08-11T09:15: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2698DFA4" w14:textId="77777777" w:rsidR="001C1FF6" w:rsidRDefault="001C1FF6">
            <w:pPr>
              <w:pStyle w:val="TAL"/>
            </w:pPr>
            <w:r>
              <w:t>C.2.3.2-Eq8a</w:t>
            </w:r>
          </w:p>
        </w:tc>
      </w:tr>
      <w:tr w:rsidR="001C1FF6" w14:paraId="7D1692A0" w14:textId="77777777" w:rsidTr="003B546D">
        <w:tc>
          <w:tcPr>
            <w:tcW w:w="6549" w:type="dxa"/>
            <w:tcBorders>
              <w:top w:val="single" w:sz="4" w:space="0" w:color="auto"/>
              <w:left w:val="single" w:sz="4" w:space="0" w:color="auto"/>
              <w:bottom w:val="single" w:sz="4" w:space="0" w:color="auto"/>
              <w:right w:val="single" w:sz="4" w:space="0" w:color="auto"/>
            </w:tcBorders>
            <w:vAlign w:val="center"/>
            <w:hideMark/>
            <w:tcPrChange w:id="61" w:author="Flores Fernandez" w:date="2023-08-11T09:15:00Z">
              <w:tcPr>
                <w:tcW w:w="6550" w:type="dxa"/>
                <w:tcBorders>
                  <w:top w:val="single" w:sz="4" w:space="0" w:color="auto"/>
                  <w:left w:val="single" w:sz="4" w:space="0" w:color="auto"/>
                  <w:bottom w:val="single" w:sz="4" w:space="0" w:color="auto"/>
                  <w:right w:val="single" w:sz="4" w:space="0" w:color="auto"/>
                </w:tcBorders>
                <w:vAlign w:val="center"/>
                <w:hideMark/>
              </w:tcPr>
            </w:tcPrChange>
          </w:tcPr>
          <w:p w14:paraId="107F56B4" w14:textId="77777777" w:rsidR="001C1FF6" w:rsidRDefault="001C1FF6">
            <w:pPr>
              <w:pStyle w:val="TAL"/>
              <w:rPr>
                <w:bCs/>
              </w:rPr>
            </w:pPr>
            <w:r>
              <w:rPr>
                <w:b/>
              </w:rPr>
              <w:t>F</w:t>
            </w:r>
            <w:r>
              <w:rPr>
                <w:b/>
                <w:vertAlign w:val="subscript"/>
              </w:rPr>
              <w:t>UL_MidRange</w:t>
            </w:r>
            <w:r>
              <w:rPr>
                <w:bCs/>
                <w:vertAlign w:val="subscript"/>
              </w:rPr>
              <w:t xml:space="preserve"> </w:t>
            </w:r>
            <w:r>
              <w:rPr>
                <w:bCs/>
              </w:rPr>
              <w:t xml:space="preserve">= </w:t>
            </w:r>
            <w:r>
              <w:t>F</w:t>
            </w:r>
            <w:r>
              <w:rPr>
                <w:vertAlign w:val="subscript"/>
              </w:rPr>
              <w:t>DL_MidRange</w:t>
            </w:r>
            <w:r>
              <w:t xml:space="preserve"> - F</w:t>
            </w:r>
            <w:r>
              <w:rPr>
                <w:vertAlign w:val="subscript"/>
              </w:rPr>
              <w:t>Tx-Rx_separation</w:t>
            </w:r>
            <w:r>
              <w:t xml:space="preserve"> - ΔF</w:t>
            </w:r>
            <w:r>
              <w:rPr>
                <w:vertAlign w:val="subscript"/>
              </w:rPr>
              <w:t>Tx-Rx</w:t>
            </w:r>
          </w:p>
        </w:tc>
        <w:tc>
          <w:tcPr>
            <w:tcW w:w="1701" w:type="dxa"/>
            <w:tcBorders>
              <w:top w:val="single" w:sz="4" w:space="0" w:color="auto"/>
              <w:left w:val="single" w:sz="4" w:space="0" w:color="auto"/>
              <w:bottom w:val="single" w:sz="4" w:space="0" w:color="auto"/>
              <w:right w:val="single" w:sz="4" w:space="0" w:color="auto"/>
            </w:tcBorders>
            <w:vAlign w:val="center"/>
            <w:hideMark/>
            <w:tcPrChange w:id="62" w:author="Flores Fernandez" w:date="2023-08-11T09:15: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002DEE2B" w14:textId="77777777" w:rsidR="001C1FF6" w:rsidRDefault="001C1FF6">
            <w:pPr>
              <w:pStyle w:val="TAL"/>
            </w:pPr>
            <w:r>
              <w:t>C.2.3.2-Eq8b</w:t>
            </w:r>
          </w:p>
        </w:tc>
      </w:tr>
    </w:tbl>
    <w:p w14:paraId="66040E5E" w14:textId="77777777" w:rsidR="001C1FF6" w:rsidRDefault="001C1FF6" w:rsidP="003B546D">
      <w:pPr>
        <w:rPr>
          <w:rFonts w:asciiTheme="minorHAnsi" w:hAnsiTheme="minorHAnsi" w:cstheme="minorBidi"/>
          <w:kern w:val="2"/>
          <w:sz w:val="22"/>
          <w:szCs w:val="22"/>
          <w:lang w:val="en-US"/>
          <w14:ligatures w14:val="standardContextual"/>
        </w:rPr>
      </w:pPr>
    </w:p>
    <w:p w14:paraId="44A81952" w14:textId="77777777" w:rsidR="001C1FF6" w:rsidRDefault="001C1FF6">
      <w:pPr>
        <w:pStyle w:val="B1"/>
        <w:ind w:left="284"/>
        <w:rPr>
          <w:lang w:eastAsia="x-none"/>
        </w:rPr>
        <w:pPrChange w:id="63" w:author="Flores Fernandez" w:date="2023-08-11T09:15:00Z">
          <w:pPr>
            <w:pStyle w:val="B1"/>
          </w:pPr>
        </w:pPrChange>
      </w:pPr>
      <w:r>
        <w:rPr>
          <w:lang w:eastAsia="x-none"/>
        </w:rPr>
        <w:t xml:space="preserve">If </w:t>
      </w:r>
      <w:r>
        <w:t>F</w:t>
      </w:r>
      <w:r>
        <w:rPr>
          <w:vertAlign w:val="subscript"/>
        </w:rPr>
        <w:t>DL_HighRange</w:t>
      </w:r>
      <w:r>
        <w:t xml:space="preserve"> is larger than the higher frequency of the band then recalculate the maximum F</w:t>
      </w:r>
      <w:r>
        <w:rPr>
          <w:vertAlign w:val="subscript"/>
        </w:rPr>
        <w:t>DL_HighRange</w:t>
      </w:r>
      <w:r>
        <w:t xml:space="preserve"> and modify the associated </w:t>
      </w:r>
      <w:r>
        <w:rPr>
          <w:bCs/>
        </w:rPr>
        <w:t>F</w:t>
      </w:r>
      <w:r>
        <w:rPr>
          <w:bCs/>
          <w:vertAlign w:val="subscript"/>
        </w:rPr>
        <w:t xml:space="preserve">UL_HighRange, </w:t>
      </w:r>
      <w:r>
        <w:rPr>
          <w:bCs/>
        </w:rPr>
        <w:t>F</w:t>
      </w:r>
      <w:r>
        <w:rPr>
          <w:bCs/>
          <w:vertAlign w:val="subscript"/>
        </w:rPr>
        <w:t xml:space="preserve">DL_MidRange </w:t>
      </w:r>
      <w:r>
        <w:rPr>
          <w:bCs/>
        </w:rPr>
        <w:t>and</w:t>
      </w:r>
      <w:r>
        <w:rPr>
          <w:bCs/>
          <w:vertAlign w:val="subscript"/>
        </w:rPr>
        <w:t xml:space="preserve"> </w:t>
      </w:r>
      <w:r>
        <w:rPr>
          <w:bCs/>
        </w:rPr>
        <w:t>F</w:t>
      </w:r>
      <w:r>
        <w:rPr>
          <w:bCs/>
          <w:vertAlign w:val="subscript"/>
        </w:rPr>
        <w:t>UL_MidRange</w:t>
      </w:r>
      <w:r>
        <w:rPr>
          <w:b/>
        </w:rPr>
        <w:t xml:space="preserve"> </w:t>
      </w:r>
      <w:r>
        <w:rPr>
          <w:lang w:eastAsia="x-none"/>
        </w:rPr>
        <w:t>as:</w:t>
      </w:r>
    </w:p>
    <w:tbl>
      <w:tblPr>
        <w:tblW w:w="8250"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 w:author="Flores Fernandez" w:date="2023-08-11T09:15:00Z">
          <w:tblPr>
            <w:tblW w:w="82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549"/>
        <w:gridCol w:w="1701"/>
        <w:tblGridChange w:id="65">
          <w:tblGrid>
            <w:gridCol w:w="6549"/>
            <w:gridCol w:w="1701"/>
          </w:tblGrid>
        </w:tblGridChange>
      </w:tblGrid>
      <w:tr w:rsidR="001C1FF6" w14:paraId="1092D5EF" w14:textId="77777777" w:rsidTr="003B546D">
        <w:tc>
          <w:tcPr>
            <w:tcW w:w="6549" w:type="dxa"/>
            <w:tcBorders>
              <w:top w:val="single" w:sz="4" w:space="0" w:color="auto"/>
              <w:left w:val="single" w:sz="4" w:space="0" w:color="auto"/>
              <w:bottom w:val="single" w:sz="4" w:space="0" w:color="auto"/>
              <w:right w:val="single" w:sz="4" w:space="0" w:color="auto"/>
            </w:tcBorders>
            <w:vAlign w:val="center"/>
            <w:hideMark/>
            <w:tcPrChange w:id="66" w:author="Flores Fernandez" w:date="2023-08-11T09:15:00Z">
              <w:tcPr>
                <w:tcW w:w="6550" w:type="dxa"/>
                <w:tcBorders>
                  <w:top w:val="single" w:sz="4" w:space="0" w:color="auto"/>
                  <w:left w:val="single" w:sz="4" w:space="0" w:color="auto"/>
                  <w:bottom w:val="single" w:sz="4" w:space="0" w:color="auto"/>
                  <w:right w:val="single" w:sz="4" w:space="0" w:color="auto"/>
                </w:tcBorders>
                <w:vAlign w:val="center"/>
                <w:hideMark/>
              </w:tcPr>
            </w:tcPrChange>
          </w:tcPr>
          <w:p w14:paraId="7FE02B36" w14:textId="77777777" w:rsidR="001C1FF6" w:rsidRDefault="001C1FF6">
            <w:pPr>
              <w:pStyle w:val="TAL"/>
            </w:pPr>
            <w:r>
              <w:rPr>
                <w:b/>
              </w:rPr>
              <w:t>F</w:t>
            </w:r>
            <w:r>
              <w:rPr>
                <w:b/>
                <w:vertAlign w:val="subscript"/>
              </w:rPr>
              <w:t>DL_HighRange</w:t>
            </w:r>
            <w:r>
              <w:t xml:space="preserve"> = </w:t>
            </w:r>
            <w:r>
              <w:rPr>
                <w:b/>
              </w:rPr>
              <w:t>Floor</w:t>
            </w:r>
            <w:r>
              <w:t>((F</w:t>
            </w:r>
            <w:r>
              <w:rPr>
                <w:vertAlign w:val="subscript"/>
              </w:rPr>
              <w:t xml:space="preserve">DL_Low </w:t>
            </w:r>
            <w:r>
              <w:t>+ BW</w:t>
            </w:r>
            <w:r>
              <w:rPr>
                <w:vertAlign w:val="subscript"/>
              </w:rPr>
              <w:t>DL_Band</w:t>
            </w:r>
            <w:r>
              <w:t xml:space="preserve"> – CBW</w:t>
            </w:r>
            <w:r>
              <w:rPr>
                <w:vertAlign w:val="subscript"/>
              </w:rPr>
              <w:t>DL</w:t>
            </w:r>
            <w:r>
              <w:t>/2) / ΔF</w:t>
            </w:r>
            <w:r>
              <w:rPr>
                <w:vertAlign w:val="subscript"/>
              </w:rPr>
              <w:t>Raster</w:t>
            </w:r>
            <w:r>
              <w:t>) * ΔF</w:t>
            </w:r>
            <w:r>
              <w:rPr>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Change w:id="67" w:author="Flores Fernandez" w:date="2023-08-11T09:15: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55E6C14F" w14:textId="77777777" w:rsidR="001C1FF6" w:rsidRDefault="001C1FF6">
            <w:pPr>
              <w:pStyle w:val="TAL"/>
            </w:pPr>
            <w:r>
              <w:t>C.2.3.2-Eq9</w:t>
            </w:r>
          </w:p>
        </w:tc>
      </w:tr>
      <w:tr w:rsidR="001C1FF6" w14:paraId="2BC02615" w14:textId="77777777" w:rsidTr="003B546D">
        <w:tc>
          <w:tcPr>
            <w:tcW w:w="6549" w:type="dxa"/>
            <w:tcBorders>
              <w:top w:val="single" w:sz="4" w:space="0" w:color="auto"/>
              <w:left w:val="single" w:sz="4" w:space="0" w:color="auto"/>
              <w:bottom w:val="single" w:sz="4" w:space="0" w:color="auto"/>
              <w:right w:val="single" w:sz="4" w:space="0" w:color="auto"/>
            </w:tcBorders>
            <w:vAlign w:val="center"/>
            <w:hideMark/>
            <w:tcPrChange w:id="68" w:author="Flores Fernandez" w:date="2023-08-11T09:15:00Z">
              <w:tcPr>
                <w:tcW w:w="6550" w:type="dxa"/>
                <w:tcBorders>
                  <w:top w:val="single" w:sz="4" w:space="0" w:color="auto"/>
                  <w:left w:val="single" w:sz="4" w:space="0" w:color="auto"/>
                  <w:bottom w:val="single" w:sz="4" w:space="0" w:color="auto"/>
                  <w:right w:val="single" w:sz="4" w:space="0" w:color="auto"/>
                </w:tcBorders>
                <w:vAlign w:val="center"/>
                <w:hideMark/>
              </w:tcPr>
            </w:tcPrChange>
          </w:tcPr>
          <w:p w14:paraId="6C25EA51" w14:textId="77777777" w:rsidR="001C1FF6" w:rsidRDefault="001C1FF6">
            <w:pPr>
              <w:pStyle w:val="TAL"/>
            </w:pPr>
            <w:r>
              <w:t>F</w:t>
            </w:r>
            <w:r>
              <w:rPr>
                <w:vertAlign w:val="subscript"/>
              </w:rPr>
              <w:t>UL_HighRange</w:t>
            </w:r>
            <w:r>
              <w:t xml:space="preserve"> = F</w:t>
            </w:r>
            <w:r>
              <w:rPr>
                <w:vertAlign w:val="subscript"/>
              </w:rPr>
              <w:t>DL_HighRange</w:t>
            </w:r>
            <w:r>
              <w:t xml:space="preserve"> - F</w:t>
            </w:r>
            <w:r>
              <w:rPr>
                <w:vertAlign w:val="subscript"/>
              </w:rPr>
              <w:t>Tx-Rx_separation</w:t>
            </w:r>
            <w:r>
              <w:t xml:space="preserve"> - ΔF</w:t>
            </w:r>
            <w:r>
              <w:rPr>
                <w:vertAlign w:val="subscript"/>
              </w:rPr>
              <w:t>Tx-Rx</w:t>
            </w:r>
          </w:p>
        </w:tc>
        <w:tc>
          <w:tcPr>
            <w:tcW w:w="1701" w:type="dxa"/>
            <w:tcBorders>
              <w:top w:val="single" w:sz="4" w:space="0" w:color="auto"/>
              <w:left w:val="single" w:sz="4" w:space="0" w:color="auto"/>
              <w:bottom w:val="single" w:sz="4" w:space="0" w:color="auto"/>
              <w:right w:val="single" w:sz="4" w:space="0" w:color="auto"/>
            </w:tcBorders>
            <w:vAlign w:val="center"/>
            <w:hideMark/>
            <w:tcPrChange w:id="69" w:author="Flores Fernandez" w:date="2023-08-11T09:15: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059B23FC" w14:textId="77777777" w:rsidR="001C1FF6" w:rsidRDefault="001C1FF6">
            <w:pPr>
              <w:pStyle w:val="TAL"/>
            </w:pPr>
            <w:r>
              <w:t>C.2.3.2-Eq10</w:t>
            </w:r>
          </w:p>
        </w:tc>
      </w:tr>
      <w:tr w:rsidR="001C1FF6" w14:paraId="2E3B9C3A" w14:textId="77777777" w:rsidTr="003B546D">
        <w:tc>
          <w:tcPr>
            <w:tcW w:w="6549" w:type="dxa"/>
            <w:tcBorders>
              <w:top w:val="single" w:sz="4" w:space="0" w:color="auto"/>
              <w:left w:val="single" w:sz="4" w:space="0" w:color="auto"/>
              <w:bottom w:val="single" w:sz="4" w:space="0" w:color="auto"/>
              <w:right w:val="single" w:sz="4" w:space="0" w:color="auto"/>
            </w:tcBorders>
            <w:vAlign w:val="center"/>
            <w:hideMark/>
            <w:tcPrChange w:id="70" w:author="Flores Fernandez" w:date="2023-08-11T09:15:00Z">
              <w:tcPr>
                <w:tcW w:w="6550" w:type="dxa"/>
                <w:tcBorders>
                  <w:top w:val="single" w:sz="4" w:space="0" w:color="auto"/>
                  <w:left w:val="single" w:sz="4" w:space="0" w:color="auto"/>
                  <w:bottom w:val="single" w:sz="4" w:space="0" w:color="auto"/>
                  <w:right w:val="single" w:sz="4" w:space="0" w:color="auto"/>
                </w:tcBorders>
                <w:vAlign w:val="center"/>
                <w:hideMark/>
              </w:tcPr>
            </w:tcPrChange>
          </w:tcPr>
          <w:p w14:paraId="0581BB90" w14:textId="77777777" w:rsidR="001C1FF6" w:rsidRDefault="001C1FF6">
            <w:pPr>
              <w:pStyle w:val="TAL"/>
            </w:pPr>
            <w:r>
              <w:rPr>
                <w:b/>
              </w:rPr>
              <w:t>F</w:t>
            </w:r>
            <w:r>
              <w:rPr>
                <w:b/>
                <w:vertAlign w:val="subscript"/>
              </w:rPr>
              <w:t>DL_MidRange</w:t>
            </w:r>
            <w:r>
              <w:rPr>
                <w:vertAlign w:val="subscript"/>
              </w:rPr>
              <w:t xml:space="preserve"> </w:t>
            </w:r>
            <w:r>
              <w:t xml:space="preserve">= </w:t>
            </w:r>
            <w:r>
              <w:rPr>
                <w:b/>
              </w:rPr>
              <w:t>Round</w:t>
            </w:r>
            <w:r>
              <w:t>((F</w:t>
            </w:r>
            <w:r>
              <w:rPr>
                <w:vertAlign w:val="subscript"/>
              </w:rPr>
              <w:t>DL_LowRange</w:t>
            </w:r>
            <w:r>
              <w:t xml:space="preserve"> + F</w:t>
            </w:r>
            <w:r>
              <w:rPr>
                <w:vertAlign w:val="subscript"/>
              </w:rPr>
              <w:t>DL_HighRange</w:t>
            </w:r>
            <w:r>
              <w:t>)/2 / ΔF</w:t>
            </w:r>
            <w:r>
              <w:rPr>
                <w:vertAlign w:val="subscript"/>
              </w:rPr>
              <w:t>Raster</w:t>
            </w:r>
            <w:r>
              <w:t>))* ΔF</w:t>
            </w:r>
            <w:r>
              <w:rPr>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Change w:id="71" w:author="Flores Fernandez" w:date="2023-08-11T09:15: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5D05452C" w14:textId="77777777" w:rsidR="001C1FF6" w:rsidRDefault="001C1FF6">
            <w:pPr>
              <w:pStyle w:val="TAL"/>
            </w:pPr>
            <w:r>
              <w:t>C.2.3.2-Eq11</w:t>
            </w:r>
          </w:p>
        </w:tc>
      </w:tr>
      <w:tr w:rsidR="001C1FF6" w14:paraId="5182D675" w14:textId="77777777" w:rsidTr="003B546D">
        <w:tc>
          <w:tcPr>
            <w:tcW w:w="6549" w:type="dxa"/>
            <w:tcBorders>
              <w:top w:val="single" w:sz="4" w:space="0" w:color="auto"/>
              <w:left w:val="single" w:sz="4" w:space="0" w:color="auto"/>
              <w:bottom w:val="single" w:sz="4" w:space="0" w:color="auto"/>
              <w:right w:val="single" w:sz="4" w:space="0" w:color="auto"/>
            </w:tcBorders>
            <w:vAlign w:val="center"/>
            <w:hideMark/>
            <w:tcPrChange w:id="72" w:author="Flores Fernandez" w:date="2023-08-11T09:15:00Z">
              <w:tcPr>
                <w:tcW w:w="6550" w:type="dxa"/>
                <w:tcBorders>
                  <w:top w:val="single" w:sz="4" w:space="0" w:color="auto"/>
                  <w:left w:val="single" w:sz="4" w:space="0" w:color="auto"/>
                  <w:bottom w:val="single" w:sz="4" w:space="0" w:color="auto"/>
                  <w:right w:val="single" w:sz="4" w:space="0" w:color="auto"/>
                </w:tcBorders>
                <w:vAlign w:val="center"/>
                <w:hideMark/>
              </w:tcPr>
            </w:tcPrChange>
          </w:tcPr>
          <w:p w14:paraId="3FE51E7C" w14:textId="77777777" w:rsidR="001C1FF6" w:rsidRDefault="001C1FF6">
            <w:pPr>
              <w:pStyle w:val="TAL"/>
              <w:rPr>
                <w:bCs/>
              </w:rPr>
            </w:pPr>
            <w:r>
              <w:rPr>
                <w:b/>
              </w:rPr>
              <w:t>F</w:t>
            </w:r>
            <w:r>
              <w:rPr>
                <w:b/>
                <w:vertAlign w:val="subscript"/>
              </w:rPr>
              <w:t>UL_MidRange</w:t>
            </w:r>
            <w:r>
              <w:rPr>
                <w:bCs/>
                <w:vertAlign w:val="subscript"/>
              </w:rPr>
              <w:t xml:space="preserve"> </w:t>
            </w:r>
            <w:r>
              <w:rPr>
                <w:bCs/>
              </w:rPr>
              <w:t xml:space="preserve">= </w:t>
            </w:r>
            <w:r>
              <w:t>F</w:t>
            </w:r>
            <w:r>
              <w:rPr>
                <w:vertAlign w:val="subscript"/>
              </w:rPr>
              <w:t>DL_MidRange</w:t>
            </w:r>
            <w:r>
              <w:t xml:space="preserve"> - F</w:t>
            </w:r>
            <w:r>
              <w:rPr>
                <w:vertAlign w:val="subscript"/>
              </w:rPr>
              <w:t>Tx-Rx_separation</w:t>
            </w:r>
            <w:r>
              <w:t xml:space="preserve"> - ΔF</w:t>
            </w:r>
            <w:r>
              <w:rPr>
                <w:vertAlign w:val="subscript"/>
              </w:rPr>
              <w:t>Tx-Rx</w:t>
            </w:r>
          </w:p>
        </w:tc>
        <w:tc>
          <w:tcPr>
            <w:tcW w:w="1701" w:type="dxa"/>
            <w:tcBorders>
              <w:top w:val="single" w:sz="4" w:space="0" w:color="auto"/>
              <w:left w:val="single" w:sz="4" w:space="0" w:color="auto"/>
              <w:bottom w:val="single" w:sz="4" w:space="0" w:color="auto"/>
              <w:right w:val="single" w:sz="4" w:space="0" w:color="auto"/>
            </w:tcBorders>
            <w:vAlign w:val="center"/>
            <w:hideMark/>
            <w:tcPrChange w:id="73" w:author="Flores Fernandez" w:date="2023-08-11T09:15: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53CF447A" w14:textId="77777777" w:rsidR="001C1FF6" w:rsidRDefault="001C1FF6">
            <w:pPr>
              <w:pStyle w:val="TAL"/>
            </w:pPr>
            <w:r>
              <w:t>C.2.3.2-Eq12</w:t>
            </w:r>
          </w:p>
        </w:tc>
      </w:tr>
    </w:tbl>
    <w:p w14:paraId="236A340D" w14:textId="77777777" w:rsidR="001C1FF6" w:rsidRDefault="001C1FF6" w:rsidP="003B546D">
      <w:pPr>
        <w:rPr>
          <w:rFonts w:asciiTheme="minorHAnsi" w:hAnsiTheme="minorHAnsi" w:cstheme="minorBidi"/>
          <w:kern w:val="2"/>
          <w:sz w:val="22"/>
          <w:szCs w:val="22"/>
          <w:lang w:val="en-US"/>
          <w14:ligatures w14:val="standardContextual"/>
        </w:rPr>
      </w:pPr>
    </w:p>
    <w:p w14:paraId="3C5B9FA1" w14:textId="77777777" w:rsidR="001C1FF6" w:rsidRDefault="001C1FF6" w:rsidP="001C1FF6">
      <w:pPr>
        <w:pStyle w:val="Heading3"/>
      </w:pPr>
      <w:r>
        <w:lastRenderedPageBreak/>
        <w:t>C.2.3.3</w:t>
      </w:r>
      <w:r>
        <w:tab/>
        <w:t>Determination of test frequencies for a Mid range adjacent inter-frequency cell for FR2 RRM multicell testing</w:t>
      </w:r>
    </w:p>
    <w:p w14:paraId="2207B337" w14:textId="77777777" w:rsidR="001C1FF6" w:rsidRDefault="001C1FF6" w:rsidP="001C1FF6">
      <w:r>
        <w:t>The following procedure is used to determine the test frequencies for Mid-Range adjacent inter-frequency cell used for RRM FR2 NR multi-cell in NR SA and EN-DC test cases. The reason for using an adjacent inter-frequency cell to the Mid-range cell for FR2 instead of using Low- or High- Range test frequencies as used for FR1 is to reduce test system complexity.</w:t>
      </w:r>
    </w:p>
    <w:p w14:paraId="1C7302A6" w14:textId="77777777" w:rsidR="001C1FF6" w:rsidRDefault="001C1FF6" w:rsidP="001C1FF6">
      <w:r>
        <w:t>In addition to the definition of parameters in clause C.1 the following parameters are used to calculate the test frequencies for the Mid adjacent inter-frequency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1C1FF6" w14:paraId="3B811977" w14:textId="77777777" w:rsidTr="001C1FF6">
        <w:tc>
          <w:tcPr>
            <w:tcW w:w="2122" w:type="dxa"/>
            <w:tcBorders>
              <w:top w:val="single" w:sz="4" w:space="0" w:color="auto"/>
              <w:left w:val="single" w:sz="4" w:space="0" w:color="auto"/>
              <w:bottom w:val="single" w:sz="4" w:space="0" w:color="auto"/>
              <w:right w:val="single" w:sz="4" w:space="0" w:color="auto"/>
            </w:tcBorders>
            <w:hideMark/>
          </w:tcPr>
          <w:p w14:paraId="03396097" w14:textId="77777777" w:rsidR="001C1FF6" w:rsidRDefault="001C1FF6">
            <w:pPr>
              <w:pStyle w:val="TAH"/>
            </w:pPr>
            <w:r>
              <w:t>Parameter</w:t>
            </w:r>
          </w:p>
        </w:tc>
        <w:tc>
          <w:tcPr>
            <w:tcW w:w="6894" w:type="dxa"/>
            <w:tcBorders>
              <w:top w:val="single" w:sz="4" w:space="0" w:color="auto"/>
              <w:left w:val="single" w:sz="4" w:space="0" w:color="auto"/>
              <w:bottom w:val="single" w:sz="4" w:space="0" w:color="auto"/>
              <w:right w:val="single" w:sz="4" w:space="0" w:color="auto"/>
            </w:tcBorders>
            <w:hideMark/>
          </w:tcPr>
          <w:p w14:paraId="4B3B42DE" w14:textId="77777777" w:rsidR="001C1FF6" w:rsidRDefault="001C1FF6">
            <w:pPr>
              <w:pStyle w:val="TAH"/>
            </w:pPr>
            <w:r>
              <w:t>Description</w:t>
            </w:r>
          </w:p>
        </w:tc>
      </w:tr>
      <w:tr w:rsidR="001C1FF6" w14:paraId="4F2C6D1C" w14:textId="77777777" w:rsidTr="001C1FF6">
        <w:tc>
          <w:tcPr>
            <w:tcW w:w="2122" w:type="dxa"/>
            <w:tcBorders>
              <w:top w:val="single" w:sz="4" w:space="0" w:color="auto"/>
              <w:left w:val="single" w:sz="4" w:space="0" w:color="auto"/>
              <w:bottom w:val="single" w:sz="4" w:space="0" w:color="auto"/>
              <w:right w:val="single" w:sz="4" w:space="0" w:color="auto"/>
            </w:tcBorders>
            <w:hideMark/>
          </w:tcPr>
          <w:p w14:paraId="62BABA67" w14:textId="77777777" w:rsidR="001C1FF6" w:rsidRDefault="001C1FF6">
            <w:pPr>
              <w:pStyle w:val="TAL"/>
            </w:pPr>
            <w:r>
              <w:t>F</w:t>
            </w:r>
            <w:r>
              <w:rPr>
                <w:vertAlign w:val="subscript"/>
              </w:rPr>
              <w:t>Mid</w:t>
            </w:r>
          </w:p>
        </w:tc>
        <w:tc>
          <w:tcPr>
            <w:tcW w:w="6894" w:type="dxa"/>
            <w:tcBorders>
              <w:top w:val="single" w:sz="4" w:space="0" w:color="auto"/>
              <w:left w:val="single" w:sz="4" w:space="0" w:color="auto"/>
              <w:bottom w:val="single" w:sz="4" w:space="0" w:color="auto"/>
              <w:right w:val="single" w:sz="4" w:space="0" w:color="auto"/>
            </w:tcBorders>
            <w:hideMark/>
          </w:tcPr>
          <w:p w14:paraId="308DE8E5" w14:textId="77777777" w:rsidR="001C1FF6" w:rsidRDefault="001C1FF6">
            <w:pPr>
              <w:pStyle w:val="TAL"/>
            </w:pPr>
            <w:r>
              <w:t>Carrier centre frequency (MHz) of the Mid-range cell</w:t>
            </w:r>
          </w:p>
        </w:tc>
      </w:tr>
      <w:tr w:rsidR="001C1FF6" w14:paraId="46F4FAE3" w14:textId="77777777" w:rsidTr="001C1FF6">
        <w:tc>
          <w:tcPr>
            <w:tcW w:w="2122" w:type="dxa"/>
            <w:tcBorders>
              <w:top w:val="single" w:sz="4" w:space="0" w:color="auto"/>
              <w:left w:val="single" w:sz="4" w:space="0" w:color="auto"/>
              <w:bottom w:val="single" w:sz="4" w:space="0" w:color="auto"/>
              <w:right w:val="single" w:sz="4" w:space="0" w:color="auto"/>
            </w:tcBorders>
            <w:hideMark/>
          </w:tcPr>
          <w:p w14:paraId="7662B5CB" w14:textId="77777777" w:rsidR="001C1FF6" w:rsidRDefault="001C1FF6">
            <w:pPr>
              <w:pStyle w:val="TAL"/>
            </w:pPr>
            <w:r>
              <w:t>CBW</w:t>
            </w:r>
            <w:r>
              <w:rPr>
                <w:vertAlign w:val="subscript"/>
              </w:rPr>
              <w:t>Mid</w:t>
            </w:r>
          </w:p>
        </w:tc>
        <w:tc>
          <w:tcPr>
            <w:tcW w:w="6894" w:type="dxa"/>
            <w:tcBorders>
              <w:top w:val="single" w:sz="4" w:space="0" w:color="auto"/>
              <w:left w:val="single" w:sz="4" w:space="0" w:color="auto"/>
              <w:bottom w:val="single" w:sz="4" w:space="0" w:color="auto"/>
              <w:right w:val="single" w:sz="4" w:space="0" w:color="auto"/>
            </w:tcBorders>
            <w:hideMark/>
          </w:tcPr>
          <w:p w14:paraId="43E518CB" w14:textId="77777777" w:rsidR="001C1FF6" w:rsidRDefault="001C1FF6">
            <w:pPr>
              <w:pStyle w:val="TAL"/>
            </w:pPr>
            <w:r>
              <w:t>Channel bandwidth (MHz) of the Mid-range cell</w:t>
            </w:r>
          </w:p>
        </w:tc>
      </w:tr>
      <w:tr w:rsidR="001C1FF6" w14:paraId="32FA183B" w14:textId="77777777" w:rsidTr="001C1FF6">
        <w:tc>
          <w:tcPr>
            <w:tcW w:w="2122" w:type="dxa"/>
            <w:tcBorders>
              <w:top w:val="single" w:sz="4" w:space="0" w:color="auto"/>
              <w:left w:val="single" w:sz="4" w:space="0" w:color="auto"/>
              <w:bottom w:val="single" w:sz="4" w:space="0" w:color="auto"/>
              <w:right w:val="single" w:sz="4" w:space="0" w:color="auto"/>
            </w:tcBorders>
            <w:hideMark/>
          </w:tcPr>
          <w:p w14:paraId="3F49B9D2" w14:textId="77777777" w:rsidR="001C1FF6" w:rsidRDefault="001C1FF6">
            <w:pPr>
              <w:pStyle w:val="TAL"/>
            </w:pPr>
            <w:r>
              <w:t>CBW</w:t>
            </w:r>
            <w:r>
              <w:rPr>
                <w:vertAlign w:val="subscript"/>
              </w:rPr>
              <w:t>Adjecent</w:t>
            </w:r>
          </w:p>
        </w:tc>
        <w:tc>
          <w:tcPr>
            <w:tcW w:w="6894" w:type="dxa"/>
            <w:tcBorders>
              <w:top w:val="single" w:sz="4" w:space="0" w:color="auto"/>
              <w:left w:val="single" w:sz="4" w:space="0" w:color="auto"/>
              <w:bottom w:val="single" w:sz="4" w:space="0" w:color="auto"/>
              <w:right w:val="single" w:sz="4" w:space="0" w:color="auto"/>
            </w:tcBorders>
            <w:hideMark/>
          </w:tcPr>
          <w:p w14:paraId="0A6A8196" w14:textId="77777777" w:rsidR="001C1FF6" w:rsidRDefault="001C1FF6">
            <w:pPr>
              <w:pStyle w:val="TAL"/>
            </w:pPr>
            <w:r>
              <w:t>Channel bandwidth (MHz) of the adjacent cell</w:t>
            </w:r>
          </w:p>
        </w:tc>
      </w:tr>
    </w:tbl>
    <w:p w14:paraId="3F8066E0" w14:textId="77777777" w:rsidR="001C1FF6" w:rsidRDefault="001C1FF6" w:rsidP="001C1FF6">
      <w:pPr>
        <w:rPr>
          <w:rFonts w:asciiTheme="minorHAnsi" w:hAnsiTheme="minorHAnsi" w:cstheme="minorBidi"/>
          <w:kern w:val="2"/>
          <w:sz w:val="22"/>
          <w:szCs w:val="22"/>
          <w:lang w:val="en-US"/>
          <w14:ligatures w14:val="standardContextual"/>
        </w:rPr>
      </w:pPr>
    </w:p>
    <w:p w14:paraId="3BF7783E" w14:textId="77777777" w:rsidR="001C1FF6" w:rsidRDefault="001C1FF6" w:rsidP="001C1FF6">
      <w:pPr>
        <w:pStyle w:val="B1"/>
      </w:pPr>
      <w:r>
        <w:t>1.</w:t>
      </w:r>
      <w:r>
        <w:tab/>
        <w:t>Calculate the Mid-range adjacent cell carrier centre frequencies:</w:t>
      </w: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4"/>
        <w:gridCol w:w="1701"/>
      </w:tblGrid>
      <w:tr w:rsidR="001C1FF6" w14:paraId="2A2A7F0A" w14:textId="77777777" w:rsidTr="001C1FF6">
        <w:tc>
          <w:tcPr>
            <w:tcW w:w="7225" w:type="dxa"/>
            <w:tcBorders>
              <w:top w:val="single" w:sz="4" w:space="0" w:color="auto"/>
              <w:left w:val="single" w:sz="4" w:space="0" w:color="auto"/>
              <w:bottom w:val="single" w:sz="4" w:space="0" w:color="auto"/>
              <w:right w:val="single" w:sz="4" w:space="0" w:color="auto"/>
            </w:tcBorders>
            <w:vAlign w:val="center"/>
            <w:hideMark/>
          </w:tcPr>
          <w:p w14:paraId="1FCCA656" w14:textId="77777777" w:rsidR="001C1FF6" w:rsidRDefault="001C1FF6">
            <w:pPr>
              <w:pStyle w:val="TAL"/>
            </w:pPr>
            <w:r>
              <w:rPr>
                <w:b/>
              </w:rPr>
              <w:t>F</w:t>
            </w:r>
            <w:r>
              <w:rPr>
                <w:b/>
                <w:vertAlign w:val="subscript"/>
              </w:rPr>
              <w:t>MidRangeAdjecentCell</w:t>
            </w:r>
            <w:r>
              <w:t xml:space="preserve"> = </w:t>
            </w:r>
            <w:r>
              <w:rPr>
                <w:b/>
              </w:rPr>
              <w:t>Ceil</w:t>
            </w:r>
            <w:r>
              <w:t>((F</w:t>
            </w:r>
            <w:r>
              <w:rPr>
                <w:vertAlign w:val="subscript"/>
              </w:rPr>
              <w:t>Mid</w:t>
            </w:r>
            <w:r>
              <w:t xml:space="preserve"> + (CBW</w:t>
            </w:r>
            <w:r>
              <w:rPr>
                <w:vertAlign w:val="subscript"/>
              </w:rPr>
              <w:t>Mid</w:t>
            </w:r>
            <w:r>
              <w:t xml:space="preserve"> + CBW</w:t>
            </w:r>
            <w:r>
              <w:rPr>
                <w:vertAlign w:val="subscript"/>
              </w:rPr>
              <w:t>Adjecent</w:t>
            </w:r>
            <w:r>
              <w:t>)/2) / ΔF</w:t>
            </w:r>
            <w:r>
              <w:rPr>
                <w:vertAlign w:val="subscript"/>
              </w:rPr>
              <w:t>Raster</w:t>
            </w:r>
            <w:r>
              <w:t>) * ΔF</w:t>
            </w:r>
            <w:r>
              <w:rPr>
                <w:vertAlign w:val="subscript"/>
              </w:rPr>
              <w:t>Raster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5F37C" w14:textId="77777777" w:rsidR="001C1FF6" w:rsidRDefault="001C1FF6">
            <w:pPr>
              <w:pStyle w:val="TAL"/>
            </w:pPr>
            <w:r>
              <w:t>C.2.3.3-Eq1</w:t>
            </w:r>
          </w:p>
        </w:tc>
      </w:tr>
    </w:tbl>
    <w:p w14:paraId="3B5875CE" w14:textId="77777777" w:rsidR="001C1FF6" w:rsidRDefault="001C1FF6" w:rsidP="001C1FF6">
      <w:pPr>
        <w:rPr>
          <w:rFonts w:asciiTheme="minorHAnsi" w:hAnsiTheme="minorHAnsi" w:cstheme="minorBidi"/>
          <w:kern w:val="2"/>
          <w:sz w:val="22"/>
          <w:szCs w:val="22"/>
          <w:lang w:val="en-US"/>
          <w14:ligatures w14:val="standardContextual"/>
        </w:rPr>
      </w:pPr>
    </w:p>
    <w:p w14:paraId="4BAC2B23" w14:textId="77777777" w:rsidR="001C1FF6" w:rsidRDefault="001C1FF6" w:rsidP="001C1FF6">
      <w:pPr>
        <w:pStyle w:val="B1"/>
      </w:pPr>
      <w:r>
        <w:t>2.</w:t>
      </w:r>
      <w:r>
        <w:tab/>
        <w:t>Calculate SSB and CORESET#0 parameters as described in clause C.4.</w:t>
      </w:r>
    </w:p>
    <w:p w14:paraId="09C53452" w14:textId="77777777" w:rsidR="00B20C47" w:rsidRPr="00B20C47" w:rsidRDefault="00B20C47" w:rsidP="00B20C47"/>
    <w:p w14:paraId="34180447" w14:textId="79653083" w:rsidR="00B20C47" w:rsidRPr="00B25F76" w:rsidRDefault="00B20C47" w:rsidP="00B20C47">
      <w:pPr>
        <w:pStyle w:val="Heading2"/>
        <w:rPr>
          <w:rFonts w:cs="Arial"/>
          <w:color w:val="FF0000"/>
          <w:szCs w:val="32"/>
        </w:rPr>
      </w:pPr>
      <w:r w:rsidRPr="00B25F76">
        <w:rPr>
          <w:rFonts w:cs="Arial"/>
          <w:color w:val="FF0000"/>
          <w:szCs w:val="32"/>
        </w:rPr>
        <w:t xml:space="preserve">&lt;&lt;&lt; END OF CHANGES </w:t>
      </w:r>
      <w:r w:rsidR="00D929BC">
        <w:rPr>
          <w:rFonts w:cs="Arial"/>
          <w:color w:val="FF0000"/>
          <w:szCs w:val="32"/>
        </w:rPr>
        <w:t>2</w:t>
      </w:r>
      <w:r w:rsidRPr="00B25F76">
        <w:rPr>
          <w:rFonts w:cs="Arial"/>
          <w:color w:val="FF0000"/>
          <w:szCs w:val="32"/>
        </w:rPr>
        <w: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EABF4" w14:textId="77777777" w:rsidR="0087338B" w:rsidRDefault="0087338B">
      <w:r>
        <w:separator/>
      </w:r>
    </w:p>
  </w:endnote>
  <w:endnote w:type="continuationSeparator" w:id="0">
    <w:p w14:paraId="2F11AA16" w14:textId="77777777" w:rsidR="0087338B" w:rsidRDefault="0087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AB8C8" w14:textId="77777777" w:rsidR="0087338B" w:rsidRDefault="0087338B">
      <w:r>
        <w:separator/>
      </w:r>
    </w:p>
  </w:footnote>
  <w:footnote w:type="continuationSeparator" w:id="0">
    <w:p w14:paraId="40ACD7DF" w14:textId="77777777" w:rsidR="0087338B" w:rsidRDefault="00873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0A1935"/>
    <w:multiLevelType w:val="hybridMultilevel"/>
    <w:tmpl w:val="9828A2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0F37AA4"/>
    <w:multiLevelType w:val="hybridMultilevel"/>
    <w:tmpl w:val="67A24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2198965">
    <w:abstractNumId w:val="1"/>
  </w:num>
  <w:num w:numId="2" w16cid:durableId="18046192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C6"/>
    <w:rsid w:val="00022E4A"/>
    <w:rsid w:val="000343C7"/>
    <w:rsid w:val="000818D0"/>
    <w:rsid w:val="000A6394"/>
    <w:rsid w:val="000B7FED"/>
    <w:rsid w:val="000C038A"/>
    <w:rsid w:val="000C6598"/>
    <w:rsid w:val="000D44B3"/>
    <w:rsid w:val="00125568"/>
    <w:rsid w:val="00145D43"/>
    <w:rsid w:val="00173436"/>
    <w:rsid w:val="001865A2"/>
    <w:rsid w:val="00192C46"/>
    <w:rsid w:val="00193816"/>
    <w:rsid w:val="001A08B3"/>
    <w:rsid w:val="001A2CA0"/>
    <w:rsid w:val="001A7B60"/>
    <w:rsid w:val="001B3418"/>
    <w:rsid w:val="001B52F0"/>
    <w:rsid w:val="001B7A65"/>
    <w:rsid w:val="001C1FF6"/>
    <w:rsid w:val="001D5244"/>
    <w:rsid w:val="001E41F3"/>
    <w:rsid w:val="00220345"/>
    <w:rsid w:val="002231FD"/>
    <w:rsid w:val="00233754"/>
    <w:rsid w:val="0026004D"/>
    <w:rsid w:val="002640DD"/>
    <w:rsid w:val="0026508A"/>
    <w:rsid w:val="00271D34"/>
    <w:rsid w:val="00275D12"/>
    <w:rsid w:val="00284FEB"/>
    <w:rsid w:val="002860C4"/>
    <w:rsid w:val="00292888"/>
    <w:rsid w:val="002B210A"/>
    <w:rsid w:val="002B5741"/>
    <w:rsid w:val="002E472E"/>
    <w:rsid w:val="00305409"/>
    <w:rsid w:val="0032033D"/>
    <w:rsid w:val="00337167"/>
    <w:rsid w:val="00360521"/>
    <w:rsid w:val="003609EF"/>
    <w:rsid w:val="0036231A"/>
    <w:rsid w:val="00374DD4"/>
    <w:rsid w:val="003B546D"/>
    <w:rsid w:val="003E1A36"/>
    <w:rsid w:val="00410371"/>
    <w:rsid w:val="004242F1"/>
    <w:rsid w:val="00445718"/>
    <w:rsid w:val="00483B02"/>
    <w:rsid w:val="004B75B7"/>
    <w:rsid w:val="004F4C19"/>
    <w:rsid w:val="0051580D"/>
    <w:rsid w:val="00547111"/>
    <w:rsid w:val="00547BD5"/>
    <w:rsid w:val="005665D2"/>
    <w:rsid w:val="00592D74"/>
    <w:rsid w:val="005E2C44"/>
    <w:rsid w:val="00621188"/>
    <w:rsid w:val="00621F3B"/>
    <w:rsid w:val="006257ED"/>
    <w:rsid w:val="00651BEA"/>
    <w:rsid w:val="00656FF0"/>
    <w:rsid w:val="00657094"/>
    <w:rsid w:val="00665C47"/>
    <w:rsid w:val="006752C8"/>
    <w:rsid w:val="00680487"/>
    <w:rsid w:val="00692336"/>
    <w:rsid w:val="00695808"/>
    <w:rsid w:val="006B46FB"/>
    <w:rsid w:val="006E21FB"/>
    <w:rsid w:val="006E54E1"/>
    <w:rsid w:val="00714818"/>
    <w:rsid w:val="007176FF"/>
    <w:rsid w:val="00792342"/>
    <w:rsid w:val="007977A8"/>
    <w:rsid w:val="007B512A"/>
    <w:rsid w:val="007C13DB"/>
    <w:rsid w:val="007C2097"/>
    <w:rsid w:val="007D6A07"/>
    <w:rsid w:val="007F7259"/>
    <w:rsid w:val="008040A8"/>
    <w:rsid w:val="008279FA"/>
    <w:rsid w:val="008626E7"/>
    <w:rsid w:val="00870EE7"/>
    <w:rsid w:val="0087338B"/>
    <w:rsid w:val="008863B9"/>
    <w:rsid w:val="008A45A6"/>
    <w:rsid w:val="008A48FC"/>
    <w:rsid w:val="008C02F2"/>
    <w:rsid w:val="008E11E1"/>
    <w:rsid w:val="008E14CA"/>
    <w:rsid w:val="008E62B9"/>
    <w:rsid w:val="008F3789"/>
    <w:rsid w:val="008F686C"/>
    <w:rsid w:val="009148DE"/>
    <w:rsid w:val="00916C6C"/>
    <w:rsid w:val="0092689B"/>
    <w:rsid w:val="00941E30"/>
    <w:rsid w:val="009777D9"/>
    <w:rsid w:val="00991B88"/>
    <w:rsid w:val="009A5753"/>
    <w:rsid w:val="009A579D"/>
    <w:rsid w:val="009A6BFD"/>
    <w:rsid w:val="009B1F18"/>
    <w:rsid w:val="009E3297"/>
    <w:rsid w:val="009F734F"/>
    <w:rsid w:val="00A246B6"/>
    <w:rsid w:val="00A47E70"/>
    <w:rsid w:val="00A50CF0"/>
    <w:rsid w:val="00A6165E"/>
    <w:rsid w:val="00A7671C"/>
    <w:rsid w:val="00A81EE3"/>
    <w:rsid w:val="00A94F09"/>
    <w:rsid w:val="00AA1C06"/>
    <w:rsid w:val="00AA1D6C"/>
    <w:rsid w:val="00AA2C3B"/>
    <w:rsid w:val="00AA2CBC"/>
    <w:rsid w:val="00AC5820"/>
    <w:rsid w:val="00AD1CD8"/>
    <w:rsid w:val="00AE53C3"/>
    <w:rsid w:val="00B20C47"/>
    <w:rsid w:val="00B258BB"/>
    <w:rsid w:val="00B67B97"/>
    <w:rsid w:val="00B7725C"/>
    <w:rsid w:val="00B968C8"/>
    <w:rsid w:val="00BA1D38"/>
    <w:rsid w:val="00BA3EC5"/>
    <w:rsid w:val="00BA51D9"/>
    <w:rsid w:val="00BB5DFC"/>
    <w:rsid w:val="00BD279D"/>
    <w:rsid w:val="00BD6BB8"/>
    <w:rsid w:val="00BE099B"/>
    <w:rsid w:val="00C07FBD"/>
    <w:rsid w:val="00C12812"/>
    <w:rsid w:val="00C66BA2"/>
    <w:rsid w:val="00C95985"/>
    <w:rsid w:val="00CA454E"/>
    <w:rsid w:val="00CC5026"/>
    <w:rsid w:val="00CC68D0"/>
    <w:rsid w:val="00CF47BD"/>
    <w:rsid w:val="00D03F9A"/>
    <w:rsid w:val="00D04EFC"/>
    <w:rsid w:val="00D06D51"/>
    <w:rsid w:val="00D10C3F"/>
    <w:rsid w:val="00D235DA"/>
    <w:rsid w:val="00D24991"/>
    <w:rsid w:val="00D50255"/>
    <w:rsid w:val="00D66520"/>
    <w:rsid w:val="00D73D4D"/>
    <w:rsid w:val="00D77231"/>
    <w:rsid w:val="00D929BC"/>
    <w:rsid w:val="00DA449F"/>
    <w:rsid w:val="00DB134E"/>
    <w:rsid w:val="00DD0794"/>
    <w:rsid w:val="00DD223E"/>
    <w:rsid w:val="00DE34CF"/>
    <w:rsid w:val="00E13F3D"/>
    <w:rsid w:val="00E222EA"/>
    <w:rsid w:val="00E34898"/>
    <w:rsid w:val="00E451F5"/>
    <w:rsid w:val="00E63DB2"/>
    <w:rsid w:val="00EB09B7"/>
    <w:rsid w:val="00EE7D7C"/>
    <w:rsid w:val="00F25D98"/>
    <w:rsid w:val="00F300FB"/>
    <w:rsid w:val="00F620C6"/>
    <w:rsid w:val="00F72BE0"/>
    <w:rsid w:val="00F82C2C"/>
    <w:rsid w:val="00FB16D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C1FF6"/>
    <w:rPr>
      <w:rFonts w:ascii="Times New Roman" w:hAnsi="Times New Roman"/>
      <w:lang w:val="en-GB" w:eastAsia="en-US"/>
    </w:rPr>
  </w:style>
  <w:style w:type="character" w:customStyle="1" w:styleId="TAHCar">
    <w:name w:val="TAH Car"/>
    <w:link w:val="TAH"/>
    <w:qFormat/>
    <w:locked/>
    <w:rsid w:val="001C1FF6"/>
    <w:rPr>
      <w:rFonts w:ascii="Arial" w:hAnsi="Arial"/>
      <w:b/>
      <w:sz w:val="18"/>
      <w:lang w:val="en-GB" w:eastAsia="en-US"/>
    </w:rPr>
  </w:style>
  <w:style w:type="character" w:customStyle="1" w:styleId="TALChar">
    <w:name w:val="TAL Char"/>
    <w:link w:val="TAL"/>
    <w:qFormat/>
    <w:locked/>
    <w:rsid w:val="001C1FF6"/>
    <w:rPr>
      <w:rFonts w:ascii="Arial" w:hAnsi="Arial"/>
      <w:sz w:val="18"/>
      <w:lang w:val="en-GB" w:eastAsia="en-US"/>
    </w:rPr>
  </w:style>
  <w:style w:type="paragraph" w:styleId="Revision">
    <w:name w:val="Revision"/>
    <w:hidden/>
    <w:uiPriority w:val="99"/>
    <w:semiHidden/>
    <w:rsid w:val="00714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93162">
      <w:bodyDiv w:val="1"/>
      <w:marLeft w:val="0"/>
      <w:marRight w:val="0"/>
      <w:marTop w:val="0"/>
      <w:marBottom w:val="0"/>
      <w:divBdr>
        <w:top w:val="none" w:sz="0" w:space="0" w:color="auto"/>
        <w:left w:val="none" w:sz="0" w:space="0" w:color="auto"/>
        <w:bottom w:val="none" w:sz="0" w:space="0" w:color="auto"/>
        <w:right w:val="none" w:sz="0" w:space="0" w:color="auto"/>
      </w:divBdr>
    </w:div>
    <w:div w:id="197475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1287</Words>
  <Characters>8431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2023-08-11T21:47:00Z</dcterms:created>
  <dcterms:modified xsi:type="dcterms:W3CDTF">2023-08-11T21:51:00Z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