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EC1DB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9F7F4E" w:rsidRPr="009F7F4E">
        <w:rPr>
          <w:b/>
          <w:i/>
          <w:noProof/>
          <w:sz w:val="28"/>
        </w:rPr>
        <w:t>R5-235721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25819" w:rsidR="001E41F3" w:rsidRPr="00410371" w:rsidRDefault="00E03E14" w:rsidP="00547111">
            <w:pPr>
              <w:pStyle w:val="CRCoverPage"/>
              <w:spacing w:after="0"/>
              <w:rPr>
                <w:noProof/>
              </w:rPr>
            </w:pPr>
            <w:r w:rsidRPr="009F7F4E">
              <w:rPr>
                <w:b/>
                <w:noProof/>
                <w:sz w:val="28"/>
              </w:rPr>
              <w:t>2634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8A5CC" w:rsidR="001E41F3" w:rsidRPr="00410371" w:rsidRDefault="009F7F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F94DE" w:rsidR="001E41F3" w:rsidRDefault="00793946">
            <w:pPr>
              <w:pStyle w:val="CRCoverPage"/>
              <w:spacing w:after="0"/>
              <w:ind w:left="100"/>
              <w:rPr>
                <w:noProof/>
              </w:rPr>
            </w:pPr>
            <w:r>
              <w:rPr>
                <w:noProof/>
              </w:rPr>
              <w:t xml:space="preserve">Alignment of Annex E </w:t>
            </w:r>
            <w:r w:rsidRPr="00454010">
              <w:t>Cell configuration mapping</w:t>
            </w:r>
            <w:r>
              <w:t xml:space="preserve"> to </w:t>
            </w:r>
            <w:r w:rsidRPr="00AC4A29">
              <w:rPr>
                <w:lang w:eastAsia="sv-SE"/>
              </w:rPr>
              <w:t>Test procedure</w:t>
            </w:r>
            <w:r>
              <w:t xml:space="preserve"> for TC </w:t>
            </w:r>
            <w:r w:rsidRPr="00AC4A29">
              <w:rPr>
                <w:lang w:eastAsia="sv-SE"/>
              </w:rPr>
              <w:t>6.3.2.3.1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D633C" w:rsidR="001E41F3" w:rsidRDefault="00793946">
            <w:pPr>
              <w:pStyle w:val="CRCoverPage"/>
              <w:spacing w:after="0"/>
              <w:ind w:left="100"/>
              <w:rPr>
                <w:noProof/>
              </w:rPr>
            </w:pPr>
            <w:r w:rsidRPr="001C664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F8C81" w14:textId="44E4956D" w:rsidR="001E41F3" w:rsidRDefault="00793946" w:rsidP="00793946">
            <w:pPr>
              <w:pStyle w:val="CRCoverPage"/>
              <w:numPr>
                <w:ilvl w:val="0"/>
                <w:numId w:val="1"/>
              </w:numPr>
              <w:spacing w:after="0"/>
              <w:rPr>
                <w:noProof/>
              </w:rPr>
            </w:pPr>
            <w:r>
              <w:rPr>
                <w:noProof/>
              </w:rPr>
              <w:t xml:space="preserve">In </w:t>
            </w:r>
            <w:r w:rsidRPr="00454010">
              <w:t>Table E.4-1</w:t>
            </w:r>
            <w:r>
              <w:t xml:space="preserve"> </w:t>
            </w:r>
            <w:r w:rsidRPr="00454010">
              <w:t>NR Cell 2</w:t>
            </w:r>
            <w:r>
              <w:t xml:space="preserve"> defined for TC 6.3.2.3.1</w:t>
            </w:r>
            <w:r w:rsidR="001A5F1C">
              <w:t xml:space="preserve"> </w:t>
            </w:r>
            <w:r>
              <w:t xml:space="preserve">is not according to </w:t>
            </w:r>
            <w:r w:rsidRPr="00793946">
              <w:t>Test procedure</w:t>
            </w:r>
            <w:r>
              <w:t xml:space="preserve"> </w:t>
            </w:r>
            <w:r w:rsidRPr="00793946">
              <w:t xml:space="preserve">6.3.2.3.1.4.2 </w:t>
            </w:r>
            <w:r>
              <w:t>“</w:t>
            </w:r>
            <w:r w:rsidRPr="00793946">
              <w:t>Cell 1 and Cell 2 belong to different tracking areas.</w:t>
            </w:r>
            <w:r>
              <w:t>”</w:t>
            </w:r>
          </w:p>
          <w:p w14:paraId="708AA7DE" w14:textId="634A3716" w:rsidR="00793946" w:rsidRDefault="00793946" w:rsidP="00793946">
            <w:pPr>
              <w:pStyle w:val="CRCoverPage"/>
              <w:numPr>
                <w:ilvl w:val="0"/>
                <w:numId w:val="1"/>
              </w:numPr>
              <w:spacing w:after="0"/>
              <w:rPr>
                <w:noProof/>
              </w:rPr>
            </w:pPr>
            <w:r>
              <w:rPr>
                <w:noProof/>
              </w:rPr>
              <w:t xml:space="preserve">This change had been agreed through </w:t>
            </w:r>
            <w:r>
              <w:t xml:space="preserve">R5-220927 in RAN5#94-e,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1AA06" w:rsidR="001E41F3" w:rsidRDefault="00793946">
            <w:pPr>
              <w:pStyle w:val="CRCoverPage"/>
              <w:spacing w:after="0"/>
              <w:ind w:left="100"/>
              <w:rPr>
                <w:noProof/>
              </w:rPr>
            </w:pPr>
            <w:r w:rsidRPr="00793946">
              <w:rPr>
                <w:noProof/>
              </w:rPr>
              <w:t>38.533 NR Cell2</w:t>
            </w:r>
            <w:r>
              <w:rPr>
                <w:noProof/>
              </w:rPr>
              <w:t xml:space="preserve"> in </w:t>
            </w:r>
            <w:r w:rsidRPr="00793946">
              <w:rPr>
                <w:noProof/>
              </w:rPr>
              <w:t>Table E.4-1</w:t>
            </w:r>
            <w:r>
              <w:rPr>
                <w:noProof/>
              </w:rPr>
              <w:t xml:space="preserve"> has been corrected to NR Cell 23</w:t>
            </w:r>
            <w:r w:rsidR="00AF10BE" w:rsidRPr="00844001">
              <w:rPr>
                <w:noProof/>
              </w:rPr>
              <w:t xml:space="preserve"> for TC 6.3.2.3.1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2A388" w:rsidR="001E41F3" w:rsidRDefault="00304200">
            <w:pPr>
              <w:pStyle w:val="CRCoverPage"/>
              <w:spacing w:after="0"/>
              <w:ind w:left="100"/>
              <w:rPr>
                <w:noProof/>
              </w:rPr>
            </w:pPr>
            <w:r>
              <w:rPr>
                <w:noProof/>
              </w:rPr>
              <w:t xml:space="preserve">Cell configuration for TC 6.3.2.3.1 will mismatch between </w:t>
            </w:r>
            <w:r w:rsidRPr="00793946">
              <w:t>Test procedure</w:t>
            </w:r>
            <w:r>
              <w:t xml:space="preserve"> and </w:t>
            </w:r>
            <w:r w:rsidRPr="00454010">
              <w:t>Table E.4-1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00015" w:rsidR="001E41F3" w:rsidRDefault="00FF66EF">
            <w:pPr>
              <w:pStyle w:val="CRCoverPage"/>
              <w:spacing w:after="0"/>
              <w:ind w:left="100"/>
              <w:rPr>
                <w:noProof/>
              </w:rPr>
            </w:pPr>
            <w:r>
              <w:rPr>
                <w:rFonts w:cs="Arial"/>
                <w:color w:val="000000"/>
              </w:rPr>
              <w:t>Annex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EB6C13" w:rsidR="001E41F3" w:rsidRDefault="0039747C">
            <w:pPr>
              <w:pStyle w:val="CRCoverPage"/>
              <w:spacing w:after="0"/>
              <w:ind w:left="100"/>
              <w:rPr>
                <w:noProof/>
              </w:rPr>
            </w:pPr>
            <w:r w:rsidRPr="00F01C0B">
              <w:rPr>
                <w:noProof/>
              </w:rPr>
              <w:t>r1: addition of missed CR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155F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3BB6C64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70543E5" w14:textId="77777777" w:rsidR="00304200" w:rsidRPr="00454010" w:rsidRDefault="00304200" w:rsidP="00304200">
      <w:pPr>
        <w:pStyle w:val="Heading1"/>
      </w:pPr>
      <w:r w:rsidRPr="00454010">
        <w:t>E.4</w:t>
      </w:r>
      <w:r w:rsidRPr="00454010">
        <w:tab/>
        <w:t>Cell configuration mapping for SA FR1 test cases in Chapter 6</w:t>
      </w:r>
    </w:p>
    <w:p w14:paraId="300A9104" w14:textId="77777777" w:rsidR="00304200" w:rsidRPr="00454010" w:rsidRDefault="00304200" w:rsidP="00304200">
      <w:r w:rsidRPr="00454010">
        <w:t xml:space="preserve">Table E.4-1 defines the cell configuration mapping for </w:t>
      </w:r>
      <w:r w:rsidRPr="00454010">
        <w:rPr>
          <w:lang w:eastAsia="zh-CN"/>
        </w:rPr>
        <w:t>NR/5GC</w:t>
      </w:r>
      <w:r w:rsidRPr="00454010">
        <w:t xml:space="preserve"> FR1 test cases in chapter 6 of this test specification.</w:t>
      </w:r>
    </w:p>
    <w:p w14:paraId="206A24B7" w14:textId="77777777" w:rsidR="00304200" w:rsidRPr="00454010" w:rsidRDefault="00304200" w:rsidP="00304200">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2"/>
        <w:gridCol w:w="969"/>
        <w:gridCol w:w="39"/>
        <w:gridCol w:w="3620"/>
        <w:gridCol w:w="39"/>
        <w:gridCol w:w="1003"/>
        <w:gridCol w:w="39"/>
        <w:gridCol w:w="1003"/>
        <w:gridCol w:w="39"/>
        <w:gridCol w:w="1003"/>
        <w:gridCol w:w="39"/>
        <w:gridCol w:w="1003"/>
        <w:gridCol w:w="39"/>
        <w:gridCol w:w="1002"/>
        <w:gridCol w:w="6"/>
        <w:gridCol w:w="39"/>
      </w:tblGrid>
      <w:tr w:rsidR="00304200" w:rsidRPr="00454010" w14:paraId="488451BD" w14:textId="77777777" w:rsidTr="007221D0">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30F474A" w14:textId="77777777" w:rsidR="00304200" w:rsidRPr="00454010" w:rsidRDefault="00304200" w:rsidP="007221D0">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C2EAE50" w14:textId="77777777" w:rsidR="00304200" w:rsidRPr="00454010" w:rsidRDefault="00304200" w:rsidP="007221D0">
            <w:pPr>
              <w:pStyle w:val="TAH"/>
              <w:keepNext w:val="0"/>
              <w:keepLines w:val="0"/>
            </w:pPr>
            <w:r w:rsidRPr="00454010">
              <w:t>Description</w:t>
            </w:r>
          </w:p>
        </w:tc>
        <w:tc>
          <w:tcPr>
            <w:tcW w:w="1042" w:type="dxa"/>
            <w:gridSpan w:val="2"/>
            <w:tcBorders>
              <w:top w:val="single" w:sz="4" w:space="0" w:color="auto"/>
              <w:left w:val="nil"/>
              <w:bottom w:val="single" w:sz="4" w:space="0" w:color="auto"/>
              <w:right w:val="single" w:sz="4" w:space="0" w:color="auto"/>
            </w:tcBorders>
            <w:shd w:val="clear" w:color="auto" w:fill="auto"/>
          </w:tcPr>
          <w:p w14:paraId="45E1F107" w14:textId="77777777" w:rsidR="00304200" w:rsidRPr="00454010" w:rsidRDefault="00304200" w:rsidP="007221D0">
            <w:pPr>
              <w:pStyle w:val="TAH"/>
              <w:keepNext w:val="0"/>
              <w:keepLines w:val="0"/>
            </w:pPr>
            <w:r w:rsidRPr="00454010">
              <w:t>38.533 NR Cell1</w:t>
            </w:r>
          </w:p>
        </w:tc>
        <w:tc>
          <w:tcPr>
            <w:tcW w:w="1042" w:type="dxa"/>
            <w:gridSpan w:val="2"/>
            <w:tcBorders>
              <w:top w:val="single" w:sz="4" w:space="0" w:color="auto"/>
              <w:left w:val="nil"/>
              <w:bottom w:val="single" w:sz="4" w:space="0" w:color="auto"/>
              <w:right w:val="single" w:sz="4" w:space="0" w:color="auto"/>
            </w:tcBorders>
            <w:shd w:val="clear" w:color="auto" w:fill="auto"/>
          </w:tcPr>
          <w:p w14:paraId="07E87BB4" w14:textId="77777777" w:rsidR="00304200" w:rsidRPr="00454010" w:rsidRDefault="00304200" w:rsidP="007221D0">
            <w:pPr>
              <w:pStyle w:val="TAH"/>
              <w:keepNext w:val="0"/>
              <w:keepLines w:val="0"/>
            </w:pPr>
            <w:r w:rsidRPr="00454010">
              <w:t>38.533 NR Cell2</w:t>
            </w:r>
          </w:p>
        </w:tc>
        <w:tc>
          <w:tcPr>
            <w:tcW w:w="1042" w:type="dxa"/>
            <w:gridSpan w:val="2"/>
            <w:tcBorders>
              <w:top w:val="single" w:sz="4" w:space="0" w:color="auto"/>
              <w:left w:val="nil"/>
              <w:bottom w:val="single" w:sz="4" w:space="0" w:color="auto"/>
              <w:right w:val="single" w:sz="4" w:space="0" w:color="auto"/>
            </w:tcBorders>
            <w:shd w:val="clear" w:color="auto" w:fill="auto"/>
          </w:tcPr>
          <w:p w14:paraId="7CDE59EA" w14:textId="77777777" w:rsidR="00304200" w:rsidRPr="00454010" w:rsidRDefault="00304200" w:rsidP="007221D0">
            <w:pPr>
              <w:pStyle w:val="TAH"/>
              <w:keepNext w:val="0"/>
              <w:keepLines w:val="0"/>
            </w:pPr>
            <w:r w:rsidRPr="00454010">
              <w:t>38.533 NR Cell3</w:t>
            </w:r>
          </w:p>
        </w:tc>
        <w:tc>
          <w:tcPr>
            <w:tcW w:w="1042" w:type="dxa"/>
            <w:gridSpan w:val="2"/>
            <w:tcBorders>
              <w:top w:val="single" w:sz="4" w:space="0" w:color="auto"/>
              <w:left w:val="nil"/>
              <w:bottom w:val="single" w:sz="4" w:space="0" w:color="auto"/>
              <w:right w:val="single" w:sz="4" w:space="0" w:color="auto"/>
            </w:tcBorders>
          </w:tcPr>
          <w:p w14:paraId="792C68AE" w14:textId="77777777" w:rsidR="00304200" w:rsidRPr="00454010" w:rsidRDefault="00304200" w:rsidP="007221D0">
            <w:pPr>
              <w:pStyle w:val="TAH"/>
            </w:pPr>
            <w:r w:rsidRPr="00454010">
              <w:t>38.533 NR Cell4</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37B8D306" w14:textId="77777777" w:rsidR="00304200" w:rsidRPr="00454010" w:rsidRDefault="00304200" w:rsidP="007221D0">
            <w:pPr>
              <w:pStyle w:val="TAH"/>
            </w:pPr>
            <w:r w:rsidRPr="00454010">
              <w:t>CA Type</w:t>
            </w:r>
          </w:p>
        </w:tc>
      </w:tr>
      <w:tr w:rsidR="00304200" w:rsidRPr="00454010" w14:paraId="24E9D7F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A138" w14:textId="77777777" w:rsidR="00304200" w:rsidRPr="00454010" w:rsidRDefault="00304200" w:rsidP="007221D0">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575A7DA" w14:textId="77777777" w:rsidR="00304200" w:rsidRPr="00454010" w:rsidRDefault="00304200" w:rsidP="007221D0">
            <w:pPr>
              <w:pStyle w:val="TAL"/>
              <w:keepNext w:val="0"/>
              <w:keepLines w:val="0"/>
            </w:pPr>
            <w:r w:rsidRPr="00454010">
              <w:t>NR SA 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B52D1D"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907FFD"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8AC73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B08FBD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355A8" w14:textId="77777777" w:rsidR="00304200" w:rsidRPr="00454010" w:rsidRDefault="00304200" w:rsidP="007221D0">
            <w:pPr>
              <w:pStyle w:val="TAL"/>
              <w:keepNext w:val="0"/>
              <w:keepLines w:val="0"/>
            </w:pPr>
          </w:p>
        </w:tc>
      </w:tr>
      <w:tr w:rsidR="00304200" w:rsidRPr="00454010" w14:paraId="7162728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FC31A" w14:textId="77777777" w:rsidR="00304200" w:rsidRPr="00454010" w:rsidRDefault="00304200" w:rsidP="007221D0">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BC8D26" w14:textId="77777777" w:rsidR="00304200" w:rsidRPr="00454010" w:rsidRDefault="00304200" w:rsidP="007221D0">
            <w:pPr>
              <w:pStyle w:val="TAL"/>
              <w:keepNext w:val="0"/>
              <w:keepLines w:val="0"/>
            </w:pPr>
            <w:r w:rsidRPr="00454010">
              <w:t>NR SA FR1-FR1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7F8FF9"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C2FA88" w14:textId="77777777" w:rsidR="00304200" w:rsidRPr="00454010" w:rsidRDefault="00304200" w:rsidP="007221D0">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11FA4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0BBBC4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2D001" w14:textId="77777777" w:rsidR="00304200" w:rsidRPr="00454010" w:rsidRDefault="00304200" w:rsidP="007221D0">
            <w:pPr>
              <w:pStyle w:val="TAL"/>
              <w:keepNext w:val="0"/>
              <w:keepLines w:val="0"/>
            </w:pPr>
          </w:p>
        </w:tc>
      </w:tr>
      <w:tr w:rsidR="00304200" w:rsidRPr="00454010" w14:paraId="1B403D5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09FC6" w14:textId="77777777" w:rsidR="00304200" w:rsidRPr="00454010" w:rsidRDefault="00304200" w:rsidP="007221D0">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68E5D27" w14:textId="77777777" w:rsidR="00304200" w:rsidRPr="00454010" w:rsidRDefault="00304200" w:rsidP="007221D0">
            <w:pPr>
              <w:pStyle w:val="TAL"/>
              <w:keepNext w:val="0"/>
              <w:keepLines w:val="0"/>
            </w:pPr>
            <w:r w:rsidRPr="00454010">
              <w:t>NR SA 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985C10"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610A2CF"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42C69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C9CEE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31602" w14:textId="77777777" w:rsidR="00304200" w:rsidRPr="00454010" w:rsidRDefault="00304200" w:rsidP="007221D0">
            <w:pPr>
              <w:pStyle w:val="TAL"/>
              <w:keepNext w:val="0"/>
              <w:keepLines w:val="0"/>
            </w:pPr>
          </w:p>
        </w:tc>
      </w:tr>
      <w:tr w:rsidR="00304200" w:rsidRPr="00454010" w14:paraId="0BE1948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15B2" w14:textId="77777777" w:rsidR="00304200" w:rsidRPr="00454010" w:rsidRDefault="00304200" w:rsidP="007221D0">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86FF946" w14:textId="77777777" w:rsidR="00304200" w:rsidRPr="00454010" w:rsidRDefault="00304200" w:rsidP="007221D0">
            <w:pPr>
              <w:pStyle w:val="TAL"/>
              <w:keepNext w:val="0"/>
              <w:keepLines w:val="0"/>
            </w:pPr>
            <w:r w:rsidRPr="00454010">
              <w:t>NR SA 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BAC155"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97979F"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A07C0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2C2635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A0228" w14:textId="77777777" w:rsidR="00304200" w:rsidRPr="00454010" w:rsidRDefault="00304200" w:rsidP="007221D0">
            <w:pPr>
              <w:pStyle w:val="TAL"/>
              <w:keepNext w:val="0"/>
              <w:keepLines w:val="0"/>
            </w:pPr>
          </w:p>
        </w:tc>
      </w:tr>
      <w:tr w:rsidR="00304200" w:rsidRPr="00454010" w14:paraId="60F5024E"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C746E" w14:textId="77777777" w:rsidR="00304200" w:rsidRPr="00454010" w:rsidRDefault="00304200" w:rsidP="007221D0">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0DB9B4B" w14:textId="77777777" w:rsidR="00304200" w:rsidRPr="00454010" w:rsidRDefault="00304200" w:rsidP="007221D0">
            <w:pPr>
              <w:pStyle w:val="TAL"/>
              <w:keepNext w:val="0"/>
              <w:keepLines w:val="0"/>
            </w:pPr>
            <w:r w:rsidRPr="00454010">
              <w:t>NR SA FR1-FR1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E1655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F96CF5" w14:textId="77777777" w:rsidR="00304200" w:rsidRPr="00454010" w:rsidRDefault="00304200" w:rsidP="007221D0">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D5CF3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7C4800"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316F8" w14:textId="77777777" w:rsidR="00304200" w:rsidRPr="00454010" w:rsidRDefault="00304200" w:rsidP="007221D0">
            <w:pPr>
              <w:pStyle w:val="TAL"/>
              <w:keepNext w:val="0"/>
              <w:keepLines w:val="0"/>
            </w:pPr>
          </w:p>
        </w:tc>
      </w:tr>
      <w:tr w:rsidR="00304200" w:rsidRPr="00454010" w14:paraId="57E40ED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65EDA" w14:textId="77777777" w:rsidR="00304200" w:rsidRPr="00454010" w:rsidRDefault="00304200" w:rsidP="007221D0">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C5195FB" w14:textId="77777777" w:rsidR="00304200" w:rsidRPr="00454010" w:rsidRDefault="00304200" w:rsidP="007221D0">
            <w:pPr>
              <w:pStyle w:val="TAL"/>
              <w:keepNext w:val="0"/>
              <w:keepLines w:val="0"/>
            </w:pPr>
            <w:r w:rsidRPr="00454010">
              <w:t>NR SA FR1-FR1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F38E49"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A640AB" w14:textId="77777777" w:rsidR="00304200" w:rsidRPr="00454010" w:rsidRDefault="00304200" w:rsidP="007221D0">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0B91C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1E534D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9B3D1" w14:textId="77777777" w:rsidR="00304200" w:rsidRPr="00454010" w:rsidRDefault="00304200" w:rsidP="007221D0">
            <w:pPr>
              <w:pStyle w:val="TAL"/>
              <w:keepNext w:val="0"/>
              <w:keepLines w:val="0"/>
            </w:pPr>
          </w:p>
        </w:tc>
      </w:tr>
      <w:tr w:rsidR="00304200" w:rsidRPr="00454010" w14:paraId="0BB6189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B78D2" w14:textId="77777777" w:rsidR="00304200" w:rsidRPr="00454010" w:rsidRDefault="00304200" w:rsidP="007221D0">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FF6FB23" w14:textId="77777777" w:rsidR="00304200" w:rsidRPr="00454010" w:rsidRDefault="00304200" w:rsidP="007221D0">
            <w:pPr>
              <w:pStyle w:val="TAL"/>
              <w:keepNext w:val="0"/>
              <w:keepLines w:val="0"/>
            </w:pPr>
            <w:r w:rsidRPr="00454010">
              <w:t>NR SA FR1 cell re-selection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0D484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9BA2F6"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C7B44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E5BB36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E4551" w14:textId="77777777" w:rsidR="00304200" w:rsidRPr="00454010" w:rsidRDefault="00304200" w:rsidP="007221D0">
            <w:pPr>
              <w:pStyle w:val="TAL"/>
              <w:keepNext w:val="0"/>
              <w:keepLines w:val="0"/>
            </w:pPr>
          </w:p>
        </w:tc>
      </w:tr>
      <w:tr w:rsidR="00304200" w:rsidRPr="00454010" w14:paraId="3B4AFD4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AC687" w14:textId="77777777" w:rsidR="00304200" w:rsidRPr="00454010" w:rsidRDefault="00304200" w:rsidP="007221D0">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AFF092D" w14:textId="77777777" w:rsidR="00304200" w:rsidRPr="00454010" w:rsidRDefault="00304200" w:rsidP="007221D0">
            <w:pPr>
              <w:pStyle w:val="TAL"/>
              <w:keepNext w:val="0"/>
              <w:keepLines w:val="0"/>
            </w:pPr>
            <w:r w:rsidRPr="00454010">
              <w:t>NR SA FR1-FR1 Cell reselection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0FDEE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E76922"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B92B0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EB5423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98C5E" w14:textId="77777777" w:rsidR="00304200" w:rsidRPr="00454010" w:rsidRDefault="00304200" w:rsidP="007221D0">
            <w:pPr>
              <w:pStyle w:val="TAL"/>
              <w:keepNext w:val="0"/>
              <w:keepLines w:val="0"/>
            </w:pPr>
          </w:p>
        </w:tc>
      </w:tr>
      <w:tr w:rsidR="00304200" w:rsidRPr="00454010" w14:paraId="4BFDDA82"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6E3E58F" w14:textId="77777777" w:rsidR="00304200" w:rsidRPr="00454010" w:rsidRDefault="00304200" w:rsidP="007221D0">
            <w:pPr>
              <w:pStyle w:val="TAL"/>
              <w:keepNext w:val="0"/>
              <w:keepLines w:val="0"/>
              <w:rPr>
                <w:b/>
                <w:lang w:eastAsia="zh-TW"/>
              </w:rPr>
            </w:pPr>
            <w:r w:rsidRPr="00454010">
              <w:rPr>
                <w:b/>
                <w:lang w:eastAsia="zh-TW"/>
              </w:rPr>
              <w:t>6.3.1.1</w:t>
            </w:r>
          </w:p>
        </w:tc>
        <w:tc>
          <w:tcPr>
            <w:tcW w:w="3659" w:type="dxa"/>
            <w:gridSpan w:val="2"/>
            <w:tcBorders>
              <w:top w:val="single" w:sz="4" w:space="0" w:color="auto"/>
              <w:left w:val="nil"/>
              <w:bottom w:val="single" w:sz="4" w:space="0" w:color="auto"/>
              <w:right w:val="single" w:sz="4" w:space="0" w:color="auto"/>
            </w:tcBorders>
            <w:noWrap/>
            <w:vAlign w:val="center"/>
          </w:tcPr>
          <w:p w14:paraId="2FEA8B72" w14:textId="77777777" w:rsidR="00304200" w:rsidRPr="00454010" w:rsidRDefault="00304200" w:rsidP="007221D0">
            <w:pPr>
              <w:pStyle w:val="TAL"/>
              <w:keepNext w:val="0"/>
              <w:keepLines w:val="0"/>
            </w:pPr>
            <w:r w:rsidRPr="00454010">
              <w:t>NR SA FR1 handover with known target cell</w:t>
            </w:r>
          </w:p>
        </w:tc>
        <w:tc>
          <w:tcPr>
            <w:tcW w:w="1042" w:type="dxa"/>
            <w:gridSpan w:val="2"/>
            <w:tcBorders>
              <w:top w:val="single" w:sz="4" w:space="0" w:color="auto"/>
              <w:left w:val="nil"/>
              <w:bottom w:val="single" w:sz="4" w:space="0" w:color="auto"/>
              <w:right w:val="single" w:sz="4" w:space="0" w:color="auto"/>
            </w:tcBorders>
            <w:vAlign w:val="center"/>
          </w:tcPr>
          <w:p w14:paraId="53F46ED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634D8440"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FD76A0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60BAC7D"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8E533B8" w14:textId="77777777" w:rsidR="00304200" w:rsidRPr="00454010" w:rsidRDefault="00304200" w:rsidP="007221D0">
            <w:pPr>
              <w:pStyle w:val="TAL"/>
              <w:keepNext w:val="0"/>
              <w:keepLines w:val="0"/>
            </w:pPr>
          </w:p>
        </w:tc>
      </w:tr>
      <w:tr w:rsidR="00304200" w:rsidRPr="00454010" w14:paraId="709261B0"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64B47DB3" w14:textId="77777777" w:rsidR="00304200" w:rsidRPr="00454010" w:rsidRDefault="00304200" w:rsidP="007221D0">
            <w:pPr>
              <w:pStyle w:val="TAL"/>
              <w:keepNext w:val="0"/>
              <w:keepLines w:val="0"/>
              <w:rPr>
                <w:b/>
                <w:lang w:eastAsia="zh-TW"/>
              </w:rPr>
            </w:pPr>
            <w:r w:rsidRPr="00454010">
              <w:rPr>
                <w:b/>
                <w:lang w:eastAsia="zh-TW"/>
              </w:rPr>
              <w:t>6.3.1.2</w:t>
            </w:r>
          </w:p>
        </w:tc>
        <w:tc>
          <w:tcPr>
            <w:tcW w:w="3659" w:type="dxa"/>
            <w:gridSpan w:val="2"/>
            <w:tcBorders>
              <w:top w:val="single" w:sz="4" w:space="0" w:color="auto"/>
              <w:left w:val="nil"/>
              <w:bottom w:val="single" w:sz="4" w:space="0" w:color="auto"/>
              <w:right w:val="single" w:sz="4" w:space="0" w:color="auto"/>
            </w:tcBorders>
            <w:noWrap/>
            <w:vAlign w:val="center"/>
          </w:tcPr>
          <w:p w14:paraId="7B471903" w14:textId="77777777" w:rsidR="00304200" w:rsidRPr="00454010" w:rsidRDefault="00304200" w:rsidP="007221D0">
            <w:pPr>
              <w:pStyle w:val="TAL"/>
              <w:keepNext w:val="0"/>
              <w:keepLines w:val="0"/>
            </w:pPr>
            <w:r w:rsidRPr="00454010">
              <w:t>NR SA 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719771E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59F8FD96"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4025418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04FB04E"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C2B9F7D" w14:textId="77777777" w:rsidR="00304200" w:rsidRPr="00454010" w:rsidRDefault="00304200" w:rsidP="007221D0">
            <w:pPr>
              <w:pStyle w:val="TAL"/>
              <w:keepNext w:val="0"/>
              <w:keepLines w:val="0"/>
            </w:pPr>
          </w:p>
        </w:tc>
      </w:tr>
      <w:tr w:rsidR="00304200" w:rsidRPr="00454010" w14:paraId="20863F26"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3ABA90A1" w14:textId="77777777" w:rsidR="00304200" w:rsidRPr="00454010" w:rsidRDefault="00304200" w:rsidP="007221D0">
            <w:pPr>
              <w:pStyle w:val="TAL"/>
              <w:keepNext w:val="0"/>
              <w:keepLines w:val="0"/>
              <w:rPr>
                <w:b/>
                <w:lang w:eastAsia="zh-TW"/>
              </w:rPr>
            </w:pPr>
            <w:r w:rsidRPr="00454010">
              <w:rPr>
                <w:b/>
                <w:lang w:eastAsia="zh-TW"/>
              </w:rPr>
              <w:t>6.3.1.3</w:t>
            </w:r>
          </w:p>
        </w:tc>
        <w:tc>
          <w:tcPr>
            <w:tcW w:w="3659" w:type="dxa"/>
            <w:gridSpan w:val="2"/>
            <w:tcBorders>
              <w:top w:val="single" w:sz="4" w:space="0" w:color="auto"/>
              <w:left w:val="nil"/>
              <w:bottom w:val="single" w:sz="4" w:space="0" w:color="auto"/>
              <w:right w:val="single" w:sz="4" w:space="0" w:color="auto"/>
            </w:tcBorders>
            <w:noWrap/>
            <w:vAlign w:val="center"/>
          </w:tcPr>
          <w:p w14:paraId="224B3559" w14:textId="77777777" w:rsidR="00304200" w:rsidRPr="00454010" w:rsidRDefault="00304200" w:rsidP="007221D0">
            <w:pPr>
              <w:pStyle w:val="TAL"/>
              <w:keepNext w:val="0"/>
              <w:keepLines w:val="0"/>
            </w:pPr>
            <w:r w:rsidRPr="00454010">
              <w:t>NR SA FR1-FR1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3A4A6E66"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vAlign w:val="center"/>
          </w:tcPr>
          <w:p w14:paraId="547A1B71"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6B7B967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F4839F4"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0E4470C" w14:textId="77777777" w:rsidR="00304200" w:rsidRPr="00454010" w:rsidRDefault="00304200" w:rsidP="007221D0">
            <w:pPr>
              <w:pStyle w:val="TAL"/>
              <w:keepNext w:val="0"/>
              <w:keepLines w:val="0"/>
            </w:pPr>
          </w:p>
        </w:tc>
      </w:tr>
      <w:tr w:rsidR="00304200" w:rsidRPr="00454010" w14:paraId="4AE0D4D8"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9315996" w14:textId="77777777" w:rsidR="00304200" w:rsidRPr="00454010" w:rsidRDefault="00304200" w:rsidP="007221D0">
            <w:pPr>
              <w:pStyle w:val="TAL"/>
              <w:keepNext w:val="0"/>
              <w:keepLines w:val="0"/>
              <w:rPr>
                <w:b/>
                <w:lang w:eastAsia="zh-TW"/>
              </w:rPr>
            </w:pPr>
            <w:r w:rsidRPr="00454010">
              <w:rPr>
                <w:b/>
                <w:lang w:eastAsia="zh-TW"/>
              </w:rPr>
              <w:t>6.3.1.7</w:t>
            </w:r>
          </w:p>
        </w:tc>
        <w:tc>
          <w:tcPr>
            <w:tcW w:w="3659" w:type="dxa"/>
            <w:gridSpan w:val="2"/>
            <w:tcBorders>
              <w:top w:val="single" w:sz="4" w:space="0" w:color="auto"/>
              <w:left w:val="nil"/>
              <w:bottom w:val="single" w:sz="4" w:space="0" w:color="auto"/>
              <w:right w:val="single" w:sz="4" w:space="0" w:color="auto"/>
            </w:tcBorders>
            <w:noWrap/>
            <w:vAlign w:val="center"/>
          </w:tcPr>
          <w:p w14:paraId="5546C5F4" w14:textId="77777777" w:rsidR="00304200" w:rsidRPr="00454010" w:rsidRDefault="00304200" w:rsidP="007221D0">
            <w:pPr>
              <w:pStyle w:val="TAL"/>
              <w:keepNext w:val="0"/>
              <w:keepLines w:val="0"/>
            </w:pPr>
            <w:r w:rsidRPr="00454010">
              <w:t>NR SA FR1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1725022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01D043D9"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DC79FB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471F0D"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97F11F5" w14:textId="77777777" w:rsidR="00304200" w:rsidRPr="00454010" w:rsidRDefault="00304200" w:rsidP="007221D0">
            <w:pPr>
              <w:pStyle w:val="TAL"/>
              <w:keepNext w:val="0"/>
              <w:keepLines w:val="0"/>
            </w:pPr>
          </w:p>
        </w:tc>
      </w:tr>
      <w:tr w:rsidR="00304200" w:rsidRPr="00454010" w14:paraId="0BAE5D6D"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E525170" w14:textId="77777777" w:rsidR="00304200" w:rsidRPr="00454010" w:rsidRDefault="00304200" w:rsidP="007221D0">
            <w:pPr>
              <w:pStyle w:val="TAL"/>
              <w:keepNext w:val="0"/>
              <w:keepLines w:val="0"/>
              <w:rPr>
                <w:b/>
                <w:lang w:eastAsia="zh-TW"/>
              </w:rPr>
            </w:pPr>
            <w:r w:rsidRPr="00454010">
              <w:rPr>
                <w:b/>
                <w:lang w:eastAsia="zh-TW"/>
              </w:rPr>
              <w:t>6.3.1.8</w:t>
            </w:r>
          </w:p>
        </w:tc>
        <w:tc>
          <w:tcPr>
            <w:tcW w:w="3659" w:type="dxa"/>
            <w:gridSpan w:val="2"/>
            <w:tcBorders>
              <w:top w:val="single" w:sz="4" w:space="0" w:color="auto"/>
              <w:left w:val="nil"/>
              <w:bottom w:val="single" w:sz="4" w:space="0" w:color="auto"/>
              <w:right w:val="single" w:sz="4" w:space="0" w:color="auto"/>
            </w:tcBorders>
            <w:noWrap/>
            <w:vAlign w:val="center"/>
          </w:tcPr>
          <w:p w14:paraId="270B0FE7" w14:textId="77777777" w:rsidR="00304200" w:rsidRPr="00454010" w:rsidRDefault="00304200" w:rsidP="007221D0">
            <w:pPr>
              <w:pStyle w:val="TAL"/>
              <w:keepNext w:val="0"/>
              <w:keepLines w:val="0"/>
            </w:pPr>
            <w:r w:rsidRPr="00454010">
              <w:t>NR SA FR1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6E6DDF11"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08137A54"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6E48926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25417F"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D4E9B73" w14:textId="77777777" w:rsidR="00304200" w:rsidRPr="00454010" w:rsidRDefault="00304200" w:rsidP="007221D0">
            <w:pPr>
              <w:pStyle w:val="TAL"/>
              <w:keepNext w:val="0"/>
              <w:keepLines w:val="0"/>
            </w:pPr>
          </w:p>
        </w:tc>
      </w:tr>
      <w:tr w:rsidR="00304200" w:rsidRPr="00454010" w14:paraId="65B52F33"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3B42DF7C" w14:textId="77777777" w:rsidR="00304200" w:rsidRPr="00454010" w:rsidRDefault="00304200" w:rsidP="007221D0">
            <w:pPr>
              <w:pStyle w:val="TAL"/>
              <w:keepNext w:val="0"/>
              <w:keepLines w:val="0"/>
              <w:rPr>
                <w:b/>
                <w:lang w:eastAsia="zh-TW"/>
              </w:rPr>
            </w:pPr>
            <w:r w:rsidRPr="00454010">
              <w:rPr>
                <w:b/>
                <w:lang w:eastAsia="zh-CN"/>
              </w:rPr>
              <w:t>6.3.1.9</w:t>
            </w:r>
          </w:p>
        </w:tc>
        <w:tc>
          <w:tcPr>
            <w:tcW w:w="3659" w:type="dxa"/>
            <w:gridSpan w:val="2"/>
            <w:tcBorders>
              <w:top w:val="single" w:sz="4" w:space="0" w:color="auto"/>
              <w:left w:val="nil"/>
              <w:bottom w:val="single" w:sz="4" w:space="0" w:color="auto"/>
              <w:right w:val="single" w:sz="4" w:space="0" w:color="auto"/>
            </w:tcBorders>
            <w:noWrap/>
            <w:vAlign w:val="center"/>
          </w:tcPr>
          <w:p w14:paraId="0F847D6E" w14:textId="77777777" w:rsidR="00304200" w:rsidRPr="00454010" w:rsidRDefault="00304200" w:rsidP="007221D0">
            <w:pPr>
              <w:pStyle w:val="TAL"/>
              <w:keepNext w:val="0"/>
              <w:keepLines w:val="0"/>
            </w:pPr>
            <w:r w:rsidRPr="00454010">
              <w:t>NR SA FR1 Intra-band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68CC8F38"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0A9F4245"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1ABE0C4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E92CDA"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76A57C0" w14:textId="77777777" w:rsidR="00304200" w:rsidRPr="00454010" w:rsidRDefault="00304200" w:rsidP="007221D0">
            <w:pPr>
              <w:pStyle w:val="TAL"/>
              <w:keepNext w:val="0"/>
              <w:keepLines w:val="0"/>
            </w:pPr>
          </w:p>
        </w:tc>
      </w:tr>
      <w:tr w:rsidR="00304200" w:rsidRPr="00454010" w14:paraId="4730D707"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72E0982F" w14:textId="77777777" w:rsidR="00304200" w:rsidRPr="00454010" w:rsidRDefault="00304200" w:rsidP="007221D0">
            <w:pPr>
              <w:pStyle w:val="TAL"/>
              <w:keepNext w:val="0"/>
              <w:keepLines w:val="0"/>
              <w:rPr>
                <w:b/>
                <w:lang w:eastAsia="zh-TW"/>
              </w:rPr>
            </w:pPr>
            <w:r w:rsidRPr="00454010">
              <w:rPr>
                <w:b/>
                <w:lang w:eastAsia="zh-CN"/>
              </w:rPr>
              <w:t>6.3.1.10</w:t>
            </w:r>
          </w:p>
        </w:tc>
        <w:tc>
          <w:tcPr>
            <w:tcW w:w="3659" w:type="dxa"/>
            <w:gridSpan w:val="2"/>
            <w:tcBorders>
              <w:top w:val="single" w:sz="4" w:space="0" w:color="auto"/>
              <w:left w:val="nil"/>
              <w:bottom w:val="single" w:sz="4" w:space="0" w:color="auto"/>
              <w:right w:val="single" w:sz="4" w:space="0" w:color="auto"/>
            </w:tcBorders>
            <w:noWrap/>
            <w:vAlign w:val="center"/>
          </w:tcPr>
          <w:p w14:paraId="2D3B290E" w14:textId="77777777" w:rsidR="00304200" w:rsidRPr="00454010" w:rsidRDefault="00304200" w:rsidP="007221D0">
            <w:pPr>
              <w:pStyle w:val="TAL"/>
              <w:keepNext w:val="0"/>
              <w:keepLines w:val="0"/>
            </w:pPr>
            <w:r w:rsidRPr="00454010">
              <w:t>NR SA FR1 Intra-band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51A2B9CE"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6ABEE4C2"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385AC6E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D8DA9B8"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EB4BFDA" w14:textId="77777777" w:rsidR="00304200" w:rsidRPr="00454010" w:rsidRDefault="00304200" w:rsidP="007221D0">
            <w:pPr>
              <w:pStyle w:val="TAL"/>
              <w:keepNext w:val="0"/>
              <w:keepLines w:val="0"/>
            </w:pPr>
          </w:p>
        </w:tc>
      </w:tr>
      <w:tr w:rsidR="00304200" w:rsidRPr="00454010" w14:paraId="1F5B45CC"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37B5F04D" w14:textId="77777777" w:rsidR="00304200" w:rsidRPr="00454010" w:rsidRDefault="00304200" w:rsidP="007221D0">
            <w:pPr>
              <w:pStyle w:val="TAL"/>
              <w:keepNext w:val="0"/>
              <w:keepLines w:val="0"/>
              <w:rPr>
                <w:b/>
                <w:lang w:eastAsia="zh-TW"/>
              </w:rPr>
            </w:pPr>
            <w:r w:rsidRPr="00454010">
              <w:rPr>
                <w:b/>
                <w:lang w:eastAsia="zh-CN"/>
              </w:rPr>
              <w:t>6.3.1.11</w:t>
            </w:r>
          </w:p>
        </w:tc>
        <w:tc>
          <w:tcPr>
            <w:tcW w:w="3659" w:type="dxa"/>
            <w:gridSpan w:val="2"/>
            <w:tcBorders>
              <w:top w:val="single" w:sz="4" w:space="0" w:color="auto"/>
              <w:left w:val="nil"/>
              <w:bottom w:val="single" w:sz="4" w:space="0" w:color="auto"/>
              <w:right w:val="single" w:sz="4" w:space="0" w:color="auto"/>
            </w:tcBorders>
            <w:noWrap/>
            <w:vAlign w:val="center"/>
          </w:tcPr>
          <w:p w14:paraId="59D07BC2" w14:textId="77777777" w:rsidR="00304200" w:rsidRPr="00454010" w:rsidRDefault="00304200" w:rsidP="007221D0">
            <w:pPr>
              <w:pStyle w:val="TAL"/>
              <w:keepNext w:val="0"/>
              <w:keepLines w:val="0"/>
            </w:pPr>
            <w:r w:rsidRPr="00454010">
              <w:t>NR SA FR1 Inter-band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E28ADC0"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699E6448"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7C7A0D9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679E0F"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F27A7C0" w14:textId="77777777" w:rsidR="00304200" w:rsidRPr="00454010" w:rsidRDefault="00304200" w:rsidP="007221D0">
            <w:pPr>
              <w:pStyle w:val="TAL"/>
              <w:keepNext w:val="0"/>
              <w:keepLines w:val="0"/>
            </w:pPr>
          </w:p>
        </w:tc>
      </w:tr>
      <w:tr w:rsidR="00304200" w:rsidRPr="00454010" w14:paraId="6CE3907A"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0B915CCF" w14:textId="77777777" w:rsidR="00304200" w:rsidRPr="00454010" w:rsidRDefault="00304200" w:rsidP="007221D0">
            <w:pPr>
              <w:pStyle w:val="TAL"/>
              <w:keepNext w:val="0"/>
              <w:keepLines w:val="0"/>
              <w:rPr>
                <w:b/>
                <w:lang w:eastAsia="zh-TW"/>
              </w:rPr>
            </w:pPr>
            <w:r w:rsidRPr="00454010">
              <w:rPr>
                <w:b/>
                <w:lang w:eastAsia="zh-CN"/>
              </w:rPr>
              <w:t>6.3.1.12</w:t>
            </w:r>
          </w:p>
        </w:tc>
        <w:tc>
          <w:tcPr>
            <w:tcW w:w="3659" w:type="dxa"/>
            <w:gridSpan w:val="2"/>
            <w:tcBorders>
              <w:top w:val="single" w:sz="4" w:space="0" w:color="auto"/>
              <w:left w:val="nil"/>
              <w:bottom w:val="single" w:sz="4" w:space="0" w:color="auto"/>
              <w:right w:val="single" w:sz="4" w:space="0" w:color="auto"/>
            </w:tcBorders>
            <w:noWrap/>
            <w:vAlign w:val="center"/>
          </w:tcPr>
          <w:p w14:paraId="62A21F6E" w14:textId="77777777" w:rsidR="00304200" w:rsidRPr="00454010" w:rsidRDefault="00304200" w:rsidP="007221D0">
            <w:pPr>
              <w:pStyle w:val="TAL"/>
              <w:keepNext w:val="0"/>
              <w:keepLines w:val="0"/>
            </w:pPr>
            <w:r w:rsidRPr="00454010">
              <w:t>NR SA FR1 Inter-band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009C9B94"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13091D5D"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5FB82CC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79B029C"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0BFE5E6" w14:textId="77777777" w:rsidR="00304200" w:rsidRPr="00454010" w:rsidRDefault="00304200" w:rsidP="007221D0">
            <w:pPr>
              <w:pStyle w:val="TAL"/>
              <w:keepNext w:val="0"/>
              <w:keepLines w:val="0"/>
            </w:pPr>
          </w:p>
        </w:tc>
      </w:tr>
      <w:tr w:rsidR="00304200" w:rsidRPr="00454010" w14:paraId="120A832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A960C" w14:textId="77777777" w:rsidR="00304200" w:rsidRPr="00454010" w:rsidRDefault="00304200" w:rsidP="007221D0">
            <w:pPr>
              <w:pStyle w:val="TAL"/>
              <w:keepNext w:val="0"/>
              <w:keepLines w:val="0"/>
              <w:rPr>
                <w:b/>
                <w:lang w:eastAsia="zh-TW"/>
              </w:rPr>
            </w:pPr>
            <w:r w:rsidRPr="00454010">
              <w:rPr>
                <w:b/>
                <w:lang w:eastAsia="zh-TW"/>
              </w:rPr>
              <w:t>6.3.2.1.1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CB42C6" w14:textId="77777777" w:rsidR="00304200" w:rsidRPr="00454010" w:rsidRDefault="00304200" w:rsidP="007221D0">
            <w:pPr>
              <w:pStyle w:val="TAL"/>
              <w:keepNext w:val="0"/>
              <w:keepLines w:val="0"/>
            </w:pPr>
            <w:r w:rsidRPr="00454010">
              <w:t>NR SA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CD5582"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56432E"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5C053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640F01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7656B" w14:textId="77777777" w:rsidR="00304200" w:rsidRPr="00454010" w:rsidRDefault="00304200" w:rsidP="007221D0">
            <w:pPr>
              <w:pStyle w:val="TAL"/>
              <w:keepNext w:val="0"/>
              <w:keepLines w:val="0"/>
            </w:pPr>
          </w:p>
        </w:tc>
      </w:tr>
      <w:tr w:rsidR="00304200" w:rsidRPr="00454010" w14:paraId="0F66D89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3B5F" w14:textId="77777777" w:rsidR="00304200" w:rsidRPr="00454010" w:rsidRDefault="00304200" w:rsidP="007221D0">
            <w:pPr>
              <w:pStyle w:val="TAL"/>
              <w:keepNext w:val="0"/>
              <w:keepLines w:val="0"/>
              <w:rPr>
                <w:b/>
                <w:lang w:eastAsia="zh-TW"/>
              </w:rPr>
            </w:pPr>
            <w:r w:rsidRPr="00454010">
              <w:rPr>
                <w:b/>
                <w:lang w:eastAsia="zh-TW"/>
              </w:rPr>
              <w:t>6.3.2.1.2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F307AEF" w14:textId="77777777" w:rsidR="00304200" w:rsidRPr="00454010" w:rsidRDefault="00304200" w:rsidP="007221D0">
            <w:pPr>
              <w:pStyle w:val="TAL"/>
              <w:keepNext w:val="0"/>
              <w:keepLines w:val="0"/>
            </w:pPr>
            <w:r w:rsidRPr="00454010">
              <w:t>NR SA FR1 -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E91157"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4B33BC"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0C9A2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B8372E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B2D54" w14:textId="77777777" w:rsidR="00304200" w:rsidRPr="00454010" w:rsidRDefault="00304200" w:rsidP="007221D0">
            <w:pPr>
              <w:pStyle w:val="TAL"/>
              <w:keepNext w:val="0"/>
              <w:keepLines w:val="0"/>
            </w:pPr>
          </w:p>
        </w:tc>
      </w:tr>
      <w:tr w:rsidR="00304200" w:rsidRPr="00454010" w14:paraId="2EE1679E"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FF79" w14:textId="77777777" w:rsidR="00304200" w:rsidRPr="00454010" w:rsidRDefault="00304200" w:rsidP="007221D0">
            <w:pPr>
              <w:pStyle w:val="TAL"/>
              <w:keepNext w:val="0"/>
              <w:keepLines w:val="0"/>
              <w:rPr>
                <w:b/>
                <w:lang w:eastAsia="zh-TW"/>
              </w:rPr>
            </w:pPr>
            <w:r w:rsidRPr="00454010">
              <w:rPr>
                <w:b/>
                <w:lang w:eastAsia="zh-TW"/>
              </w:rPr>
              <w:t>6.3.2.1.3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3EBCC21" w14:textId="77777777" w:rsidR="00304200" w:rsidRPr="00454010" w:rsidRDefault="00304200" w:rsidP="007221D0">
            <w:pPr>
              <w:pStyle w:val="TAL"/>
              <w:keepNext w:val="0"/>
              <w:keepLines w:val="0"/>
            </w:pPr>
            <w:r w:rsidRPr="00454010">
              <w:t>NR SA FR1 RRC re-establishment without serving cell timing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02DB8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AD16E6"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54404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32017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6FE643" w14:textId="77777777" w:rsidR="00304200" w:rsidRPr="00454010" w:rsidRDefault="00304200" w:rsidP="007221D0">
            <w:pPr>
              <w:pStyle w:val="TAL"/>
              <w:keepNext w:val="0"/>
              <w:keepLines w:val="0"/>
            </w:pPr>
          </w:p>
        </w:tc>
      </w:tr>
      <w:tr w:rsidR="00304200" w:rsidRPr="00454010" w14:paraId="019EA93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D29F" w14:textId="77777777" w:rsidR="00304200" w:rsidRPr="00454010" w:rsidRDefault="00304200" w:rsidP="007221D0">
            <w:pPr>
              <w:pStyle w:val="TAL"/>
              <w:keepNext w:val="0"/>
              <w:keepLines w:val="0"/>
              <w:rPr>
                <w:b/>
                <w:lang w:eastAsia="zh-TW"/>
              </w:rPr>
            </w:pPr>
            <w:r w:rsidRPr="00454010">
              <w:rPr>
                <w:b/>
                <w:lang w:eastAsia="zh-TW"/>
              </w:rPr>
              <w:t>6.3.2.2.1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FACD668" w14:textId="77777777" w:rsidR="00304200" w:rsidRPr="00454010" w:rsidRDefault="00304200" w:rsidP="007221D0">
            <w:pPr>
              <w:pStyle w:val="TAL"/>
              <w:keepNext w:val="0"/>
              <w:keepLines w:val="0"/>
            </w:pPr>
            <w:r w:rsidRPr="00454010">
              <w:t>NR SA FR1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AA39E8"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7C694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E077A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A5B22D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4CF39" w14:textId="77777777" w:rsidR="00304200" w:rsidRPr="00454010" w:rsidRDefault="00304200" w:rsidP="007221D0">
            <w:pPr>
              <w:pStyle w:val="TAL"/>
              <w:keepNext w:val="0"/>
              <w:keepLines w:val="0"/>
            </w:pPr>
          </w:p>
        </w:tc>
      </w:tr>
      <w:tr w:rsidR="00304200" w:rsidRPr="00454010" w14:paraId="2114088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0903" w14:textId="77777777" w:rsidR="00304200" w:rsidRPr="00454010" w:rsidRDefault="00304200" w:rsidP="007221D0">
            <w:pPr>
              <w:pStyle w:val="TAL"/>
              <w:keepNext w:val="0"/>
              <w:keepLines w:val="0"/>
              <w:rPr>
                <w:b/>
                <w:lang w:eastAsia="zh-TW"/>
              </w:rPr>
            </w:pPr>
            <w:r w:rsidRPr="00454010">
              <w:rPr>
                <w:b/>
                <w:lang w:eastAsia="zh-TW"/>
              </w:rPr>
              <w:t>6.3.2.2.2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9983FF" w14:textId="77777777" w:rsidR="00304200" w:rsidRPr="00454010" w:rsidRDefault="00304200" w:rsidP="007221D0">
            <w:pPr>
              <w:pStyle w:val="TAL"/>
              <w:keepNext w:val="0"/>
              <w:keepLines w:val="0"/>
            </w:pPr>
            <w:r w:rsidRPr="00454010">
              <w:t>NR SA FR1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698CA7"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45B34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FC08C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EAA86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AF133" w14:textId="77777777" w:rsidR="00304200" w:rsidRPr="00454010" w:rsidRDefault="00304200" w:rsidP="007221D0">
            <w:pPr>
              <w:pStyle w:val="TAL"/>
              <w:keepNext w:val="0"/>
              <w:keepLines w:val="0"/>
            </w:pPr>
          </w:p>
        </w:tc>
      </w:tr>
      <w:tr w:rsidR="00304200" w:rsidRPr="00454010" w14:paraId="606D6E6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ABBD" w14:textId="77777777" w:rsidR="00304200" w:rsidRPr="00454010" w:rsidRDefault="00304200" w:rsidP="007221D0">
            <w:pPr>
              <w:pStyle w:val="TAL"/>
              <w:keepNext w:val="0"/>
              <w:keepLines w:val="0"/>
              <w:rPr>
                <w:b/>
                <w:lang w:eastAsia="zh-TW"/>
              </w:rPr>
            </w:pPr>
            <w:r w:rsidRPr="00454010">
              <w:rPr>
                <w:b/>
                <w:lang w:eastAsia="zh-TW"/>
              </w:rPr>
              <w:t>6.3.2.2.3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DA427D6" w14:textId="77777777" w:rsidR="00304200" w:rsidRPr="00454010" w:rsidRDefault="00304200" w:rsidP="007221D0">
            <w:pPr>
              <w:pStyle w:val="TAL"/>
              <w:keepNext w:val="0"/>
              <w:keepLines w:val="0"/>
            </w:pPr>
            <w:r w:rsidRPr="00454010">
              <w:t>NR SA FR1 2-step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98FCBA"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24706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F994A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AC8DE6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9DCEE" w14:textId="77777777" w:rsidR="00304200" w:rsidRPr="00454010" w:rsidRDefault="00304200" w:rsidP="007221D0">
            <w:pPr>
              <w:pStyle w:val="TAL"/>
              <w:keepNext w:val="0"/>
              <w:keepLines w:val="0"/>
            </w:pPr>
          </w:p>
        </w:tc>
      </w:tr>
      <w:tr w:rsidR="00304200" w:rsidRPr="00454010" w14:paraId="6651EBE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2EE0" w14:textId="77777777" w:rsidR="00304200" w:rsidRPr="00454010" w:rsidRDefault="00304200" w:rsidP="007221D0">
            <w:pPr>
              <w:pStyle w:val="TAL"/>
              <w:keepNext w:val="0"/>
              <w:keepLines w:val="0"/>
              <w:rPr>
                <w:b/>
                <w:lang w:eastAsia="zh-TW"/>
              </w:rPr>
            </w:pPr>
            <w:r w:rsidRPr="00454010">
              <w:rPr>
                <w:b/>
                <w:lang w:eastAsia="zh-TW"/>
              </w:rPr>
              <w:t>6.3.2.2.4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3D3B10" w14:textId="77777777" w:rsidR="00304200" w:rsidRPr="00454010" w:rsidRDefault="00304200" w:rsidP="007221D0">
            <w:pPr>
              <w:pStyle w:val="TAL"/>
              <w:keepNext w:val="0"/>
              <w:keepLines w:val="0"/>
            </w:pPr>
            <w:r w:rsidRPr="00454010">
              <w:t>NR SA FR1 2-step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0FC00A"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46F05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7EEFA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0BBCBE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A43A5" w14:textId="77777777" w:rsidR="00304200" w:rsidRPr="00454010" w:rsidRDefault="00304200" w:rsidP="007221D0">
            <w:pPr>
              <w:pStyle w:val="TAL"/>
              <w:keepNext w:val="0"/>
              <w:keepLines w:val="0"/>
            </w:pPr>
          </w:p>
        </w:tc>
      </w:tr>
      <w:tr w:rsidR="00304200" w:rsidRPr="00454010" w14:paraId="18E80D1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3EA63" w14:textId="77777777" w:rsidR="00304200" w:rsidRPr="00454010" w:rsidRDefault="00304200" w:rsidP="007221D0">
            <w:pPr>
              <w:pStyle w:val="TAL"/>
              <w:keepNext w:val="0"/>
              <w:keepLines w:val="0"/>
              <w:rPr>
                <w:b/>
                <w:lang w:eastAsia="zh-TW"/>
              </w:rPr>
            </w:pPr>
            <w:r w:rsidRPr="00454010">
              <w:rPr>
                <w:b/>
                <w:lang w:eastAsia="zh-TW"/>
              </w:rPr>
              <w:t>6.3.2.3.1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FD3C044" w14:textId="77777777" w:rsidR="00304200" w:rsidRPr="00454010" w:rsidRDefault="00304200" w:rsidP="007221D0">
            <w:pPr>
              <w:pStyle w:val="TAL"/>
              <w:keepNext w:val="0"/>
              <w:keepLines w:val="0"/>
            </w:pPr>
            <w:r w:rsidRPr="00454010">
              <w:t>NR SA FR1 RRC connection release with redirection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83C48C"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181283" w14:textId="6584A04E" w:rsidR="00304200" w:rsidRPr="00454010" w:rsidRDefault="00304200" w:rsidP="007221D0">
            <w:pPr>
              <w:pStyle w:val="TAL"/>
              <w:keepNext w:val="0"/>
              <w:keepLines w:val="0"/>
            </w:pPr>
            <w:r w:rsidRPr="00454010">
              <w:t>NR Cell 2</w:t>
            </w:r>
            <w:ins w:id="2" w:author="Coroescu Liviu 1CD2" w:date="2023-08-10T11:49:00Z">
              <w:r>
                <w:t>3</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8B1BC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B4B82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A2987" w14:textId="77777777" w:rsidR="00304200" w:rsidRPr="00454010" w:rsidRDefault="00304200" w:rsidP="007221D0">
            <w:pPr>
              <w:pStyle w:val="TAL"/>
              <w:keepNext w:val="0"/>
              <w:keepLines w:val="0"/>
            </w:pPr>
          </w:p>
        </w:tc>
      </w:tr>
      <w:tr w:rsidR="00304200" w:rsidRPr="00454010" w14:paraId="6D3D67C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A03AB" w14:textId="77777777" w:rsidR="00304200" w:rsidRPr="00454010" w:rsidRDefault="00304200" w:rsidP="007221D0">
            <w:pPr>
              <w:spacing w:after="0"/>
              <w:rPr>
                <w:rFonts w:ascii="Arial" w:eastAsia="SimSun" w:hAnsi="Arial"/>
                <w:b/>
                <w:sz w:val="18"/>
                <w:lang w:eastAsia="zh-TW"/>
              </w:rPr>
            </w:pPr>
            <w:r w:rsidRPr="00454010">
              <w:rPr>
                <w:rFonts w:ascii="Arial" w:eastAsia="SimSun" w:hAnsi="Arial"/>
                <w:b/>
                <w:sz w:val="18"/>
                <w:lang w:eastAsia="zh-TW"/>
              </w:rPr>
              <w:t>6.3.3.1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77B7D54" w14:textId="77777777" w:rsidR="00304200" w:rsidRPr="00454010" w:rsidRDefault="00304200" w:rsidP="007221D0">
            <w:pPr>
              <w:spacing w:after="0"/>
              <w:rPr>
                <w:rFonts w:ascii="Arial" w:eastAsia="SimSun" w:hAnsi="Arial"/>
                <w:sz w:val="18"/>
              </w:rPr>
            </w:pPr>
            <w:r w:rsidRPr="00454010">
              <w:rPr>
                <w:rFonts w:ascii="Arial" w:eastAsia="SimSun" w:hAnsi="Arial"/>
                <w:sz w:val="18"/>
              </w:rPr>
              <w:t>NR SA 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83E0EC"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9589CAB"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7F2B47" w14:textId="77777777" w:rsidR="00304200" w:rsidRPr="00454010" w:rsidRDefault="00304200" w:rsidP="007221D0">
            <w:pPr>
              <w:spacing w:after="0"/>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4AC36DC" w14:textId="77777777" w:rsidR="00304200" w:rsidRPr="00454010" w:rsidRDefault="00304200" w:rsidP="007221D0">
            <w:pPr>
              <w:spacing w:after="0"/>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15743" w14:textId="77777777" w:rsidR="00304200" w:rsidRPr="00454010" w:rsidRDefault="00304200" w:rsidP="007221D0">
            <w:pPr>
              <w:spacing w:after="0"/>
              <w:rPr>
                <w:rFonts w:ascii="Arial" w:eastAsia="SimSun" w:hAnsi="Arial"/>
                <w:sz w:val="18"/>
              </w:rPr>
            </w:pPr>
          </w:p>
        </w:tc>
      </w:tr>
      <w:tr w:rsidR="00304200" w:rsidRPr="00454010" w14:paraId="16424FF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01BB" w14:textId="77777777" w:rsidR="00304200" w:rsidRPr="00454010" w:rsidRDefault="00304200" w:rsidP="007221D0">
            <w:pPr>
              <w:spacing w:after="0"/>
              <w:rPr>
                <w:rFonts w:ascii="Arial" w:eastAsia="SimSun" w:hAnsi="Arial"/>
                <w:b/>
                <w:sz w:val="18"/>
                <w:lang w:eastAsia="zh-TW"/>
              </w:rPr>
            </w:pPr>
            <w:r w:rsidRPr="00454010">
              <w:rPr>
                <w:rFonts w:ascii="Arial" w:eastAsia="SimSun" w:hAnsi="Arial"/>
                <w:b/>
                <w:sz w:val="18"/>
                <w:lang w:eastAsia="zh-TW"/>
              </w:rPr>
              <w:t>6.3.3.2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5835041" w14:textId="77777777" w:rsidR="00304200" w:rsidRPr="00454010" w:rsidRDefault="00304200" w:rsidP="007221D0">
            <w:pPr>
              <w:spacing w:after="0"/>
              <w:rPr>
                <w:rFonts w:ascii="Arial" w:eastAsia="SimSun" w:hAnsi="Arial"/>
                <w:sz w:val="18"/>
              </w:rPr>
            </w:pPr>
            <w:r w:rsidRPr="00454010">
              <w:rPr>
                <w:rFonts w:ascii="Arial" w:eastAsia="SimSun" w:hAnsi="Arial"/>
                <w:sz w:val="18"/>
              </w:rPr>
              <w:t>NR SA FR1-FR1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AAA7F9"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FAFDE9"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EB9044" w14:textId="77777777" w:rsidR="00304200" w:rsidRPr="00454010" w:rsidRDefault="00304200" w:rsidP="007221D0">
            <w:pPr>
              <w:spacing w:after="0"/>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50A3229" w14:textId="77777777" w:rsidR="00304200" w:rsidRPr="00454010" w:rsidRDefault="00304200" w:rsidP="007221D0">
            <w:pPr>
              <w:spacing w:after="0"/>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2FDE0" w14:textId="77777777" w:rsidR="00304200" w:rsidRPr="00454010" w:rsidRDefault="00304200" w:rsidP="007221D0">
            <w:pPr>
              <w:spacing w:after="0"/>
              <w:rPr>
                <w:rFonts w:ascii="Arial" w:eastAsia="SimSun" w:hAnsi="Arial"/>
                <w:sz w:val="18"/>
              </w:rPr>
            </w:pPr>
          </w:p>
        </w:tc>
      </w:tr>
      <w:tr w:rsidR="00304200" w:rsidRPr="00454010" w14:paraId="683FF88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BB07" w14:textId="77777777" w:rsidR="00304200" w:rsidRPr="00454010" w:rsidRDefault="00304200" w:rsidP="007221D0">
            <w:pPr>
              <w:pStyle w:val="TAL"/>
              <w:keepNext w:val="0"/>
              <w:keepLines w:val="0"/>
              <w:rPr>
                <w:b/>
                <w:lang w:eastAsia="zh-TW"/>
              </w:rPr>
            </w:pPr>
            <w:r w:rsidRPr="00454010">
              <w:rPr>
                <w:b/>
                <w:lang w:eastAsia="zh-TW"/>
              </w:rPr>
              <w:t>6.4.3.1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270B34B" w14:textId="77777777" w:rsidR="00304200" w:rsidRPr="00454010" w:rsidRDefault="00304200" w:rsidP="007221D0">
            <w:pPr>
              <w:pStyle w:val="TAL"/>
              <w:keepNext w:val="0"/>
              <w:keepLines w:val="0"/>
            </w:pPr>
            <w:r w:rsidRPr="00454010">
              <w:rPr>
                <w:rFonts w:cs="Arial"/>
                <w:szCs w:val="22"/>
              </w:rPr>
              <w:t>NR SA FR1 timing advance adjustment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9AFD1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ED3C9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396A4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9AE28C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08E4D" w14:textId="77777777" w:rsidR="00304200" w:rsidRPr="00454010" w:rsidRDefault="00304200" w:rsidP="007221D0">
            <w:pPr>
              <w:pStyle w:val="TAL"/>
              <w:keepNext w:val="0"/>
              <w:keepLines w:val="0"/>
            </w:pPr>
          </w:p>
        </w:tc>
      </w:tr>
      <w:tr w:rsidR="00304200" w:rsidRPr="00454010" w14:paraId="64331DA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946E" w14:textId="77777777" w:rsidR="00304200" w:rsidRPr="00454010" w:rsidRDefault="00304200" w:rsidP="007221D0">
            <w:pPr>
              <w:pStyle w:val="TAL"/>
              <w:keepNext w:val="0"/>
              <w:keepLines w:val="0"/>
              <w:rPr>
                <w:b/>
                <w:lang w:eastAsia="zh-TW"/>
              </w:rPr>
            </w:pPr>
            <w:r w:rsidRPr="00454010">
              <w:rPr>
                <w:b/>
                <w:lang w:eastAsia="zh-TW"/>
              </w:rPr>
              <w:lastRenderedPageBreak/>
              <w:t>6.5.1.1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B01390C" w14:textId="77777777" w:rsidR="00304200" w:rsidRPr="00454010" w:rsidRDefault="00304200" w:rsidP="007221D0">
            <w:pPr>
              <w:pStyle w:val="TAL"/>
              <w:keepNext w:val="0"/>
              <w:keepLines w:val="0"/>
              <w:rPr>
                <w:rFonts w:cs="Arial"/>
                <w:szCs w:val="22"/>
              </w:rPr>
            </w:pPr>
            <w:r w:rsidRPr="00454010">
              <w:rPr>
                <w:rFonts w:cs="Arial"/>
                <w:szCs w:val="24"/>
              </w:rPr>
              <w:t xml:space="preserve">NR SA FR1 radio link monitoring out-of-sync test for PCell configured with SSB-based RLM RS in non-DRX mode  </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F6493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63A43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A0892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1BAAAE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C5FC6" w14:textId="77777777" w:rsidR="00304200" w:rsidRPr="00454010" w:rsidRDefault="00304200" w:rsidP="007221D0">
            <w:pPr>
              <w:pStyle w:val="TAL"/>
              <w:keepNext w:val="0"/>
              <w:keepLines w:val="0"/>
            </w:pPr>
          </w:p>
        </w:tc>
      </w:tr>
      <w:tr w:rsidR="00304200" w:rsidRPr="00454010" w14:paraId="7644F1E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63B29" w14:textId="77777777" w:rsidR="00304200" w:rsidRPr="00454010" w:rsidRDefault="00304200" w:rsidP="007221D0">
            <w:pPr>
              <w:pStyle w:val="TAL"/>
              <w:keepNext w:val="0"/>
              <w:keepLines w:val="0"/>
              <w:rPr>
                <w:b/>
                <w:lang w:eastAsia="zh-TW"/>
              </w:rPr>
            </w:pPr>
            <w:r w:rsidRPr="00454010">
              <w:rPr>
                <w:b/>
                <w:lang w:eastAsia="zh-TW"/>
              </w:rPr>
              <w:t>6.5.1.2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218480B" w14:textId="77777777" w:rsidR="00304200" w:rsidRPr="00454010" w:rsidRDefault="00304200" w:rsidP="007221D0">
            <w:pPr>
              <w:pStyle w:val="TAL"/>
              <w:keepNext w:val="0"/>
              <w:keepLines w:val="0"/>
              <w:rPr>
                <w:rFonts w:cs="Arial"/>
                <w:szCs w:val="24"/>
              </w:rPr>
            </w:pPr>
            <w:r w:rsidRPr="00454010">
              <w:rPr>
                <w:rFonts w:cs="Arial"/>
                <w:szCs w:val="24"/>
              </w:rPr>
              <w:t>NR SA FR1 radio link monitoring in-sync test for PCell configured with SSB-based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90B805"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F0727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64AA4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9E55E9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A261D" w14:textId="77777777" w:rsidR="00304200" w:rsidRPr="00454010" w:rsidRDefault="00304200" w:rsidP="007221D0">
            <w:pPr>
              <w:pStyle w:val="TAL"/>
              <w:keepNext w:val="0"/>
              <w:keepLines w:val="0"/>
            </w:pPr>
          </w:p>
        </w:tc>
      </w:tr>
      <w:tr w:rsidR="00304200" w:rsidRPr="00454010" w14:paraId="662C81F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6D82" w14:textId="77777777" w:rsidR="00304200" w:rsidRPr="00454010" w:rsidRDefault="00304200" w:rsidP="007221D0">
            <w:pPr>
              <w:pStyle w:val="TAL"/>
              <w:keepNext w:val="0"/>
              <w:keepLines w:val="0"/>
              <w:rPr>
                <w:b/>
                <w:lang w:eastAsia="zh-TW"/>
              </w:rPr>
            </w:pPr>
            <w:r w:rsidRPr="00454010">
              <w:rPr>
                <w:b/>
                <w:lang w:eastAsia="zh-TW"/>
              </w:rPr>
              <w:t>6.5.1.3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D2E36D" w14:textId="77777777" w:rsidR="00304200" w:rsidRPr="00454010" w:rsidRDefault="00304200" w:rsidP="007221D0">
            <w:pPr>
              <w:pStyle w:val="TAL"/>
              <w:keepNext w:val="0"/>
              <w:keepLines w:val="0"/>
              <w:rPr>
                <w:rFonts w:cs="Arial"/>
                <w:szCs w:val="24"/>
              </w:rPr>
            </w:pPr>
            <w:r w:rsidRPr="00454010">
              <w:rPr>
                <w:rFonts w:cs="Arial"/>
                <w:szCs w:val="24"/>
              </w:rPr>
              <w:t>NR SA FR1 radio link monitoring out-of-sync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6BA63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D448C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F7AD2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6BA0B2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BBA08" w14:textId="77777777" w:rsidR="00304200" w:rsidRPr="00454010" w:rsidRDefault="00304200" w:rsidP="007221D0">
            <w:pPr>
              <w:pStyle w:val="TAL"/>
              <w:keepNext w:val="0"/>
              <w:keepLines w:val="0"/>
            </w:pPr>
          </w:p>
        </w:tc>
      </w:tr>
      <w:tr w:rsidR="00304200" w:rsidRPr="00454010" w14:paraId="1C1A102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08B8" w14:textId="77777777" w:rsidR="00304200" w:rsidRPr="00454010" w:rsidRDefault="00304200" w:rsidP="007221D0">
            <w:pPr>
              <w:pStyle w:val="TAL"/>
              <w:keepNext w:val="0"/>
              <w:keepLines w:val="0"/>
              <w:rPr>
                <w:b/>
                <w:lang w:eastAsia="zh-TW"/>
              </w:rPr>
            </w:pPr>
            <w:r w:rsidRPr="00454010">
              <w:rPr>
                <w:b/>
                <w:lang w:eastAsia="zh-TW"/>
              </w:rPr>
              <w:t>6.5.1.4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1F25DD3" w14:textId="77777777" w:rsidR="00304200" w:rsidRPr="00454010" w:rsidRDefault="00304200" w:rsidP="007221D0">
            <w:pPr>
              <w:pStyle w:val="TAL"/>
              <w:keepNext w:val="0"/>
              <w:keepLines w:val="0"/>
              <w:rPr>
                <w:rFonts w:cs="Arial"/>
                <w:szCs w:val="24"/>
              </w:rPr>
            </w:pPr>
            <w:r w:rsidRPr="00454010">
              <w:rPr>
                <w:rFonts w:cs="Arial"/>
                <w:szCs w:val="24"/>
              </w:rPr>
              <w:t>NR SA FR1 radio link monitoring in-sync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063F79"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BDB3F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ACD3C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447D9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C19A" w14:textId="77777777" w:rsidR="00304200" w:rsidRPr="00454010" w:rsidRDefault="00304200" w:rsidP="007221D0">
            <w:pPr>
              <w:pStyle w:val="TAL"/>
              <w:keepNext w:val="0"/>
              <w:keepLines w:val="0"/>
            </w:pPr>
          </w:p>
        </w:tc>
      </w:tr>
      <w:tr w:rsidR="00304200" w:rsidRPr="00454010" w14:paraId="7619808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8962" w14:textId="77777777" w:rsidR="00304200" w:rsidRPr="00454010" w:rsidRDefault="00304200" w:rsidP="007221D0">
            <w:pPr>
              <w:pStyle w:val="TAL"/>
              <w:keepNext w:val="0"/>
              <w:keepLines w:val="0"/>
              <w:rPr>
                <w:b/>
                <w:lang w:eastAsia="zh-TW"/>
              </w:rPr>
            </w:pPr>
            <w:r w:rsidRPr="00454010">
              <w:rPr>
                <w:b/>
                <w:lang w:eastAsia="zh-TW"/>
              </w:rPr>
              <w:t>6.5.1.5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D0231D2" w14:textId="77777777" w:rsidR="00304200" w:rsidRPr="00454010" w:rsidRDefault="00304200" w:rsidP="007221D0">
            <w:pPr>
              <w:pStyle w:val="TAL"/>
              <w:keepNext w:val="0"/>
              <w:keepLines w:val="0"/>
            </w:pPr>
            <w:r w:rsidRPr="00454010">
              <w:t>NR SA FR1 radio link monitoring out-of-sync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3E081F"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CA8E5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C45E6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76750F0"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9031E" w14:textId="77777777" w:rsidR="00304200" w:rsidRPr="00454010" w:rsidRDefault="00304200" w:rsidP="007221D0">
            <w:pPr>
              <w:pStyle w:val="TAL"/>
              <w:keepNext w:val="0"/>
              <w:keepLines w:val="0"/>
            </w:pPr>
          </w:p>
        </w:tc>
      </w:tr>
      <w:tr w:rsidR="00304200" w:rsidRPr="00454010" w14:paraId="2D79155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5A5D" w14:textId="77777777" w:rsidR="00304200" w:rsidRPr="00454010" w:rsidRDefault="00304200" w:rsidP="007221D0">
            <w:pPr>
              <w:pStyle w:val="TAL"/>
              <w:keepNext w:val="0"/>
              <w:keepLines w:val="0"/>
              <w:rPr>
                <w:b/>
              </w:rPr>
            </w:pPr>
            <w:r w:rsidRPr="00454010">
              <w:rPr>
                <w:b/>
                <w:lang w:eastAsia="zh-TW"/>
              </w:rPr>
              <w:t>6.5.1.6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EB78ED" w14:textId="77777777" w:rsidR="00304200" w:rsidRPr="00454010" w:rsidRDefault="00304200" w:rsidP="007221D0">
            <w:pPr>
              <w:pStyle w:val="TAL"/>
              <w:keepNext w:val="0"/>
              <w:keepLines w:val="0"/>
            </w:pPr>
            <w:r w:rsidRPr="00454010">
              <w:t>NR SA FR1 radio link monitoring in-sync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B8AFF74"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76D96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805E6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7B3530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57F7F" w14:textId="77777777" w:rsidR="00304200" w:rsidRPr="00454010" w:rsidRDefault="00304200" w:rsidP="007221D0">
            <w:pPr>
              <w:pStyle w:val="TAL"/>
              <w:keepNext w:val="0"/>
              <w:keepLines w:val="0"/>
            </w:pPr>
          </w:p>
        </w:tc>
      </w:tr>
      <w:tr w:rsidR="00304200" w:rsidRPr="00454010" w14:paraId="635F859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3604D" w14:textId="77777777" w:rsidR="00304200" w:rsidRPr="00454010" w:rsidRDefault="00304200" w:rsidP="007221D0">
            <w:pPr>
              <w:pStyle w:val="TAL"/>
              <w:keepNext w:val="0"/>
              <w:keepLines w:val="0"/>
              <w:rPr>
                <w:b/>
              </w:rPr>
            </w:pPr>
            <w:r w:rsidRPr="00454010">
              <w:rPr>
                <w:b/>
                <w:lang w:eastAsia="zh-TW"/>
              </w:rPr>
              <w:t>6.5.1.7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023353" w14:textId="77777777" w:rsidR="00304200" w:rsidRPr="00454010" w:rsidRDefault="00304200" w:rsidP="007221D0">
            <w:pPr>
              <w:pStyle w:val="TAL"/>
              <w:keepNext w:val="0"/>
              <w:keepLines w:val="0"/>
            </w:pPr>
            <w:r w:rsidRPr="00454010">
              <w:t>NR SA FR1 radio link monitoring out-of-sync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77F0AF"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595B3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0E220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3D465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FFD26" w14:textId="77777777" w:rsidR="00304200" w:rsidRPr="00454010" w:rsidRDefault="00304200" w:rsidP="007221D0">
            <w:pPr>
              <w:pStyle w:val="TAL"/>
              <w:keepNext w:val="0"/>
              <w:keepLines w:val="0"/>
            </w:pPr>
          </w:p>
        </w:tc>
      </w:tr>
      <w:tr w:rsidR="00304200" w:rsidRPr="00454010" w14:paraId="0F1FE53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45262" w14:textId="77777777" w:rsidR="00304200" w:rsidRPr="00454010" w:rsidRDefault="00304200" w:rsidP="007221D0">
            <w:pPr>
              <w:pStyle w:val="TAL"/>
              <w:keepNext w:val="0"/>
              <w:keepLines w:val="0"/>
              <w:rPr>
                <w:b/>
              </w:rPr>
            </w:pPr>
            <w:r w:rsidRPr="00454010">
              <w:rPr>
                <w:b/>
                <w:lang w:eastAsia="zh-TW"/>
              </w:rPr>
              <w:t>6.5.1.8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F296EB6" w14:textId="77777777" w:rsidR="00304200" w:rsidRPr="00454010" w:rsidRDefault="00304200" w:rsidP="007221D0">
            <w:pPr>
              <w:pStyle w:val="TAL"/>
              <w:keepNext w:val="0"/>
              <w:keepLines w:val="0"/>
            </w:pPr>
            <w:r w:rsidRPr="00454010">
              <w:t>NR SA FR1 radio link monitoring in-sync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8938A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4F0DF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D6EE5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82F30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2F2F7" w14:textId="77777777" w:rsidR="00304200" w:rsidRPr="00454010" w:rsidRDefault="00304200" w:rsidP="007221D0">
            <w:pPr>
              <w:pStyle w:val="TAL"/>
              <w:keepNext w:val="0"/>
              <w:keepLines w:val="0"/>
            </w:pPr>
          </w:p>
        </w:tc>
      </w:tr>
      <w:tr w:rsidR="00304200" w:rsidRPr="00454010" w14:paraId="448E6B00"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55AA4A92" w14:textId="77777777" w:rsidR="00304200" w:rsidRPr="00454010" w:rsidRDefault="00304200" w:rsidP="007221D0">
            <w:pPr>
              <w:pStyle w:val="TAL"/>
              <w:keepNext w:val="0"/>
              <w:keepLines w:val="0"/>
              <w:rPr>
                <w:b/>
                <w:bCs/>
                <w:lang w:eastAsia="zh-TW"/>
              </w:rPr>
            </w:pPr>
            <w:r w:rsidRPr="00454010">
              <w:rPr>
                <w:b/>
                <w:bCs/>
              </w:rPr>
              <w:t>6.5.2.1</w:t>
            </w:r>
          </w:p>
        </w:tc>
        <w:tc>
          <w:tcPr>
            <w:tcW w:w="3659" w:type="dxa"/>
            <w:gridSpan w:val="2"/>
            <w:vMerge w:val="restart"/>
            <w:tcBorders>
              <w:top w:val="single" w:sz="4" w:space="0" w:color="auto"/>
              <w:left w:val="nil"/>
              <w:right w:val="single" w:sz="4" w:space="0" w:color="auto"/>
            </w:tcBorders>
            <w:shd w:val="clear" w:color="auto" w:fill="auto"/>
            <w:noWrap/>
          </w:tcPr>
          <w:p w14:paraId="00FBB516" w14:textId="77777777" w:rsidR="00304200" w:rsidRPr="00454010" w:rsidRDefault="00304200" w:rsidP="007221D0">
            <w:pPr>
              <w:pStyle w:val="TAL"/>
              <w:keepNext w:val="0"/>
              <w:keepLines w:val="0"/>
            </w:pPr>
            <w:r w:rsidRPr="00454010">
              <w:t>NR SA FR1 interruptions during measurements on deactivated NR SCC</w:t>
            </w:r>
          </w:p>
        </w:tc>
        <w:tc>
          <w:tcPr>
            <w:tcW w:w="1042" w:type="dxa"/>
            <w:gridSpan w:val="2"/>
            <w:vMerge w:val="restart"/>
            <w:tcBorders>
              <w:top w:val="single" w:sz="4" w:space="0" w:color="auto"/>
              <w:left w:val="nil"/>
              <w:right w:val="single" w:sz="4" w:space="0" w:color="auto"/>
            </w:tcBorders>
            <w:shd w:val="clear" w:color="auto" w:fill="auto"/>
            <w:vAlign w:val="center"/>
          </w:tcPr>
          <w:p w14:paraId="535EABA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EB7137"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6350F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D2571C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B216F" w14:textId="77777777" w:rsidR="00304200" w:rsidRPr="00454010" w:rsidRDefault="00304200" w:rsidP="007221D0">
            <w:pPr>
              <w:pStyle w:val="TAL"/>
              <w:keepNext w:val="0"/>
              <w:keepLines w:val="0"/>
              <w:rPr>
                <w:lang w:eastAsia="zh-CN"/>
              </w:rPr>
            </w:pPr>
            <w:r w:rsidRPr="00454010">
              <w:rPr>
                <w:lang w:eastAsia="zh-CN"/>
              </w:rPr>
              <w:t>intra-band</w:t>
            </w:r>
          </w:p>
        </w:tc>
      </w:tr>
      <w:tr w:rsidR="00304200" w:rsidRPr="00454010" w14:paraId="7AE4C00C"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26ABCA60"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277F8384"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61E5331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E61F3F" w14:textId="77777777" w:rsidR="00304200" w:rsidRPr="00454010" w:rsidRDefault="00304200" w:rsidP="007221D0">
            <w:pPr>
              <w:pStyle w:val="TAL"/>
              <w:keepNext w:val="0"/>
              <w:keepLines w:val="0"/>
              <w:rPr>
                <w:lang w:eastAsia="zh-CN"/>
              </w:rPr>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49939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CAF202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16962" w14:textId="77777777" w:rsidR="00304200" w:rsidRPr="00454010" w:rsidRDefault="00304200" w:rsidP="007221D0">
            <w:pPr>
              <w:pStyle w:val="TAL"/>
              <w:keepNext w:val="0"/>
              <w:keepLines w:val="0"/>
              <w:rPr>
                <w:lang w:eastAsia="zh-CN"/>
              </w:rPr>
            </w:pPr>
            <w:r w:rsidRPr="00454010">
              <w:rPr>
                <w:lang w:eastAsia="zh-CN"/>
              </w:rPr>
              <w:t>inter-band</w:t>
            </w:r>
          </w:p>
        </w:tc>
      </w:tr>
      <w:tr w:rsidR="00304200" w:rsidRPr="00454010" w14:paraId="5AFCD456"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34A87855" w14:textId="77777777" w:rsidR="00304200" w:rsidRPr="00454010" w:rsidRDefault="00304200" w:rsidP="007221D0">
            <w:pPr>
              <w:pStyle w:val="TAL"/>
              <w:keepNext w:val="0"/>
              <w:keepLines w:val="0"/>
              <w:rPr>
                <w:b/>
                <w:bCs/>
              </w:rPr>
            </w:pPr>
            <w:r w:rsidRPr="00454010">
              <w:rPr>
                <w:b/>
                <w:bCs/>
              </w:rPr>
              <w:t>6.5.3.1</w:t>
            </w:r>
          </w:p>
        </w:tc>
        <w:tc>
          <w:tcPr>
            <w:tcW w:w="3659" w:type="dxa"/>
            <w:gridSpan w:val="2"/>
            <w:vMerge w:val="restart"/>
            <w:tcBorders>
              <w:top w:val="single" w:sz="4" w:space="0" w:color="auto"/>
              <w:left w:val="nil"/>
              <w:right w:val="single" w:sz="4" w:space="0" w:color="auto"/>
            </w:tcBorders>
            <w:shd w:val="clear" w:color="auto" w:fill="auto"/>
            <w:noWrap/>
          </w:tcPr>
          <w:p w14:paraId="3E1D24FA" w14:textId="77777777" w:rsidR="00304200" w:rsidRPr="00454010" w:rsidRDefault="00304200" w:rsidP="007221D0">
            <w:pPr>
              <w:pStyle w:val="TAL"/>
              <w:keepNext w:val="0"/>
              <w:keepLines w:val="0"/>
            </w:pPr>
            <w:r w:rsidRPr="00454010">
              <w:t>NR SA FR1 SCell activation and deactivation of known SCell in non-DRX for 160ms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7F206B5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C24D8F"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262AE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48FCD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7C566" w14:textId="77777777" w:rsidR="00304200" w:rsidRPr="00454010" w:rsidRDefault="00304200" w:rsidP="007221D0">
            <w:pPr>
              <w:pStyle w:val="TAL"/>
              <w:keepNext w:val="0"/>
              <w:keepLines w:val="0"/>
            </w:pPr>
            <w:r w:rsidRPr="00454010">
              <w:rPr>
                <w:lang w:eastAsia="zh-CN"/>
              </w:rPr>
              <w:t>intra-band</w:t>
            </w:r>
          </w:p>
        </w:tc>
      </w:tr>
      <w:tr w:rsidR="00304200" w:rsidRPr="00454010" w14:paraId="597ECDE7"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306AD1DE"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0D01F756"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1F7A4ED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30966E"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07D68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0BCAC7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215E5" w14:textId="77777777" w:rsidR="00304200" w:rsidRPr="00454010" w:rsidRDefault="00304200" w:rsidP="007221D0">
            <w:pPr>
              <w:pStyle w:val="TAL"/>
              <w:keepNext w:val="0"/>
              <w:keepLines w:val="0"/>
            </w:pPr>
            <w:r w:rsidRPr="00454010">
              <w:rPr>
                <w:lang w:eastAsia="zh-CN"/>
              </w:rPr>
              <w:t>inter-band</w:t>
            </w:r>
          </w:p>
        </w:tc>
      </w:tr>
      <w:tr w:rsidR="00304200" w:rsidRPr="00454010" w14:paraId="1F8EEE0C"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70AE08CE" w14:textId="77777777" w:rsidR="00304200" w:rsidRPr="00454010" w:rsidRDefault="00304200" w:rsidP="007221D0">
            <w:pPr>
              <w:pStyle w:val="TAL"/>
              <w:keepNext w:val="0"/>
              <w:keepLines w:val="0"/>
              <w:rPr>
                <w:b/>
                <w:bCs/>
              </w:rPr>
            </w:pPr>
            <w:r w:rsidRPr="00454010">
              <w:rPr>
                <w:b/>
                <w:bCs/>
              </w:rPr>
              <w:t>6.5.3.2</w:t>
            </w:r>
          </w:p>
        </w:tc>
        <w:tc>
          <w:tcPr>
            <w:tcW w:w="3659" w:type="dxa"/>
            <w:gridSpan w:val="2"/>
            <w:vMerge w:val="restart"/>
            <w:tcBorders>
              <w:top w:val="single" w:sz="4" w:space="0" w:color="auto"/>
              <w:left w:val="nil"/>
              <w:right w:val="single" w:sz="4" w:space="0" w:color="auto"/>
            </w:tcBorders>
            <w:shd w:val="clear" w:color="auto" w:fill="auto"/>
            <w:noWrap/>
          </w:tcPr>
          <w:p w14:paraId="5F94CAA2" w14:textId="77777777" w:rsidR="00304200" w:rsidRPr="00454010" w:rsidRDefault="00304200" w:rsidP="007221D0">
            <w:pPr>
              <w:pStyle w:val="TAL"/>
              <w:keepNext w:val="0"/>
              <w:keepLines w:val="0"/>
            </w:pPr>
            <w:r w:rsidRPr="00454010">
              <w:t>NR SA FR1 SCell activation and deactivation of known SCell in non-DRX for 640ms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6A2E962B"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43F05A"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68626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9485C7"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CF425" w14:textId="77777777" w:rsidR="00304200" w:rsidRPr="00454010" w:rsidRDefault="00304200" w:rsidP="007221D0">
            <w:pPr>
              <w:pStyle w:val="TAL"/>
              <w:keepNext w:val="0"/>
              <w:keepLines w:val="0"/>
            </w:pPr>
            <w:r w:rsidRPr="00454010">
              <w:rPr>
                <w:lang w:eastAsia="zh-CN"/>
              </w:rPr>
              <w:t>intra-band</w:t>
            </w:r>
          </w:p>
        </w:tc>
      </w:tr>
      <w:tr w:rsidR="00304200" w:rsidRPr="00454010" w14:paraId="3A029C7C"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94EFFD6"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76B9A325"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AB4C84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739C11"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36F6F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1AD43D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F537C" w14:textId="77777777" w:rsidR="00304200" w:rsidRPr="00454010" w:rsidRDefault="00304200" w:rsidP="007221D0">
            <w:pPr>
              <w:pStyle w:val="TAL"/>
              <w:keepNext w:val="0"/>
              <w:keepLines w:val="0"/>
            </w:pPr>
            <w:r w:rsidRPr="00454010">
              <w:rPr>
                <w:lang w:eastAsia="zh-CN"/>
              </w:rPr>
              <w:t>inter-band</w:t>
            </w:r>
          </w:p>
        </w:tc>
      </w:tr>
      <w:tr w:rsidR="00304200" w:rsidRPr="00454010" w14:paraId="1B69C529"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113A02C3" w14:textId="77777777" w:rsidR="00304200" w:rsidRPr="00454010" w:rsidRDefault="00304200" w:rsidP="007221D0">
            <w:pPr>
              <w:pStyle w:val="TAL"/>
              <w:keepNext w:val="0"/>
              <w:keepLines w:val="0"/>
              <w:rPr>
                <w:b/>
                <w:bCs/>
              </w:rPr>
            </w:pPr>
            <w:r w:rsidRPr="00454010">
              <w:rPr>
                <w:b/>
                <w:bCs/>
              </w:rPr>
              <w:t>6.5.3.3</w:t>
            </w:r>
          </w:p>
        </w:tc>
        <w:tc>
          <w:tcPr>
            <w:tcW w:w="3659" w:type="dxa"/>
            <w:gridSpan w:val="2"/>
            <w:vMerge w:val="restart"/>
            <w:tcBorders>
              <w:top w:val="single" w:sz="4" w:space="0" w:color="auto"/>
              <w:left w:val="nil"/>
              <w:right w:val="single" w:sz="4" w:space="0" w:color="auto"/>
            </w:tcBorders>
            <w:shd w:val="clear" w:color="auto" w:fill="auto"/>
            <w:noWrap/>
          </w:tcPr>
          <w:p w14:paraId="7988B1C7" w14:textId="77777777" w:rsidR="00304200" w:rsidRPr="00454010" w:rsidRDefault="00304200" w:rsidP="007221D0">
            <w:pPr>
              <w:pStyle w:val="TAL"/>
              <w:keepNext w:val="0"/>
              <w:keepLines w:val="0"/>
            </w:pPr>
            <w:r w:rsidRPr="00454010">
              <w:t>NR SA FR1 SCell activation and deactivation of unknown SCell in non-DRX</w:t>
            </w:r>
          </w:p>
        </w:tc>
        <w:tc>
          <w:tcPr>
            <w:tcW w:w="1042" w:type="dxa"/>
            <w:gridSpan w:val="2"/>
            <w:vMerge w:val="restart"/>
            <w:tcBorders>
              <w:top w:val="single" w:sz="4" w:space="0" w:color="auto"/>
              <w:left w:val="nil"/>
              <w:right w:val="single" w:sz="4" w:space="0" w:color="auto"/>
            </w:tcBorders>
            <w:shd w:val="clear" w:color="auto" w:fill="auto"/>
            <w:vAlign w:val="center"/>
          </w:tcPr>
          <w:p w14:paraId="0C190F50"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6D38D2"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29921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2D5CF2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9B6E2" w14:textId="77777777" w:rsidR="00304200" w:rsidRPr="00454010" w:rsidRDefault="00304200" w:rsidP="007221D0">
            <w:pPr>
              <w:pStyle w:val="TAL"/>
              <w:keepNext w:val="0"/>
              <w:keepLines w:val="0"/>
            </w:pPr>
            <w:r w:rsidRPr="00454010">
              <w:rPr>
                <w:lang w:eastAsia="zh-CN"/>
              </w:rPr>
              <w:t>intra-band</w:t>
            </w:r>
          </w:p>
        </w:tc>
      </w:tr>
      <w:tr w:rsidR="00304200" w:rsidRPr="00454010" w14:paraId="369D9647"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3BD6D31"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5512CC96"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D3F83E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B37CCD"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C7761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099A2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CCA67" w14:textId="77777777" w:rsidR="00304200" w:rsidRPr="00454010" w:rsidRDefault="00304200" w:rsidP="007221D0">
            <w:pPr>
              <w:pStyle w:val="TAL"/>
              <w:keepNext w:val="0"/>
              <w:keepLines w:val="0"/>
            </w:pPr>
            <w:r w:rsidRPr="00454010">
              <w:rPr>
                <w:lang w:eastAsia="zh-CN"/>
              </w:rPr>
              <w:t>inter-band</w:t>
            </w:r>
          </w:p>
        </w:tc>
      </w:tr>
      <w:tr w:rsidR="00304200" w:rsidRPr="00454010" w14:paraId="3209D18B"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tcPr>
          <w:p w14:paraId="569AF8DC" w14:textId="77777777" w:rsidR="00304200" w:rsidRPr="00454010" w:rsidRDefault="00304200" w:rsidP="007221D0">
            <w:pPr>
              <w:pStyle w:val="TAL"/>
              <w:keepNext w:val="0"/>
              <w:keepLines w:val="0"/>
              <w:rPr>
                <w:b/>
                <w:bCs/>
              </w:rPr>
            </w:pPr>
            <w:r w:rsidRPr="00454010">
              <w:rPr>
                <w:b/>
                <w:bCs/>
              </w:rPr>
              <w:t>6.5.3.4</w:t>
            </w:r>
          </w:p>
        </w:tc>
        <w:tc>
          <w:tcPr>
            <w:tcW w:w="3659" w:type="dxa"/>
            <w:gridSpan w:val="2"/>
            <w:tcBorders>
              <w:left w:val="nil"/>
              <w:bottom w:val="single" w:sz="4" w:space="0" w:color="auto"/>
              <w:right w:val="single" w:sz="4" w:space="0" w:color="auto"/>
            </w:tcBorders>
            <w:shd w:val="clear" w:color="auto" w:fill="auto"/>
            <w:noWrap/>
          </w:tcPr>
          <w:p w14:paraId="1249EC50" w14:textId="77777777" w:rsidR="00304200" w:rsidRPr="00454010" w:rsidRDefault="00304200" w:rsidP="007221D0">
            <w:pPr>
              <w:pStyle w:val="TAL"/>
              <w:keepNext w:val="0"/>
              <w:keepLines w:val="0"/>
            </w:pPr>
            <w:r w:rsidRPr="00454010">
              <w:t>Direct SCell activation at SCell addition of known SCell in FR1</w:t>
            </w:r>
          </w:p>
        </w:tc>
        <w:tc>
          <w:tcPr>
            <w:tcW w:w="1042" w:type="dxa"/>
            <w:gridSpan w:val="2"/>
            <w:tcBorders>
              <w:left w:val="nil"/>
              <w:bottom w:val="single" w:sz="4" w:space="0" w:color="auto"/>
              <w:right w:val="single" w:sz="4" w:space="0" w:color="auto"/>
            </w:tcBorders>
            <w:shd w:val="clear" w:color="auto" w:fill="auto"/>
            <w:vAlign w:val="center"/>
          </w:tcPr>
          <w:p w14:paraId="38FB6B1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491E44" w14:textId="77777777" w:rsidR="00304200" w:rsidRPr="00454010" w:rsidRDefault="00304200" w:rsidP="007221D0">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1ACB4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F6367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3755B" w14:textId="77777777" w:rsidR="00304200" w:rsidRPr="00454010" w:rsidRDefault="00304200" w:rsidP="007221D0">
            <w:pPr>
              <w:pStyle w:val="TAL"/>
              <w:keepNext w:val="0"/>
              <w:keepLines w:val="0"/>
              <w:rPr>
                <w:lang w:eastAsia="zh-CN"/>
              </w:rPr>
            </w:pPr>
            <w:r w:rsidRPr="00454010">
              <w:rPr>
                <w:lang w:eastAsia="zh-CN"/>
              </w:rPr>
              <w:t>intra-band</w:t>
            </w:r>
          </w:p>
        </w:tc>
      </w:tr>
      <w:tr w:rsidR="00304200" w:rsidRPr="00454010" w14:paraId="793CED89" w14:textId="77777777" w:rsidTr="007221D0">
        <w:trPr>
          <w:gridAfter w:val="1"/>
          <w:wAfter w:w="39" w:type="dxa"/>
          <w:jc w:val="center"/>
        </w:trPr>
        <w:tc>
          <w:tcPr>
            <w:tcW w:w="1001" w:type="dxa"/>
            <w:gridSpan w:val="2"/>
            <w:tcBorders>
              <w:left w:val="single" w:sz="4" w:space="0" w:color="auto"/>
              <w:right w:val="single" w:sz="4" w:space="0" w:color="auto"/>
            </w:tcBorders>
            <w:shd w:val="clear" w:color="auto" w:fill="auto"/>
            <w:vAlign w:val="center"/>
          </w:tcPr>
          <w:p w14:paraId="3DB87ECA" w14:textId="77777777" w:rsidR="00304200" w:rsidRPr="00454010" w:rsidRDefault="00304200" w:rsidP="007221D0">
            <w:pPr>
              <w:pStyle w:val="TAL"/>
              <w:keepNext w:val="0"/>
              <w:keepLines w:val="0"/>
              <w:rPr>
                <w:b/>
                <w:bCs/>
              </w:rPr>
            </w:pPr>
            <w:r>
              <w:rPr>
                <w:b/>
                <w:bCs/>
              </w:rPr>
              <w:t>6.5.3.5</w:t>
            </w:r>
          </w:p>
        </w:tc>
        <w:tc>
          <w:tcPr>
            <w:tcW w:w="3659" w:type="dxa"/>
            <w:gridSpan w:val="2"/>
            <w:tcBorders>
              <w:left w:val="nil"/>
              <w:right w:val="single" w:sz="4" w:space="0" w:color="auto"/>
            </w:tcBorders>
            <w:shd w:val="clear" w:color="auto" w:fill="auto"/>
            <w:noWrap/>
            <w:vAlign w:val="center"/>
          </w:tcPr>
          <w:p w14:paraId="69E4D52F" w14:textId="77777777" w:rsidR="00304200" w:rsidRPr="00454010" w:rsidRDefault="00304200" w:rsidP="007221D0">
            <w:pPr>
              <w:pStyle w:val="TAL"/>
              <w:keepNext w:val="0"/>
              <w:keepLines w:val="0"/>
            </w:pPr>
            <w:r>
              <w:t>Direct SCell activation at handover with known SCell in FR1</w:t>
            </w:r>
          </w:p>
        </w:tc>
        <w:tc>
          <w:tcPr>
            <w:tcW w:w="1042" w:type="dxa"/>
            <w:gridSpan w:val="2"/>
            <w:tcBorders>
              <w:left w:val="nil"/>
              <w:right w:val="single" w:sz="4" w:space="0" w:color="auto"/>
            </w:tcBorders>
            <w:shd w:val="clear" w:color="auto" w:fill="auto"/>
            <w:vAlign w:val="center"/>
          </w:tcPr>
          <w:p w14:paraId="0AD3690F" w14:textId="77777777" w:rsidR="00304200" w:rsidRPr="00454010" w:rsidRDefault="00304200" w:rsidP="007221D0">
            <w:pPr>
              <w:pStyle w:val="TAL"/>
              <w:keepNext w:val="0"/>
              <w:keepLines w:val="0"/>
            </w:pPr>
            <w: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721706" w14:textId="77777777" w:rsidR="00304200" w:rsidRPr="00454010" w:rsidRDefault="00304200" w:rsidP="007221D0">
            <w:pPr>
              <w:pStyle w:val="TAL"/>
              <w:keepNext w:val="0"/>
              <w:keepLines w:val="0"/>
            </w:pPr>
            <w:r>
              <w:t>NR Cell 6</w:t>
            </w:r>
          </w:p>
        </w:tc>
        <w:tc>
          <w:tcPr>
            <w:tcW w:w="1042" w:type="dxa"/>
            <w:gridSpan w:val="2"/>
            <w:tcBorders>
              <w:top w:val="single" w:sz="4" w:space="0" w:color="auto"/>
              <w:left w:val="nil"/>
              <w:right w:val="single" w:sz="4" w:space="0" w:color="auto"/>
            </w:tcBorders>
            <w:shd w:val="clear" w:color="auto" w:fill="auto"/>
            <w:vAlign w:val="center"/>
          </w:tcPr>
          <w:p w14:paraId="12EA3253" w14:textId="77777777" w:rsidR="00304200" w:rsidRPr="00454010" w:rsidRDefault="00304200" w:rsidP="007221D0">
            <w:pPr>
              <w:pStyle w:val="TAL"/>
              <w:keepNext w:val="0"/>
              <w:keepLines w:val="0"/>
            </w:pPr>
            <w:r>
              <w:t>NR Cell 2</w:t>
            </w:r>
          </w:p>
        </w:tc>
        <w:tc>
          <w:tcPr>
            <w:tcW w:w="1042" w:type="dxa"/>
            <w:gridSpan w:val="2"/>
            <w:tcBorders>
              <w:top w:val="single" w:sz="4" w:space="0" w:color="auto"/>
              <w:left w:val="nil"/>
              <w:right w:val="single" w:sz="4" w:space="0" w:color="auto"/>
            </w:tcBorders>
            <w:vAlign w:val="center"/>
          </w:tcPr>
          <w:p w14:paraId="3D99586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1D88A" w14:textId="77777777" w:rsidR="00304200" w:rsidRPr="00454010" w:rsidRDefault="00304200" w:rsidP="007221D0">
            <w:pPr>
              <w:pStyle w:val="TAL"/>
              <w:keepNext w:val="0"/>
              <w:keepLines w:val="0"/>
              <w:rPr>
                <w:lang w:eastAsia="zh-CN"/>
              </w:rPr>
            </w:pPr>
            <w:r>
              <w:t>intra-band</w:t>
            </w:r>
          </w:p>
        </w:tc>
      </w:tr>
      <w:tr w:rsidR="00304200" w:rsidRPr="00454010" w14:paraId="6DEFB47E"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3171A4F2" w14:textId="77777777" w:rsidR="00304200" w:rsidRPr="00454010" w:rsidRDefault="00304200" w:rsidP="007221D0">
            <w:pPr>
              <w:pStyle w:val="TAL"/>
              <w:keepNext w:val="0"/>
              <w:keepLines w:val="0"/>
              <w:rPr>
                <w:b/>
                <w:bCs/>
              </w:rPr>
            </w:pPr>
          </w:p>
        </w:tc>
        <w:tc>
          <w:tcPr>
            <w:tcW w:w="3659" w:type="dxa"/>
            <w:gridSpan w:val="2"/>
            <w:tcBorders>
              <w:left w:val="nil"/>
              <w:bottom w:val="single" w:sz="4" w:space="0" w:color="auto"/>
              <w:right w:val="single" w:sz="4" w:space="0" w:color="auto"/>
            </w:tcBorders>
            <w:shd w:val="clear" w:color="auto" w:fill="auto"/>
            <w:noWrap/>
            <w:vAlign w:val="center"/>
          </w:tcPr>
          <w:p w14:paraId="6FD19B46" w14:textId="77777777" w:rsidR="00304200" w:rsidRPr="00454010" w:rsidRDefault="00304200" w:rsidP="007221D0">
            <w:pPr>
              <w:pStyle w:val="TAL"/>
              <w:keepNext w:val="0"/>
              <w:keepLines w:val="0"/>
            </w:pPr>
          </w:p>
        </w:tc>
        <w:tc>
          <w:tcPr>
            <w:tcW w:w="1042" w:type="dxa"/>
            <w:gridSpan w:val="2"/>
            <w:tcBorders>
              <w:left w:val="nil"/>
              <w:bottom w:val="single" w:sz="4" w:space="0" w:color="auto"/>
              <w:right w:val="single" w:sz="4" w:space="0" w:color="auto"/>
            </w:tcBorders>
            <w:shd w:val="clear" w:color="auto" w:fill="auto"/>
            <w:vAlign w:val="center"/>
          </w:tcPr>
          <w:p w14:paraId="573EB19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2F835D" w14:textId="77777777" w:rsidR="00304200" w:rsidRPr="00454010" w:rsidRDefault="00304200" w:rsidP="007221D0">
            <w:pPr>
              <w:pStyle w:val="TAL"/>
              <w:keepNext w:val="0"/>
              <w:keepLines w:val="0"/>
            </w:pPr>
            <w:r>
              <w:rPr>
                <w:lang w:eastAsia="zh-CN"/>
              </w:rPr>
              <w:t>NR Cell 10</w:t>
            </w:r>
          </w:p>
        </w:tc>
        <w:tc>
          <w:tcPr>
            <w:tcW w:w="1042" w:type="dxa"/>
            <w:gridSpan w:val="2"/>
            <w:tcBorders>
              <w:left w:val="nil"/>
              <w:bottom w:val="single" w:sz="4" w:space="0" w:color="auto"/>
              <w:right w:val="single" w:sz="4" w:space="0" w:color="auto"/>
            </w:tcBorders>
            <w:shd w:val="clear" w:color="auto" w:fill="auto"/>
            <w:vAlign w:val="center"/>
          </w:tcPr>
          <w:p w14:paraId="08CF3F49" w14:textId="77777777" w:rsidR="00304200" w:rsidRPr="00454010" w:rsidRDefault="00304200" w:rsidP="007221D0">
            <w:pPr>
              <w:pStyle w:val="TAL"/>
              <w:keepNext w:val="0"/>
              <w:keepLines w:val="0"/>
            </w:pPr>
          </w:p>
        </w:tc>
        <w:tc>
          <w:tcPr>
            <w:tcW w:w="1042" w:type="dxa"/>
            <w:gridSpan w:val="2"/>
            <w:tcBorders>
              <w:left w:val="nil"/>
              <w:bottom w:val="single" w:sz="4" w:space="0" w:color="auto"/>
              <w:right w:val="single" w:sz="4" w:space="0" w:color="auto"/>
            </w:tcBorders>
            <w:vAlign w:val="center"/>
          </w:tcPr>
          <w:p w14:paraId="11BB855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77927" w14:textId="77777777" w:rsidR="00304200" w:rsidRPr="00454010" w:rsidRDefault="00304200" w:rsidP="007221D0">
            <w:pPr>
              <w:pStyle w:val="TAL"/>
              <w:keepNext w:val="0"/>
              <w:keepLines w:val="0"/>
              <w:rPr>
                <w:lang w:eastAsia="zh-CN"/>
              </w:rPr>
            </w:pPr>
            <w:r>
              <w:t>inter-band</w:t>
            </w:r>
          </w:p>
        </w:tc>
      </w:tr>
      <w:tr w:rsidR="00304200" w:rsidRPr="00454010" w14:paraId="2BD9909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321F" w14:textId="77777777" w:rsidR="00304200" w:rsidRPr="00454010" w:rsidRDefault="00304200" w:rsidP="007221D0">
            <w:pPr>
              <w:pStyle w:val="TAL"/>
              <w:keepNext w:val="0"/>
              <w:keepLines w:val="0"/>
              <w:rPr>
                <w:b/>
                <w:lang w:eastAsia="zh-TW"/>
              </w:rPr>
            </w:pPr>
            <w:r w:rsidRPr="00454010">
              <w:rPr>
                <w:b/>
                <w:lang w:eastAsia="zh-TW"/>
              </w:rPr>
              <w:t>6.5.4.1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34B9BEA" w14:textId="77777777" w:rsidR="00304200" w:rsidRPr="00454010" w:rsidRDefault="00304200" w:rsidP="007221D0">
            <w:pPr>
              <w:pStyle w:val="TAL"/>
              <w:keepNext w:val="0"/>
              <w:keepLines w:val="0"/>
            </w:pPr>
            <w:r w:rsidRPr="00454010">
              <w:t>NR SA FR1 UE UL carrier RRC reconfiguration delay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A932E1"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11B788" w14:textId="77777777" w:rsidR="00304200" w:rsidRPr="00454010" w:rsidRDefault="00304200" w:rsidP="007221D0">
            <w:pPr>
              <w:pStyle w:val="TAL"/>
              <w:keepNext w:val="0"/>
              <w:keepLines w:val="0"/>
            </w:pPr>
            <w:r w:rsidRPr="00454010">
              <w:t>NR Cell 33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BAB56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CEC1F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49A8A" w14:textId="77777777" w:rsidR="00304200" w:rsidRPr="00454010" w:rsidRDefault="00304200" w:rsidP="007221D0">
            <w:pPr>
              <w:pStyle w:val="TAL"/>
              <w:keepNext w:val="0"/>
              <w:keepLines w:val="0"/>
            </w:pPr>
          </w:p>
        </w:tc>
      </w:tr>
      <w:tr w:rsidR="00304200" w:rsidRPr="00454010" w14:paraId="17F255F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D3025" w14:textId="77777777" w:rsidR="00304200" w:rsidRPr="00454010" w:rsidRDefault="00304200" w:rsidP="007221D0">
            <w:pPr>
              <w:pStyle w:val="TAL"/>
              <w:keepNext w:val="0"/>
              <w:keepLines w:val="0"/>
              <w:rPr>
                <w:rFonts w:eastAsia="SimSun"/>
                <w:b/>
              </w:rPr>
            </w:pPr>
            <w:r w:rsidRPr="00454010">
              <w:rPr>
                <w:rFonts w:eastAsia="SimSun"/>
                <w:b/>
              </w:rPr>
              <w:t>6.5.5.1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77CF13B" w14:textId="77777777" w:rsidR="00304200" w:rsidRPr="00454010" w:rsidRDefault="00304200" w:rsidP="007221D0">
            <w:pPr>
              <w:pStyle w:val="TAL"/>
              <w:keepNext w:val="0"/>
              <w:keepLines w:val="0"/>
            </w:pPr>
            <w:r w:rsidRPr="00454010">
              <w:t>NR SA FR1 SSB-based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3F2C98"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9E739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C681A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C68331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DC4C3" w14:textId="77777777" w:rsidR="00304200" w:rsidRPr="00454010" w:rsidRDefault="00304200" w:rsidP="007221D0">
            <w:pPr>
              <w:pStyle w:val="TAL"/>
              <w:keepNext w:val="0"/>
              <w:keepLines w:val="0"/>
            </w:pPr>
          </w:p>
        </w:tc>
      </w:tr>
      <w:tr w:rsidR="00304200" w:rsidRPr="00454010" w14:paraId="13B1D59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8B893" w14:textId="77777777" w:rsidR="00304200" w:rsidRPr="00454010" w:rsidRDefault="00304200" w:rsidP="007221D0">
            <w:pPr>
              <w:pStyle w:val="TAL"/>
              <w:keepNext w:val="0"/>
              <w:keepLines w:val="0"/>
              <w:rPr>
                <w:rFonts w:eastAsia="SimSun"/>
                <w:b/>
              </w:rPr>
            </w:pPr>
            <w:r w:rsidRPr="00454010">
              <w:rPr>
                <w:rFonts w:eastAsia="SimSun"/>
                <w:b/>
              </w:rPr>
              <w:t>6.5.5.2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32DC310" w14:textId="77777777" w:rsidR="00304200" w:rsidRPr="00454010" w:rsidRDefault="00304200" w:rsidP="007221D0">
            <w:pPr>
              <w:pStyle w:val="TAL"/>
              <w:keepNext w:val="0"/>
              <w:keepLines w:val="0"/>
            </w:pPr>
            <w:r w:rsidRPr="00454010">
              <w:t>NR SA FR1 SSB-based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A0E042"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C7F43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F16B6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B12A1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8F452" w14:textId="77777777" w:rsidR="00304200" w:rsidRPr="00454010" w:rsidRDefault="00304200" w:rsidP="007221D0">
            <w:pPr>
              <w:pStyle w:val="TAL"/>
              <w:keepNext w:val="0"/>
              <w:keepLines w:val="0"/>
            </w:pPr>
          </w:p>
        </w:tc>
      </w:tr>
      <w:tr w:rsidR="00304200" w:rsidRPr="00454010" w14:paraId="6AC11F3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AE51B" w14:textId="77777777" w:rsidR="00304200" w:rsidRPr="00454010" w:rsidRDefault="00304200" w:rsidP="007221D0">
            <w:pPr>
              <w:pStyle w:val="TAL"/>
              <w:keepNext w:val="0"/>
              <w:keepLines w:val="0"/>
              <w:rPr>
                <w:b/>
              </w:rPr>
            </w:pPr>
            <w:r w:rsidRPr="00454010">
              <w:rPr>
                <w:b/>
              </w:rPr>
              <w:t>6.5.5.3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21416F3" w14:textId="77777777" w:rsidR="00304200" w:rsidRPr="00454010" w:rsidRDefault="00304200" w:rsidP="007221D0">
            <w:pPr>
              <w:pStyle w:val="TAL"/>
              <w:keepNext w:val="0"/>
              <w:keepLines w:val="0"/>
            </w:pPr>
            <w:r w:rsidRPr="00454010">
              <w:t>NR SA FR1 CSI-RS-based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C12F7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468AC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469DA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A1AF3B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3E04F" w14:textId="77777777" w:rsidR="00304200" w:rsidRPr="00454010" w:rsidRDefault="00304200" w:rsidP="007221D0">
            <w:pPr>
              <w:pStyle w:val="TAL"/>
              <w:keepNext w:val="0"/>
              <w:keepLines w:val="0"/>
            </w:pPr>
          </w:p>
        </w:tc>
      </w:tr>
      <w:tr w:rsidR="00304200" w:rsidRPr="00454010" w14:paraId="5F94388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7B689" w14:textId="77777777" w:rsidR="00304200" w:rsidRPr="00454010" w:rsidRDefault="00304200" w:rsidP="007221D0">
            <w:pPr>
              <w:pStyle w:val="TAL"/>
              <w:keepNext w:val="0"/>
              <w:keepLines w:val="0"/>
              <w:rPr>
                <w:b/>
              </w:rPr>
            </w:pPr>
            <w:r w:rsidRPr="00454010">
              <w:rPr>
                <w:b/>
              </w:rPr>
              <w:t>6.5.5.4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825DAB" w14:textId="77777777" w:rsidR="00304200" w:rsidRPr="00454010" w:rsidRDefault="00304200" w:rsidP="007221D0">
            <w:pPr>
              <w:pStyle w:val="TAL"/>
              <w:keepNext w:val="0"/>
              <w:keepLines w:val="0"/>
            </w:pPr>
            <w:r w:rsidRPr="00454010">
              <w:t>NR SA FR1 CSI-RS-based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502FED"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4B89E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F5ADC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A1926E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643D0" w14:textId="77777777" w:rsidR="00304200" w:rsidRPr="00454010" w:rsidRDefault="00304200" w:rsidP="007221D0">
            <w:pPr>
              <w:pStyle w:val="TAL"/>
              <w:keepNext w:val="0"/>
              <w:keepLines w:val="0"/>
            </w:pPr>
          </w:p>
        </w:tc>
      </w:tr>
      <w:tr w:rsidR="00304200" w:rsidRPr="00454010" w14:paraId="587B8FA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CB0A" w14:textId="77777777" w:rsidR="00304200" w:rsidRPr="00454010" w:rsidRDefault="00304200" w:rsidP="007221D0">
            <w:pPr>
              <w:pStyle w:val="TAL"/>
              <w:keepNext w:val="0"/>
              <w:keepLines w:val="0"/>
              <w:rPr>
                <w:b/>
              </w:rPr>
            </w:pPr>
            <w:r w:rsidRPr="00454010">
              <w:rPr>
                <w:b/>
              </w:rPr>
              <w:t>6.5.5.</w:t>
            </w:r>
            <w:r w:rsidRPr="00454010">
              <w:rPr>
                <w:b/>
                <w:lang w:eastAsia="zh-CN"/>
              </w:rPr>
              <w:t>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7A21A20" w14:textId="77777777" w:rsidR="00304200" w:rsidRPr="00454010" w:rsidRDefault="00304200" w:rsidP="007221D0">
            <w:pPr>
              <w:pStyle w:val="TAL"/>
              <w:keepNext w:val="0"/>
              <w:keepLines w:val="0"/>
            </w:pPr>
            <w:r w:rsidRPr="00454010">
              <w:t>NR SA FR1 Scell CSI-RS-based beam failure detection and SSB-based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D0E8C8"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7F327A"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C0228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F85A7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3A2DA" w14:textId="77777777" w:rsidR="00304200" w:rsidRPr="00454010" w:rsidRDefault="00304200" w:rsidP="007221D0">
            <w:pPr>
              <w:pStyle w:val="TAL"/>
              <w:keepNext w:val="0"/>
              <w:keepLines w:val="0"/>
            </w:pPr>
          </w:p>
        </w:tc>
      </w:tr>
      <w:tr w:rsidR="00304200" w:rsidRPr="00454010" w14:paraId="1074B3E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33A03" w14:textId="77777777" w:rsidR="00304200" w:rsidRPr="00454010" w:rsidRDefault="00304200" w:rsidP="007221D0">
            <w:pPr>
              <w:pStyle w:val="TAL"/>
              <w:keepNext w:val="0"/>
              <w:keepLines w:val="0"/>
              <w:rPr>
                <w:b/>
              </w:rPr>
            </w:pPr>
            <w:r w:rsidRPr="00454010">
              <w:rPr>
                <w:b/>
              </w:rPr>
              <w:t>6.5.5.</w:t>
            </w:r>
            <w:r w:rsidRPr="00454010">
              <w:rPr>
                <w:b/>
                <w:lang w:eastAsia="zh-CN"/>
              </w:rPr>
              <w:t>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1542FC" w14:textId="77777777" w:rsidR="00304200" w:rsidRPr="00454010" w:rsidRDefault="00304200" w:rsidP="007221D0">
            <w:pPr>
              <w:pStyle w:val="TAL"/>
              <w:keepNext w:val="0"/>
              <w:keepLines w:val="0"/>
            </w:pPr>
            <w:r w:rsidRPr="00454010">
              <w:t>NR SA FR1 Scell CSI-RS-based beam failure detection and SSB-based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B77260"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AB8287"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BB2A9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5EC45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0233C" w14:textId="77777777" w:rsidR="00304200" w:rsidRPr="00454010" w:rsidRDefault="00304200" w:rsidP="007221D0">
            <w:pPr>
              <w:pStyle w:val="TAL"/>
              <w:keepNext w:val="0"/>
              <w:keepLines w:val="0"/>
            </w:pPr>
          </w:p>
        </w:tc>
      </w:tr>
      <w:tr w:rsidR="00304200" w:rsidRPr="00454010" w14:paraId="4657F9D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6825749C" w14:textId="77777777" w:rsidR="00304200" w:rsidRPr="00454010" w:rsidRDefault="00304200" w:rsidP="007221D0">
            <w:pPr>
              <w:pStyle w:val="TAL"/>
              <w:keepNext w:val="0"/>
              <w:keepLines w:val="0"/>
              <w:rPr>
                <w:b/>
                <w:bCs/>
              </w:rPr>
            </w:pPr>
            <w:r w:rsidRPr="00454010">
              <w:rPr>
                <w:b/>
                <w:bCs/>
              </w:rPr>
              <w:t>6.5.6.1.1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FF77583" w14:textId="77777777" w:rsidR="00304200" w:rsidRPr="00454010" w:rsidRDefault="00304200" w:rsidP="007221D0">
            <w:pPr>
              <w:pStyle w:val="TAL"/>
              <w:keepNext w:val="0"/>
              <w:keepLines w:val="0"/>
            </w:pPr>
            <w:r w:rsidRPr="00454010">
              <w:t>NR SA FR1-FR1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64118F"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02753D"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587A4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B57DCD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34C3" w14:textId="77777777" w:rsidR="00304200" w:rsidRPr="00454010" w:rsidRDefault="00304200" w:rsidP="007221D0">
            <w:pPr>
              <w:pStyle w:val="TAL"/>
              <w:keepNext w:val="0"/>
              <w:keepLines w:val="0"/>
            </w:pPr>
          </w:p>
        </w:tc>
      </w:tr>
      <w:tr w:rsidR="00304200" w:rsidRPr="00454010" w14:paraId="3A87BB9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3817FD74" w14:textId="77777777" w:rsidR="00304200" w:rsidRPr="00454010" w:rsidRDefault="00304200" w:rsidP="007221D0">
            <w:pPr>
              <w:pStyle w:val="TAL"/>
              <w:keepNext w:val="0"/>
              <w:keepLines w:val="0"/>
              <w:rPr>
                <w:b/>
                <w:bCs/>
              </w:rPr>
            </w:pPr>
            <w:r w:rsidRPr="00454010">
              <w:rPr>
                <w:b/>
                <w:bCs/>
              </w:rPr>
              <w:t>6.5.6.1.2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B6310E7" w14:textId="77777777" w:rsidR="00304200" w:rsidRPr="00454010" w:rsidRDefault="00304200" w:rsidP="007221D0">
            <w:pPr>
              <w:pStyle w:val="TAL"/>
              <w:keepNext w:val="0"/>
              <w:keepLines w:val="0"/>
            </w:pPr>
            <w:r w:rsidRPr="00454010">
              <w:t>NR SA 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8C258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880A4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FE163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A7E59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FE457" w14:textId="77777777" w:rsidR="00304200" w:rsidRPr="00454010" w:rsidRDefault="00304200" w:rsidP="007221D0">
            <w:pPr>
              <w:pStyle w:val="TAL"/>
              <w:keepNext w:val="0"/>
              <w:keepLines w:val="0"/>
            </w:pPr>
          </w:p>
        </w:tc>
      </w:tr>
      <w:tr w:rsidR="00304200" w:rsidRPr="00454010" w14:paraId="10C4B20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4337AFA" w14:textId="77777777" w:rsidR="00304200" w:rsidRPr="00454010" w:rsidRDefault="00304200" w:rsidP="007221D0">
            <w:pPr>
              <w:pStyle w:val="TAL"/>
              <w:keepNext w:val="0"/>
              <w:keepLines w:val="0"/>
              <w:rPr>
                <w:b/>
                <w:bCs/>
              </w:rPr>
            </w:pPr>
            <w:r w:rsidRPr="00454010">
              <w:rPr>
                <w:b/>
                <w:bCs/>
              </w:rPr>
              <w:t>6.5.6.2.1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6017F5E" w14:textId="77777777" w:rsidR="00304200" w:rsidRPr="00454010" w:rsidRDefault="00304200" w:rsidP="007221D0">
            <w:pPr>
              <w:pStyle w:val="TAL"/>
              <w:keepNext w:val="0"/>
              <w:keepLines w:val="0"/>
            </w:pPr>
            <w:r w:rsidRPr="00454010">
              <w:t>NR SA FR1 RRC-based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801BFB"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BE361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2CE16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FCFDAE0"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C8E88" w14:textId="77777777" w:rsidR="00304200" w:rsidRPr="00454010" w:rsidRDefault="00304200" w:rsidP="007221D0">
            <w:pPr>
              <w:pStyle w:val="TAL"/>
              <w:keepNext w:val="0"/>
              <w:keepLines w:val="0"/>
            </w:pPr>
          </w:p>
        </w:tc>
      </w:tr>
      <w:tr w:rsidR="00304200" w:rsidRPr="00454010" w14:paraId="418CD3C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64ED857C" w14:textId="77777777" w:rsidR="00304200" w:rsidRPr="00454010" w:rsidRDefault="00304200" w:rsidP="007221D0">
            <w:pPr>
              <w:pStyle w:val="TAL"/>
              <w:keepNext w:val="0"/>
              <w:keepLines w:val="0"/>
              <w:rPr>
                <w:b/>
                <w:bCs/>
              </w:rPr>
            </w:pPr>
            <w:r w:rsidRPr="00454010">
              <w:rPr>
                <w:b/>
                <w:bCs/>
              </w:rPr>
              <w:t>6.5.7.1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726DDF0" w14:textId="77777777" w:rsidR="00304200" w:rsidRPr="00454010" w:rsidRDefault="00304200" w:rsidP="007221D0">
            <w:pPr>
              <w:pStyle w:val="TAL"/>
              <w:keepNext w:val="0"/>
              <w:keepLines w:val="0"/>
            </w:pPr>
            <w:r w:rsidRPr="00454010">
              <w:t>NR SA FR1 DL Interruptions at switching between two uplink carriers in FDD-TDD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1CE54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94AB42"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7AF47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60266B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BEF6C" w14:textId="77777777" w:rsidR="00304200" w:rsidRPr="00454010" w:rsidRDefault="00304200" w:rsidP="007221D0">
            <w:pPr>
              <w:pStyle w:val="TAL"/>
              <w:keepNext w:val="0"/>
              <w:keepLines w:val="0"/>
            </w:pPr>
            <w:r w:rsidRPr="00454010">
              <w:t>inter-band</w:t>
            </w:r>
          </w:p>
        </w:tc>
      </w:tr>
      <w:tr w:rsidR="00304200" w:rsidRPr="00454010" w14:paraId="40A4A7D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2A484EE" w14:textId="77777777" w:rsidR="00304200" w:rsidRPr="00454010" w:rsidRDefault="00304200" w:rsidP="007221D0">
            <w:pPr>
              <w:pStyle w:val="TAL"/>
              <w:keepNext w:val="0"/>
              <w:keepLines w:val="0"/>
              <w:rPr>
                <w:b/>
                <w:bCs/>
              </w:rPr>
            </w:pPr>
            <w:r w:rsidRPr="00454010">
              <w:rPr>
                <w:b/>
                <w:bCs/>
              </w:rPr>
              <w:t>6.5.7.2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C8C74EF" w14:textId="77777777" w:rsidR="00304200" w:rsidRPr="00454010" w:rsidRDefault="00304200" w:rsidP="007221D0">
            <w:pPr>
              <w:pStyle w:val="TAL"/>
              <w:keepNext w:val="0"/>
              <w:keepLines w:val="0"/>
            </w:pPr>
            <w:r w:rsidRPr="00454010">
              <w:t>NR SA FR1 DL Interruptions at switching between two uplink carriers in TDD-TDD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6E9978"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023D40"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F4A3F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143A4F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C1D81" w14:textId="77777777" w:rsidR="00304200" w:rsidRPr="00454010" w:rsidRDefault="00304200" w:rsidP="007221D0">
            <w:pPr>
              <w:pStyle w:val="TAL"/>
              <w:keepNext w:val="0"/>
              <w:keepLines w:val="0"/>
            </w:pPr>
            <w:r w:rsidRPr="00454010">
              <w:t>inter-band</w:t>
            </w:r>
          </w:p>
        </w:tc>
      </w:tr>
      <w:tr w:rsidR="00304200" w:rsidRPr="00454010" w14:paraId="0D47DF7E"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7C6E17C" w14:textId="77777777" w:rsidR="00304200" w:rsidRPr="00454010" w:rsidRDefault="00304200" w:rsidP="007221D0">
            <w:pPr>
              <w:pStyle w:val="TAL"/>
              <w:keepNext w:val="0"/>
              <w:keepLines w:val="0"/>
              <w:rPr>
                <w:b/>
                <w:bCs/>
              </w:rPr>
            </w:pPr>
            <w:r w:rsidRPr="00454010">
              <w:rPr>
                <w:b/>
                <w:bCs/>
                <w:lang w:eastAsia="zh-CN"/>
              </w:rPr>
              <w:lastRenderedPageBreak/>
              <w:t>6.5.8.1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3C4FC61" w14:textId="77777777" w:rsidR="00304200" w:rsidRPr="00454010" w:rsidRDefault="00304200" w:rsidP="007221D0">
            <w:pPr>
              <w:pStyle w:val="TAL"/>
              <w:keepNext w:val="0"/>
              <w:keepLines w:val="0"/>
            </w:pPr>
            <w:r w:rsidRPr="00454010">
              <w:t>UE specific CBW change on PCell in FR1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130721" w14:textId="77777777" w:rsidR="00304200" w:rsidRPr="00454010" w:rsidRDefault="00304200" w:rsidP="007221D0">
            <w:pPr>
              <w:pStyle w:val="TAL"/>
              <w:keepNext w:val="0"/>
              <w:keepLines w:val="0"/>
            </w:pPr>
            <w:r w:rsidRPr="00454010">
              <w:rPr>
                <w:lang w:eastAsia="zh-CN"/>
              </w:rPr>
              <w:t>NR</w:t>
            </w:r>
            <w:r w:rsidRPr="00454010">
              <w:t xml:space="preserve">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055A6C"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6ACE7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480181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8977A" w14:textId="77777777" w:rsidR="00304200" w:rsidRPr="00454010" w:rsidRDefault="00304200" w:rsidP="007221D0">
            <w:pPr>
              <w:pStyle w:val="TAL"/>
              <w:keepNext w:val="0"/>
              <w:keepLines w:val="0"/>
            </w:pPr>
          </w:p>
        </w:tc>
      </w:tr>
      <w:tr w:rsidR="00304200" w:rsidRPr="00454010" w14:paraId="5048592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92C9" w14:textId="77777777" w:rsidR="00304200" w:rsidRPr="00454010" w:rsidRDefault="00304200" w:rsidP="007221D0">
            <w:pPr>
              <w:pStyle w:val="TAL"/>
              <w:keepNext w:val="0"/>
              <w:keepLines w:val="0"/>
              <w:rPr>
                <w:b/>
              </w:rPr>
            </w:pPr>
            <w:r w:rsidRPr="00454010">
              <w:rPr>
                <w:b/>
              </w:rPr>
              <w:t>6.6.1.1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2ECD5DE" w14:textId="77777777" w:rsidR="00304200" w:rsidRPr="00454010" w:rsidRDefault="00304200" w:rsidP="007221D0">
            <w:pPr>
              <w:pStyle w:val="TAL"/>
              <w:keepNext w:val="0"/>
              <w:keepLines w:val="0"/>
            </w:pPr>
            <w:r w:rsidRPr="00454010">
              <w:t>SA event triggered reporting tests without gap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D56141"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00D444"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DC1F1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0A1FF9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00D9" w14:textId="77777777" w:rsidR="00304200" w:rsidRPr="00454010" w:rsidRDefault="00304200" w:rsidP="007221D0">
            <w:pPr>
              <w:pStyle w:val="TAL"/>
              <w:keepNext w:val="0"/>
              <w:keepLines w:val="0"/>
            </w:pPr>
          </w:p>
        </w:tc>
      </w:tr>
      <w:tr w:rsidR="00304200" w:rsidRPr="00454010" w14:paraId="2149079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007BB" w14:textId="77777777" w:rsidR="00304200" w:rsidRPr="00454010" w:rsidRDefault="00304200" w:rsidP="007221D0">
            <w:pPr>
              <w:pStyle w:val="TAL"/>
              <w:keepNext w:val="0"/>
              <w:keepLines w:val="0"/>
              <w:rPr>
                <w:b/>
              </w:rPr>
            </w:pPr>
            <w:r w:rsidRPr="00454010">
              <w:rPr>
                <w:b/>
              </w:rPr>
              <w:t>6.6.1.2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A854202" w14:textId="77777777" w:rsidR="00304200" w:rsidRPr="00454010" w:rsidRDefault="00304200" w:rsidP="007221D0">
            <w:pPr>
              <w:pStyle w:val="TAL"/>
              <w:keepNext w:val="0"/>
              <w:keepLines w:val="0"/>
            </w:pPr>
            <w:r w:rsidRPr="00454010">
              <w:t>SA event triggered reporting tests without gap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4245F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82A2D2"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AD0B7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99D780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3379A" w14:textId="77777777" w:rsidR="00304200" w:rsidRPr="00454010" w:rsidRDefault="00304200" w:rsidP="007221D0">
            <w:pPr>
              <w:pStyle w:val="TAL"/>
              <w:keepNext w:val="0"/>
              <w:keepLines w:val="0"/>
            </w:pPr>
          </w:p>
        </w:tc>
      </w:tr>
      <w:tr w:rsidR="00304200" w:rsidRPr="00454010" w14:paraId="49F5891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A38B" w14:textId="77777777" w:rsidR="00304200" w:rsidRPr="00454010" w:rsidRDefault="00304200" w:rsidP="007221D0">
            <w:pPr>
              <w:pStyle w:val="TAL"/>
              <w:keepNext w:val="0"/>
              <w:keepLines w:val="0"/>
              <w:rPr>
                <w:b/>
              </w:rPr>
            </w:pPr>
            <w:r w:rsidRPr="00454010">
              <w:rPr>
                <w:b/>
              </w:rPr>
              <w:t>6.6.1.3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1F2B8C0" w14:textId="77777777" w:rsidR="00304200" w:rsidRPr="00454010" w:rsidRDefault="00304200" w:rsidP="007221D0">
            <w:pPr>
              <w:pStyle w:val="TAL"/>
              <w:keepNext w:val="0"/>
              <w:keepLines w:val="0"/>
            </w:pPr>
            <w:r w:rsidRPr="00454010">
              <w:t>SA event triggered reporting tests with per-UE gaps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A692D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5CFE88"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9D5D8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18FD3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83C7E" w14:textId="77777777" w:rsidR="00304200" w:rsidRPr="00454010" w:rsidRDefault="00304200" w:rsidP="007221D0">
            <w:pPr>
              <w:pStyle w:val="TAL"/>
              <w:keepNext w:val="0"/>
              <w:keepLines w:val="0"/>
            </w:pPr>
          </w:p>
        </w:tc>
      </w:tr>
      <w:tr w:rsidR="00304200" w:rsidRPr="00454010" w14:paraId="741EBD06"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E11E" w14:textId="77777777" w:rsidR="00304200" w:rsidRPr="00454010" w:rsidRDefault="00304200" w:rsidP="007221D0">
            <w:pPr>
              <w:pStyle w:val="TAL"/>
              <w:keepNext w:val="0"/>
              <w:keepLines w:val="0"/>
              <w:rPr>
                <w:b/>
              </w:rPr>
            </w:pPr>
            <w:r w:rsidRPr="00454010">
              <w:rPr>
                <w:b/>
              </w:rPr>
              <w:t>6.6.1.4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5E35F6" w14:textId="77777777" w:rsidR="00304200" w:rsidRPr="00454010" w:rsidRDefault="00304200" w:rsidP="007221D0">
            <w:pPr>
              <w:pStyle w:val="TAL"/>
              <w:keepNext w:val="0"/>
              <w:keepLines w:val="0"/>
            </w:pPr>
            <w:r w:rsidRPr="00454010">
              <w:t>SA event triggered reporting tests with per-UE gaps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48CDCB"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0BE420"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3B715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47929D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81A1F" w14:textId="77777777" w:rsidR="00304200" w:rsidRPr="00454010" w:rsidRDefault="00304200" w:rsidP="007221D0">
            <w:pPr>
              <w:pStyle w:val="TAL"/>
              <w:keepNext w:val="0"/>
              <w:keepLines w:val="0"/>
            </w:pPr>
          </w:p>
        </w:tc>
      </w:tr>
      <w:tr w:rsidR="00304200" w:rsidRPr="00454010" w14:paraId="5FD9387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7DFF" w14:textId="77777777" w:rsidR="00304200" w:rsidRPr="00454010" w:rsidRDefault="00304200" w:rsidP="007221D0">
            <w:pPr>
              <w:pStyle w:val="TAL"/>
              <w:keepNext w:val="0"/>
              <w:keepLines w:val="0"/>
              <w:rPr>
                <w:b/>
              </w:rPr>
            </w:pPr>
            <w:r w:rsidRPr="00454010">
              <w:rPr>
                <w:b/>
              </w:rPr>
              <w:t>6.6.1.5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5C925A" w14:textId="77777777" w:rsidR="00304200" w:rsidRPr="00454010" w:rsidRDefault="00304200" w:rsidP="007221D0">
            <w:pPr>
              <w:pStyle w:val="TAL"/>
              <w:keepNext w:val="0"/>
              <w:keepLines w:val="0"/>
            </w:pPr>
            <w:r w:rsidRPr="00454010">
              <w:t>SA event triggered reporting tests without gap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67640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76535C"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68EE4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28ADFC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8C7E4" w14:textId="77777777" w:rsidR="00304200" w:rsidRPr="00454010" w:rsidRDefault="00304200" w:rsidP="007221D0">
            <w:pPr>
              <w:pStyle w:val="TAL"/>
              <w:keepNext w:val="0"/>
              <w:keepLines w:val="0"/>
            </w:pPr>
          </w:p>
        </w:tc>
      </w:tr>
      <w:tr w:rsidR="00304200" w:rsidRPr="00454010" w14:paraId="7BAF410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23E3" w14:textId="77777777" w:rsidR="00304200" w:rsidRPr="00454010" w:rsidRDefault="00304200" w:rsidP="007221D0">
            <w:pPr>
              <w:pStyle w:val="TAL"/>
              <w:keepNext w:val="0"/>
              <w:keepLines w:val="0"/>
              <w:rPr>
                <w:b/>
              </w:rPr>
            </w:pPr>
            <w:r w:rsidRPr="00454010">
              <w:rPr>
                <w:b/>
              </w:rPr>
              <w:t>6.6.1.6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9089754" w14:textId="77777777" w:rsidR="00304200" w:rsidRPr="00454010" w:rsidRDefault="00304200" w:rsidP="007221D0">
            <w:pPr>
              <w:pStyle w:val="TAL"/>
              <w:keepNext w:val="0"/>
              <w:keepLines w:val="0"/>
            </w:pPr>
            <w:r w:rsidRPr="00454010">
              <w:t>SA event triggered reporting tests with per-UE gaps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A23F84"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6B882B"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538B9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1F4C5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084B1" w14:textId="77777777" w:rsidR="00304200" w:rsidRPr="00454010" w:rsidRDefault="00304200" w:rsidP="007221D0">
            <w:pPr>
              <w:pStyle w:val="TAL"/>
              <w:keepNext w:val="0"/>
              <w:keepLines w:val="0"/>
            </w:pPr>
          </w:p>
        </w:tc>
      </w:tr>
      <w:tr w:rsidR="00304200" w:rsidRPr="00454010" w14:paraId="6AEFA2D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EBBBB" w14:textId="77777777" w:rsidR="00304200" w:rsidRPr="00454010" w:rsidRDefault="00304200" w:rsidP="007221D0">
            <w:pPr>
              <w:pStyle w:val="TAL"/>
              <w:keepNext w:val="0"/>
              <w:keepLines w:val="0"/>
              <w:rPr>
                <w:b/>
                <w:lang w:eastAsia="zh-CN"/>
              </w:rPr>
            </w:pPr>
            <w:r w:rsidRPr="00454010">
              <w:rPr>
                <w:b/>
                <w:lang w:eastAsia="zh-CN"/>
              </w:rPr>
              <w:t>6.6.1.7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54B719" w14:textId="77777777" w:rsidR="00304200" w:rsidRPr="00454010" w:rsidRDefault="00304200" w:rsidP="007221D0">
            <w:pPr>
              <w:pStyle w:val="TAL"/>
              <w:keepNext w:val="0"/>
              <w:keepLines w:val="0"/>
            </w:pPr>
            <w:r w:rsidRPr="00454010">
              <w:rPr>
                <w:lang w:eastAsia="sv-SE"/>
              </w:rPr>
              <w:t>NR SA FR1 event-triggered reporting without gap in DRX</w:t>
            </w:r>
            <w:r w:rsidRPr="00454010">
              <w:rPr>
                <w:lang w:eastAsia="zh-CN"/>
              </w:rPr>
              <w:t xml:space="preserve"> </w:t>
            </w:r>
            <w:r w:rsidRPr="00454010">
              <w:t>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00FC7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E25EE2"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5EF57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FBCFB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B7DA2" w14:textId="77777777" w:rsidR="00304200" w:rsidRPr="00454010" w:rsidRDefault="00304200" w:rsidP="007221D0">
            <w:pPr>
              <w:pStyle w:val="TAL"/>
              <w:keepNext w:val="0"/>
              <w:keepLines w:val="0"/>
            </w:pPr>
          </w:p>
        </w:tc>
      </w:tr>
      <w:tr w:rsidR="00304200" w:rsidRPr="00454010" w14:paraId="087DD12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7F186" w14:textId="77777777" w:rsidR="00304200" w:rsidRPr="00454010" w:rsidRDefault="00304200" w:rsidP="007221D0">
            <w:pPr>
              <w:pStyle w:val="TAL"/>
              <w:keepNext w:val="0"/>
              <w:keepLines w:val="0"/>
              <w:rPr>
                <w:b/>
                <w:lang w:eastAsia="zh-CN"/>
              </w:rPr>
            </w:pPr>
            <w:r w:rsidRPr="00454010">
              <w:rPr>
                <w:b/>
                <w:lang w:eastAsia="zh-CN"/>
              </w:rPr>
              <w:t>6.6.1.8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1095143" w14:textId="77777777" w:rsidR="00304200" w:rsidRPr="00454010" w:rsidRDefault="00304200" w:rsidP="007221D0">
            <w:pPr>
              <w:pStyle w:val="TAL"/>
              <w:keepNext w:val="0"/>
              <w:keepLines w:val="0"/>
              <w:rPr>
                <w:lang w:eastAsia="sv-SE"/>
              </w:rPr>
            </w:pPr>
            <w:r w:rsidRPr="00454010">
              <w:rPr>
                <w:lang w:eastAsia="sv-SE"/>
              </w:rPr>
              <w:t>NR SA FR1 event triggered reporting without gap in DRX for UE configured with highSpeedMeasCA-Scell-r17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7F37E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916EF8"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5ADAD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8A2D2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393E6" w14:textId="77777777" w:rsidR="00304200" w:rsidRPr="00454010" w:rsidRDefault="00304200" w:rsidP="007221D0">
            <w:pPr>
              <w:pStyle w:val="TAL"/>
              <w:keepNext w:val="0"/>
              <w:keepLines w:val="0"/>
            </w:pPr>
          </w:p>
        </w:tc>
      </w:tr>
      <w:tr w:rsidR="00304200" w:rsidRPr="00454010" w14:paraId="168E2D3B"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61AF" w14:textId="77777777" w:rsidR="00304200" w:rsidRPr="00454010" w:rsidRDefault="00304200" w:rsidP="007221D0">
            <w:pPr>
              <w:pStyle w:val="TAL"/>
              <w:keepNext w:val="0"/>
              <w:keepLines w:val="0"/>
              <w:rPr>
                <w:b/>
              </w:rPr>
            </w:pPr>
            <w:r w:rsidRPr="00454010">
              <w:rPr>
                <w:b/>
              </w:rPr>
              <w:t>6.6.2.1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4CC6519" w14:textId="77777777" w:rsidR="00304200" w:rsidRPr="00454010" w:rsidRDefault="00304200" w:rsidP="007221D0">
            <w:pPr>
              <w:pStyle w:val="TAL"/>
              <w:keepNext w:val="0"/>
              <w:keepLines w:val="0"/>
            </w:pPr>
            <w:r w:rsidRPr="00454010">
              <w:rPr>
                <w:lang w:eastAsia="sv-SE"/>
              </w:rPr>
              <w:t>NR SA FR1-FR1 event-triggered reporting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4F207D"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9E1BEC"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A215A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724CD1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C6150" w14:textId="77777777" w:rsidR="00304200" w:rsidRPr="00454010" w:rsidRDefault="00304200" w:rsidP="007221D0">
            <w:pPr>
              <w:pStyle w:val="TAL"/>
              <w:keepNext w:val="0"/>
              <w:keepLines w:val="0"/>
            </w:pPr>
          </w:p>
        </w:tc>
      </w:tr>
      <w:tr w:rsidR="00304200" w:rsidRPr="00454010" w14:paraId="5836454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EAF3" w14:textId="77777777" w:rsidR="00304200" w:rsidRPr="00454010" w:rsidRDefault="00304200" w:rsidP="007221D0">
            <w:pPr>
              <w:pStyle w:val="TAL"/>
              <w:keepNext w:val="0"/>
              <w:keepLines w:val="0"/>
              <w:rPr>
                <w:b/>
              </w:rPr>
            </w:pPr>
            <w:r w:rsidRPr="00454010">
              <w:rPr>
                <w:b/>
              </w:rPr>
              <w:t>6.6.2.2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5676728" w14:textId="77777777" w:rsidR="00304200" w:rsidRPr="00454010" w:rsidRDefault="00304200" w:rsidP="007221D0">
            <w:pPr>
              <w:pStyle w:val="TAL"/>
              <w:keepNext w:val="0"/>
              <w:keepLines w:val="0"/>
            </w:pPr>
            <w:r w:rsidRPr="00454010">
              <w:rPr>
                <w:lang w:eastAsia="sv-SE"/>
              </w:rPr>
              <w:t>NR SA FR1-FR1 event-triggered reporting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ED658A"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5D2A37"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29339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ADA0E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32885" w14:textId="77777777" w:rsidR="00304200" w:rsidRPr="00454010" w:rsidRDefault="00304200" w:rsidP="007221D0">
            <w:pPr>
              <w:pStyle w:val="TAL"/>
              <w:keepNext w:val="0"/>
              <w:keepLines w:val="0"/>
            </w:pPr>
          </w:p>
        </w:tc>
      </w:tr>
      <w:tr w:rsidR="00304200" w:rsidRPr="00454010" w14:paraId="251EC4E6"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D12F5" w14:textId="77777777" w:rsidR="00304200" w:rsidRPr="00454010" w:rsidRDefault="00304200" w:rsidP="007221D0">
            <w:pPr>
              <w:pStyle w:val="TAL"/>
              <w:keepNext w:val="0"/>
              <w:keepLines w:val="0"/>
              <w:rPr>
                <w:b/>
              </w:rPr>
            </w:pPr>
            <w:r w:rsidRPr="00454010">
              <w:rPr>
                <w:b/>
              </w:rPr>
              <w:t>6.6.2.5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19D0A22" w14:textId="77777777" w:rsidR="00304200" w:rsidRPr="00454010" w:rsidRDefault="00304200" w:rsidP="007221D0">
            <w:pPr>
              <w:pStyle w:val="TAL"/>
              <w:keepNext w:val="0"/>
              <w:keepLines w:val="0"/>
            </w:pPr>
            <w:r w:rsidRPr="00454010">
              <w:rPr>
                <w:lang w:eastAsia="sv-SE"/>
              </w:rPr>
              <w:t>NR SA FR1-FR1 event-triggered reporting in non-DRX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9A9EFC"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D1DADA"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C5A49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84885C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026D6" w14:textId="77777777" w:rsidR="00304200" w:rsidRPr="00454010" w:rsidRDefault="00304200" w:rsidP="007221D0">
            <w:pPr>
              <w:pStyle w:val="TAL"/>
              <w:keepNext w:val="0"/>
              <w:keepLines w:val="0"/>
            </w:pPr>
          </w:p>
        </w:tc>
      </w:tr>
      <w:tr w:rsidR="00304200" w:rsidRPr="00454010" w14:paraId="282A1EC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6746" w14:textId="77777777" w:rsidR="00304200" w:rsidRPr="00454010" w:rsidRDefault="00304200" w:rsidP="007221D0">
            <w:pPr>
              <w:pStyle w:val="TAL"/>
              <w:keepNext w:val="0"/>
              <w:keepLines w:val="0"/>
              <w:rPr>
                <w:b/>
              </w:rPr>
            </w:pPr>
            <w:r w:rsidRPr="00454010">
              <w:rPr>
                <w:b/>
              </w:rPr>
              <w:t>6.6.2.6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4AAB95B" w14:textId="77777777" w:rsidR="00304200" w:rsidRPr="00454010" w:rsidRDefault="00304200" w:rsidP="007221D0">
            <w:pPr>
              <w:pStyle w:val="TAL"/>
              <w:keepNext w:val="0"/>
              <w:keepLines w:val="0"/>
            </w:pPr>
            <w:r w:rsidRPr="00454010">
              <w:rPr>
                <w:lang w:eastAsia="sv-SE"/>
              </w:rPr>
              <w:t>NR SA FR1-FR1 event-triggered reporting  in 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959220"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13CD10"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AEA6F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2484ED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634F3" w14:textId="77777777" w:rsidR="00304200" w:rsidRPr="00454010" w:rsidRDefault="00304200" w:rsidP="007221D0">
            <w:pPr>
              <w:pStyle w:val="TAL"/>
              <w:keepNext w:val="0"/>
              <w:keepLines w:val="0"/>
            </w:pPr>
          </w:p>
        </w:tc>
      </w:tr>
      <w:tr w:rsidR="00304200" w:rsidRPr="00454010" w14:paraId="2BF506A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9FBC" w14:textId="77777777" w:rsidR="00304200" w:rsidRPr="00454010" w:rsidRDefault="00304200" w:rsidP="007221D0">
            <w:pPr>
              <w:pStyle w:val="TAL"/>
              <w:keepNext w:val="0"/>
              <w:keepLines w:val="0"/>
              <w:rPr>
                <w:b/>
              </w:rPr>
            </w:pPr>
            <w:r w:rsidRPr="00454010">
              <w:rPr>
                <w:b/>
              </w:rPr>
              <w:t>6.6.2.12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DFEF665" w14:textId="77777777" w:rsidR="00304200" w:rsidRPr="00454010" w:rsidRDefault="00304200" w:rsidP="007221D0">
            <w:pPr>
              <w:pStyle w:val="TAL"/>
              <w:keepNext w:val="0"/>
              <w:keepLines w:val="0"/>
              <w:rPr>
                <w:lang w:eastAsia="sv-SE"/>
              </w:rPr>
            </w:pPr>
            <w:r w:rsidRPr="00454010">
              <w:rPr>
                <w:lang w:eastAsia="sv-SE"/>
              </w:rPr>
              <w:t>NR SA FR1-FR1 event triggered reporting tests without SSB time index detection in DRX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3F475A"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A1062F"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7725A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4EC0C6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57135" w14:textId="77777777" w:rsidR="00304200" w:rsidRPr="00454010" w:rsidRDefault="00304200" w:rsidP="007221D0">
            <w:pPr>
              <w:pStyle w:val="TAL"/>
              <w:keepNext w:val="0"/>
              <w:keepLines w:val="0"/>
            </w:pPr>
          </w:p>
        </w:tc>
      </w:tr>
      <w:tr w:rsidR="00304200" w:rsidRPr="00454010" w14:paraId="5BD8E1C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F214" w14:textId="77777777" w:rsidR="00304200" w:rsidRPr="00454010" w:rsidRDefault="00304200" w:rsidP="007221D0">
            <w:pPr>
              <w:pStyle w:val="TAL"/>
              <w:keepNext w:val="0"/>
              <w:keepLines w:val="0"/>
              <w:rPr>
                <w:b/>
                <w:lang w:eastAsia="zh-TW"/>
              </w:rPr>
            </w:pPr>
            <w:r w:rsidRPr="00454010">
              <w:rPr>
                <w:b/>
                <w:lang w:eastAsia="zh-TW"/>
              </w:rPr>
              <w:t>6.6.4.1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F52CDD2" w14:textId="77777777" w:rsidR="00304200" w:rsidRPr="00454010" w:rsidRDefault="00304200" w:rsidP="007221D0">
            <w:pPr>
              <w:pStyle w:val="TAL"/>
              <w:rPr>
                <w:lang w:eastAsia="sv-SE"/>
              </w:rPr>
            </w:pPr>
            <w:r w:rsidRPr="00454010">
              <w:t>NR SA FR1 SSB-based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AEC223"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5A922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A6C3E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B662E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D775D" w14:textId="77777777" w:rsidR="00304200" w:rsidRPr="00454010" w:rsidRDefault="00304200" w:rsidP="007221D0">
            <w:pPr>
              <w:pStyle w:val="TAL"/>
              <w:keepNext w:val="0"/>
              <w:keepLines w:val="0"/>
            </w:pPr>
          </w:p>
        </w:tc>
      </w:tr>
      <w:tr w:rsidR="00304200" w:rsidRPr="00454010" w14:paraId="123D6CA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A9BEF" w14:textId="77777777" w:rsidR="00304200" w:rsidRPr="00454010" w:rsidRDefault="00304200" w:rsidP="007221D0">
            <w:pPr>
              <w:pStyle w:val="TAL"/>
              <w:keepNext w:val="0"/>
              <w:keepLines w:val="0"/>
              <w:rPr>
                <w:b/>
              </w:rPr>
            </w:pPr>
            <w:r w:rsidRPr="00454010">
              <w:rPr>
                <w:b/>
                <w:lang w:eastAsia="zh-TW"/>
              </w:rPr>
              <w:t>6.6.4.2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11CF756" w14:textId="77777777" w:rsidR="00304200" w:rsidRPr="00454010" w:rsidRDefault="00304200" w:rsidP="007221D0">
            <w:pPr>
              <w:pStyle w:val="TAL"/>
              <w:rPr>
                <w:lang w:eastAsia="sv-SE"/>
              </w:rPr>
            </w:pPr>
            <w:r w:rsidRPr="00454010">
              <w:t>NR SA FR1 SSB-based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49A46F"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3642D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AE159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C7EBDC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48F61" w14:textId="77777777" w:rsidR="00304200" w:rsidRPr="00454010" w:rsidRDefault="00304200" w:rsidP="007221D0">
            <w:pPr>
              <w:pStyle w:val="TAL"/>
              <w:keepNext w:val="0"/>
              <w:keepLines w:val="0"/>
            </w:pPr>
          </w:p>
        </w:tc>
      </w:tr>
      <w:tr w:rsidR="00304200" w:rsidRPr="00454010" w14:paraId="256D03A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4802" w14:textId="77777777" w:rsidR="00304200" w:rsidRPr="00454010" w:rsidRDefault="00304200" w:rsidP="007221D0">
            <w:pPr>
              <w:pStyle w:val="TAL"/>
              <w:keepNext w:val="0"/>
              <w:keepLines w:val="0"/>
              <w:rPr>
                <w:b/>
              </w:rPr>
            </w:pPr>
            <w:r w:rsidRPr="00454010">
              <w:rPr>
                <w:b/>
                <w:lang w:eastAsia="zh-TW"/>
              </w:rPr>
              <w:t>6.6.4.3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64067AB" w14:textId="77777777" w:rsidR="00304200" w:rsidRPr="00454010" w:rsidRDefault="00304200" w:rsidP="007221D0">
            <w:pPr>
              <w:pStyle w:val="TAL"/>
              <w:rPr>
                <w:lang w:eastAsia="sv-SE"/>
              </w:rPr>
            </w:pPr>
            <w:r w:rsidRPr="00454010">
              <w:t>NR SA FR1 CSI-RS-based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D5D706"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A6DB1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30005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8A9EB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6BAE7" w14:textId="77777777" w:rsidR="00304200" w:rsidRPr="00454010" w:rsidRDefault="00304200" w:rsidP="007221D0">
            <w:pPr>
              <w:pStyle w:val="TAL"/>
              <w:keepNext w:val="0"/>
              <w:keepLines w:val="0"/>
            </w:pPr>
          </w:p>
        </w:tc>
      </w:tr>
      <w:tr w:rsidR="00304200" w:rsidRPr="00454010" w14:paraId="0FBD6C3B"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E3A6" w14:textId="77777777" w:rsidR="00304200" w:rsidRPr="00454010" w:rsidRDefault="00304200" w:rsidP="007221D0">
            <w:pPr>
              <w:pStyle w:val="TAL"/>
              <w:keepNext w:val="0"/>
              <w:keepLines w:val="0"/>
              <w:rPr>
                <w:b/>
              </w:rPr>
            </w:pPr>
            <w:r w:rsidRPr="00454010">
              <w:rPr>
                <w:b/>
                <w:lang w:eastAsia="zh-TW"/>
              </w:rPr>
              <w:t>6.6.4.4</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EF74A2C" w14:textId="77777777" w:rsidR="00304200" w:rsidRPr="00454010" w:rsidRDefault="00304200" w:rsidP="007221D0">
            <w:pPr>
              <w:pStyle w:val="TAL"/>
              <w:rPr>
                <w:lang w:eastAsia="sv-SE"/>
              </w:rPr>
            </w:pPr>
            <w:r w:rsidRPr="00454010">
              <w:t>NR SA FR1 CSI-RS-based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E53EEB"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AB9B6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75BD0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1E24E4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2AAC1" w14:textId="77777777" w:rsidR="00304200" w:rsidRPr="00454010" w:rsidRDefault="00304200" w:rsidP="007221D0">
            <w:pPr>
              <w:pStyle w:val="TAL"/>
              <w:keepNext w:val="0"/>
              <w:keepLines w:val="0"/>
            </w:pPr>
          </w:p>
        </w:tc>
      </w:tr>
      <w:tr w:rsidR="00304200" w:rsidRPr="00454010" w14:paraId="191CD80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DDD29" w14:textId="77777777" w:rsidR="00304200" w:rsidRPr="00454010" w:rsidRDefault="00304200" w:rsidP="007221D0">
            <w:pPr>
              <w:pStyle w:val="TAL"/>
              <w:keepNext w:val="0"/>
              <w:keepLines w:val="0"/>
              <w:rPr>
                <w:b/>
                <w:lang w:eastAsia="zh-TW"/>
              </w:rPr>
            </w:pPr>
            <w:r w:rsidRPr="00454010">
              <w:rPr>
                <w:b/>
                <w:lang w:eastAsia="zh-CN"/>
              </w:rPr>
              <w:t>6.6.4.5</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04A63E7" w14:textId="77777777" w:rsidR="00304200" w:rsidRPr="00454010" w:rsidRDefault="00304200" w:rsidP="007221D0">
            <w:pPr>
              <w:pStyle w:val="TAL"/>
            </w:pPr>
            <w:r w:rsidRPr="00454010">
              <w:rPr>
                <w:snapToGrid w:val="0"/>
                <w:lang w:eastAsia="zh-CN"/>
              </w:rPr>
              <w:t>NR SA FR1 SSB-based L1-RSRP measurement in DRX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E7986A" w14:textId="77777777" w:rsidR="00304200" w:rsidRPr="00454010" w:rsidRDefault="00304200" w:rsidP="007221D0">
            <w:pPr>
              <w:pStyle w:val="TAL"/>
              <w:keepNext w:val="0"/>
              <w:keepLines w:val="0"/>
              <w:rPr>
                <w:lang w:eastAsia="zh-TW"/>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CF125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FE985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3276FF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F2435" w14:textId="77777777" w:rsidR="00304200" w:rsidRPr="00454010" w:rsidRDefault="00304200" w:rsidP="007221D0">
            <w:pPr>
              <w:pStyle w:val="TAL"/>
              <w:keepNext w:val="0"/>
              <w:keepLines w:val="0"/>
            </w:pPr>
          </w:p>
        </w:tc>
      </w:tr>
      <w:tr w:rsidR="00304200" w:rsidRPr="00454010" w14:paraId="7BD68190" w14:textId="77777777" w:rsidTr="007221D0">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9398D" w14:textId="77777777" w:rsidR="00304200" w:rsidRPr="00454010" w:rsidRDefault="00304200" w:rsidP="007221D0">
            <w:pPr>
              <w:pStyle w:val="TAL"/>
              <w:keepNext w:val="0"/>
              <w:keepLines w:val="0"/>
              <w:rPr>
                <w:b/>
                <w:lang w:eastAsia="zh-CN"/>
              </w:rPr>
            </w:pPr>
            <w:r w:rsidRPr="00454010">
              <w:rPr>
                <w:b/>
                <w:lang w:eastAsia="zh-CN"/>
              </w:rPr>
              <w:t>6.6.6.1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B418CFF" w14:textId="77777777" w:rsidR="00304200" w:rsidRPr="00454010" w:rsidRDefault="00304200" w:rsidP="007221D0">
            <w:pPr>
              <w:pStyle w:val="TAL"/>
              <w:rPr>
                <w:snapToGrid w:val="0"/>
                <w:lang w:eastAsia="zh-CN"/>
              </w:rPr>
            </w:pPr>
            <w:r w:rsidRPr="00454010">
              <w:rPr>
                <w:snapToGrid w:val="0"/>
                <w:lang w:eastAsia="zh-CN"/>
              </w:rPr>
              <w:t>NR SA FR1 SRS-RSRP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CAE403"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9A1B9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22055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32BF9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C71CD" w14:textId="77777777" w:rsidR="00304200" w:rsidRPr="00454010" w:rsidRDefault="00304200" w:rsidP="007221D0">
            <w:pPr>
              <w:pStyle w:val="TAL"/>
              <w:keepNext w:val="0"/>
              <w:keepLines w:val="0"/>
            </w:pPr>
          </w:p>
        </w:tc>
      </w:tr>
      <w:tr w:rsidR="00304200" w:rsidRPr="00454010" w14:paraId="7B4BF26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6513" w14:textId="77777777" w:rsidR="00304200" w:rsidRPr="00454010" w:rsidRDefault="00304200" w:rsidP="007221D0">
            <w:pPr>
              <w:pStyle w:val="TAL"/>
              <w:keepNext w:val="0"/>
              <w:keepLines w:val="0"/>
              <w:rPr>
                <w:b/>
                <w:lang w:eastAsia="zh-CN"/>
              </w:rPr>
            </w:pPr>
            <w:r w:rsidRPr="00454010">
              <w:rPr>
                <w:b/>
                <w:lang w:eastAsia="zh-CN"/>
              </w:rPr>
              <w:t>6.6.8.1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6E737C2A" w14:textId="77777777" w:rsidR="00304200" w:rsidRPr="00454010" w:rsidRDefault="00304200" w:rsidP="007221D0">
            <w:pPr>
              <w:pStyle w:val="TAL"/>
              <w:rPr>
                <w:snapToGrid w:val="0"/>
                <w:lang w:eastAsia="zh-CN"/>
              </w:rPr>
            </w:pPr>
            <w:r w:rsidRPr="00454010">
              <w:rPr>
                <w:snapToGrid w:val="0"/>
              </w:rPr>
              <w:t xml:space="preserve">NR SA FR1 CSI-RS based CMR </w:t>
            </w:r>
            <w:r w:rsidRPr="00454010">
              <w:t>and no dedicated IMR</w:t>
            </w:r>
            <w:r w:rsidRPr="00454010">
              <w:rPr>
                <w:snapToGrid w:val="0"/>
              </w:rPr>
              <w:t xml:space="preserve"> L1-SINR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6F579C"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80DB5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6C0A2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2CF2B3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92EFA" w14:textId="77777777" w:rsidR="00304200" w:rsidRPr="00454010" w:rsidRDefault="00304200" w:rsidP="007221D0">
            <w:pPr>
              <w:pStyle w:val="TAL"/>
              <w:keepNext w:val="0"/>
              <w:keepLines w:val="0"/>
            </w:pPr>
          </w:p>
        </w:tc>
      </w:tr>
      <w:tr w:rsidR="00304200" w:rsidRPr="00454010" w14:paraId="34430F2B"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35FC" w14:textId="77777777" w:rsidR="00304200" w:rsidRPr="00454010" w:rsidRDefault="00304200" w:rsidP="007221D0">
            <w:pPr>
              <w:pStyle w:val="TAL"/>
              <w:keepNext w:val="0"/>
              <w:keepLines w:val="0"/>
              <w:rPr>
                <w:b/>
                <w:lang w:eastAsia="zh-CN"/>
              </w:rPr>
            </w:pPr>
            <w:r w:rsidRPr="00454010">
              <w:rPr>
                <w:b/>
                <w:lang w:eastAsia="zh-CN"/>
              </w:rPr>
              <w:t>6.6.8.2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C43DE16" w14:textId="77777777" w:rsidR="00304200" w:rsidRPr="00454010" w:rsidRDefault="00304200" w:rsidP="007221D0">
            <w:pPr>
              <w:pStyle w:val="TAL"/>
              <w:rPr>
                <w:snapToGrid w:val="0"/>
                <w:lang w:eastAsia="zh-CN"/>
              </w:rPr>
            </w:pPr>
            <w:r w:rsidRPr="00454010">
              <w:rPr>
                <w:snapToGrid w:val="0"/>
              </w:rPr>
              <w:t>NR SA FR1 SSB based CMR and dedicated IMR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ABCE28"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10980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A5AAB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D93550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27F1C" w14:textId="77777777" w:rsidR="00304200" w:rsidRPr="00454010" w:rsidRDefault="00304200" w:rsidP="007221D0">
            <w:pPr>
              <w:pStyle w:val="TAL"/>
              <w:keepNext w:val="0"/>
              <w:keepLines w:val="0"/>
            </w:pPr>
          </w:p>
        </w:tc>
      </w:tr>
      <w:tr w:rsidR="00304200" w:rsidRPr="00454010" w14:paraId="2D0DC72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9AEBB" w14:textId="77777777" w:rsidR="00304200" w:rsidRPr="00454010" w:rsidRDefault="00304200" w:rsidP="007221D0">
            <w:pPr>
              <w:pStyle w:val="TAL"/>
              <w:keepNext w:val="0"/>
              <w:keepLines w:val="0"/>
              <w:rPr>
                <w:b/>
                <w:lang w:eastAsia="zh-CN"/>
              </w:rPr>
            </w:pPr>
            <w:r w:rsidRPr="00454010">
              <w:rPr>
                <w:b/>
                <w:lang w:eastAsia="zh-CN"/>
              </w:rPr>
              <w:t>6.6.8.3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7A0E1B4" w14:textId="77777777" w:rsidR="00304200" w:rsidRPr="00454010" w:rsidRDefault="00304200" w:rsidP="007221D0">
            <w:pPr>
              <w:pStyle w:val="TAL"/>
              <w:rPr>
                <w:snapToGrid w:val="0"/>
              </w:rPr>
            </w:pPr>
            <w:r w:rsidRPr="00454010">
              <w:rPr>
                <w:snapToGrid w:val="0"/>
              </w:rPr>
              <w:t xml:space="preserve">NR SA FR1 CSI-RS based CMR </w:t>
            </w:r>
            <w:r w:rsidRPr="00454010">
              <w:t>and dedicated IMR</w:t>
            </w:r>
            <w:r w:rsidRPr="00454010">
              <w:rPr>
                <w:snapToGrid w:val="0"/>
              </w:rPr>
              <w:t xml:space="preserve">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FF587C"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F2595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599B8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B10DF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1C134" w14:textId="77777777" w:rsidR="00304200" w:rsidRPr="00454010" w:rsidRDefault="00304200" w:rsidP="007221D0">
            <w:pPr>
              <w:pStyle w:val="TAL"/>
              <w:keepNext w:val="0"/>
              <w:keepLines w:val="0"/>
            </w:pPr>
          </w:p>
        </w:tc>
      </w:tr>
      <w:tr w:rsidR="00304200" w:rsidRPr="00454010" w14:paraId="14D7D842" w14:textId="77777777" w:rsidTr="007221D0">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EB4C" w14:textId="77777777" w:rsidR="00304200" w:rsidRPr="00454010" w:rsidRDefault="00304200" w:rsidP="007221D0">
            <w:pPr>
              <w:pStyle w:val="TAL"/>
              <w:keepNext w:val="0"/>
              <w:keepLines w:val="0"/>
              <w:rPr>
                <w:b/>
              </w:rPr>
            </w:pPr>
            <w:r w:rsidRPr="00454010">
              <w:rPr>
                <w:b/>
              </w:rPr>
              <w:t>6.7.8.1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2FB7FD4" w14:textId="77777777" w:rsidR="00304200" w:rsidRPr="00454010" w:rsidRDefault="00304200" w:rsidP="007221D0">
            <w:pPr>
              <w:pStyle w:val="TAL"/>
              <w:keepNext w:val="0"/>
              <w:keepLines w:val="0"/>
            </w:pPr>
            <w:r w:rsidRPr="00454010">
              <w:t>NR SA FR1 SRS-RSRP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63AAD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9E47EE"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3A746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8FEEC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828F4" w14:textId="77777777" w:rsidR="00304200" w:rsidRPr="00454010" w:rsidRDefault="00304200" w:rsidP="007221D0">
            <w:pPr>
              <w:pStyle w:val="TAL"/>
              <w:keepNext w:val="0"/>
              <w:keepLines w:val="0"/>
            </w:pPr>
          </w:p>
        </w:tc>
      </w:tr>
      <w:tr w:rsidR="00304200" w:rsidRPr="00454010" w14:paraId="2132DE8B"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3790179F" w14:textId="77777777" w:rsidR="00304200" w:rsidRPr="00454010" w:rsidRDefault="00304200" w:rsidP="007221D0">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2DE6F8B8" w14:textId="77777777" w:rsidR="00304200" w:rsidRPr="00454010" w:rsidRDefault="00304200" w:rsidP="007221D0">
            <w:pPr>
              <w:pStyle w:val="TAL"/>
              <w:rPr>
                <w:snapToGrid w:val="0"/>
              </w:rPr>
            </w:pPr>
            <w:r w:rsidRPr="00454010">
              <w:t>NR SA FR1</w:t>
            </w:r>
            <w:r w:rsidRPr="00454010">
              <w:rPr>
                <w:rFonts w:eastAsia="SimSun"/>
              </w:rPr>
              <w:t xml:space="preserve"> Idle mode CA/DC measurement for FR1</w:t>
            </w:r>
          </w:p>
        </w:tc>
        <w:tc>
          <w:tcPr>
            <w:tcW w:w="1042" w:type="dxa"/>
            <w:gridSpan w:val="2"/>
            <w:vMerge w:val="restart"/>
            <w:tcBorders>
              <w:top w:val="single" w:sz="4" w:space="0" w:color="auto"/>
              <w:left w:val="nil"/>
              <w:right w:val="single" w:sz="4" w:space="0" w:color="auto"/>
            </w:tcBorders>
            <w:shd w:val="clear" w:color="auto" w:fill="auto"/>
            <w:vAlign w:val="center"/>
          </w:tcPr>
          <w:p w14:paraId="10E0690A"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2A4EF9"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244B9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175F03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C9B6A" w14:textId="77777777" w:rsidR="00304200" w:rsidRPr="00454010" w:rsidRDefault="00304200" w:rsidP="007221D0">
            <w:pPr>
              <w:pStyle w:val="TAL"/>
              <w:keepNext w:val="0"/>
              <w:keepLines w:val="0"/>
            </w:pPr>
            <w:r w:rsidRPr="00454010">
              <w:rPr>
                <w:lang w:eastAsia="zh-CN"/>
              </w:rPr>
              <w:t>intra-band</w:t>
            </w:r>
          </w:p>
        </w:tc>
      </w:tr>
      <w:tr w:rsidR="00304200" w:rsidRPr="00454010" w14:paraId="30A8344C"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37903457" w14:textId="77777777" w:rsidR="00304200" w:rsidRPr="00454010" w:rsidRDefault="00304200" w:rsidP="007221D0">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3234D023" w14:textId="77777777" w:rsidR="00304200" w:rsidRPr="00454010" w:rsidRDefault="00304200" w:rsidP="007221D0">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2F21A31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7A4AB3"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90885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1CB979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2A2B0" w14:textId="77777777" w:rsidR="00304200" w:rsidRPr="00454010" w:rsidRDefault="00304200" w:rsidP="007221D0">
            <w:pPr>
              <w:pStyle w:val="TAL"/>
              <w:keepNext w:val="0"/>
              <w:keepLines w:val="0"/>
            </w:pPr>
            <w:r w:rsidRPr="00454010">
              <w:rPr>
                <w:lang w:eastAsia="zh-CN"/>
              </w:rPr>
              <w:t>inter-band</w:t>
            </w:r>
          </w:p>
        </w:tc>
      </w:tr>
      <w:tr w:rsidR="00304200" w:rsidRPr="00454010" w14:paraId="1F1BB0FD"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3FEB12D6" w14:textId="77777777" w:rsidR="00304200" w:rsidRPr="00454010" w:rsidRDefault="00304200" w:rsidP="007221D0">
            <w:pPr>
              <w:pStyle w:val="TAL"/>
              <w:keepNext w:val="0"/>
              <w:keepLines w:val="0"/>
              <w:rPr>
                <w:b/>
                <w:lang w:eastAsia="zh-CN"/>
              </w:rPr>
            </w:pPr>
            <w:r w:rsidRPr="00454010">
              <w:rPr>
                <w:b/>
                <w:lang w:eastAsia="zh-CN"/>
              </w:rPr>
              <w:t>6.6.17.1</w:t>
            </w:r>
          </w:p>
        </w:tc>
        <w:tc>
          <w:tcPr>
            <w:tcW w:w="3659" w:type="dxa"/>
            <w:gridSpan w:val="2"/>
            <w:tcBorders>
              <w:left w:val="nil"/>
              <w:bottom w:val="single" w:sz="4" w:space="0" w:color="auto"/>
              <w:right w:val="single" w:sz="4" w:space="0" w:color="auto"/>
            </w:tcBorders>
            <w:shd w:val="clear" w:color="auto" w:fill="auto"/>
            <w:noWrap/>
            <w:vAlign w:val="center"/>
          </w:tcPr>
          <w:p w14:paraId="383E83AB" w14:textId="77777777" w:rsidR="00304200" w:rsidRPr="00454010" w:rsidRDefault="00304200" w:rsidP="007221D0">
            <w:pPr>
              <w:pStyle w:val="TAL"/>
            </w:pPr>
            <w:r w:rsidRPr="00454010">
              <w:t>NR SA FR1 event triggered reporting tests with autonomous activation/deactivation Pre-MG</w:t>
            </w:r>
          </w:p>
        </w:tc>
        <w:tc>
          <w:tcPr>
            <w:tcW w:w="1042" w:type="dxa"/>
            <w:gridSpan w:val="2"/>
            <w:tcBorders>
              <w:left w:val="nil"/>
              <w:bottom w:val="single" w:sz="4" w:space="0" w:color="auto"/>
              <w:right w:val="single" w:sz="4" w:space="0" w:color="auto"/>
            </w:tcBorders>
            <w:shd w:val="clear" w:color="auto" w:fill="auto"/>
            <w:vAlign w:val="center"/>
          </w:tcPr>
          <w:p w14:paraId="514E0E7D" w14:textId="77777777" w:rsidR="00304200" w:rsidRPr="00454010" w:rsidRDefault="00304200" w:rsidP="007221D0">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8EA34F" w14:textId="77777777" w:rsidR="00304200" w:rsidRPr="00454010" w:rsidRDefault="00304200" w:rsidP="007221D0">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1BD5A2"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FDF69B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75E5C" w14:textId="77777777" w:rsidR="00304200" w:rsidRPr="00454010" w:rsidRDefault="00304200" w:rsidP="007221D0">
            <w:pPr>
              <w:pStyle w:val="TAL"/>
              <w:keepNext w:val="0"/>
              <w:keepLines w:val="0"/>
              <w:rPr>
                <w:lang w:eastAsia="zh-CN"/>
              </w:rPr>
            </w:pPr>
          </w:p>
        </w:tc>
      </w:tr>
      <w:tr w:rsidR="00304200" w:rsidRPr="00454010" w14:paraId="1822526A"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04618AEB" w14:textId="77777777" w:rsidR="00304200" w:rsidRPr="00454010" w:rsidRDefault="00304200" w:rsidP="007221D0">
            <w:pPr>
              <w:pStyle w:val="TAL"/>
              <w:keepNext w:val="0"/>
              <w:keepLines w:val="0"/>
              <w:rPr>
                <w:b/>
                <w:lang w:eastAsia="zh-CN"/>
              </w:rPr>
            </w:pPr>
            <w:r w:rsidRPr="00454010">
              <w:rPr>
                <w:b/>
                <w:lang w:eastAsia="zh-CN"/>
              </w:rPr>
              <w:t>6.6.17.2</w:t>
            </w:r>
          </w:p>
        </w:tc>
        <w:tc>
          <w:tcPr>
            <w:tcW w:w="3659" w:type="dxa"/>
            <w:gridSpan w:val="2"/>
            <w:tcBorders>
              <w:left w:val="nil"/>
              <w:bottom w:val="single" w:sz="4" w:space="0" w:color="auto"/>
              <w:right w:val="single" w:sz="4" w:space="0" w:color="auto"/>
            </w:tcBorders>
            <w:shd w:val="clear" w:color="auto" w:fill="auto"/>
            <w:noWrap/>
            <w:vAlign w:val="center"/>
          </w:tcPr>
          <w:p w14:paraId="2D1B04E8" w14:textId="77777777" w:rsidR="00304200" w:rsidRPr="00454010" w:rsidRDefault="00304200" w:rsidP="007221D0">
            <w:pPr>
              <w:pStyle w:val="TAL"/>
            </w:pPr>
            <w:r w:rsidRPr="00454010">
              <w:t>NR SA FR1 event triggered reporting tests with pre-configured measurement gaps and network-controlled activation/deactivation</w:t>
            </w:r>
          </w:p>
        </w:tc>
        <w:tc>
          <w:tcPr>
            <w:tcW w:w="1042" w:type="dxa"/>
            <w:gridSpan w:val="2"/>
            <w:tcBorders>
              <w:left w:val="nil"/>
              <w:bottom w:val="single" w:sz="4" w:space="0" w:color="auto"/>
              <w:right w:val="single" w:sz="4" w:space="0" w:color="auto"/>
            </w:tcBorders>
            <w:shd w:val="clear" w:color="auto" w:fill="auto"/>
            <w:vAlign w:val="center"/>
          </w:tcPr>
          <w:p w14:paraId="00980037" w14:textId="77777777" w:rsidR="00304200" w:rsidRPr="00454010" w:rsidRDefault="00304200" w:rsidP="007221D0">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4CFFD7" w14:textId="77777777" w:rsidR="00304200" w:rsidRPr="00454010" w:rsidRDefault="00304200" w:rsidP="007221D0">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FFCE59"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69BF93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44E07" w14:textId="77777777" w:rsidR="00304200" w:rsidRPr="00454010" w:rsidRDefault="00304200" w:rsidP="007221D0">
            <w:pPr>
              <w:pStyle w:val="TAL"/>
              <w:keepNext w:val="0"/>
              <w:keepLines w:val="0"/>
              <w:rPr>
                <w:lang w:eastAsia="zh-CN"/>
              </w:rPr>
            </w:pPr>
          </w:p>
        </w:tc>
      </w:tr>
      <w:tr w:rsidR="00304200" w:rsidRPr="00454010" w14:paraId="1DAD9987"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7C06740" w14:textId="77777777" w:rsidR="00304200" w:rsidRPr="00454010" w:rsidRDefault="00304200" w:rsidP="007221D0">
            <w:pPr>
              <w:pStyle w:val="TAL"/>
              <w:keepNext w:val="0"/>
              <w:keepLines w:val="0"/>
              <w:rPr>
                <w:b/>
                <w:lang w:eastAsia="zh-CN"/>
              </w:rPr>
            </w:pPr>
            <w:r w:rsidRPr="00454010">
              <w:rPr>
                <w:b/>
                <w:lang w:eastAsia="zh-CN"/>
              </w:rPr>
              <w:lastRenderedPageBreak/>
              <w:t>6.6.18.1</w:t>
            </w:r>
          </w:p>
        </w:tc>
        <w:tc>
          <w:tcPr>
            <w:tcW w:w="3659" w:type="dxa"/>
            <w:gridSpan w:val="2"/>
            <w:tcBorders>
              <w:left w:val="nil"/>
              <w:bottom w:val="single" w:sz="4" w:space="0" w:color="auto"/>
              <w:right w:val="single" w:sz="4" w:space="0" w:color="auto"/>
            </w:tcBorders>
            <w:shd w:val="clear" w:color="auto" w:fill="auto"/>
            <w:noWrap/>
            <w:vAlign w:val="center"/>
          </w:tcPr>
          <w:p w14:paraId="2B45EBAD" w14:textId="77777777" w:rsidR="00304200" w:rsidRPr="00454010" w:rsidRDefault="00304200" w:rsidP="007221D0">
            <w:pPr>
              <w:pStyle w:val="TAL"/>
            </w:pPr>
            <w:r w:rsidRPr="00454010">
              <w:t>NR SA FR1 event-triggered reporting for concurrent gaps non-overlap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346F1534"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8D3F10" w14:textId="77777777" w:rsidR="00304200" w:rsidRPr="00454010" w:rsidRDefault="00304200" w:rsidP="007221D0">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B9141D"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2C458B6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2CE36" w14:textId="77777777" w:rsidR="00304200" w:rsidRPr="00454010" w:rsidRDefault="00304200" w:rsidP="007221D0">
            <w:pPr>
              <w:pStyle w:val="TAL"/>
              <w:keepNext w:val="0"/>
              <w:keepLines w:val="0"/>
              <w:rPr>
                <w:lang w:eastAsia="zh-CN"/>
              </w:rPr>
            </w:pPr>
          </w:p>
        </w:tc>
      </w:tr>
      <w:tr w:rsidR="00304200" w:rsidRPr="00454010" w14:paraId="0BFEC919"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27E79475" w14:textId="77777777" w:rsidR="00304200" w:rsidRPr="00454010" w:rsidRDefault="00304200" w:rsidP="007221D0">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7A3710C3" w14:textId="77777777" w:rsidR="00304200" w:rsidRPr="00454010" w:rsidRDefault="00304200" w:rsidP="007221D0">
            <w:pPr>
              <w:pStyle w:val="TAL"/>
            </w:pPr>
            <w:r w:rsidRPr="00454010">
              <w:t>NR SA FR1 event-triggered reporting for concurrent gaps partially-overlap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2D8AF4E3"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E17F9B" w14:textId="77777777" w:rsidR="00304200" w:rsidRPr="00454010" w:rsidRDefault="00304200" w:rsidP="007221D0">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E940AA"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36628E0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06FD2" w14:textId="77777777" w:rsidR="00304200" w:rsidRPr="00454010" w:rsidRDefault="00304200" w:rsidP="007221D0">
            <w:pPr>
              <w:pStyle w:val="TAL"/>
              <w:keepNext w:val="0"/>
              <w:keepLines w:val="0"/>
              <w:rPr>
                <w:lang w:eastAsia="zh-CN"/>
              </w:rPr>
            </w:pPr>
          </w:p>
        </w:tc>
      </w:tr>
      <w:tr w:rsidR="00304200" w:rsidRPr="00454010" w14:paraId="353C020F"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87576A9" w14:textId="77777777" w:rsidR="00304200" w:rsidRPr="00454010" w:rsidRDefault="00304200" w:rsidP="007221D0">
            <w:pPr>
              <w:pStyle w:val="TAL"/>
              <w:keepNext w:val="0"/>
              <w:keepLines w:val="0"/>
              <w:rPr>
                <w:b/>
                <w:lang w:eastAsia="zh-CN"/>
              </w:rPr>
            </w:pPr>
            <w:r w:rsidRPr="00454010">
              <w:rPr>
                <w:b/>
                <w:lang w:eastAsia="zh-CN"/>
              </w:rPr>
              <w:t>6.6.18.4</w:t>
            </w:r>
          </w:p>
        </w:tc>
        <w:tc>
          <w:tcPr>
            <w:tcW w:w="3659" w:type="dxa"/>
            <w:gridSpan w:val="2"/>
            <w:tcBorders>
              <w:left w:val="nil"/>
              <w:bottom w:val="single" w:sz="4" w:space="0" w:color="auto"/>
              <w:right w:val="single" w:sz="4" w:space="0" w:color="auto"/>
            </w:tcBorders>
            <w:shd w:val="clear" w:color="auto" w:fill="auto"/>
            <w:noWrap/>
            <w:vAlign w:val="center"/>
          </w:tcPr>
          <w:p w14:paraId="5D55FC2C" w14:textId="77777777" w:rsidR="00304200" w:rsidRPr="00454010" w:rsidRDefault="00304200" w:rsidP="007221D0">
            <w:pPr>
              <w:pStyle w:val="TAL"/>
            </w:pPr>
            <w:r w:rsidRPr="00454010">
              <w:t>NR SA FR1 event triggered reporting tests for PRS and SSB measurement in FR1 without SSB time index detection when DRX is not used</w:t>
            </w:r>
          </w:p>
        </w:tc>
        <w:tc>
          <w:tcPr>
            <w:tcW w:w="1042" w:type="dxa"/>
            <w:gridSpan w:val="2"/>
            <w:tcBorders>
              <w:left w:val="nil"/>
              <w:bottom w:val="single" w:sz="4" w:space="0" w:color="auto"/>
              <w:right w:val="single" w:sz="4" w:space="0" w:color="auto"/>
            </w:tcBorders>
            <w:shd w:val="clear" w:color="auto" w:fill="auto"/>
            <w:vAlign w:val="center"/>
          </w:tcPr>
          <w:p w14:paraId="46B80877" w14:textId="77777777" w:rsidR="00304200" w:rsidRPr="00454010" w:rsidRDefault="00304200" w:rsidP="007221D0">
            <w:pPr>
              <w:pStyle w:val="TAL"/>
              <w:keepNext w:val="0"/>
              <w:keepLines w:val="0"/>
              <w:rPr>
                <w:lang w:eastAsia="zh-CN"/>
              </w:rPr>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D2986F6" w14:textId="77777777" w:rsidR="00304200" w:rsidRPr="00454010" w:rsidRDefault="00304200" w:rsidP="007221D0">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2B5B04" w14:textId="77777777" w:rsidR="00304200" w:rsidRPr="00454010" w:rsidRDefault="00304200" w:rsidP="007221D0">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634F858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1E35B" w14:textId="77777777" w:rsidR="00304200" w:rsidRPr="00454010" w:rsidRDefault="00304200" w:rsidP="007221D0">
            <w:pPr>
              <w:pStyle w:val="TAL"/>
              <w:keepNext w:val="0"/>
              <w:keepLines w:val="0"/>
              <w:rPr>
                <w:lang w:eastAsia="zh-CN"/>
              </w:rPr>
            </w:pPr>
          </w:p>
        </w:tc>
      </w:tr>
      <w:tr w:rsidR="00304200" w:rsidRPr="00454010" w14:paraId="2014DFF1"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5A27D7C8" w14:textId="77777777" w:rsidR="00304200" w:rsidRPr="00454010" w:rsidRDefault="00304200" w:rsidP="007221D0">
            <w:pPr>
              <w:pStyle w:val="TAL"/>
              <w:keepNext w:val="0"/>
              <w:keepLines w:val="0"/>
              <w:rPr>
                <w:b/>
                <w:lang w:eastAsia="zh-CN"/>
              </w:rPr>
            </w:pPr>
            <w:r w:rsidRPr="00454010">
              <w:rPr>
                <w:b/>
                <w:bCs/>
                <w:lang w:eastAsia="zh-CN"/>
              </w:rPr>
              <w:t>6.6.19.1</w:t>
            </w:r>
          </w:p>
        </w:tc>
        <w:tc>
          <w:tcPr>
            <w:tcW w:w="3659" w:type="dxa"/>
            <w:gridSpan w:val="2"/>
            <w:tcBorders>
              <w:left w:val="nil"/>
              <w:bottom w:val="single" w:sz="4" w:space="0" w:color="auto"/>
              <w:right w:val="single" w:sz="4" w:space="0" w:color="auto"/>
            </w:tcBorders>
            <w:shd w:val="clear" w:color="auto" w:fill="auto"/>
            <w:noWrap/>
          </w:tcPr>
          <w:p w14:paraId="458E07CC" w14:textId="77777777" w:rsidR="00304200" w:rsidRPr="00454010" w:rsidRDefault="00304200" w:rsidP="007221D0">
            <w:pPr>
              <w:pStyle w:val="TAL"/>
            </w:pPr>
            <w:r w:rsidRPr="00454010">
              <w:t>NR SA FR1 event-triggered reporting tests with NCSG under non-DRX in FR1</w:t>
            </w:r>
          </w:p>
        </w:tc>
        <w:tc>
          <w:tcPr>
            <w:tcW w:w="1042" w:type="dxa"/>
            <w:gridSpan w:val="2"/>
            <w:tcBorders>
              <w:left w:val="nil"/>
              <w:bottom w:val="single" w:sz="4" w:space="0" w:color="auto"/>
              <w:right w:val="single" w:sz="4" w:space="0" w:color="auto"/>
            </w:tcBorders>
            <w:shd w:val="clear" w:color="auto" w:fill="auto"/>
          </w:tcPr>
          <w:p w14:paraId="74CDE56A"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19E6F837" w14:textId="77777777" w:rsidR="00304200" w:rsidRPr="00454010" w:rsidRDefault="00304200" w:rsidP="007221D0">
            <w:pPr>
              <w:pStyle w:val="TAL"/>
              <w:keepNext w:val="0"/>
              <w:keepLines w:val="0"/>
              <w:rPr>
                <w:lang w:eastAsia="zh-CN"/>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tcPr>
          <w:p w14:paraId="4CCD0E40"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71A896E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6BB1D3BD" w14:textId="77777777" w:rsidR="00304200" w:rsidRPr="00454010" w:rsidRDefault="00304200" w:rsidP="007221D0">
            <w:pPr>
              <w:pStyle w:val="TAL"/>
              <w:keepNext w:val="0"/>
              <w:keepLines w:val="0"/>
              <w:rPr>
                <w:lang w:eastAsia="zh-CN"/>
              </w:rPr>
            </w:pPr>
          </w:p>
        </w:tc>
      </w:tr>
      <w:tr w:rsidR="00304200" w:rsidRPr="00454010" w14:paraId="4C647749"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5BDFD1C7" w14:textId="77777777" w:rsidR="00304200" w:rsidRPr="00454010" w:rsidRDefault="00304200" w:rsidP="007221D0">
            <w:pPr>
              <w:pStyle w:val="TAL"/>
              <w:keepNext w:val="0"/>
              <w:keepLines w:val="0"/>
              <w:rPr>
                <w:b/>
                <w:lang w:eastAsia="zh-CN"/>
              </w:rPr>
            </w:pPr>
            <w:r w:rsidRPr="00454010">
              <w:rPr>
                <w:rFonts w:eastAsia="SimSun"/>
                <w:b/>
                <w:bCs/>
                <w:lang w:eastAsia="zh-CN"/>
              </w:rPr>
              <w:t>6.6.19.2</w:t>
            </w:r>
          </w:p>
        </w:tc>
        <w:tc>
          <w:tcPr>
            <w:tcW w:w="3659" w:type="dxa"/>
            <w:gridSpan w:val="2"/>
            <w:tcBorders>
              <w:left w:val="nil"/>
              <w:bottom w:val="single" w:sz="4" w:space="0" w:color="auto"/>
              <w:right w:val="single" w:sz="4" w:space="0" w:color="auto"/>
            </w:tcBorders>
            <w:shd w:val="clear" w:color="auto" w:fill="auto"/>
            <w:noWrap/>
          </w:tcPr>
          <w:p w14:paraId="347FA618" w14:textId="77777777" w:rsidR="00304200" w:rsidRPr="00454010" w:rsidRDefault="00304200" w:rsidP="007221D0">
            <w:pPr>
              <w:pStyle w:val="TAL"/>
            </w:pPr>
            <w:r w:rsidRPr="00454010">
              <w:t>NR SA FR1 event-triggered reporting tests for FR1 with NCSG for inter-frequency measurement</w:t>
            </w:r>
          </w:p>
        </w:tc>
        <w:tc>
          <w:tcPr>
            <w:tcW w:w="1042" w:type="dxa"/>
            <w:gridSpan w:val="2"/>
            <w:tcBorders>
              <w:left w:val="nil"/>
              <w:bottom w:val="single" w:sz="4" w:space="0" w:color="auto"/>
              <w:right w:val="single" w:sz="4" w:space="0" w:color="auto"/>
            </w:tcBorders>
            <w:shd w:val="clear" w:color="auto" w:fill="auto"/>
          </w:tcPr>
          <w:p w14:paraId="2013C8A7" w14:textId="77777777" w:rsidR="00304200" w:rsidRPr="00454010" w:rsidRDefault="00304200" w:rsidP="007221D0">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320571A8" w14:textId="77777777" w:rsidR="00304200" w:rsidRPr="00454010" w:rsidRDefault="00304200" w:rsidP="007221D0">
            <w:pPr>
              <w:pStyle w:val="TAL"/>
              <w:keepNext w:val="0"/>
              <w:keepLines w:val="0"/>
              <w:rPr>
                <w:lang w:eastAsia="zh-CN"/>
              </w:rPr>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tcPr>
          <w:p w14:paraId="15E5FC58"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330E8C4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028E84B" w14:textId="77777777" w:rsidR="00304200" w:rsidRPr="00454010" w:rsidRDefault="00304200" w:rsidP="007221D0">
            <w:pPr>
              <w:pStyle w:val="TAL"/>
              <w:keepNext w:val="0"/>
              <w:keepLines w:val="0"/>
              <w:rPr>
                <w:lang w:eastAsia="zh-CN"/>
              </w:rPr>
            </w:pPr>
          </w:p>
        </w:tc>
      </w:tr>
      <w:tr w:rsidR="00304200" w:rsidRPr="00454010" w14:paraId="25E1E954" w14:textId="77777777" w:rsidTr="007221D0">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454116E4" w14:textId="77777777" w:rsidR="00304200" w:rsidRPr="00454010" w:rsidRDefault="00304200" w:rsidP="007221D0">
            <w:pPr>
              <w:pStyle w:val="TAL"/>
              <w:keepNext w:val="0"/>
              <w:keepLines w:val="0"/>
              <w:rPr>
                <w:b/>
                <w:lang w:eastAsia="zh-CN"/>
              </w:rPr>
            </w:pPr>
            <w:r w:rsidRPr="00454010">
              <w:rPr>
                <w:b/>
                <w:bCs/>
              </w:rPr>
              <w:t>6.6.19.4</w:t>
            </w:r>
          </w:p>
        </w:tc>
        <w:tc>
          <w:tcPr>
            <w:tcW w:w="3659" w:type="dxa"/>
            <w:gridSpan w:val="2"/>
            <w:vMerge w:val="restart"/>
            <w:tcBorders>
              <w:left w:val="nil"/>
              <w:right w:val="single" w:sz="4" w:space="0" w:color="auto"/>
            </w:tcBorders>
            <w:shd w:val="clear" w:color="auto" w:fill="auto"/>
            <w:noWrap/>
          </w:tcPr>
          <w:p w14:paraId="6D180DD4" w14:textId="77777777" w:rsidR="00304200" w:rsidRPr="00454010" w:rsidRDefault="00304200" w:rsidP="007221D0">
            <w:pPr>
              <w:pStyle w:val="TAL"/>
            </w:pPr>
            <w:r w:rsidRPr="00454010">
              <w:t>NR SA FR1 Event triggered reporting on SCC with deactivated SCell test with per-UE NCSG under non-DRX</w:t>
            </w:r>
          </w:p>
        </w:tc>
        <w:tc>
          <w:tcPr>
            <w:tcW w:w="1042" w:type="dxa"/>
            <w:gridSpan w:val="2"/>
            <w:vMerge w:val="restart"/>
            <w:tcBorders>
              <w:left w:val="nil"/>
              <w:right w:val="single" w:sz="4" w:space="0" w:color="auto"/>
            </w:tcBorders>
            <w:shd w:val="clear" w:color="auto" w:fill="auto"/>
          </w:tcPr>
          <w:p w14:paraId="4ED77886"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3B3785EB" w14:textId="77777777" w:rsidR="00304200" w:rsidRPr="00454010" w:rsidRDefault="00304200" w:rsidP="007221D0">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5C196F05" w14:textId="77777777" w:rsidR="00304200" w:rsidRPr="00454010" w:rsidRDefault="00304200" w:rsidP="007221D0">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56C50D2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60974293" w14:textId="77777777" w:rsidR="00304200" w:rsidRPr="00454010" w:rsidRDefault="00304200" w:rsidP="007221D0">
            <w:pPr>
              <w:pStyle w:val="TAL"/>
              <w:keepNext w:val="0"/>
              <w:keepLines w:val="0"/>
              <w:rPr>
                <w:lang w:eastAsia="zh-CN"/>
              </w:rPr>
            </w:pPr>
            <w:r w:rsidRPr="00454010">
              <w:t>intra-band</w:t>
            </w:r>
          </w:p>
        </w:tc>
      </w:tr>
      <w:tr w:rsidR="00304200" w:rsidRPr="00454010" w14:paraId="70D8B868" w14:textId="77777777" w:rsidTr="007221D0">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66C112E1" w14:textId="77777777" w:rsidR="00304200" w:rsidRPr="00454010" w:rsidRDefault="00304200" w:rsidP="007221D0">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vAlign w:val="center"/>
          </w:tcPr>
          <w:p w14:paraId="17FE3A00" w14:textId="77777777" w:rsidR="00304200" w:rsidRPr="00454010" w:rsidRDefault="00304200" w:rsidP="007221D0">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0F03D9EF"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tcPr>
          <w:p w14:paraId="21CC67B0" w14:textId="77777777" w:rsidR="00304200" w:rsidRPr="00454010" w:rsidRDefault="00304200" w:rsidP="007221D0">
            <w:pPr>
              <w:pStyle w:val="TAL"/>
              <w:keepNext w:val="0"/>
              <w:keepLines w:val="0"/>
              <w:rPr>
                <w:lang w:eastAsia="zh-CN"/>
              </w:rPr>
            </w:pPr>
            <w:r w:rsidRPr="00454010">
              <w:t>NR Cell 10</w:t>
            </w:r>
          </w:p>
        </w:tc>
        <w:tc>
          <w:tcPr>
            <w:tcW w:w="1042" w:type="dxa"/>
            <w:gridSpan w:val="2"/>
            <w:tcBorders>
              <w:top w:val="single" w:sz="4" w:space="0" w:color="auto"/>
              <w:left w:val="nil"/>
              <w:bottom w:val="single" w:sz="4" w:space="0" w:color="auto"/>
              <w:right w:val="single" w:sz="4" w:space="0" w:color="auto"/>
            </w:tcBorders>
            <w:shd w:val="clear" w:color="auto" w:fill="auto"/>
          </w:tcPr>
          <w:p w14:paraId="39B297D1" w14:textId="77777777" w:rsidR="00304200" w:rsidRPr="00454010" w:rsidRDefault="00304200" w:rsidP="007221D0">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1376EE57"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4A24909" w14:textId="77777777" w:rsidR="00304200" w:rsidRPr="00454010" w:rsidRDefault="00304200" w:rsidP="007221D0">
            <w:pPr>
              <w:pStyle w:val="TAL"/>
              <w:keepNext w:val="0"/>
              <w:keepLines w:val="0"/>
              <w:rPr>
                <w:lang w:eastAsia="zh-CN"/>
              </w:rPr>
            </w:pPr>
            <w:r w:rsidRPr="00454010">
              <w:t>inter-band</w:t>
            </w:r>
          </w:p>
        </w:tc>
      </w:tr>
      <w:tr w:rsidR="00304200" w:rsidRPr="00454010" w14:paraId="025395BE"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45275B54" w14:textId="77777777" w:rsidR="00304200" w:rsidRPr="00454010" w:rsidRDefault="00304200" w:rsidP="007221D0">
            <w:pPr>
              <w:pStyle w:val="TAL"/>
              <w:keepNext w:val="0"/>
              <w:keepLines w:val="0"/>
              <w:rPr>
                <w:b/>
                <w:lang w:eastAsia="zh-CN"/>
              </w:rPr>
            </w:pPr>
            <w:r w:rsidRPr="00454010">
              <w:rPr>
                <w:b/>
              </w:rPr>
              <w:t>6.6.20</w:t>
            </w:r>
          </w:p>
        </w:tc>
        <w:tc>
          <w:tcPr>
            <w:tcW w:w="3659" w:type="dxa"/>
            <w:gridSpan w:val="2"/>
            <w:tcBorders>
              <w:left w:val="nil"/>
              <w:bottom w:val="single" w:sz="4" w:space="0" w:color="auto"/>
              <w:right w:val="single" w:sz="4" w:space="0" w:color="auto"/>
            </w:tcBorders>
            <w:shd w:val="clear" w:color="auto" w:fill="auto"/>
            <w:noWrap/>
            <w:vAlign w:val="center"/>
          </w:tcPr>
          <w:p w14:paraId="11E76E93" w14:textId="77777777" w:rsidR="00304200" w:rsidRPr="00454010" w:rsidRDefault="00304200" w:rsidP="007221D0">
            <w:pPr>
              <w:pStyle w:val="TAL"/>
            </w:pPr>
            <w:r w:rsidRPr="00454010">
              <w:t>UE Rx-Tx time difference measurement for propagation delay compensation</w:t>
            </w:r>
          </w:p>
        </w:tc>
        <w:tc>
          <w:tcPr>
            <w:tcW w:w="1042" w:type="dxa"/>
            <w:gridSpan w:val="2"/>
            <w:tcBorders>
              <w:left w:val="nil"/>
              <w:bottom w:val="single" w:sz="4" w:space="0" w:color="auto"/>
              <w:right w:val="single" w:sz="4" w:space="0" w:color="auto"/>
            </w:tcBorders>
            <w:shd w:val="clear" w:color="auto" w:fill="auto"/>
            <w:vAlign w:val="center"/>
          </w:tcPr>
          <w:p w14:paraId="7689B4B2"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E612D1"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6CA308"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36B7523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98F1A" w14:textId="77777777" w:rsidR="00304200" w:rsidRPr="00454010" w:rsidRDefault="00304200" w:rsidP="007221D0">
            <w:pPr>
              <w:pStyle w:val="TAL"/>
              <w:keepNext w:val="0"/>
              <w:keepLines w:val="0"/>
              <w:rPr>
                <w:lang w:eastAsia="zh-CN"/>
              </w:rPr>
            </w:pPr>
          </w:p>
        </w:tc>
      </w:tr>
      <w:tr w:rsidR="00304200" w:rsidRPr="00454010" w14:paraId="65DCB7C9"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5BA43D77" w14:textId="77777777" w:rsidR="00304200" w:rsidRPr="00454010" w:rsidRDefault="00304200" w:rsidP="007221D0">
            <w:pPr>
              <w:pStyle w:val="TAL"/>
              <w:keepNext w:val="0"/>
              <w:keepLines w:val="0"/>
              <w:rPr>
                <w:b/>
              </w:rPr>
            </w:pPr>
            <w:r w:rsidRPr="00454010">
              <w:rPr>
                <w:b/>
              </w:rPr>
              <w:t>6.6.21</w:t>
            </w:r>
          </w:p>
        </w:tc>
        <w:tc>
          <w:tcPr>
            <w:tcW w:w="3659" w:type="dxa"/>
            <w:gridSpan w:val="2"/>
            <w:tcBorders>
              <w:left w:val="nil"/>
              <w:bottom w:val="single" w:sz="4" w:space="0" w:color="auto"/>
              <w:right w:val="single" w:sz="4" w:space="0" w:color="auto"/>
            </w:tcBorders>
            <w:shd w:val="clear" w:color="auto" w:fill="auto"/>
            <w:noWrap/>
            <w:vAlign w:val="center"/>
          </w:tcPr>
          <w:p w14:paraId="46D6D4DA" w14:textId="77777777" w:rsidR="00304200" w:rsidRPr="00454010" w:rsidRDefault="00304200" w:rsidP="007221D0">
            <w:pPr>
              <w:pStyle w:val="TAL"/>
            </w:pPr>
            <w:r w:rsidRPr="00454010">
              <w:t>UE Rx-Tx time difference measurement for propagation delay compensation with TRS</w:t>
            </w:r>
          </w:p>
        </w:tc>
        <w:tc>
          <w:tcPr>
            <w:tcW w:w="1042" w:type="dxa"/>
            <w:gridSpan w:val="2"/>
            <w:tcBorders>
              <w:left w:val="nil"/>
              <w:bottom w:val="single" w:sz="4" w:space="0" w:color="auto"/>
              <w:right w:val="single" w:sz="4" w:space="0" w:color="auto"/>
            </w:tcBorders>
            <w:shd w:val="clear" w:color="auto" w:fill="auto"/>
            <w:vAlign w:val="center"/>
          </w:tcPr>
          <w:p w14:paraId="3AB078C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162C02"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A307AB"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969F4C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03EF9" w14:textId="77777777" w:rsidR="00304200" w:rsidRPr="00454010" w:rsidRDefault="00304200" w:rsidP="007221D0">
            <w:pPr>
              <w:pStyle w:val="TAL"/>
              <w:keepNext w:val="0"/>
              <w:keepLines w:val="0"/>
              <w:rPr>
                <w:lang w:eastAsia="zh-CN"/>
              </w:rPr>
            </w:pPr>
          </w:p>
        </w:tc>
      </w:tr>
      <w:tr w:rsidR="00304200" w:rsidRPr="00454010" w14:paraId="6EA19EF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986C" w14:textId="77777777" w:rsidR="00304200" w:rsidRPr="00454010" w:rsidRDefault="00304200" w:rsidP="007221D0">
            <w:pPr>
              <w:pStyle w:val="TAL"/>
              <w:keepNext w:val="0"/>
              <w:keepLines w:val="0"/>
              <w:rPr>
                <w:b/>
              </w:rPr>
            </w:pPr>
            <w:r w:rsidRPr="00454010">
              <w:rPr>
                <w:b/>
              </w:rPr>
              <w:t>6.7.1.1.1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67B517B" w14:textId="77777777" w:rsidR="00304200" w:rsidRPr="00454010" w:rsidRDefault="00304200" w:rsidP="007221D0">
            <w:pPr>
              <w:pStyle w:val="TAL"/>
              <w:keepNext w:val="0"/>
              <w:keepLines w:val="0"/>
            </w:pPr>
            <w:r w:rsidRPr="00454010">
              <w:t>NR SA 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F1CB40" w14:textId="77777777" w:rsidR="00304200" w:rsidRPr="00454010" w:rsidRDefault="00304200" w:rsidP="007221D0">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0F41D8"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5DF56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9B521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943F9" w14:textId="77777777" w:rsidR="00304200" w:rsidRPr="00454010" w:rsidRDefault="00304200" w:rsidP="007221D0">
            <w:pPr>
              <w:pStyle w:val="TAL"/>
              <w:keepNext w:val="0"/>
              <w:keepLines w:val="0"/>
            </w:pPr>
          </w:p>
        </w:tc>
      </w:tr>
      <w:tr w:rsidR="00304200" w:rsidRPr="00454010" w14:paraId="713AC8F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5F25" w14:textId="77777777" w:rsidR="00304200" w:rsidRPr="00454010" w:rsidRDefault="00304200" w:rsidP="007221D0">
            <w:pPr>
              <w:pStyle w:val="TAL"/>
              <w:keepNext w:val="0"/>
              <w:keepLines w:val="0"/>
              <w:rPr>
                <w:b/>
              </w:rPr>
            </w:pPr>
            <w:r w:rsidRPr="00454010">
              <w:rPr>
                <w:b/>
              </w:rPr>
              <w:t>6.7.1.1.2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7BADA31" w14:textId="77777777" w:rsidR="00304200" w:rsidRPr="00454010" w:rsidRDefault="00304200" w:rsidP="007221D0">
            <w:pPr>
              <w:pStyle w:val="TAL"/>
              <w:keepNext w:val="0"/>
              <w:keepLines w:val="0"/>
            </w:pPr>
            <w:r w:rsidRPr="00454010">
              <w:t>NR SA 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tcPr>
          <w:p w14:paraId="56517C24" w14:textId="77777777" w:rsidR="00304200" w:rsidRPr="00454010" w:rsidRDefault="00304200" w:rsidP="007221D0">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14521D"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9EDEA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ECF93E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95DA7" w14:textId="77777777" w:rsidR="00304200" w:rsidRPr="00454010" w:rsidRDefault="00304200" w:rsidP="007221D0">
            <w:pPr>
              <w:pStyle w:val="TAL"/>
              <w:keepNext w:val="0"/>
              <w:keepLines w:val="0"/>
            </w:pPr>
          </w:p>
        </w:tc>
      </w:tr>
      <w:tr w:rsidR="00304200" w:rsidRPr="00454010" w14:paraId="5CBB999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FBA7" w14:textId="77777777" w:rsidR="00304200" w:rsidRPr="00454010" w:rsidRDefault="00304200" w:rsidP="007221D0">
            <w:pPr>
              <w:pStyle w:val="TAL"/>
              <w:keepNext w:val="0"/>
              <w:keepLines w:val="0"/>
              <w:rPr>
                <w:b/>
              </w:rPr>
            </w:pPr>
            <w:r w:rsidRPr="00454010">
              <w:rPr>
                <w:b/>
              </w:rPr>
              <w:t>6.7.1.2.1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98F37F7" w14:textId="77777777" w:rsidR="00304200" w:rsidRPr="00454010" w:rsidRDefault="00304200" w:rsidP="007221D0">
            <w:pPr>
              <w:pStyle w:val="TAL"/>
              <w:keepNext w:val="0"/>
              <w:keepLines w:val="0"/>
            </w:pPr>
            <w:r w:rsidRPr="00454010">
              <w:t>NR SA FR1-FR1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62FA24"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22F0DA"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7E906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B764B2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F1168" w14:textId="77777777" w:rsidR="00304200" w:rsidRPr="00454010" w:rsidRDefault="00304200" w:rsidP="007221D0">
            <w:pPr>
              <w:pStyle w:val="TAL"/>
              <w:keepNext w:val="0"/>
              <w:keepLines w:val="0"/>
            </w:pPr>
          </w:p>
        </w:tc>
      </w:tr>
      <w:tr w:rsidR="00304200" w:rsidRPr="00454010" w14:paraId="71F1900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1569C" w14:textId="77777777" w:rsidR="00304200" w:rsidRPr="00454010" w:rsidRDefault="00304200" w:rsidP="007221D0">
            <w:pPr>
              <w:pStyle w:val="TAL"/>
              <w:keepNext w:val="0"/>
              <w:keepLines w:val="0"/>
              <w:rPr>
                <w:b/>
              </w:rPr>
            </w:pPr>
            <w:r w:rsidRPr="00454010">
              <w:rPr>
                <w:b/>
              </w:rPr>
              <w:t>6.7.1.2.2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2645D16" w14:textId="77777777" w:rsidR="00304200" w:rsidRPr="00454010" w:rsidRDefault="00304200" w:rsidP="007221D0">
            <w:pPr>
              <w:pStyle w:val="TAL"/>
              <w:keepNext w:val="0"/>
              <w:keepLines w:val="0"/>
            </w:pPr>
            <w:r w:rsidRPr="00454010">
              <w:t>NR SA FR1-FR1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53FA98"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C17EC0"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2843F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0C37D9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61286" w14:textId="77777777" w:rsidR="00304200" w:rsidRPr="00454010" w:rsidRDefault="00304200" w:rsidP="007221D0">
            <w:pPr>
              <w:pStyle w:val="TAL"/>
              <w:keepNext w:val="0"/>
              <w:keepLines w:val="0"/>
            </w:pPr>
          </w:p>
        </w:tc>
      </w:tr>
      <w:tr w:rsidR="00304200" w:rsidRPr="00454010" w14:paraId="086868E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E687A" w14:textId="77777777" w:rsidR="00304200" w:rsidRPr="00454010" w:rsidRDefault="00304200" w:rsidP="007221D0">
            <w:pPr>
              <w:pStyle w:val="TAL"/>
              <w:keepNext w:val="0"/>
              <w:keepLines w:val="0"/>
              <w:rPr>
                <w:b/>
              </w:rPr>
            </w:pPr>
            <w:r w:rsidRPr="00454010">
              <w:rPr>
                <w:b/>
              </w:rPr>
              <w:t>6.7.1.3.1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E6B02BD" w14:textId="77777777" w:rsidR="00304200" w:rsidRPr="00454010" w:rsidRDefault="00304200" w:rsidP="007221D0">
            <w:pPr>
              <w:pStyle w:val="TAL"/>
              <w:keepNext w:val="0"/>
              <w:keepLines w:val="0"/>
            </w:pPr>
            <w:r w:rsidRPr="00454010">
              <w:t>NR SA FR1-FR2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54CE27"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755833" w14:textId="77777777" w:rsidR="00304200" w:rsidRPr="00454010" w:rsidRDefault="00304200" w:rsidP="007221D0">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C598E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87EA3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09246" w14:textId="77777777" w:rsidR="00304200" w:rsidRPr="00454010" w:rsidRDefault="00304200" w:rsidP="007221D0">
            <w:pPr>
              <w:pStyle w:val="TAL"/>
              <w:keepNext w:val="0"/>
              <w:keepLines w:val="0"/>
            </w:pPr>
          </w:p>
        </w:tc>
      </w:tr>
      <w:tr w:rsidR="00304200" w:rsidRPr="00454010" w14:paraId="2AC2B83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D988C" w14:textId="77777777" w:rsidR="00304200" w:rsidRPr="00454010" w:rsidRDefault="00304200" w:rsidP="007221D0">
            <w:pPr>
              <w:pStyle w:val="TAL"/>
              <w:keepNext w:val="0"/>
              <w:keepLines w:val="0"/>
              <w:rPr>
                <w:b/>
              </w:rPr>
            </w:pPr>
            <w:r w:rsidRPr="00454010">
              <w:rPr>
                <w:b/>
              </w:rPr>
              <w:t>6.7.1.3.2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B220DE5" w14:textId="77777777" w:rsidR="00304200" w:rsidRPr="00454010" w:rsidRDefault="00304200" w:rsidP="007221D0">
            <w:pPr>
              <w:pStyle w:val="TAL"/>
              <w:keepNext w:val="0"/>
              <w:keepLines w:val="0"/>
            </w:pPr>
            <w:r w:rsidRPr="00454010">
              <w:t>NR SA FR1-FR2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7BFEA1"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E44AAA" w14:textId="77777777" w:rsidR="00304200" w:rsidRPr="00454010" w:rsidRDefault="00304200" w:rsidP="007221D0">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11565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2A27B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35939" w14:textId="77777777" w:rsidR="00304200" w:rsidRPr="00454010" w:rsidRDefault="00304200" w:rsidP="007221D0">
            <w:pPr>
              <w:pStyle w:val="TAL"/>
              <w:keepNext w:val="0"/>
              <w:keepLines w:val="0"/>
            </w:pPr>
          </w:p>
        </w:tc>
      </w:tr>
      <w:tr w:rsidR="00304200" w:rsidRPr="00454010" w14:paraId="61A5896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143DD" w14:textId="77777777" w:rsidR="00304200" w:rsidRPr="00454010" w:rsidRDefault="00304200" w:rsidP="007221D0">
            <w:pPr>
              <w:pStyle w:val="TAL"/>
              <w:keepNext w:val="0"/>
              <w:keepLines w:val="0"/>
              <w:rPr>
                <w:b/>
              </w:rPr>
            </w:pPr>
            <w:r w:rsidRPr="00454010">
              <w:rPr>
                <w:b/>
              </w:rPr>
              <w:t>6.7.2.1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63525C4" w14:textId="77777777" w:rsidR="00304200" w:rsidRPr="00454010" w:rsidRDefault="00304200" w:rsidP="007221D0">
            <w:pPr>
              <w:pStyle w:val="TAL"/>
              <w:keepNext w:val="0"/>
              <w:keepLines w:val="0"/>
            </w:pPr>
            <w:r w:rsidRPr="00454010">
              <w:t>NR SA FR1 SS-RSRQ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F697B0"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25F95B" w14:textId="77777777" w:rsidR="00304200" w:rsidRPr="00454010" w:rsidRDefault="00304200" w:rsidP="007221D0">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DBD74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DF642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18844" w14:textId="77777777" w:rsidR="00304200" w:rsidRPr="00454010" w:rsidRDefault="00304200" w:rsidP="007221D0">
            <w:pPr>
              <w:pStyle w:val="TAL"/>
              <w:keepNext w:val="0"/>
              <w:keepLines w:val="0"/>
            </w:pPr>
          </w:p>
        </w:tc>
      </w:tr>
      <w:tr w:rsidR="00304200" w:rsidRPr="00454010" w14:paraId="0C04481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C8BA" w14:textId="77777777" w:rsidR="00304200" w:rsidRPr="00454010" w:rsidRDefault="00304200" w:rsidP="007221D0">
            <w:pPr>
              <w:pStyle w:val="TAL"/>
              <w:keepNext w:val="0"/>
              <w:keepLines w:val="0"/>
              <w:rPr>
                <w:b/>
              </w:rPr>
            </w:pPr>
            <w:r w:rsidRPr="00454010">
              <w:rPr>
                <w:b/>
              </w:rPr>
              <w:t>6.7.2.2.1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4E543AA" w14:textId="77777777" w:rsidR="00304200" w:rsidRPr="00454010" w:rsidRDefault="00304200" w:rsidP="007221D0">
            <w:pPr>
              <w:pStyle w:val="TAL"/>
              <w:keepNext w:val="0"/>
              <w:keepLines w:val="0"/>
            </w:pPr>
            <w:r w:rsidRPr="00454010">
              <w:t>NR SA FR1-FR1 SS-RSRQ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619E28"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FD56B8"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F4CA2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BFC170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B5D39" w14:textId="77777777" w:rsidR="00304200" w:rsidRPr="00454010" w:rsidRDefault="00304200" w:rsidP="007221D0">
            <w:pPr>
              <w:pStyle w:val="TAL"/>
              <w:keepNext w:val="0"/>
              <w:keepLines w:val="0"/>
            </w:pPr>
          </w:p>
        </w:tc>
      </w:tr>
      <w:tr w:rsidR="00304200" w:rsidRPr="00454010" w14:paraId="00879E1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B7C1" w14:textId="77777777" w:rsidR="00304200" w:rsidRPr="00454010" w:rsidRDefault="00304200" w:rsidP="007221D0">
            <w:pPr>
              <w:pStyle w:val="TAL"/>
              <w:keepNext w:val="0"/>
              <w:keepLines w:val="0"/>
              <w:rPr>
                <w:b/>
              </w:rPr>
            </w:pPr>
            <w:r w:rsidRPr="00454010">
              <w:rPr>
                <w:b/>
              </w:rPr>
              <w:t>6.7.2.2.2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F8F1918" w14:textId="77777777" w:rsidR="00304200" w:rsidRPr="00454010" w:rsidRDefault="00304200" w:rsidP="007221D0">
            <w:pPr>
              <w:pStyle w:val="TAL"/>
              <w:keepNext w:val="0"/>
              <w:keepLines w:val="0"/>
            </w:pPr>
            <w:r w:rsidRPr="00454010">
              <w:t>NR SA FR1-FR1 SS-RSRQ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C2671C"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FAA29E"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3D749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ADD17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9A690" w14:textId="77777777" w:rsidR="00304200" w:rsidRPr="00454010" w:rsidRDefault="00304200" w:rsidP="007221D0">
            <w:pPr>
              <w:pStyle w:val="TAL"/>
              <w:keepNext w:val="0"/>
              <w:keepLines w:val="0"/>
            </w:pPr>
          </w:p>
        </w:tc>
      </w:tr>
      <w:tr w:rsidR="00304200" w:rsidRPr="00454010" w14:paraId="50B84B9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949B2" w14:textId="77777777" w:rsidR="00304200" w:rsidRPr="00454010" w:rsidRDefault="00304200" w:rsidP="007221D0">
            <w:pPr>
              <w:pStyle w:val="TAL"/>
              <w:keepNext w:val="0"/>
              <w:keepLines w:val="0"/>
              <w:rPr>
                <w:b/>
              </w:rPr>
            </w:pPr>
            <w:r w:rsidRPr="00454010">
              <w:rPr>
                <w:b/>
              </w:rPr>
              <w:t>6.7.3.1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E1D3457" w14:textId="77777777" w:rsidR="00304200" w:rsidRPr="00454010" w:rsidRDefault="00304200" w:rsidP="007221D0">
            <w:pPr>
              <w:pStyle w:val="TAL"/>
              <w:keepNext w:val="0"/>
              <w:keepLines w:val="0"/>
            </w:pPr>
            <w:r w:rsidRPr="00454010">
              <w:t>NR SA FR1 SS-SINR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6DCA98"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01ECA8" w14:textId="77777777" w:rsidR="00304200" w:rsidRPr="00454010" w:rsidRDefault="00304200" w:rsidP="007221D0">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E0AEC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69E595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65645" w14:textId="77777777" w:rsidR="00304200" w:rsidRPr="00454010" w:rsidRDefault="00304200" w:rsidP="007221D0">
            <w:pPr>
              <w:pStyle w:val="TAL"/>
              <w:keepNext w:val="0"/>
              <w:keepLines w:val="0"/>
            </w:pPr>
          </w:p>
        </w:tc>
      </w:tr>
      <w:tr w:rsidR="00304200" w:rsidRPr="00454010" w14:paraId="235979A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9A8DE" w14:textId="77777777" w:rsidR="00304200" w:rsidRPr="00454010" w:rsidRDefault="00304200" w:rsidP="007221D0">
            <w:pPr>
              <w:pStyle w:val="TAL"/>
              <w:keepNext w:val="0"/>
              <w:keepLines w:val="0"/>
              <w:rPr>
                <w:b/>
              </w:rPr>
            </w:pPr>
            <w:r w:rsidRPr="00454010">
              <w:rPr>
                <w:b/>
              </w:rPr>
              <w:t>6.7.3.2.1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101687" w14:textId="77777777" w:rsidR="00304200" w:rsidRPr="00454010" w:rsidRDefault="00304200" w:rsidP="007221D0">
            <w:pPr>
              <w:pStyle w:val="TAL"/>
              <w:keepNext w:val="0"/>
              <w:keepLines w:val="0"/>
            </w:pPr>
            <w:r w:rsidRPr="00454010">
              <w:t>NR SA FR1-FR1 SS-SINR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3D16A1"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99F34F"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17E8D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34CD42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3B7A7" w14:textId="77777777" w:rsidR="00304200" w:rsidRPr="00454010" w:rsidRDefault="00304200" w:rsidP="007221D0">
            <w:pPr>
              <w:pStyle w:val="TAL"/>
              <w:keepNext w:val="0"/>
              <w:keepLines w:val="0"/>
            </w:pPr>
          </w:p>
        </w:tc>
      </w:tr>
      <w:tr w:rsidR="00304200" w:rsidRPr="00454010" w14:paraId="5E85DBE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BE7E9" w14:textId="77777777" w:rsidR="00304200" w:rsidRPr="00454010" w:rsidRDefault="00304200" w:rsidP="007221D0">
            <w:pPr>
              <w:pStyle w:val="TAL"/>
              <w:keepNext w:val="0"/>
              <w:keepLines w:val="0"/>
              <w:rPr>
                <w:b/>
              </w:rPr>
            </w:pPr>
            <w:r w:rsidRPr="00454010">
              <w:rPr>
                <w:b/>
              </w:rPr>
              <w:t>6.7.3.2.2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A1CA7FF" w14:textId="77777777" w:rsidR="00304200" w:rsidRPr="00454010" w:rsidRDefault="00304200" w:rsidP="007221D0">
            <w:pPr>
              <w:pStyle w:val="TAL"/>
              <w:keepNext w:val="0"/>
              <w:keepLines w:val="0"/>
            </w:pPr>
            <w:r w:rsidRPr="00454010">
              <w:t>NR SA FR1-FR1 SS-SINR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6586A8"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EB842B"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3A34B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306560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F5828" w14:textId="77777777" w:rsidR="00304200" w:rsidRPr="00454010" w:rsidRDefault="00304200" w:rsidP="007221D0">
            <w:pPr>
              <w:pStyle w:val="TAL"/>
              <w:keepNext w:val="0"/>
              <w:keepLines w:val="0"/>
            </w:pPr>
          </w:p>
        </w:tc>
      </w:tr>
      <w:tr w:rsidR="00304200" w:rsidRPr="00454010" w14:paraId="6F30C3B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4A44" w14:textId="77777777" w:rsidR="00304200" w:rsidRPr="00454010" w:rsidRDefault="00304200" w:rsidP="007221D0">
            <w:pPr>
              <w:pStyle w:val="TAL"/>
              <w:keepNext w:val="0"/>
              <w:keepLines w:val="0"/>
              <w:rPr>
                <w:b/>
              </w:rPr>
            </w:pPr>
            <w:r w:rsidRPr="00454010">
              <w:rPr>
                <w:b/>
              </w:rPr>
              <w:t>6.7.4.1.1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FF7FD9F" w14:textId="77777777" w:rsidR="00304200" w:rsidRPr="00454010" w:rsidRDefault="00304200" w:rsidP="007221D0">
            <w:pPr>
              <w:pStyle w:val="TAL"/>
              <w:keepNext w:val="0"/>
              <w:keepLines w:val="0"/>
            </w:pPr>
            <w:r w:rsidRPr="00454010">
              <w:t xml:space="preserve">NR SA </w:t>
            </w:r>
            <w:r w:rsidRPr="00454010">
              <w:rPr>
                <w:lang w:eastAsia="sv-SE"/>
              </w:rPr>
              <w:t>FR1 SSB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C9C4AE"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8B343B"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5FA04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C94FD1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3CD5" w14:textId="77777777" w:rsidR="00304200" w:rsidRPr="00454010" w:rsidRDefault="00304200" w:rsidP="007221D0">
            <w:pPr>
              <w:pStyle w:val="TAL"/>
              <w:keepNext w:val="0"/>
              <w:keepLines w:val="0"/>
            </w:pPr>
          </w:p>
        </w:tc>
      </w:tr>
      <w:tr w:rsidR="00304200" w:rsidRPr="00454010" w14:paraId="054EC976"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14BED" w14:textId="77777777" w:rsidR="00304200" w:rsidRPr="00454010" w:rsidRDefault="00304200" w:rsidP="007221D0">
            <w:pPr>
              <w:pStyle w:val="TAL"/>
              <w:keepNext w:val="0"/>
              <w:keepLines w:val="0"/>
              <w:rPr>
                <w:b/>
              </w:rPr>
            </w:pPr>
            <w:r w:rsidRPr="00454010">
              <w:rPr>
                <w:b/>
              </w:rPr>
              <w:t>6.7.4.1.2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5A9418" w14:textId="77777777" w:rsidR="00304200" w:rsidRPr="00454010" w:rsidRDefault="00304200" w:rsidP="007221D0">
            <w:pPr>
              <w:pStyle w:val="TAL"/>
              <w:keepNext w:val="0"/>
              <w:keepLines w:val="0"/>
            </w:pPr>
            <w:r w:rsidRPr="00454010">
              <w:t xml:space="preserve">NR SA </w:t>
            </w:r>
            <w:r w:rsidRPr="00454010">
              <w:rPr>
                <w:lang w:eastAsia="sv-SE"/>
              </w:rPr>
              <w:t>FR1 SSB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F0441E"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722636"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30D45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B4FB917"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CA83B" w14:textId="77777777" w:rsidR="00304200" w:rsidRPr="00454010" w:rsidRDefault="00304200" w:rsidP="007221D0">
            <w:pPr>
              <w:pStyle w:val="TAL"/>
              <w:keepNext w:val="0"/>
              <w:keepLines w:val="0"/>
            </w:pPr>
          </w:p>
        </w:tc>
      </w:tr>
      <w:tr w:rsidR="00304200" w:rsidRPr="00454010" w14:paraId="6DA7EAB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683E" w14:textId="77777777" w:rsidR="00304200" w:rsidRPr="00454010" w:rsidRDefault="00304200" w:rsidP="007221D0">
            <w:pPr>
              <w:pStyle w:val="TAL"/>
              <w:keepNext w:val="0"/>
              <w:keepLines w:val="0"/>
              <w:rPr>
                <w:b/>
              </w:rPr>
            </w:pPr>
            <w:r w:rsidRPr="00454010">
              <w:rPr>
                <w:b/>
              </w:rPr>
              <w:t>6.7.4.2.1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12EB17" w14:textId="77777777" w:rsidR="00304200" w:rsidRPr="00454010" w:rsidRDefault="00304200" w:rsidP="007221D0">
            <w:pPr>
              <w:pStyle w:val="TAL"/>
              <w:keepNext w:val="0"/>
              <w:keepLines w:val="0"/>
            </w:pPr>
            <w:r w:rsidRPr="00454010">
              <w:t xml:space="preserve">NR SA </w:t>
            </w:r>
            <w:r w:rsidRPr="00454010">
              <w:rPr>
                <w:lang w:eastAsia="sv-SE"/>
              </w:rPr>
              <w:t>FR1 CSI-RS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D19FA8"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E6C2C1"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CA2DF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52645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0A1B1" w14:textId="77777777" w:rsidR="00304200" w:rsidRPr="00454010" w:rsidRDefault="00304200" w:rsidP="007221D0">
            <w:pPr>
              <w:pStyle w:val="TAL"/>
              <w:keepNext w:val="0"/>
              <w:keepLines w:val="0"/>
            </w:pPr>
          </w:p>
        </w:tc>
      </w:tr>
      <w:tr w:rsidR="00304200" w:rsidRPr="00454010" w14:paraId="797A71A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C857" w14:textId="77777777" w:rsidR="00304200" w:rsidRPr="00454010" w:rsidRDefault="00304200" w:rsidP="007221D0">
            <w:pPr>
              <w:pStyle w:val="TAL"/>
              <w:keepNext w:val="0"/>
              <w:keepLines w:val="0"/>
              <w:rPr>
                <w:b/>
              </w:rPr>
            </w:pPr>
            <w:r w:rsidRPr="00454010">
              <w:rPr>
                <w:b/>
              </w:rPr>
              <w:t>6.7.4.2.2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89A06E" w14:textId="77777777" w:rsidR="00304200" w:rsidRPr="00454010" w:rsidRDefault="00304200" w:rsidP="007221D0">
            <w:pPr>
              <w:pStyle w:val="TAL"/>
              <w:keepNext w:val="0"/>
              <w:keepLines w:val="0"/>
            </w:pPr>
            <w:r w:rsidRPr="00454010">
              <w:t xml:space="preserve">NR SA </w:t>
            </w:r>
            <w:r w:rsidRPr="00454010">
              <w:rPr>
                <w:lang w:eastAsia="sv-SE"/>
              </w:rPr>
              <w:t>FR1 CSI-RS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DC41DF"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D804C4"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3BBD9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4E5941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EF359" w14:textId="77777777" w:rsidR="00304200" w:rsidRPr="00454010" w:rsidRDefault="00304200" w:rsidP="007221D0">
            <w:pPr>
              <w:pStyle w:val="TAL"/>
              <w:keepNext w:val="0"/>
              <w:keepLines w:val="0"/>
            </w:pPr>
          </w:p>
        </w:tc>
      </w:tr>
      <w:tr w:rsidR="00304200" w:rsidRPr="00454010" w14:paraId="600E759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EE39" w14:textId="77777777" w:rsidR="00304200" w:rsidRPr="00454010" w:rsidRDefault="00304200" w:rsidP="007221D0">
            <w:pPr>
              <w:pStyle w:val="TAL"/>
              <w:keepNext w:val="0"/>
              <w:keepLines w:val="0"/>
              <w:rPr>
                <w:b/>
              </w:rPr>
            </w:pPr>
            <w:r w:rsidRPr="00454010">
              <w:rPr>
                <w:b/>
              </w:rPr>
              <w:t>6.7.9.1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70FE84" w14:textId="77777777" w:rsidR="00304200" w:rsidRPr="00454010" w:rsidRDefault="00304200" w:rsidP="007221D0">
            <w:pPr>
              <w:pStyle w:val="TAL"/>
              <w:keepNext w:val="0"/>
              <w:keepLines w:val="0"/>
            </w:pPr>
            <w:r w:rsidRPr="00454010">
              <w:t>NR SA FR1 CSI-RS based CMR and no dedicated IMR configured and CSI-RS resource set with repetition off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E0C075"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440C50"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9941A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78E01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A8BB6" w14:textId="77777777" w:rsidR="00304200" w:rsidRPr="00454010" w:rsidRDefault="00304200" w:rsidP="007221D0">
            <w:pPr>
              <w:pStyle w:val="TAL"/>
              <w:keepNext w:val="0"/>
              <w:keepLines w:val="0"/>
            </w:pPr>
          </w:p>
        </w:tc>
      </w:tr>
      <w:tr w:rsidR="00304200" w:rsidRPr="00454010" w14:paraId="6FC5C7E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23611" w14:textId="77777777" w:rsidR="00304200" w:rsidRPr="00454010" w:rsidRDefault="00304200" w:rsidP="007221D0">
            <w:pPr>
              <w:pStyle w:val="TAL"/>
              <w:keepNext w:val="0"/>
              <w:keepLines w:val="0"/>
              <w:rPr>
                <w:b/>
              </w:rPr>
            </w:pPr>
            <w:r w:rsidRPr="00454010">
              <w:rPr>
                <w:b/>
              </w:rPr>
              <w:t>6.7.9.2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6A0E898" w14:textId="77777777" w:rsidR="00304200" w:rsidRPr="00454010" w:rsidRDefault="00304200" w:rsidP="007221D0">
            <w:pPr>
              <w:pStyle w:val="TAL"/>
              <w:keepNext w:val="0"/>
              <w:keepLines w:val="0"/>
            </w:pPr>
            <w:r w:rsidRPr="00454010">
              <w:t>NR SA FR1 SSB based CMR and dedicated IMR L1-SINR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07CE7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884407"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A6C57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AF2490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9B4B2" w14:textId="77777777" w:rsidR="00304200" w:rsidRPr="00454010" w:rsidRDefault="00304200" w:rsidP="007221D0">
            <w:pPr>
              <w:pStyle w:val="TAL"/>
              <w:keepNext w:val="0"/>
              <w:keepLines w:val="0"/>
            </w:pPr>
          </w:p>
        </w:tc>
      </w:tr>
      <w:tr w:rsidR="00304200" w:rsidRPr="00454010" w14:paraId="659260F4"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2449" w14:textId="77777777" w:rsidR="00304200" w:rsidRPr="00454010" w:rsidRDefault="00304200" w:rsidP="007221D0">
            <w:pPr>
              <w:pStyle w:val="TAL"/>
              <w:keepNext w:val="0"/>
              <w:keepLines w:val="0"/>
              <w:rPr>
                <w:b/>
              </w:rPr>
            </w:pPr>
            <w:r w:rsidRPr="00454010">
              <w:rPr>
                <w:b/>
              </w:rPr>
              <w:lastRenderedPageBreak/>
              <w:t>6.7.9.3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E86CFAD" w14:textId="77777777" w:rsidR="00304200" w:rsidRPr="00454010" w:rsidRDefault="00304200" w:rsidP="007221D0">
            <w:pPr>
              <w:pStyle w:val="TAL"/>
              <w:keepNext w:val="0"/>
              <w:keepLines w:val="0"/>
            </w:pPr>
            <w:r w:rsidRPr="00454010">
              <w:t>NR SA FR1 CSI-RS based CMR and dedicated IMR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D9DA72"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9DFC8A"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EE0BA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641F77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02685" w14:textId="77777777" w:rsidR="00304200" w:rsidRPr="00454010" w:rsidRDefault="00304200" w:rsidP="007221D0">
            <w:pPr>
              <w:pStyle w:val="TAL"/>
              <w:keepNext w:val="0"/>
              <w:keepLines w:val="0"/>
            </w:pPr>
          </w:p>
        </w:tc>
      </w:tr>
    </w:tbl>
    <w:p w14:paraId="3B9E6A06" w14:textId="77777777" w:rsidR="00304200" w:rsidRPr="00454010" w:rsidRDefault="00304200" w:rsidP="00304200"/>
    <w:p w14:paraId="47564BE9" w14:textId="77777777" w:rsidR="00304200" w:rsidRPr="00454010" w:rsidRDefault="00304200" w:rsidP="00304200">
      <w:r w:rsidRPr="00454010">
        <w:t xml:space="preserve">Table E.4-2 defines the cell configuration mapping for </w:t>
      </w:r>
      <w:r w:rsidRPr="00454010">
        <w:rPr>
          <w:lang w:eastAsia="zh-CN"/>
        </w:rPr>
        <w:t>NR/5GC</w:t>
      </w:r>
      <w:r w:rsidRPr="00454010">
        <w:t xml:space="preserve"> FR1 – E-UTRA Inter-RAT test cases (serving cell in NR) in chapter 6 of this test specification.</w:t>
      </w:r>
    </w:p>
    <w:p w14:paraId="54AAFA6B" w14:textId="77777777" w:rsidR="00304200" w:rsidRPr="00454010" w:rsidRDefault="00304200" w:rsidP="00304200">
      <w:pPr>
        <w:pStyle w:val="TH"/>
        <w:keepNext w:val="0"/>
        <w:keepLines w:val="0"/>
      </w:pPr>
      <w:r w:rsidRPr="00454010">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6"/>
        <w:gridCol w:w="1012"/>
        <w:gridCol w:w="3675"/>
        <w:gridCol w:w="1045"/>
        <w:gridCol w:w="1045"/>
        <w:gridCol w:w="1045"/>
        <w:gridCol w:w="1045"/>
        <w:gridCol w:w="1045"/>
        <w:gridCol w:w="33"/>
      </w:tblGrid>
      <w:tr w:rsidR="00304200" w:rsidRPr="00454010" w14:paraId="355FAF1D" w14:textId="77777777" w:rsidTr="007221D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3E55AD5E" w14:textId="77777777" w:rsidR="00304200" w:rsidRPr="00454010" w:rsidRDefault="00304200" w:rsidP="007221D0">
            <w:pPr>
              <w:pStyle w:val="TAH"/>
              <w:keepNext w:val="0"/>
              <w:keepLines w:val="0"/>
            </w:pPr>
            <w:r w:rsidRPr="00454010">
              <w:t>TC</w:t>
            </w:r>
          </w:p>
        </w:tc>
        <w:tc>
          <w:tcPr>
            <w:tcW w:w="3690" w:type="dxa"/>
            <w:tcBorders>
              <w:top w:val="single" w:sz="4" w:space="0" w:color="auto"/>
              <w:left w:val="nil"/>
              <w:bottom w:val="single" w:sz="4" w:space="0" w:color="auto"/>
              <w:right w:val="single" w:sz="4" w:space="0" w:color="auto"/>
            </w:tcBorders>
            <w:shd w:val="clear" w:color="auto" w:fill="auto"/>
            <w:noWrap/>
          </w:tcPr>
          <w:p w14:paraId="77E8C876" w14:textId="77777777" w:rsidR="00304200" w:rsidRPr="00454010" w:rsidRDefault="00304200" w:rsidP="007221D0">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385F447D" w14:textId="77777777" w:rsidR="00304200" w:rsidRPr="00454010" w:rsidRDefault="00304200" w:rsidP="007221D0">
            <w:pPr>
              <w:pStyle w:val="TAH"/>
              <w:keepNext w:val="0"/>
              <w:keepLines w:val="0"/>
            </w:pPr>
            <w:r w:rsidRPr="00454010">
              <w:t>38.533 NR Cell1</w:t>
            </w:r>
          </w:p>
        </w:tc>
        <w:tc>
          <w:tcPr>
            <w:tcW w:w="1049" w:type="dxa"/>
            <w:tcBorders>
              <w:top w:val="single" w:sz="4" w:space="0" w:color="auto"/>
              <w:left w:val="nil"/>
              <w:bottom w:val="single" w:sz="4" w:space="0" w:color="auto"/>
              <w:right w:val="single" w:sz="4" w:space="0" w:color="auto"/>
            </w:tcBorders>
            <w:shd w:val="clear" w:color="auto" w:fill="auto"/>
          </w:tcPr>
          <w:p w14:paraId="39D33F5C" w14:textId="77777777" w:rsidR="00304200" w:rsidRPr="00454010" w:rsidRDefault="00304200" w:rsidP="007221D0">
            <w:pPr>
              <w:pStyle w:val="TAH"/>
              <w:keepNext w:val="0"/>
              <w:keepLines w:val="0"/>
            </w:pPr>
            <w:r w:rsidRPr="00454010">
              <w:t>38.533 LTE Cell2</w:t>
            </w:r>
          </w:p>
        </w:tc>
        <w:tc>
          <w:tcPr>
            <w:tcW w:w="1049" w:type="dxa"/>
            <w:tcBorders>
              <w:top w:val="single" w:sz="4" w:space="0" w:color="auto"/>
              <w:left w:val="nil"/>
              <w:bottom w:val="single" w:sz="4" w:space="0" w:color="auto"/>
              <w:right w:val="single" w:sz="4" w:space="0" w:color="auto"/>
            </w:tcBorders>
            <w:shd w:val="clear" w:color="auto" w:fill="auto"/>
          </w:tcPr>
          <w:p w14:paraId="78327EFD" w14:textId="77777777" w:rsidR="00304200" w:rsidRPr="00454010" w:rsidRDefault="00304200" w:rsidP="007221D0">
            <w:pPr>
              <w:pStyle w:val="TAH"/>
              <w:keepNext w:val="0"/>
              <w:keepLines w:val="0"/>
              <w:rPr>
                <w:lang w:eastAsia="zh-TW"/>
              </w:rPr>
            </w:pPr>
            <w:r w:rsidRPr="00454010">
              <w:t>38.533 LTE Cell3</w:t>
            </w:r>
          </w:p>
        </w:tc>
        <w:tc>
          <w:tcPr>
            <w:tcW w:w="1049" w:type="dxa"/>
            <w:tcBorders>
              <w:top w:val="single" w:sz="4" w:space="0" w:color="auto"/>
              <w:left w:val="nil"/>
              <w:bottom w:val="single" w:sz="4" w:space="0" w:color="auto"/>
              <w:right w:val="single" w:sz="4" w:space="0" w:color="auto"/>
            </w:tcBorders>
          </w:tcPr>
          <w:p w14:paraId="443EB68E" w14:textId="77777777" w:rsidR="00304200" w:rsidRPr="00454010" w:rsidRDefault="00304200" w:rsidP="007221D0">
            <w:pPr>
              <w:pStyle w:val="TAH"/>
              <w:rPr>
                <w:lang w:eastAsia="zh-TW"/>
              </w:rPr>
            </w:pPr>
            <w:r w:rsidRPr="00454010">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4EE4F29" w14:textId="77777777" w:rsidR="00304200" w:rsidRPr="00454010" w:rsidRDefault="00304200" w:rsidP="007221D0">
            <w:pPr>
              <w:pStyle w:val="TAH"/>
            </w:pPr>
            <w:r w:rsidRPr="00454010">
              <w:t>CA Type</w:t>
            </w:r>
          </w:p>
        </w:tc>
      </w:tr>
      <w:tr w:rsidR="00304200" w:rsidRPr="00454010" w14:paraId="7891FCFE"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AF7F" w14:textId="77777777" w:rsidR="00304200" w:rsidRPr="00454010" w:rsidRDefault="00304200" w:rsidP="007221D0">
            <w:pPr>
              <w:pStyle w:val="TAL"/>
              <w:keepNext w:val="0"/>
              <w:keepLines w:val="0"/>
              <w:rPr>
                <w:b/>
                <w:lang w:eastAsia="zh-TW"/>
              </w:rPr>
            </w:pPr>
            <w:r w:rsidRPr="00454010">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D26B50" w14:textId="77777777" w:rsidR="00304200" w:rsidRPr="00454010" w:rsidRDefault="00304200" w:rsidP="007221D0">
            <w:pPr>
              <w:pStyle w:val="TAL"/>
              <w:keepNext w:val="0"/>
              <w:keepLines w:val="0"/>
              <w:rPr>
                <w:lang w:eastAsia="sv-SE"/>
              </w:rPr>
            </w:pPr>
            <w:r w:rsidRPr="00454010">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B9D2C"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799B46" w14:textId="77777777" w:rsidR="00304200" w:rsidRPr="00454010" w:rsidRDefault="00304200" w:rsidP="007221D0">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66A54"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69DE32"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E2D04" w14:textId="77777777" w:rsidR="00304200" w:rsidRPr="00454010" w:rsidRDefault="00304200" w:rsidP="007221D0">
            <w:pPr>
              <w:pStyle w:val="TAL"/>
              <w:keepNext w:val="0"/>
              <w:keepLines w:val="0"/>
            </w:pPr>
          </w:p>
        </w:tc>
      </w:tr>
      <w:tr w:rsidR="00304200" w:rsidRPr="00454010" w14:paraId="03326D43"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96EF" w14:textId="77777777" w:rsidR="00304200" w:rsidRPr="00454010" w:rsidRDefault="00304200" w:rsidP="007221D0">
            <w:pPr>
              <w:pStyle w:val="TAL"/>
              <w:keepNext w:val="0"/>
              <w:keepLines w:val="0"/>
              <w:rPr>
                <w:b/>
                <w:lang w:eastAsia="zh-TW"/>
              </w:rPr>
            </w:pPr>
            <w:r w:rsidRPr="00454010">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E20FA4" w14:textId="77777777" w:rsidR="00304200" w:rsidRPr="00454010" w:rsidRDefault="00304200" w:rsidP="007221D0">
            <w:pPr>
              <w:pStyle w:val="TAL"/>
              <w:keepNext w:val="0"/>
              <w:keepLines w:val="0"/>
              <w:rPr>
                <w:lang w:eastAsia="sv-SE"/>
              </w:rPr>
            </w:pPr>
            <w:r w:rsidRPr="00454010">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EBEA0"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3D4DF" w14:textId="77777777" w:rsidR="00304200" w:rsidRPr="00454010" w:rsidRDefault="00304200" w:rsidP="007221D0">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EA3332"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BAEA3F"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B927A3" w14:textId="77777777" w:rsidR="00304200" w:rsidRPr="00454010" w:rsidRDefault="00304200" w:rsidP="007221D0">
            <w:pPr>
              <w:pStyle w:val="TAL"/>
              <w:keepNext w:val="0"/>
              <w:keepLines w:val="0"/>
            </w:pPr>
          </w:p>
        </w:tc>
      </w:tr>
      <w:tr w:rsidR="00304200" w:rsidRPr="00454010" w14:paraId="038D8257"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5D09" w14:textId="77777777" w:rsidR="00304200" w:rsidRPr="00454010" w:rsidRDefault="00304200" w:rsidP="007221D0">
            <w:pPr>
              <w:pStyle w:val="TAL"/>
              <w:keepNext w:val="0"/>
              <w:keepLines w:val="0"/>
              <w:rPr>
                <w:b/>
                <w:lang w:eastAsia="zh-TW"/>
              </w:rPr>
            </w:pPr>
            <w:r w:rsidRPr="00454010">
              <w:rPr>
                <w:b/>
                <w:lang w:eastAsia="zh-TW"/>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7BF6DD" w14:textId="77777777" w:rsidR="00304200" w:rsidRPr="00454010" w:rsidRDefault="00304200" w:rsidP="007221D0">
            <w:pPr>
              <w:pStyle w:val="TAL"/>
              <w:keepNext w:val="0"/>
              <w:keepLines w:val="0"/>
            </w:pPr>
            <w:r w:rsidRPr="00454010">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BA6FE7"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63AECE" w14:textId="77777777" w:rsidR="00304200" w:rsidRPr="00454010" w:rsidRDefault="00304200" w:rsidP="007221D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361664"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05B00E"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3FC5A1" w14:textId="77777777" w:rsidR="00304200" w:rsidRPr="00454010" w:rsidRDefault="00304200" w:rsidP="007221D0">
            <w:pPr>
              <w:pStyle w:val="TAL"/>
              <w:keepNext w:val="0"/>
              <w:keepLines w:val="0"/>
            </w:pPr>
          </w:p>
        </w:tc>
      </w:tr>
      <w:tr w:rsidR="00304200" w:rsidRPr="00454010" w14:paraId="48468C83"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DF6B4" w14:textId="77777777" w:rsidR="00304200" w:rsidRPr="00454010" w:rsidRDefault="00304200" w:rsidP="007221D0">
            <w:pPr>
              <w:pStyle w:val="TAL"/>
              <w:keepNext w:val="0"/>
              <w:keepLines w:val="0"/>
              <w:rPr>
                <w:b/>
                <w:lang w:eastAsia="zh-TW"/>
              </w:rPr>
            </w:pPr>
            <w:r w:rsidRPr="00454010">
              <w:rPr>
                <w:b/>
                <w:lang w:eastAsia="zh-TW"/>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7E52F4" w14:textId="77777777" w:rsidR="00304200" w:rsidRPr="00454010" w:rsidRDefault="00304200" w:rsidP="007221D0">
            <w:pPr>
              <w:pStyle w:val="TAL"/>
              <w:keepNext w:val="0"/>
              <w:keepLines w:val="0"/>
            </w:pPr>
            <w:r w:rsidRPr="00454010">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0FBE9"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CE5FF" w14:textId="77777777" w:rsidR="00304200" w:rsidRPr="00454010" w:rsidRDefault="00304200" w:rsidP="007221D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04500"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C3D0EA"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327886" w14:textId="77777777" w:rsidR="00304200" w:rsidRPr="00454010" w:rsidRDefault="00304200" w:rsidP="007221D0">
            <w:pPr>
              <w:pStyle w:val="TAL"/>
              <w:keepNext w:val="0"/>
              <w:keepLines w:val="0"/>
            </w:pPr>
          </w:p>
        </w:tc>
      </w:tr>
      <w:tr w:rsidR="00304200" w:rsidRPr="00454010" w14:paraId="6376B619"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963A4" w14:textId="77777777" w:rsidR="00304200" w:rsidRPr="00454010" w:rsidRDefault="00304200" w:rsidP="007221D0">
            <w:pPr>
              <w:pStyle w:val="TAL"/>
              <w:keepNext w:val="0"/>
              <w:keepLines w:val="0"/>
              <w:rPr>
                <w:b/>
                <w:lang w:eastAsia="zh-TW"/>
              </w:rPr>
            </w:pPr>
            <w:r w:rsidRPr="00454010">
              <w:rPr>
                <w:b/>
                <w:lang w:eastAsia="zh-TW"/>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C0738E" w14:textId="77777777" w:rsidR="00304200" w:rsidRPr="00454010" w:rsidRDefault="00304200" w:rsidP="007221D0">
            <w:pPr>
              <w:pStyle w:val="TAL"/>
              <w:keepNext w:val="0"/>
              <w:keepLines w:val="0"/>
            </w:pPr>
            <w:r w:rsidRPr="00454010">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1DD46A"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AF1CD" w14:textId="77777777" w:rsidR="00304200" w:rsidRPr="00454010" w:rsidRDefault="00304200" w:rsidP="007221D0">
            <w:pPr>
              <w:pStyle w:val="TAL"/>
              <w:keepNext w:val="0"/>
              <w:keepLines w:val="0"/>
            </w:pPr>
            <w:r w:rsidRPr="00454010">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B12B9"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9A2776"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E8B50D" w14:textId="77777777" w:rsidR="00304200" w:rsidRPr="00454010" w:rsidRDefault="00304200" w:rsidP="007221D0">
            <w:pPr>
              <w:pStyle w:val="TAL"/>
              <w:keepNext w:val="0"/>
              <w:keepLines w:val="0"/>
            </w:pPr>
          </w:p>
        </w:tc>
      </w:tr>
      <w:tr w:rsidR="00304200" w:rsidRPr="00454010" w14:paraId="30803C48"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4B905" w14:textId="77777777" w:rsidR="00304200" w:rsidRPr="00454010" w:rsidRDefault="00304200" w:rsidP="007221D0">
            <w:pPr>
              <w:pStyle w:val="TAL"/>
              <w:keepNext w:val="0"/>
              <w:keepLines w:val="0"/>
              <w:rPr>
                <w:b/>
                <w:lang w:eastAsia="zh-TW"/>
              </w:rPr>
            </w:pPr>
            <w:r w:rsidRPr="00454010">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AAC9C8" w14:textId="77777777" w:rsidR="00304200" w:rsidRPr="00454010" w:rsidRDefault="00304200" w:rsidP="007221D0">
            <w:pPr>
              <w:pStyle w:val="TAL"/>
              <w:keepNext w:val="0"/>
              <w:keepLines w:val="0"/>
              <w:rPr>
                <w:lang w:eastAsia="sv-SE"/>
              </w:rPr>
            </w:pPr>
            <w:r w:rsidRPr="00454010">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0BFD1C"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F9F3F7"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110792"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5C58C4"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C610D3" w14:textId="77777777" w:rsidR="00304200" w:rsidRPr="00454010" w:rsidRDefault="00304200" w:rsidP="007221D0">
            <w:pPr>
              <w:pStyle w:val="TAL"/>
              <w:keepNext w:val="0"/>
              <w:keepLines w:val="0"/>
            </w:pPr>
          </w:p>
        </w:tc>
      </w:tr>
      <w:tr w:rsidR="00304200" w:rsidRPr="00454010" w14:paraId="252B31FE"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5087" w14:textId="77777777" w:rsidR="00304200" w:rsidRPr="00454010" w:rsidRDefault="00304200" w:rsidP="007221D0">
            <w:pPr>
              <w:pStyle w:val="TAL"/>
              <w:keepNext w:val="0"/>
              <w:keepLines w:val="0"/>
              <w:rPr>
                <w:b/>
                <w:lang w:eastAsia="zh-TW"/>
              </w:rPr>
            </w:pPr>
            <w:r w:rsidRPr="00454010">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F119F" w14:textId="77777777" w:rsidR="00304200" w:rsidRPr="00454010" w:rsidRDefault="00304200" w:rsidP="007221D0">
            <w:pPr>
              <w:pStyle w:val="TAL"/>
              <w:keepNext w:val="0"/>
              <w:keepLines w:val="0"/>
              <w:rPr>
                <w:lang w:eastAsia="sv-SE"/>
              </w:rPr>
            </w:pPr>
            <w:r w:rsidRPr="00454010">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40503"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10E7F"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5DFC7"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C68D44"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26377B" w14:textId="77777777" w:rsidR="00304200" w:rsidRPr="00454010" w:rsidRDefault="00304200" w:rsidP="007221D0">
            <w:pPr>
              <w:pStyle w:val="TAL"/>
              <w:keepNext w:val="0"/>
              <w:keepLines w:val="0"/>
            </w:pPr>
          </w:p>
        </w:tc>
      </w:tr>
      <w:tr w:rsidR="00304200" w:rsidRPr="00454010" w14:paraId="3DE53F02"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99B9E" w14:textId="77777777" w:rsidR="00304200" w:rsidRPr="00454010" w:rsidRDefault="00304200" w:rsidP="007221D0">
            <w:pPr>
              <w:pStyle w:val="TAL"/>
              <w:keepNext w:val="0"/>
              <w:keepLines w:val="0"/>
              <w:rPr>
                <w:b/>
                <w:lang w:eastAsia="zh-TW"/>
              </w:rPr>
            </w:pPr>
            <w:r w:rsidRPr="00454010">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43B4AC" w14:textId="77777777" w:rsidR="00304200" w:rsidRPr="00454010" w:rsidRDefault="00304200" w:rsidP="007221D0">
            <w:pPr>
              <w:pStyle w:val="TAL"/>
              <w:keepNext w:val="0"/>
              <w:keepLines w:val="0"/>
              <w:rPr>
                <w:lang w:eastAsia="sv-SE"/>
              </w:rPr>
            </w:pPr>
            <w:r w:rsidRPr="00454010">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6EDC5"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8C7CC1"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9AB7F4"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FDC30"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FF0164" w14:textId="77777777" w:rsidR="00304200" w:rsidRPr="00454010" w:rsidRDefault="00304200" w:rsidP="007221D0">
            <w:pPr>
              <w:pStyle w:val="TAL"/>
              <w:keepNext w:val="0"/>
              <w:keepLines w:val="0"/>
            </w:pPr>
          </w:p>
        </w:tc>
      </w:tr>
      <w:tr w:rsidR="00304200" w:rsidRPr="00454010" w14:paraId="46A50E86"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F5DD" w14:textId="77777777" w:rsidR="00304200" w:rsidRPr="00454010" w:rsidRDefault="00304200" w:rsidP="007221D0">
            <w:pPr>
              <w:pStyle w:val="TAL"/>
              <w:keepNext w:val="0"/>
              <w:keepLines w:val="0"/>
              <w:rPr>
                <w:b/>
              </w:rPr>
            </w:pPr>
            <w:r w:rsidRPr="00454010">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1AD35C" w14:textId="77777777" w:rsidR="00304200" w:rsidRPr="00454010" w:rsidRDefault="00304200" w:rsidP="007221D0">
            <w:pPr>
              <w:pStyle w:val="TAL"/>
              <w:keepNext w:val="0"/>
              <w:keepLines w:val="0"/>
            </w:pPr>
            <w:r w:rsidRPr="00454010">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2B537A"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2E4E1A"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773308"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ED8FD9"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B45EC8" w14:textId="77777777" w:rsidR="00304200" w:rsidRPr="00454010" w:rsidRDefault="00304200" w:rsidP="007221D0">
            <w:pPr>
              <w:pStyle w:val="TAL"/>
              <w:keepNext w:val="0"/>
              <w:keepLines w:val="0"/>
            </w:pPr>
          </w:p>
        </w:tc>
      </w:tr>
      <w:tr w:rsidR="00304200" w:rsidRPr="00454010" w14:paraId="185CC9C8"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0BDD" w14:textId="77777777" w:rsidR="00304200" w:rsidRPr="00454010" w:rsidRDefault="00304200" w:rsidP="007221D0">
            <w:pPr>
              <w:pStyle w:val="TAL"/>
              <w:keepNext w:val="0"/>
              <w:keepLines w:val="0"/>
              <w:rPr>
                <w:b/>
                <w:lang w:eastAsia="zh-TW"/>
              </w:rPr>
            </w:pPr>
            <w:r w:rsidRPr="00454010">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72E751" w14:textId="77777777" w:rsidR="00304200" w:rsidRPr="00454010" w:rsidRDefault="00304200" w:rsidP="007221D0">
            <w:pPr>
              <w:pStyle w:val="TAL"/>
              <w:keepNext w:val="0"/>
              <w:keepLines w:val="0"/>
              <w:rPr>
                <w:lang w:eastAsia="sv-SE"/>
              </w:rPr>
            </w:pPr>
            <w:r w:rsidRPr="00454010">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20D396"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1EE13"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6F471"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0C6CF8"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BD185F" w14:textId="77777777" w:rsidR="00304200" w:rsidRPr="00454010" w:rsidRDefault="00304200" w:rsidP="007221D0">
            <w:pPr>
              <w:pStyle w:val="TAL"/>
              <w:keepNext w:val="0"/>
              <w:keepLines w:val="0"/>
            </w:pPr>
          </w:p>
        </w:tc>
      </w:tr>
      <w:tr w:rsidR="00304200" w:rsidRPr="00454010" w14:paraId="6A4F70AC"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CC42" w14:textId="77777777" w:rsidR="00304200" w:rsidRPr="00454010" w:rsidRDefault="00304200" w:rsidP="007221D0">
            <w:pPr>
              <w:pStyle w:val="TAL"/>
              <w:keepNext w:val="0"/>
              <w:keepLines w:val="0"/>
              <w:rPr>
                <w:b/>
                <w:lang w:eastAsia="zh-TW"/>
              </w:rPr>
            </w:pPr>
            <w:r w:rsidRPr="00454010">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69C835" w14:textId="77777777" w:rsidR="00304200" w:rsidRPr="00454010" w:rsidRDefault="00304200" w:rsidP="007221D0">
            <w:pPr>
              <w:pStyle w:val="TAL"/>
              <w:keepNext w:val="0"/>
              <w:keepLines w:val="0"/>
              <w:rPr>
                <w:lang w:eastAsia="sv-SE"/>
              </w:rPr>
            </w:pPr>
            <w:r w:rsidRPr="00454010">
              <w:rPr>
                <w:lang w:eastAsia="sv-SE"/>
              </w:rPr>
              <w:t xml:space="preserve">NR SA FR1 – E-UTRAN </w:t>
            </w:r>
            <w:r w:rsidRPr="00454010">
              <w:t xml:space="preserve">event-triggered reporting in DRX </w:t>
            </w:r>
            <w:r w:rsidRPr="00454010">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276FD"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0BAABE"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A204E6"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A2EF80"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AFCC2" w14:textId="77777777" w:rsidR="00304200" w:rsidRPr="00454010" w:rsidRDefault="00304200" w:rsidP="007221D0">
            <w:pPr>
              <w:pStyle w:val="TAL"/>
              <w:keepNext w:val="0"/>
              <w:keepLines w:val="0"/>
            </w:pPr>
          </w:p>
        </w:tc>
      </w:tr>
      <w:tr w:rsidR="00304200" w:rsidRPr="00454010" w14:paraId="45AF37FD"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25A4B" w14:textId="77777777" w:rsidR="00304200" w:rsidRPr="00454010" w:rsidRDefault="00304200" w:rsidP="007221D0">
            <w:pPr>
              <w:pStyle w:val="TAL"/>
              <w:keepNext w:val="0"/>
              <w:keepLines w:val="0"/>
              <w:rPr>
                <w:b/>
                <w:lang w:eastAsia="zh-TW"/>
              </w:rPr>
            </w:pPr>
            <w:r w:rsidRPr="00454010">
              <w:rPr>
                <w:b/>
                <w:lang w:eastAsia="zh-CN"/>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636EA09F" w14:textId="77777777" w:rsidR="00304200" w:rsidRPr="00454010" w:rsidRDefault="00304200" w:rsidP="007221D0">
            <w:pPr>
              <w:pStyle w:val="TAL"/>
              <w:keepNext w:val="0"/>
              <w:keepLines w:val="0"/>
              <w:rPr>
                <w:lang w:eastAsia="sv-SE"/>
              </w:rPr>
            </w:pPr>
            <w:r w:rsidRPr="00454010">
              <w:t xml:space="preserve">NR SA FR1 </w:t>
            </w:r>
            <w:r w:rsidRPr="00454010">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14E880"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285031"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992B8A"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280867"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D724E5" w14:textId="77777777" w:rsidR="00304200" w:rsidRPr="00454010" w:rsidRDefault="00304200" w:rsidP="007221D0">
            <w:pPr>
              <w:pStyle w:val="TAL"/>
              <w:keepNext w:val="0"/>
              <w:keepLines w:val="0"/>
            </w:pPr>
          </w:p>
        </w:tc>
      </w:tr>
      <w:tr w:rsidR="00304200" w:rsidRPr="00454010" w14:paraId="56820A5D" w14:textId="77777777" w:rsidTr="007221D0">
        <w:trPr>
          <w:gridBefore w:val="1"/>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03B3BB" w14:textId="77777777" w:rsidR="00304200" w:rsidRPr="00454010" w:rsidRDefault="00304200" w:rsidP="007221D0">
            <w:pPr>
              <w:pStyle w:val="TAL"/>
              <w:keepNext w:val="0"/>
              <w:keepLines w:val="0"/>
              <w:rPr>
                <w:b/>
                <w:lang w:eastAsia="zh-CN"/>
              </w:rPr>
            </w:pPr>
            <w:r w:rsidRPr="00454010">
              <w:rPr>
                <w:b/>
                <w:bCs/>
                <w:lang w:eastAsia="zh-CN"/>
              </w:rPr>
              <w:t>6.6.19.3</w:t>
            </w:r>
          </w:p>
        </w:tc>
        <w:tc>
          <w:tcPr>
            <w:tcW w:w="3690" w:type="dxa"/>
            <w:tcBorders>
              <w:top w:val="single" w:sz="4" w:space="0" w:color="auto"/>
              <w:left w:val="nil"/>
              <w:bottom w:val="single" w:sz="4" w:space="0" w:color="auto"/>
              <w:right w:val="single" w:sz="4" w:space="0" w:color="auto"/>
            </w:tcBorders>
            <w:shd w:val="clear" w:color="auto" w:fill="auto"/>
            <w:noWrap/>
          </w:tcPr>
          <w:p w14:paraId="1F13106F" w14:textId="77777777" w:rsidR="00304200" w:rsidRPr="00454010" w:rsidRDefault="00304200" w:rsidP="007221D0">
            <w:pPr>
              <w:pStyle w:val="TAL"/>
              <w:keepNext w:val="0"/>
              <w:keepLines w:val="0"/>
            </w:pPr>
            <w:r w:rsidRPr="00454010">
              <w:t>NR SA FR1 – E-UTRAN event-triggered reporting in non-DRX in FR1 with NCSG</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6A43C6"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B6C76A" w14:textId="77777777" w:rsidR="00304200" w:rsidRPr="00454010" w:rsidRDefault="00304200" w:rsidP="007221D0">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D0819"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FC71B6" w14:textId="77777777" w:rsidR="00304200" w:rsidRPr="00454010" w:rsidRDefault="00304200" w:rsidP="007221D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29A8" w14:textId="77777777" w:rsidR="00304200" w:rsidRPr="00454010" w:rsidRDefault="00304200" w:rsidP="007221D0">
            <w:pPr>
              <w:pStyle w:val="TAL"/>
              <w:keepNext w:val="0"/>
              <w:keepLines w:val="0"/>
            </w:pPr>
          </w:p>
        </w:tc>
      </w:tr>
      <w:tr w:rsidR="00304200" w:rsidRPr="00454010" w14:paraId="31FC9B63"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4870C" w14:textId="77777777" w:rsidR="00304200" w:rsidRPr="00454010" w:rsidRDefault="00304200" w:rsidP="007221D0">
            <w:pPr>
              <w:pStyle w:val="TAL"/>
              <w:keepNext w:val="0"/>
              <w:keepLines w:val="0"/>
              <w:rPr>
                <w:b/>
                <w:lang w:eastAsia="zh-TW"/>
              </w:rPr>
            </w:pPr>
            <w:r w:rsidRPr="00454010">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4DBB76" w14:textId="77777777" w:rsidR="00304200" w:rsidRPr="00454010" w:rsidRDefault="00304200" w:rsidP="007221D0">
            <w:pPr>
              <w:pStyle w:val="TAL"/>
              <w:keepNext w:val="0"/>
              <w:keepLines w:val="0"/>
              <w:rPr>
                <w:lang w:eastAsia="sv-SE"/>
              </w:rPr>
            </w:pPr>
            <w:r w:rsidRPr="00454010">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1D917C"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62FFF0"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17560"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00BFE4"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CE4368" w14:textId="77777777" w:rsidR="00304200" w:rsidRPr="00454010" w:rsidRDefault="00304200" w:rsidP="007221D0">
            <w:pPr>
              <w:pStyle w:val="TAL"/>
              <w:keepNext w:val="0"/>
              <w:keepLines w:val="0"/>
            </w:pPr>
          </w:p>
        </w:tc>
      </w:tr>
      <w:tr w:rsidR="00304200" w:rsidRPr="00454010" w14:paraId="11229C51"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1FE0E" w14:textId="77777777" w:rsidR="00304200" w:rsidRPr="00454010" w:rsidRDefault="00304200" w:rsidP="007221D0">
            <w:pPr>
              <w:pStyle w:val="TAL"/>
              <w:keepNext w:val="0"/>
              <w:keepLines w:val="0"/>
              <w:rPr>
                <w:b/>
                <w:lang w:eastAsia="zh-TW"/>
              </w:rPr>
            </w:pPr>
            <w:r w:rsidRPr="00454010">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DC37CC" w14:textId="77777777" w:rsidR="00304200" w:rsidRPr="00454010" w:rsidRDefault="00304200" w:rsidP="007221D0">
            <w:pPr>
              <w:pStyle w:val="TAL"/>
              <w:keepNext w:val="0"/>
              <w:keepLines w:val="0"/>
              <w:rPr>
                <w:lang w:eastAsia="sv-SE"/>
              </w:rPr>
            </w:pPr>
            <w:r w:rsidRPr="00454010">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58FB7"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7703AC"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4AD0E"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FFEE8A"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6F1919" w14:textId="77777777" w:rsidR="00304200" w:rsidRPr="00454010" w:rsidRDefault="00304200" w:rsidP="007221D0">
            <w:pPr>
              <w:pStyle w:val="TAL"/>
              <w:keepNext w:val="0"/>
              <w:keepLines w:val="0"/>
            </w:pPr>
          </w:p>
        </w:tc>
      </w:tr>
      <w:tr w:rsidR="00304200" w:rsidRPr="00454010" w14:paraId="362AD93F"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86CB" w14:textId="77777777" w:rsidR="00304200" w:rsidRPr="00454010" w:rsidRDefault="00304200" w:rsidP="007221D0">
            <w:pPr>
              <w:pStyle w:val="TAL"/>
              <w:keepNext w:val="0"/>
              <w:keepLines w:val="0"/>
              <w:rPr>
                <w:b/>
                <w:lang w:eastAsia="zh-TW"/>
              </w:rPr>
            </w:pPr>
            <w:r w:rsidRPr="00454010">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E722DE" w14:textId="77777777" w:rsidR="00304200" w:rsidRPr="00454010" w:rsidRDefault="00304200" w:rsidP="007221D0">
            <w:pPr>
              <w:pStyle w:val="TAL"/>
              <w:keepNext w:val="0"/>
              <w:keepLines w:val="0"/>
              <w:rPr>
                <w:lang w:eastAsia="sv-SE"/>
              </w:rPr>
            </w:pPr>
            <w:r w:rsidRPr="00454010">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3161B6"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E4C65"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45B142"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AE0066"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523793" w14:textId="77777777" w:rsidR="00304200" w:rsidRPr="00454010" w:rsidRDefault="00304200" w:rsidP="007221D0">
            <w:pPr>
              <w:pStyle w:val="TAL"/>
              <w:keepNext w:val="0"/>
              <w:keepLines w:val="0"/>
            </w:pPr>
          </w:p>
        </w:tc>
      </w:tr>
    </w:tbl>
    <w:p w14:paraId="24DD0D5F" w14:textId="77777777" w:rsidR="00304200" w:rsidRPr="00454010" w:rsidRDefault="00304200" w:rsidP="00304200"/>
    <w:p w14:paraId="4F56B3ED" w14:textId="77777777" w:rsidR="00304200" w:rsidRPr="00454010" w:rsidRDefault="00304200" w:rsidP="00304200">
      <w:pPr>
        <w:pStyle w:val="TH"/>
        <w:keepNext w:val="0"/>
        <w:keepLines w:val="0"/>
      </w:pPr>
      <w:r w:rsidRPr="00454010">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304200" w:rsidRPr="00454010" w14:paraId="12A73828" w14:textId="77777777" w:rsidTr="007221D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4170B3" w14:textId="77777777" w:rsidR="00304200" w:rsidRPr="00454010" w:rsidRDefault="00304200" w:rsidP="007221D0">
            <w:pPr>
              <w:pStyle w:val="TAH"/>
              <w:keepNext w:val="0"/>
              <w:keepLines w:val="0"/>
            </w:pPr>
            <w:r w:rsidRPr="00454010">
              <w:t>TC</w:t>
            </w:r>
          </w:p>
        </w:tc>
        <w:tc>
          <w:tcPr>
            <w:tcW w:w="3374" w:type="dxa"/>
            <w:tcBorders>
              <w:top w:val="single" w:sz="4" w:space="0" w:color="auto"/>
              <w:left w:val="nil"/>
              <w:bottom w:val="single" w:sz="4" w:space="0" w:color="auto"/>
              <w:right w:val="single" w:sz="4" w:space="0" w:color="auto"/>
            </w:tcBorders>
            <w:shd w:val="clear" w:color="auto" w:fill="auto"/>
            <w:noWrap/>
          </w:tcPr>
          <w:p w14:paraId="058D688F" w14:textId="77777777" w:rsidR="00304200" w:rsidRPr="00454010" w:rsidRDefault="00304200" w:rsidP="007221D0">
            <w:pPr>
              <w:pStyle w:val="TAH"/>
              <w:keepNext w:val="0"/>
              <w:keepLines w:val="0"/>
            </w:pPr>
            <w:r w:rsidRPr="00454010">
              <w:t>Description</w:t>
            </w:r>
          </w:p>
        </w:tc>
        <w:tc>
          <w:tcPr>
            <w:tcW w:w="1134" w:type="dxa"/>
            <w:tcBorders>
              <w:top w:val="single" w:sz="4" w:space="0" w:color="auto"/>
              <w:left w:val="nil"/>
              <w:bottom w:val="single" w:sz="4" w:space="0" w:color="auto"/>
              <w:right w:val="single" w:sz="4" w:space="0" w:color="auto"/>
            </w:tcBorders>
            <w:shd w:val="clear" w:color="auto" w:fill="auto"/>
          </w:tcPr>
          <w:p w14:paraId="1CF0EE26" w14:textId="77777777" w:rsidR="00304200" w:rsidRPr="00454010" w:rsidRDefault="00304200" w:rsidP="007221D0">
            <w:pPr>
              <w:pStyle w:val="TAH"/>
              <w:keepNext w:val="0"/>
              <w:keepLines w:val="0"/>
            </w:pPr>
            <w:r w:rsidRPr="00454010">
              <w:t xml:space="preserve">38.533 </w:t>
            </w:r>
          </w:p>
          <w:p w14:paraId="61ECE41F" w14:textId="77777777" w:rsidR="00304200" w:rsidRPr="00454010" w:rsidRDefault="00304200" w:rsidP="007221D0">
            <w:pPr>
              <w:pStyle w:val="TAH"/>
              <w:keepNext w:val="0"/>
              <w:keepLines w:val="0"/>
            </w:pPr>
            <w:r w:rsidRPr="00454010">
              <w:t>NR Cell1</w:t>
            </w:r>
          </w:p>
        </w:tc>
        <w:tc>
          <w:tcPr>
            <w:tcW w:w="1134" w:type="dxa"/>
            <w:tcBorders>
              <w:top w:val="single" w:sz="4" w:space="0" w:color="auto"/>
              <w:left w:val="nil"/>
              <w:bottom w:val="single" w:sz="4" w:space="0" w:color="auto"/>
              <w:right w:val="single" w:sz="4" w:space="0" w:color="auto"/>
            </w:tcBorders>
            <w:shd w:val="clear" w:color="auto" w:fill="auto"/>
          </w:tcPr>
          <w:p w14:paraId="57F85B91" w14:textId="77777777" w:rsidR="00304200" w:rsidRPr="00454010" w:rsidRDefault="00304200" w:rsidP="007221D0">
            <w:pPr>
              <w:pStyle w:val="TAH"/>
              <w:keepNext w:val="0"/>
              <w:keepLines w:val="0"/>
            </w:pPr>
            <w:r w:rsidRPr="00454010">
              <w:t>38.533 UTRA Cell2</w:t>
            </w:r>
          </w:p>
        </w:tc>
        <w:tc>
          <w:tcPr>
            <w:tcW w:w="1195" w:type="dxa"/>
            <w:tcBorders>
              <w:top w:val="single" w:sz="4" w:space="0" w:color="auto"/>
              <w:left w:val="nil"/>
              <w:bottom w:val="single" w:sz="4" w:space="0" w:color="auto"/>
              <w:right w:val="single" w:sz="4" w:space="0" w:color="auto"/>
            </w:tcBorders>
            <w:shd w:val="clear" w:color="auto" w:fill="auto"/>
          </w:tcPr>
          <w:p w14:paraId="6DDDAF80" w14:textId="77777777" w:rsidR="00304200" w:rsidRPr="00454010" w:rsidRDefault="00304200" w:rsidP="007221D0">
            <w:pPr>
              <w:pStyle w:val="TAH"/>
              <w:keepNext w:val="0"/>
              <w:keepLines w:val="0"/>
              <w:rPr>
                <w:lang w:eastAsia="zh-TW"/>
              </w:rPr>
            </w:pPr>
            <w:r w:rsidRPr="00454010">
              <w:t>38.533 UTRA Cell3</w:t>
            </w:r>
          </w:p>
        </w:tc>
        <w:tc>
          <w:tcPr>
            <w:tcW w:w="1214" w:type="dxa"/>
            <w:tcBorders>
              <w:top w:val="single" w:sz="4" w:space="0" w:color="auto"/>
              <w:left w:val="nil"/>
              <w:bottom w:val="single" w:sz="4" w:space="0" w:color="auto"/>
              <w:right w:val="single" w:sz="4" w:space="0" w:color="auto"/>
            </w:tcBorders>
          </w:tcPr>
          <w:p w14:paraId="6CA2BBEE" w14:textId="77777777" w:rsidR="00304200" w:rsidRPr="00454010" w:rsidRDefault="00304200" w:rsidP="007221D0">
            <w:pPr>
              <w:pStyle w:val="TAH"/>
            </w:pPr>
            <w:r w:rsidRPr="00454010">
              <w:t xml:space="preserve">38.533 </w:t>
            </w:r>
          </w:p>
          <w:p w14:paraId="3A10922C" w14:textId="77777777" w:rsidR="00304200" w:rsidRPr="00454010" w:rsidRDefault="00304200" w:rsidP="007221D0">
            <w:pPr>
              <w:pStyle w:val="TAH"/>
              <w:rPr>
                <w:lang w:eastAsia="zh-TW"/>
              </w:rPr>
            </w:pPr>
            <w:r w:rsidRPr="00454010">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8C46D70" w14:textId="77777777" w:rsidR="00304200" w:rsidRPr="00454010" w:rsidRDefault="00304200" w:rsidP="007221D0">
            <w:pPr>
              <w:pStyle w:val="TAH"/>
            </w:pPr>
            <w:r w:rsidRPr="00454010">
              <w:t>CA Type</w:t>
            </w:r>
          </w:p>
        </w:tc>
      </w:tr>
      <w:tr w:rsidR="00304200" w:rsidRPr="00454010" w14:paraId="060BB76E" w14:textId="77777777" w:rsidTr="007221D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222189" w14:textId="77777777" w:rsidR="00304200" w:rsidRPr="00454010" w:rsidRDefault="00304200" w:rsidP="007221D0">
            <w:pPr>
              <w:pStyle w:val="TAL"/>
              <w:keepNext w:val="0"/>
              <w:keepLines w:val="0"/>
              <w:rPr>
                <w:b/>
                <w:lang w:eastAsia="zh-TW"/>
              </w:rPr>
            </w:pPr>
            <w:r w:rsidRPr="00454010">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1C6D57CB" w14:textId="77777777" w:rsidR="00304200" w:rsidRPr="00454010" w:rsidRDefault="00304200" w:rsidP="007221D0">
            <w:pPr>
              <w:pStyle w:val="TAL"/>
              <w:keepNext w:val="0"/>
              <w:keepLines w:val="0"/>
              <w:rPr>
                <w:lang w:eastAsia="sv-SE"/>
              </w:rPr>
            </w:pPr>
            <w:r w:rsidRPr="00454010">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CDC41D" w14:textId="77777777" w:rsidR="00304200" w:rsidRPr="00454010" w:rsidRDefault="00304200" w:rsidP="007221D0">
            <w:pPr>
              <w:pStyle w:val="TAL"/>
              <w:keepNext w:val="0"/>
              <w:keepLines w:val="0"/>
            </w:pPr>
            <w:r w:rsidRPr="00454010">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E95D4F" w14:textId="77777777" w:rsidR="00304200" w:rsidRPr="00454010" w:rsidRDefault="00304200" w:rsidP="007221D0">
            <w:pPr>
              <w:pStyle w:val="TAL"/>
              <w:keepNext w:val="0"/>
              <w:keepLines w:val="0"/>
              <w:rPr>
                <w:lang w:eastAsia="zh-TW"/>
              </w:rPr>
            </w:pPr>
            <w:r w:rsidRPr="00454010">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74AD7231" w14:textId="77777777" w:rsidR="00304200" w:rsidRPr="00454010" w:rsidRDefault="00304200" w:rsidP="007221D0">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3D02C17B" w14:textId="77777777" w:rsidR="00304200" w:rsidRPr="00454010" w:rsidRDefault="00304200" w:rsidP="007221D0">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DC552F1" w14:textId="77777777" w:rsidR="00304200" w:rsidRPr="00454010" w:rsidRDefault="00304200" w:rsidP="007221D0">
            <w:pPr>
              <w:pStyle w:val="TAL"/>
              <w:keepNext w:val="0"/>
              <w:keepLines w:val="0"/>
            </w:pPr>
          </w:p>
        </w:tc>
      </w:tr>
      <w:tr w:rsidR="00304200" w:rsidRPr="00454010" w14:paraId="148D5DA4" w14:textId="77777777" w:rsidTr="007221D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889C34" w14:textId="77777777" w:rsidR="00304200" w:rsidRPr="00454010" w:rsidRDefault="00304200" w:rsidP="007221D0">
            <w:pPr>
              <w:pStyle w:val="TAL"/>
              <w:keepNext w:val="0"/>
              <w:keepLines w:val="0"/>
              <w:rPr>
                <w:b/>
                <w:lang w:eastAsia="zh-CN"/>
              </w:rPr>
            </w:pPr>
            <w:r w:rsidRPr="00454010">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35DD34EF" w14:textId="77777777" w:rsidR="00304200" w:rsidRPr="00454010" w:rsidRDefault="00304200" w:rsidP="007221D0">
            <w:pPr>
              <w:pStyle w:val="TAL"/>
              <w:keepNext w:val="0"/>
              <w:keepLines w:val="0"/>
            </w:pPr>
            <w:r w:rsidRPr="00454010">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447797" w14:textId="77777777" w:rsidR="00304200" w:rsidRPr="00454010" w:rsidRDefault="00304200" w:rsidP="007221D0">
            <w:pPr>
              <w:pStyle w:val="TAL"/>
              <w:keepNext w:val="0"/>
              <w:keepLines w:val="0"/>
            </w:pPr>
            <w:r w:rsidRPr="00454010">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AC8944" w14:textId="77777777" w:rsidR="00304200" w:rsidRPr="00454010" w:rsidRDefault="00304200" w:rsidP="007221D0">
            <w:pPr>
              <w:pStyle w:val="TAL"/>
              <w:keepNext w:val="0"/>
              <w:keepLines w:val="0"/>
            </w:pPr>
            <w:r w:rsidRPr="00454010">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11AAC07" w14:textId="77777777" w:rsidR="00304200" w:rsidRPr="00454010" w:rsidRDefault="00304200" w:rsidP="007221D0">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07466D7A" w14:textId="77777777" w:rsidR="00304200" w:rsidRPr="00454010" w:rsidRDefault="00304200" w:rsidP="007221D0">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3E28822" w14:textId="77777777" w:rsidR="00304200" w:rsidRPr="00454010" w:rsidRDefault="00304200" w:rsidP="007221D0">
            <w:pPr>
              <w:pStyle w:val="TAL"/>
              <w:keepNext w:val="0"/>
              <w:keepLines w:val="0"/>
            </w:pPr>
          </w:p>
        </w:tc>
      </w:tr>
    </w:tbl>
    <w:p w14:paraId="0E4E1587" w14:textId="77777777" w:rsidR="00304200" w:rsidRPr="00454010" w:rsidRDefault="00304200" w:rsidP="00304200"/>
    <w:p w14:paraId="649C9151" w14:textId="77777777" w:rsidR="00304200" w:rsidRPr="00454010" w:rsidRDefault="00304200" w:rsidP="00304200">
      <w:r w:rsidRPr="00454010">
        <w:t xml:space="preserve">Table E.4-4 defines the multi-cell configuration mapping for </w:t>
      </w:r>
      <w:r w:rsidRPr="00454010">
        <w:rPr>
          <w:lang w:eastAsia="zh-CN"/>
        </w:rPr>
        <w:t>NR/5GC</w:t>
      </w:r>
      <w:r w:rsidRPr="00454010">
        <w:t xml:space="preserve"> FR1 – E-UTRA Inter-RAT test cases (serving cell in NR) in chapter 6 of this test specification.</w:t>
      </w:r>
    </w:p>
    <w:p w14:paraId="657FAFE2" w14:textId="77777777" w:rsidR="00304200" w:rsidRPr="00454010" w:rsidRDefault="00304200" w:rsidP="00304200">
      <w:pPr>
        <w:pStyle w:val="TH"/>
        <w:keepNext w:val="0"/>
        <w:keepLines w:val="0"/>
      </w:pPr>
      <w:r w:rsidRPr="00454010">
        <w:t>Table 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304200" w:rsidRPr="00454010" w14:paraId="7C440270" w14:textId="77777777" w:rsidTr="007221D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8B5AAC" w14:textId="77777777" w:rsidR="00304200" w:rsidRPr="00454010" w:rsidRDefault="00304200" w:rsidP="007221D0">
            <w:pPr>
              <w:pStyle w:val="TAH"/>
              <w:keepNext w:val="0"/>
              <w:keepLines w:val="0"/>
            </w:pPr>
            <w:r w:rsidRPr="00454010">
              <w:lastRenderedPageBreak/>
              <w:t>TC</w:t>
            </w:r>
          </w:p>
        </w:tc>
        <w:tc>
          <w:tcPr>
            <w:tcW w:w="3374" w:type="dxa"/>
            <w:tcBorders>
              <w:top w:val="single" w:sz="4" w:space="0" w:color="auto"/>
              <w:left w:val="nil"/>
              <w:bottom w:val="single" w:sz="4" w:space="0" w:color="auto"/>
              <w:right w:val="single" w:sz="4" w:space="0" w:color="auto"/>
            </w:tcBorders>
            <w:shd w:val="clear" w:color="auto" w:fill="auto"/>
            <w:noWrap/>
          </w:tcPr>
          <w:p w14:paraId="73227610" w14:textId="77777777" w:rsidR="00304200" w:rsidRPr="00454010" w:rsidRDefault="00304200" w:rsidP="007221D0">
            <w:pPr>
              <w:pStyle w:val="TAH"/>
              <w:keepNext w:val="0"/>
              <w:keepLines w:val="0"/>
            </w:pPr>
            <w:r w:rsidRPr="00454010">
              <w:t>Description</w:t>
            </w:r>
          </w:p>
        </w:tc>
        <w:tc>
          <w:tcPr>
            <w:tcW w:w="1134" w:type="dxa"/>
            <w:tcBorders>
              <w:top w:val="single" w:sz="4" w:space="0" w:color="auto"/>
              <w:left w:val="nil"/>
              <w:bottom w:val="single" w:sz="4" w:space="0" w:color="auto"/>
              <w:right w:val="single" w:sz="4" w:space="0" w:color="auto"/>
            </w:tcBorders>
            <w:shd w:val="clear" w:color="auto" w:fill="auto"/>
          </w:tcPr>
          <w:p w14:paraId="0C182E24" w14:textId="77777777" w:rsidR="00304200" w:rsidRPr="00454010" w:rsidRDefault="00304200" w:rsidP="007221D0">
            <w:pPr>
              <w:pStyle w:val="TAH"/>
              <w:keepNext w:val="0"/>
              <w:keepLines w:val="0"/>
            </w:pPr>
            <w:r w:rsidRPr="00454010">
              <w:t xml:space="preserve">38.533 </w:t>
            </w:r>
          </w:p>
          <w:p w14:paraId="16AEC4F7" w14:textId="77777777" w:rsidR="00304200" w:rsidRPr="00454010" w:rsidRDefault="00304200" w:rsidP="007221D0">
            <w:pPr>
              <w:pStyle w:val="TAH"/>
              <w:keepNext w:val="0"/>
              <w:keepLines w:val="0"/>
            </w:pPr>
            <w:r w:rsidRPr="00454010">
              <w:t>NR Cell1</w:t>
            </w:r>
          </w:p>
        </w:tc>
        <w:tc>
          <w:tcPr>
            <w:tcW w:w="1134" w:type="dxa"/>
            <w:tcBorders>
              <w:top w:val="single" w:sz="4" w:space="0" w:color="auto"/>
              <w:left w:val="nil"/>
              <w:bottom w:val="single" w:sz="4" w:space="0" w:color="auto"/>
              <w:right w:val="single" w:sz="4" w:space="0" w:color="auto"/>
            </w:tcBorders>
            <w:shd w:val="clear" w:color="auto" w:fill="auto"/>
          </w:tcPr>
          <w:p w14:paraId="49C6FFD0" w14:textId="77777777" w:rsidR="00304200" w:rsidRPr="00454010" w:rsidRDefault="00304200" w:rsidP="007221D0">
            <w:pPr>
              <w:pStyle w:val="TAH"/>
              <w:keepNext w:val="0"/>
              <w:keepLines w:val="0"/>
            </w:pPr>
            <w:r w:rsidRPr="00454010">
              <w:t>38.533 NR Cell2</w:t>
            </w:r>
          </w:p>
        </w:tc>
        <w:tc>
          <w:tcPr>
            <w:tcW w:w="1195" w:type="dxa"/>
            <w:tcBorders>
              <w:top w:val="single" w:sz="4" w:space="0" w:color="auto"/>
              <w:left w:val="nil"/>
              <w:bottom w:val="single" w:sz="4" w:space="0" w:color="auto"/>
              <w:right w:val="single" w:sz="4" w:space="0" w:color="auto"/>
            </w:tcBorders>
            <w:shd w:val="clear" w:color="auto" w:fill="auto"/>
          </w:tcPr>
          <w:p w14:paraId="72509E5C" w14:textId="77777777" w:rsidR="00304200" w:rsidRPr="00454010" w:rsidRDefault="00304200" w:rsidP="007221D0">
            <w:pPr>
              <w:pStyle w:val="TAH"/>
              <w:keepNext w:val="0"/>
              <w:keepLines w:val="0"/>
              <w:rPr>
                <w:lang w:eastAsia="zh-TW"/>
              </w:rPr>
            </w:pPr>
            <w:r w:rsidRPr="00454010">
              <w:t>38.533 LTE Cell3</w:t>
            </w:r>
          </w:p>
        </w:tc>
        <w:tc>
          <w:tcPr>
            <w:tcW w:w="1214" w:type="dxa"/>
            <w:tcBorders>
              <w:top w:val="single" w:sz="4" w:space="0" w:color="auto"/>
              <w:left w:val="nil"/>
              <w:bottom w:val="single" w:sz="4" w:space="0" w:color="auto"/>
              <w:right w:val="single" w:sz="4" w:space="0" w:color="auto"/>
            </w:tcBorders>
          </w:tcPr>
          <w:p w14:paraId="19D81A6C" w14:textId="77777777" w:rsidR="00304200" w:rsidRPr="00454010" w:rsidRDefault="00304200" w:rsidP="007221D0">
            <w:pPr>
              <w:pStyle w:val="TAH"/>
              <w:rPr>
                <w:lang w:eastAsia="zh-CN"/>
              </w:rPr>
            </w:pPr>
            <w:r w:rsidRPr="00454010">
              <w:t xml:space="preserve">38.533 </w:t>
            </w:r>
            <w:r w:rsidRPr="00454010">
              <w:rPr>
                <w:lang w:eastAsia="zh-CN"/>
              </w:rPr>
              <w:t>LTE Cell 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27A6366" w14:textId="77777777" w:rsidR="00304200" w:rsidRPr="00454010" w:rsidRDefault="00304200" w:rsidP="007221D0">
            <w:pPr>
              <w:pStyle w:val="TAH"/>
            </w:pPr>
            <w:r w:rsidRPr="00454010">
              <w:t>CA Type</w:t>
            </w:r>
          </w:p>
        </w:tc>
      </w:tr>
      <w:tr w:rsidR="00304200" w:rsidRPr="00454010" w14:paraId="248C7534" w14:textId="77777777" w:rsidTr="007221D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1E8057" w14:textId="77777777" w:rsidR="00304200" w:rsidRPr="00454010" w:rsidRDefault="00304200" w:rsidP="007221D0">
            <w:pPr>
              <w:pStyle w:val="TAL"/>
              <w:keepNext w:val="0"/>
              <w:keepLines w:val="0"/>
              <w:rPr>
                <w:b/>
                <w:lang w:eastAsia="zh-TW"/>
              </w:rPr>
            </w:pPr>
            <w:r w:rsidRPr="00454010">
              <w:rPr>
                <w:b/>
                <w:lang w:eastAsia="zh-TW"/>
              </w:rPr>
              <w:t>6.6.18.3</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252E7AF9" w14:textId="77777777" w:rsidR="00304200" w:rsidRPr="00454010" w:rsidRDefault="00304200" w:rsidP="007221D0">
            <w:pPr>
              <w:pStyle w:val="TAL"/>
              <w:keepNext w:val="0"/>
              <w:keepLines w:val="0"/>
              <w:rPr>
                <w:lang w:eastAsia="sv-SE"/>
              </w:rPr>
            </w:pPr>
            <w:r w:rsidRPr="00454010">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30757B" w14:textId="77777777" w:rsidR="00304200" w:rsidRPr="00454010" w:rsidRDefault="00304200" w:rsidP="007221D0">
            <w:pPr>
              <w:pStyle w:val="TAL"/>
              <w:keepNext w:val="0"/>
              <w:keepLines w:val="0"/>
            </w:pPr>
            <w:r w:rsidRPr="00454010">
              <w:t>NR Cell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17AD0C" w14:textId="77777777" w:rsidR="00304200" w:rsidRPr="00454010" w:rsidRDefault="00304200" w:rsidP="007221D0">
            <w:pPr>
              <w:pStyle w:val="TAL"/>
              <w:keepNext w:val="0"/>
              <w:keepLines w:val="0"/>
              <w:rPr>
                <w:lang w:eastAsia="zh-TW"/>
              </w:rPr>
            </w:pPr>
            <w:r w:rsidRPr="00454010">
              <w:t>NR Cell 3</w:t>
            </w:r>
          </w:p>
        </w:tc>
        <w:tc>
          <w:tcPr>
            <w:tcW w:w="1195" w:type="dxa"/>
            <w:tcBorders>
              <w:top w:val="single" w:sz="4" w:space="0" w:color="auto"/>
              <w:left w:val="nil"/>
              <w:bottom w:val="single" w:sz="4" w:space="0" w:color="auto"/>
              <w:right w:val="single" w:sz="4" w:space="0" w:color="auto"/>
            </w:tcBorders>
            <w:shd w:val="clear" w:color="auto" w:fill="auto"/>
            <w:vAlign w:val="center"/>
          </w:tcPr>
          <w:p w14:paraId="28569C80" w14:textId="77777777" w:rsidR="00304200" w:rsidRPr="00454010" w:rsidRDefault="00304200" w:rsidP="007221D0">
            <w:pPr>
              <w:pStyle w:val="TAL"/>
              <w:keepNext w:val="0"/>
              <w:keepLines w:val="0"/>
              <w:rPr>
                <w:lang w:eastAsia="zh-CN"/>
              </w:rPr>
            </w:pPr>
            <w:r w:rsidRPr="00454010">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1DBE9DB7" w14:textId="77777777" w:rsidR="00304200" w:rsidRPr="00454010" w:rsidRDefault="00304200" w:rsidP="007221D0">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4B52656" w14:textId="77777777" w:rsidR="00304200" w:rsidRPr="00454010" w:rsidRDefault="00304200" w:rsidP="007221D0">
            <w:pPr>
              <w:pStyle w:val="TAL"/>
              <w:keepNext w:val="0"/>
              <w:keepLines w:val="0"/>
            </w:pPr>
          </w:p>
        </w:tc>
      </w:tr>
    </w:tbl>
    <w:p w14:paraId="3B791C11" w14:textId="77777777" w:rsidR="00304200" w:rsidRPr="00454010" w:rsidRDefault="00304200" w:rsidP="0030420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92A55" w14:textId="77777777" w:rsidR="00464BB8" w:rsidRDefault="00464BB8">
      <w:r>
        <w:separator/>
      </w:r>
    </w:p>
  </w:endnote>
  <w:endnote w:type="continuationSeparator" w:id="0">
    <w:p w14:paraId="43ABDC84" w14:textId="77777777" w:rsidR="00464BB8" w:rsidRDefault="0046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swiss"/>
    <w:notTrueType/>
    <w:pitch w:val="variable"/>
    <w:sig w:usb0="00000001" w:usb1="08070000" w:usb2="00000010" w:usb3="00000000" w:csb0="00020093"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AB489" w14:textId="77777777" w:rsidR="00304200" w:rsidRDefault="00304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024B6" w14:textId="77777777" w:rsidR="00304200" w:rsidRDefault="00304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2356" w14:textId="77777777" w:rsidR="00304200" w:rsidRDefault="00304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33B6B" w14:textId="77777777" w:rsidR="00464BB8" w:rsidRDefault="00464BB8">
      <w:r>
        <w:separator/>
      </w:r>
    </w:p>
  </w:footnote>
  <w:footnote w:type="continuationSeparator" w:id="0">
    <w:p w14:paraId="71377F8F" w14:textId="77777777" w:rsidR="00464BB8" w:rsidRDefault="00464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06C687F"/>
    <w:multiLevelType w:val="hybridMultilevel"/>
    <w:tmpl w:val="484296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7619058">
    <w:abstractNumId w:val="10"/>
  </w:num>
  <w:num w:numId="2" w16cid:durableId="1568686934">
    <w:abstractNumId w:val="13"/>
  </w:num>
  <w:num w:numId="3" w16cid:durableId="456879294">
    <w:abstractNumId w:val="3"/>
  </w:num>
  <w:num w:numId="4" w16cid:durableId="1316299354">
    <w:abstractNumId w:val="7"/>
  </w:num>
  <w:num w:numId="5" w16cid:durableId="1603148481">
    <w:abstractNumId w:val="12"/>
  </w:num>
  <w:num w:numId="6" w16cid:durableId="386681892">
    <w:abstractNumId w:val="11"/>
  </w:num>
  <w:num w:numId="7" w16cid:durableId="171184028">
    <w:abstractNumId w:val="9"/>
  </w:num>
  <w:num w:numId="8" w16cid:durableId="1368064241">
    <w:abstractNumId w:val="8"/>
  </w:num>
  <w:num w:numId="9" w16cid:durableId="1550336906">
    <w:abstractNumId w:val="2"/>
  </w:num>
  <w:num w:numId="10" w16cid:durableId="549654260">
    <w:abstractNumId w:val="0"/>
  </w:num>
  <w:num w:numId="11" w16cid:durableId="724138179">
    <w:abstractNumId w:val="1"/>
  </w:num>
  <w:num w:numId="12" w16cid:durableId="472135183">
    <w:abstractNumId w:val="6"/>
  </w:num>
  <w:num w:numId="13" w16cid:durableId="1244296515">
    <w:abstractNumId w:val="5"/>
  </w:num>
  <w:num w:numId="14" w16cid:durableId="20221216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5F1C"/>
    <w:rsid w:val="001A7B60"/>
    <w:rsid w:val="001B52F0"/>
    <w:rsid w:val="001B7A65"/>
    <w:rsid w:val="001E41F3"/>
    <w:rsid w:val="001E55AF"/>
    <w:rsid w:val="00207F56"/>
    <w:rsid w:val="0026004D"/>
    <w:rsid w:val="002640DD"/>
    <w:rsid w:val="002666D7"/>
    <w:rsid w:val="00275D12"/>
    <w:rsid w:val="00284FEB"/>
    <w:rsid w:val="002860C4"/>
    <w:rsid w:val="002B31B2"/>
    <w:rsid w:val="002B5741"/>
    <w:rsid w:val="002C38C6"/>
    <w:rsid w:val="002D7996"/>
    <w:rsid w:val="002E472E"/>
    <w:rsid w:val="002E62FA"/>
    <w:rsid w:val="002F1F9D"/>
    <w:rsid w:val="00304200"/>
    <w:rsid w:val="00305409"/>
    <w:rsid w:val="003609EF"/>
    <w:rsid w:val="0036231A"/>
    <w:rsid w:val="003713BC"/>
    <w:rsid w:val="00374DD4"/>
    <w:rsid w:val="00375120"/>
    <w:rsid w:val="00384DEA"/>
    <w:rsid w:val="00390C9D"/>
    <w:rsid w:val="0039747C"/>
    <w:rsid w:val="003A6CB6"/>
    <w:rsid w:val="003E1A36"/>
    <w:rsid w:val="00410371"/>
    <w:rsid w:val="0042386B"/>
    <w:rsid w:val="004242F1"/>
    <w:rsid w:val="004528E0"/>
    <w:rsid w:val="00464BB8"/>
    <w:rsid w:val="00493FD6"/>
    <w:rsid w:val="004B75B7"/>
    <w:rsid w:val="0051580D"/>
    <w:rsid w:val="00547111"/>
    <w:rsid w:val="00566ED5"/>
    <w:rsid w:val="005868D7"/>
    <w:rsid w:val="00592D74"/>
    <w:rsid w:val="005E2C44"/>
    <w:rsid w:val="00621188"/>
    <w:rsid w:val="006257ED"/>
    <w:rsid w:val="00657E71"/>
    <w:rsid w:val="00665C47"/>
    <w:rsid w:val="00672D3F"/>
    <w:rsid w:val="00695272"/>
    <w:rsid w:val="00695808"/>
    <w:rsid w:val="006959B0"/>
    <w:rsid w:val="006A1445"/>
    <w:rsid w:val="006A2088"/>
    <w:rsid w:val="006A536F"/>
    <w:rsid w:val="006B46FB"/>
    <w:rsid w:val="006E21FB"/>
    <w:rsid w:val="006E3DAF"/>
    <w:rsid w:val="00715C4E"/>
    <w:rsid w:val="00717D5B"/>
    <w:rsid w:val="00766358"/>
    <w:rsid w:val="00783633"/>
    <w:rsid w:val="00791F0A"/>
    <w:rsid w:val="00792342"/>
    <w:rsid w:val="00793946"/>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9F7F4E"/>
    <w:rsid w:val="00A246B6"/>
    <w:rsid w:val="00A40A73"/>
    <w:rsid w:val="00A47E70"/>
    <w:rsid w:val="00A50CF0"/>
    <w:rsid w:val="00A74EA2"/>
    <w:rsid w:val="00A7671C"/>
    <w:rsid w:val="00AA2CBC"/>
    <w:rsid w:val="00AA696E"/>
    <w:rsid w:val="00AC5820"/>
    <w:rsid w:val="00AC657C"/>
    <w:rsid w:val="00AD1CD8"/>
    <w:rsid w:val="00AF10BE"/>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14B0"/>
    <w:rsid w:val="00D24991"/>
    <w:rsid w:val="00D50255"/>
    <w:rsid w:val="00D66520"/>
    <w:rsid w:val="00D91817"/>
    <w:rsid w:val="00DA4AAB"/>
    <w:rsid w:val="00DE16E9"/>
    <w:rsid w:val="00DE2368"/>
    <w:rsid w:val="00DE34CF"/>
    <w:rsid w:val="00DE6965"/>
    <w:rsid w:val="00E03E14"/>
    <w:rsid w:val="00E13F3D"/>
    <w:rsid w:val="00E22FD1"/>
    <w:rsid w:val="00E34898"/>
    <w:rsid w:val="00E3586F"/>
    <w:rsid w:val="00E6486D"/>
    <w:rsid w:val="00E756A2"/>
    <w:rsid w:val="00EB09B7"/>
    <w:rsid w:val="00EE7D7C"/>
    <w:rsid w:val="00EF7493"/>
    <w:rsid w:val="00F01C0B"/>
    <w:rsid w:val="00F25D98"/>
    <w:rsid w:val="00F300FB"/>
    <w:rsid w:val="00F3091D"/>
    <w:rsid w:val="00F574E4"/>
    <w:rsid w:val="00F74330"/>
    <w:rsid w:val="00F93328"/>
    <w:rsid w:val="00FB6386"/>
    <w:rsid w:val="00FC6A21"/>
    <w:rsid w:val="00FF199C"/>
    <w:rsid w:val="00FF66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0420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0420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0420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0420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0420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30420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DefaultParagraphFont"/>
    <w:qFormat/>
    <w:rsid w:val="0030420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DefaultParagraphFont"/>
    <w:qFormat/>
    <w:rsid w:val="0030420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DefaultParagraphFont"/>
    <w:qFormat/>
    <w:rsid w:val="0030420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0420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uiPriority w:val="99"/>
    <w:qFormat/>
    <w:rsid w:val="00304200"/>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04200"/>
    <w:rPr>
      <w:rFonts w:ascii="Times New Roman" w:hAnsi="Times New Roman"/>
      <w:sz w:val="16"/>
      <w:lang w:val="en-GB" w:eastAsia="en-US"/>
    </w:rPr>
  </w:style>
  <w:style w:type="paragraph" w:customStyle="1" w:styleId="FL">
    <w:name w:val="FL"/>
    <w:basedOn w:val="Normal"/>
    <w:qFormat/>
    <w:rsid w:val="0030420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30420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30420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04200"/>
    <w:rPr>
      <w:rFonts w:ascii="Times New Roman" w:hAnsi="Times New Roman"/>
      <w:b/>
      <w:bCs/>
      <w:lang w:val="en-GB" w:eastAsia="en-US"/>
    </w:rPr>
  </w:style>
  <w:style w:type="character" w:customStyle="1" w:styleId="DocumentMapChar">
    <w:name w:val="Document Map Char"/>
    <w:basedOn w:val="DefaultParagraphFont"/>
    <w:link w:val="DocumentMap"/>
    <w:qFormat/>
    <w:rsid w:val="00304200"/>
    <w:rPr>
      <w:rFonts w:ascii="Tahoma" w:hAnsi="Tahoma" w:cs="Tahoma"/>
      <w:shd w:val="clear" w:color="auto" w:fill="000080"/>
      <w:lang w:val="en-GB" w:eastAsia="en-US"/>
    </w:rPr>
  </w:style>
  <w:style w:type="character" w:styleId="Emphasis">
    <w:name w:val="Emphasis"/>
    <w:uiPriority w:val="20"/>
    <w:qFormat/>
    <w:rsid w:val="00304200"/>
    <w:rPr>
      <w:i/>
      <w:iCs/>
    </w:rPr>
  </w:style>
  <w:style w:type="character" w:customStyle="1" w:styleId="B1Zchn">
    <w:name w:val="B1 Zchn"/>
    <w:qFormat/>
    <w:locked/>
    <w:rsid w:val="00304200"/>
    <w:rPr>
      <w:rFonts w:ascii="Times New Roman" w:hAnsi="Times New Roman"/>
      <w:lang w:val="en-GB" w:eastAsia="en-US"/>
    </w:rPr>
  </w:style>
  <w:style w:type="paragraph" w:styleId="Revision">
    <w:name w:val="Revision"/>
    <w:hidden/>
    <w:uiPriority w:val="99"/>
    <w:qFormat/>
    <w:rsid w:val="00304200"/>
    <w:rPr>
      <w:rFonts w:ascii="Times New Roman" w:eastAsia="SimSun" w:hAnsi="Times New Roman"/>
      <w:lang w:val="en-GB" w:eastAsia="en-US"/>
    </w:rPr>
  </w:style>
  <w:style w:type="character" w:styleId="HTMLAcronym">
    <w:name w:val="HTML Acronym"/>
    <w:uiPriority w:val="99"/>
    <w:unhideWhenUsed/>
    <w:rsid w:val="00304200"/>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0420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304200"/>
    <w:rPr>
      <w:b/>
      <w:bCs/>
    </w:rPr>
  </w:style>
  <w:style w:type="paragraph" w:styleId="BodyTextIndent">
    <w:name w:val="Body Text Indent"/>
    <w:basedOn w:val="Normal"/>
    <w:link w:val="BodyTextIndentChar"/>
    <w:unhideWhenUsed/>
    <w:qFormat/>
    <w:rsid w:val="0030420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304200"/>
    <w:rPr>
      <w:rFonts w:ascii="Arial" w:eastAsia="Arial" w:hAnsi="Arial" w:cs="Arial Unicode MS"/>
      <w:lang w:val="en-US" w:eastAsia="en-GB"/>
    </w:rPr>
  </w:style>
  <w:style w:type="character" w:styleId="PageNumber">
    <w:name w:val="page number"/>
    <w:rsid w:val="00304200"/>
  </w:style>
  <w:style w:type="paragraph" w:styleId="NormalWeb">
    <w:name w:val="Normal (Web)"/>
    <w:basedOn w:val="Normal"/>
    <w:qFormat/>
    <w:rsid w:val="003042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04200"/>
    <w:rPr>
      <w:rFonts w:ascii="Arial" w:eastAsia="MS Mincho" w:hAnsi="Arial" w:cs="Arial"/>
      <w:b/>
      <w:bCs/>
      <w:lang w:val="en-GB" w:eastAsia="ja-JP"/>
    </w:rPr>
  </w:style>
  <w:style w:type="character" w:customStyle="1" w:styleId="NOZchn">
    <w:name w:val="NO Zchn"/>
    <w:qFormat/>
    <w:rsid w:val="00304200"/>
    <w:rPr>
      <w:lang w:val="en-GB" w:eastAsia="en-US" w:bidi="ar-SA"/>
    </w:rPr>
  </w:style>
  <w:style w:type="character" w:customStyle="1" w:styleId="TALZchn">
    <w:name w:val="TAL Zchn"/>
    <w:rsid w:val="00304200"/>
    <w:rPr>
      <w:rFonts w:ascii="Arial" w:hAnsi="Arial"/>
      <w:sz w:val="18"/>
      <w:lang w:val="en-GB" w:eastAsia="en-US" w:bidi="ar-SA"/>
    </w:rPr>
  </w:style>
  <w:style w:type="character" w:customStyle="1" w:styleId="Heading4C">
    <w:name w:val="Heading 4 C"/>
    <w:rsid w:val="00304200"/>
    <w:rPr>
      <w:rFonts w:ascii="Arial" w:hAnsi="Arial"/>
      <w:sz w:val="24"/>
      <w:szCs w:val="28"/>
      <w:lang w:val="en-GB" w:eastAsia="en-US" w:bidi="ar-SA"/>
    </w:rPr>
  </w:style>
  <w:style w:type="paragraph" w:styleId="ListNumber5">
    <w:name w:val="List Number 5"/>
    <w:basedOn w:val="Normal"/>
    <w:qFormat/>
    <w:rsid w:val="003042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04200"/>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04200"/>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30420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04200"/>
    <w:rPr>
      <w:rFonts w:ascii="Times New Roman" w:hAnsi="Times New Roman"/>
      <w:lang w:val="en-GB" w:eastAsia="en-US"/>
    </w:rPr>
  </w:style>
  <w:style w:type="paragraph" w:styleId="PlainText">
    <w:name w:val="Plain Text"/>
    <w:basedOn w:val="Normal"/>
    <w:link w:val="PlainTextChar4"/>
    <w:qFormat/>
    <w:rsid w:val="0030420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304200"/>
    <w:rPr>
      <w:rFonts w:ascii="Consolas" w:hAnsi="Consolas"/>
      <w:sz w:val="21"/>
      <w:szCs w:val="21"/>
      <w:lang w:val="en-GB" w:eastAsia="en-US"/>
    </w:rPr>
  </w:style>
  <w:style w:type="paragraph" w:styleId="IndexHeading">
    <w:name w:val="index heading"/>
    <w:basedOn w:val="Normal"/>
    <w:next w:val="Normal"/>
    <w:qFormat/>
    <w:rsid w:val="0030420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304200"/>
    <w:rPr>
      <w:rFonts w:ascii="Times New Roman" w:eastAsia="Batang" w:hAnsi="Times New Roman"/>
      <w:lang w:val="en-GB" w:eastAsia="en-US"/>
    </w:rPr>
  </w:style>
  <w:style w:type="paragraph" w:styleId="EndnoteText">
    <w:name w:val="endnote text"/>
    <w:basedOn w:val="Normal"/>
    <w:link w:val="EndnoteTextChar"/>
    <w:qFormat/>
    <w:rsid w:val="0030420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304200"/>
    <w:rPr>
      <w:rFonts w:ascii="Times New Roman" w:eastAsia="SimSun" w:hAnsi="Times New Roman"/>
      <w:lang w:val="en-GB" w:eastAsia="en-GB"/>
    </w:rPr>
  </w:style>
  <w:style w:type="character" w:styleId="EndnoteReference">
    <w:name w:val="endnote reference"/>
    <w:qFormat/>
    <w:rsid w:val="00304200"/>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0420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04200"/>
    <w:rPr>
      <w:rFonts w:ascii="Times New Roman" w:hAnsi="Times New Roman"/>
      <w:lang w:val="en-GB" w:eastAsia="en-US"/>
    </w:rPr>
  </w:style>
  <w:style w:type="table" w:styleId="TableGrid">
    <w:name w:val="Table Grid"/>
    <w:aliases w:val="SGS Table Basic 1,TableGrid"/>
    <w:basedOn w:val="TableNormal"/>
    <w:uiPriority w:val="39"/>
    <w:qFormat/>
    <w:rsid w:val="003042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304200"/>
  </w:style>
  <w:style w:type="character" w:customStyle="1" w:styleId="hps">
    <w:name w:val="hps"/>
    <w:rsid w:val="00304200"/>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304200"/>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304200"/>
    <w:rPr>
      <w:rFonts w:ascii="Courier New" w:eastAsia="Times New Roman" w:hAnsi="Courier New" w:cs="Courier New"/>
      <w:sz w:val="20"/>
      <w:szCs w:val="20"/>
    </w:rPr>
  </w:style>
  <w:style w:type="character" w:customStyle="1" w:styleId="msoins1">
    <w:name w:val="msoins"/>
    <w:qFormat/>
    <w:rsid w:val="00304200"/>
  </w:style>
  <w:style w:type="paragraph" w:styleId="BodyText2">
    <w:name w:val="Body Text 2"/>
    <w:basedOn w:val="Normal"/>
    <w:link w:val="BodyText2Char4"/>
    <w:qFormat/>
    <w:rsid w:val="0030420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04200"/>
    <w:rPr>
      <w:rFonts w:ascii="Times New Roman" w:hAnsi="Times New Roman"/>
      <w:lang w:val="en-GB" w:eastAsia="en-US"/>
    </w:rPr>
  </w:style>
  <w:style w:type="paragraph" w:styleId="BodyText3">
    <w:name w:val="Body Text 3"/>
    <w:basedOn w:val="Normal"/>
    <w:link w:val="BodyText3Char4"/>
    <w:qFormat/>
    <w:rsid w:val="0030420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04200"/>
    <w:rPr>
      <w:rFonts w:ascii="Times New Roman" w:hAnsi="Times New Roman"/>
      <w:sz w:val="16"/>
      <w:szCs w:val="16"/>
      <w:lang w:val="en-GB" w:eastAsia="en-US"/>
    </w:rPr>
  </w:style>
  <w:style w:type="paragraph" w:styleId="BodyTextIndent2">
    <w:name w:val="Body Text Indent 2"/>
    <w:basedOn w:val="Normal"/>
    <w:link w:val="BodyTextIndent2Char4"/>
    <w:qFormat/>
    <w:rsid w:val="0030420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304200"/>
    <w:rPr>
      <w:rFonts w:ascii="Times New Roman" w:hAnsi="Times New Roman"/>
      <w:lang w:val="en-GB" w:eastAsia="en-US"/>
    </w:rPr>
  </w:style>
  <w:style w:type="character" w:customStyle="1" w:styleId="BodyTextIndent2Char4">
    <w:name w:val="Body Text Indent 2 Char4"/>
    <w:link w:val="BodyTextIndent2"/>
    <w:rsid w:val="00304200"/>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304200"/>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30420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04200"/>
    <w:rPr>
      <w:rFonts w:ascii="Consolas" w:hAnsi="Consolas"/>
      <w:lang w:val="en-GB" w:eastAsia="en-US"/>
    </w:rPr>
  </w:style>
  <w:style w:type="character" w:customStyle="1" w:styleId="im-content1">
    <w:name w:val="im-content1"/>
    <w:rsid w:val="00304200"/>
    <w:rPr>
      <w:color w:val="333333"/>
    </w:rPr>
  </w:style>
  <w:style w:type="paragraph" w:styleId="Date">
    <w:name w:val="Date"/>
    <w:basedOn w:val="Normal"/>
    <w:next w:val="Normal"/>
    <w:link w:val="DateChar"/>
    <w:qFormat/>
    <w:rsid w:val="0030420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304200"/>
    <w:rPr>
      <w:rFonts w:ascii="Times New Roman" w:hAnsi="Times New Roman"/>
      <w:lang w:val="en-GB" w:eastAsia="x-none"/>
    </w:rPr>
  </w:style>
  <w:style w:type="paragraph" w:customStyle="1" w:styleId="Revision2">
    <w:name w:val="Revision2"/>
    <w:hidden/>
    <w:semiHidden/>
    <w:rsid w:val="00304200"/>
    <w:rPr>
      <w:rFonts w:ascii="Times New Roman" w:eastAsia="MS Mincho" w:hAnsi="Times New Roman"/>
      <w:lang w:val="en-GB" w:eastAsia="en-US"/>
    </w:rPr>
  </w:style>
  <w:style w:type="character" w:customStyle="1" w:styleId="B3c">
    <w:name w:val="B3 c"/>
    <w:rsid w:val="00304200"/>
    <w:rPr>
      <w:lang w:val="en-GB" w:eastAsia="en-GB"/>
    </w:rPr>
  </w:style>
  <w:style w:type="character" w:customStyle="1" w:styleId="fontstyle01">
    <w:name w:val="fontstyle01"/>
    <w:qFormat/>
    <w:rsid w:val="00304200"/>
    <w:rPr>
      <w:rFonts w:ascii="Times-Roman" w:hAnsi="Times-Roman" w:hint="default"/>
      <w:b w:val="0"/>
      <w:bCs w:val="0"/>
      <w:i w:val="0"/>
      <w:iCs w:val="0"/>
      <w:color w:val="000000"/>
      <w:sz w:val="20"/>
      <w:szCs w:val="20"/>
    </w:rPr>
  </w:style>
  <w:style w:type="character" w:customStyle="1" w:styleId="a">
    <w:name w:val="+"/>
    <w:aliases w:val="superscript"/>
    <w:qFormat/>
    <w:rsid w:val="00304200"/>
    <w:rPr>
      <w:vertAlign w:val="superscript"/>
    </w:rPr>
  </w:style>
  <w:style w:type="character" w:customStyle="1" w:styleId="mediumtext1">
    <w:name w:val="medium_text1"/>
    <w:rsid w:val="00304200"/>
    <w:rPr>
      <w:sz w:val="18"/>
      <w:szCs w:val="18"/>
    </w:rPr>
  </w:style>
  <w:style w:type="character" w:customStyle="1" w:styleId="shorttext1">
    <w:name w:val="short_text1"/>
    <w:rsid w:val="00304200"/>
    <w:rPr>
      <w:sz w:val="29"/>
      <w:szCs w:val="29"/>
    </w:rPr>
  </w:style>
  <w:style w:type="paragraph" w:styleId="BodyTextIndent3">
    <w:name w:val="Body Text Indent 3"/>
    <w:basedOn w:val="Normal"/>
    <w:link w:val="BodyTextIndent3Char"/>
    <w:rsid w:val="0030420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04200"/>
    <w:rPr>
      <w:rFonts w:ascii="Times New Roman" w:hAnsi="Times New Roman"/>
      <w:lang w:val="x-none" w:eastAsia="ja-JP"/>
    </w:rPr>
  </w:style>
  <w:style w:type="character" w:customStyle="1" w:styleId="DefaultParagraphFont1">
    <w:name w:val="Default Paragraph Font1"/>
    <w:rsid w:val="00304200"/>
  </w:style>
  <w:style w:type="character" w:customStyle="1" w:styleId="Heading2-">
    <w:name w:val="Heading 2-"/>
    <w:rsid w:val="00304200"/>
    <w:rPr>
      <w:rFonts w:ascii="Arial" w:hAnsi="Arial"/>
      <w:sz w:val="32"/>
      <w:lang w:val="en-GB"/>
    </w:rPr>
  </w:style>
  <w:style w:type="character" w:customStyle="1" w:styleId="CommentReference1">
    <w:name w:val="Comment Reference1"/>
    <w:rsid w:val="00304200"/>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04200"/>
    <w:rPr>
      <w:rFonts w:ascii="Arial" w:hAnsi="Arial"/>
      <w:sz w:val="28"/>
      <w:lang w:val="en-GB" w:eastAsia="en-GB" w:bidi="ar-SA"/>
    </w:rPr>
  </w:style>
  <w:style w:type="character" w:customStyle="1" w:styleId="T1Zchn">
    <w:name w:val="T1 Zchn"/>
    <w:aliases w:val="Header 6 Zchn Zchn"/>
    <w:rsid w:val="00304200"/>
    <w:rPr>
      <w:rFonts w:ascii="Arial" w:eastAsia="Times New Roman" w:hAnsi="Arial" w:cs="Times New Roman"/>
      <w:sz w:val="20"/>
      <w:szCs w:val="20"/>
      <w:lang w:val="en-GB"/>
    </w:rPr>
  </w:style>
  <w:style w:type="character" w:customStyle="1" w:styleId="BodyTextIndent2Char1">
    <w:name w:val="Body Text Indent 2 Char1"/>
    <w:rsid w:val="00304200"/>
    <w:rPr>
      <w:rFonts w:ascii="Arial" w:eastAsia="MS Mincho" w:hAnsi="Arial"/>
      <w:lang w:val="en-GB" w:eastAsia="ja-JP"/>
    </w:rPr>
  </w:style>
  <w:style w:type="character" w:customStyle="1" w:styleId="BodyTextIndent2Char3">
    <w:name w:val="Body Text Indent 2 Char3"/>
    <w:rsid w:val="00304200"/>
    <w:rPr>
      <w:rFonts w:ascii="Arial" w:eastAsia="MS Mincho" w:hAnsi="Arial" w:cs="Arial"/>
      <w:lang w:val="en-GB" w:eastAsia="ja-JP"/>
    </w:rPr>
  </w:style>
  <w:style w:type="character" w:customStyle="1" w:styleId="BodyTextIndent2Char2">
    <w:name w:val="Body Text Indent 2 Char2"/>
    <w:rsid w:val="00304200"/>
    <w:rPr>
      <w:rFonts w:ascii="Arial" w:eastAsia="MS Mincho" w:hAnsi="Arial" w:cs="Arial"/>
      <w:lang w:val="en-GB" w:eastAsia="ja-JP" w:bidi="ar-SA"/>
    </w:rPr>
  </w:style>
  <w:style w:type="character" w:customStyle="1" w:styleId="EmailStyle97">
    <w:name w:val="EmailStyle97"/>
    <w:semiHidden/>
    <w:rsid w:val="00304200"/>
    <w:rPr>
      <w:rFonts w:ascii="Arial" w:hAnsi="Arial" w:cs="Arial"/>
      <w:color w:val="auto"/>
      <w:sz w:val="20"/>
      <w:szCs w:val="20"/>
    </w:rPr>
  </w:style>
  <w:style w:type="character" w:customStyle="1" w:styleId="B1C">
    <w:name w:val="B1 C"/>
    <w:rsid w:val="00304200"/>
    <w:rPr>
      <w:lang w:val="en-GB" w:eastAsia="en-US" w:bidi="ar-SA"/>
    </w:rPr>
  </w:style>
  <w:style w:type="character" w:customStyle="1" w:styleId="Titre3">
    <w:name w:val="Titre 3"/>
    <w:rsid w:val="00304200"/>
    <w:rPr>
      <w:rFonts w:ascii="Arial" w:hAnsi="Arial"/>
      <w:sz w:val="28"/>
      <w:szCs w:val="28"/>
      <w:lang w:val="en-GB" w:eastAsia="en-GB"/>
    </w:rPr>
  </w:style>
  <w:style w:type="character" w:customStyle="1" w:styleId="B2C">
    <w:name w:val="B2 C"/>
    <w:rsid w:val="00304200"/>
    <w:rPr>
      <w:lang w:val="en-GB" w:eastAsia="en-GB"/>
    </w:rPr>
  </w:style>
  <w:style w:type="character" w:customStyle="1" w:styleId="AndreaLeonardi">
    <w:name w:val="Andrea Leonardi"/>
    <w:semiHidden/>
    <w:qFormat/>
    <w:rsid w:val="00304200"/>
    <w:rPr>
      <w:rFonts w:ascii="Arial" w:hAnsi="Arial" w:cs="Arial"/>
      <w:color w:val="auto"/>
      <w:sz w:val="20"/>
      <w:szCs w:val="20"/>
    </w:rPr>
  </w:style>
  <w:style w:type="paragraph" w:styleId="Title">
    <w:name w:val="Title"/>
    <w:aliases w:val="Section Header"/>
    <w:basedOn w:val="Normal"/>
    <w:next w:val="Normal"/>
    <w:link w:val="TitleChar"/>
    <w:qFormat/>
    <w:rsid w:val="0030420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304200"/>
    <w:rPr>
      <w:rFonts w:ascii="Courier New" w:eastAsia="SimSun" w:hAnsi="Courier New"/>
      <w:lang w:val="nb-NO" w:eastAsia="en-GB"/>
    </w:rPr>
  </w:style>
  <w:style w:type="character" w:customStyle="1" w:styleId="Titre32">
    <w:name w:val="Titre 32"/>
    <w:rsid w:val="00304200"/>
    <w:rPr>
      <w:rFonts w:ascii="Arial" w:hAnsi="Arial"/>
      <w:sz w:val="28"/>
      <w:szCs w:val="28"/>
      <w:lang w:val="en-GB" w:eastAsia="en-GB"/>
    </w:rPr>
  </w:style>
  <w:style w:type="character" w:customStyle="1" w:styleId="Titre31">
    <w:name w:val="Titre 31"/>
    <w:rsid w:val="00304200"/>
    <w:rPr>
      <w:rFonts w:ascii="Arial" w:hAnsi="Arial"/>
      <w:sz w:val="28"/>
      <w:szCs w:val="28"/>
      <w:lang w:val="en-GB" w:eastAsia="en-GB"/>
    </w:rPr>
  </w:style>
  <w:style w:type="character" w:customStyle="1" w:styleId="PTK">
    <w:name w:val="PTK"/>
    <w:semiHidden/>
    <w:rsid w:val="00304200"/>
    <w:rPr>
      <w:rFonts w:ascii="Arial" w:hAnsi="Arial" w:cs="Arial"/>
      <w:color w:val="000080"/>
      <w:sz w:val="20"/>
      <w:szCs w:val="20"/>
    </w:rPr>
  </w:style>
  <w:style w:type="character" w:customStyle="1" w:styleId="MTEquationSection">
    <w:name w:val="MTEquationSection"/>
    <w:rsid w:val="00304200"/>
    <w:rPr>
      <w:noProof w:val="0"/>
      <w:vanish w:val="0"/>
      <w:color w:val="FF0000"/>
      <w:lang w:eastAsia="en-US"/>
    </w:rPr>
  </w:style>
  <w:style w:type="paragraph" w:styleId="TOCHeading">
    <w:name w:val="TOC Heading"/>
    <w:basedOn w:val="Heading1"/>
    <w:next w:val="Normal"/>
    <w:uiPriority w:val="39"/>
    <w:unhideWhenUsed/>
    <w:qFormat/>
    <w:rsid w:val="003042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styleId="Subtitle">
    <w:name w:val="Subtitle"/>
    <w:basedOn w:val="Normal"/>
    <w:next w:val="Normal"/>
    <w:link w:val="SubtitleChar"/>
    <w:qFormat/>
    <w:rsid w:val="003042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04200"/>
    <w:rPr>
      <w:rFonts w:ascii="Calibri Light" w:eastAsia="SimSun" w:hAnsi="Calibri Light"/>
      <w:b/>
      <w:bCs/>
      <w:kern w:val="28"/>
      <w:sz w:val="32"/>
      <w:szCs w:val="32"/>
      <w:lang w:val="en-GB" w:eastAsia="ko-KR"/>
    </w:rPr>
  </w:style>
  <w:style w:type="paragraph" w:styleId="TableofFigures">
    <w:name w:val="table of figures"/>
    <w:basedOn w:val="Normal"/>
    <w:next w:val="Normal"/>
    <w:rsid w:val="0030420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304200"/>
    <w:rPr>
      <w:rFonts w:ascii="Arial" w:hAnsi="Arial"/>
      <w:sz w:val="28"/>
      <w:lang w:val="en-GB" w:eastAsia="en-GB"/>
    </w:rPr>
  </w:style>
  <w:style w:type="table" w:styleId="TableGrid1">
    <w:name w:val="Table Grid 1"/>
    <w:basedOn w:val="TableNormal"/>
    <w:rsid w:val="0030420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04200"/>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304200"/>
    <w:rPr>
      <w:color w:val="808080"/>
      <w:shd w:val="clear" w:color="auto" w:fill="E6E6E6"/>
    </w:rPr>
  </w:style>
  <w:style w:type="character" w:styleId="SubtleReference">
    <w:name w:val="Subtle Reference"/>
    <w:uiPriority w:val="31"/>
    <w:qFormat/>
    <w:rsid w:val="00304200"/>
    <w:rPr>
      <w:smallCaps/>
      <w:color w:val="5A5A5A"/>
    </w:rPr>
  </w:style>
  <w:style w:type="character" w:customStyle="1" w:styleId="salin1c">
    <w:name w:val="salin1c"/>
    <w:semiHidden/>
    <w:rsid w:val="00304200"/>
    <w:rPr>
      <w:rFonts w:ascii="Arial" w:hAnsi="Arial" w:cs="Arial"/>
      <w:color w:val="auto"/>
      <w:sz w:val="20"/>
      <w:szCs w:val="20"/>
    </w:rPr>
  </w:style>
  <w:style w:type="character" w:customStyle="1" w:styleId="textbodybold1">
    <w:name w:val="textbodybold1"/>
    <w:rsid w:val="00304200"/>
    <w:rPr>
      <w:rFonts w:ascii="Arial" w:hAnsi="Arial" w:cs="Arial" w:hint="default"/>
      <w:b/>
      <w:bCs/>
      <w:color w:val="902630"/>
      <w:sz w:val="18"/>
      <w:szCs w:val="18"/>
      <w:bdr w:val="none" w:sz="0" w:space="0" w:color="auto" w:frame="1"/>
    </w:rPr>
  </w:style>
  <w:style w:type="table" w:styleId="TableClassic2">
    <w:name w:val="Table Classic 2"/>
    <w:basedOn w:val="TableNormal"/>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304200"/>
    <w:rPr>
      <w:color w:val="808080"/>
      <w:shd w:val="clear" w:color="auto" w:fill="E6E6E6"/>
    </w:rPr>
  </w:style>
  <w:style w:type="character" w:customStyle="1" w:styleId="UnresolvedMention2">
    <w:name w:val="Unresolved Mention2"/>
    <w:uiPriority w:val="99"/>
    <w:semiHidden/>
    <w:rsid w:val="00304200"/>
    <w:rPr>
      <w:color w:val="808080"/>
      <w:shd w:val="clear" w:color="auto" w:fill="E6E6E6"/>
    </w:rPr>
  </w:style>
  <w:style w:type="character" w:customStyle="1" w:styleId="UnresolvedMention3">
    <w:name w:val="Unresolved Mention3"/>
    <w:uiPriority w:val="99"/>
    <w:semiHidden/>
    <w:unhideWhenUsed/>
    <w:rsid w:val="00304200"/>
    <w:rPr>
      <w:color w:val="808080"/>
      <w:shd w:val="clear" w:color="auto" w:fill="E6E6E6"/>
    </w:rPr>
  </w:style>
  <w:style w:type="paragraph" w:styleId="Quote">
    <w:name w:val="Quote"/>
    <w:basedOn w:val="Normal"/>
    <w:next w:val="Normal"/>
    <w:link w:val="QuoteChar"/>
    <w:uiPriority w:val="29"/>
    <w:qFormat/>
    <w:rsid w:val="0030420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0420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0420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04200"/>
    <w:rPr>
      <w:rFonts w:ascii="Arial" w:eastAsia="PMingLiU" w:hAnsi="Arial"/>
      <w:b/>
      <w:bCs/>
      <w:i/>
      <w:iCs/>
      <w:color w:val="4F81BD"/>
      <w:lang w:val="en-GB" w:eastAsia="en-GB"/>
    </w:rPr>
  </w:style>
  <w:style w:type="character" w:styleId="SubtleEmphasis">
    <w:name w:val="Subtle Emphasis"/>
    <w:uiPriority w:val="19"/>
    <w:qFormat/>
    <w:rsid w:val="00304200"/>
    <w:rPr>
      <w:i/>
      <w:iCs/>
      <w:color w:val="808080"/>
    </w:rPr>
  </w:style>
  <w:style w:type="character" w:styleId="IntenseEmphasis">
    <w:name w:val="Intense Emphasis"/>
    <w:uiPriority w:val="21"/>
    <w:qFormat/>
    <w:rsid w:val="00304200"/>
    <w:rPr>
      <w:b/>
      <w:bCs/>
      <w:i/>
      <w:iCs/>
      <w:color w:val="4F81BD"/>
    </w:rPr>
  </w:style>
  <w:style w:type="character" w:styleId="IntenseReference">
    <w:name w:val="Intense Reference"/>
    <w:uiPriority w:val="32"/>
    <w:qFormat/>
    <w:rsid w:val="00304200"/>
    <w:rPr>
      <w:b/>
      <w:bCs/>
      <w:smallCaps/>
      <w:color w:val="C0504D"/>
      <w:spacing w:val="5"/>
      <w:u w:val="single"/>
    </w:rPr>
  </w:style>
  <w:style w:type="character" w:styleId="BookTitle">
    <w:name w:val="Book Title"/>
    <w:uiPriority w:val="33"/>
    <w:qFormat/>
    <w:rsid w:val="00304200"/>
    <w:rPr>
      <w:b/>
      <w:bCs/>
      <w:smallCaps/>
      <w:spacing w:val="5"/>
    </w:rPr>
  </w:style>
  <w:style w:type="character" w:customStyle="1" w:styleId="gt-baf-word-clickable1">
    <w:name w:val="gt-baf-word-clickable1"/>
    <w:rsid w:val="00304200"/>
    <w:rPr>
      <w:color w:val="000000"/>
    </w:rPr>
  </w:style>
  <w:style w:type="character" w:customStyle="1" w:styleId="searchcontent1">
    <w:name w:val="search_content1"/>
    <w:rsid w:val="00304200"/>
    <w:rPr>
      <w:sz w:val="13"/>
      <w:szCs w:val="13"/>
    </w:rPr>
  </w:style>
  <w:style w:type="table" w:styleId="ColorfulGrid-Accent1">
    <w:name w:val="Colorful Grid Accent 1"/>
    <w:basedOn w:val="TableNormal"/>
    <w:link w:val="ColorfulGrid-Accent1Char"/>
    <w:uiPriority w:val="29"/>
    <w:rsid w:val="003042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0420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042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04200"/>
    <w:rPr>
      <w:rFonts w:ascii="Arial" w:eastAsia="PMingLiU" w:hAnsi="Arial" w:cs="Arial" w:hint="default"/>
      <w:b/>
      <w:bCs/>
      <w:i/>
      <w:iCs/>
      <w:color w:val="4F81BD"/>
      <w:lang w:val="en-GB" w:eastAsia="en-US"/>
    </w:rPr>
  </w:style>
  <w:style w:type="character" w:customStyle="1" w:styleId="PlainTable35">
    <w:name w:val="Plain Table 35"/>
    <w:uiPriority w:val="19"/>
    <w:qFormat/>
    <w:rsid w:val="00304200"/>
    <w:rPr>
      <w:i/>
      <w:iCs/>
      <w:color w:val="808080"/>
    </w:rPr>
  </w:style>
  <w:style w:type="character" w:customStyle="1" w:styleId="PlainTable45">
    <w:name w:val="Plain Table 45"/>
    <w:uiPriority w:val="21"/>
    <w:qFormat/>
    <w:rsid w:val="00304200"/>
    <w:rPr>
      <w:b/>
      <w:bCs/>
      <w:i/>
      <w:iCs/>
      <w:color w:val="4F81BD"/>
    </w:rPr>
  </w:style>
  <w:style w:type="character" w:customStyle="1" w:styleId="PlainTable55">
    <w:name w:val="Plain Table 55"/>
    <w:uiPriority w:val="31"/>
    <w:qFormat/>
    <w:rsid w:val="00304200"/>
    <w:rPr>
      <w:smallCaps/>
      <w:color w:val="C0504D"/>
      <w:u w:val="single"/>
    </w:rPr>
  </w:style>
  <w:style w:type="character" w:customStyle="1" w:styleId="TableGridLight5">
    <w:name w:val="Table Grid Light5"/>
    <w:uiPriority w:val="32"/>
    <w:qFormat/>
    <w:rsid w:val="00304200"/>
    <w:rPr>
      <w:b/>
      <w:bCs/>
      <w:smallCaps/>
      <w:color w:val="C0504D"/>
      <w:spacing w:val="5"/>
      <w:u w:val="single"/>
    </w:rPr>
  </w:style>
  <w:style w:type="character" w:customStyle="1" w:styleId="GridTable1Light5">
    <w:name w:val="Grid Table 1 Light5"/>
    <w:uiPriority w:val="33"/>
    <w:qFormat/>
    <w:rsid w:val="00304200"/>
    <w:rPr>
      <w:b/>
      <w:bCs/>
      <w:smallCaps/>
      <w:spacing w:val="5"/>
    </w:rPr>
  </w:style>
  <w:style w:type="character" w:customStyle="1" w:styleId="NurTextZchn1">
    <w:name w:val="Nur Text Zchn1"/>
    <w:rsid w:val="00304200"/>
    <w:rPr>
      <w:rFonts w:ascii="Courier New" w:hAnsi="Courier New" w:cs="Courier New" w:hint="default"/>
      <w:lang w:val="en-GB" w:eastAsia="en-US"/>
    </w:rPr>
  </w:style>
  <w:style w:type="character" w:customStyle="1" w:styleId="EndnotentextZchn1">
    <w:name w:val="Endnotentext Zchn1"/>
    <w:rsid w:val="00304200"/>
    <w:rPr>
      <w:rFonts w:ascii="Times New Roman" w:hAnsi="Times New Roman" w:cs="Times New Roman" w:hint="default"/>
      <w:lang w:val="en-GB" w:eastAsia="en-US"/>
    </w:rPr>
  </w:style>
  <w:style w:type="character" w:customStyle="1" w:styleId="PlainTable41">
    <w:name w:val="Plain Table 41"/>
    <w:uiPriority w:val="21"/>
    <w:qFormat/>
    <w:rsid w:val="00304200"/>
    <w:rPr>
      <w:b/>
      <w:bCs/>
      <w:i/>
      <w:iCs/>
      <w:color w:val="4F81BD"/>
    </w:rPr>
  </w:style>
  <w:style w:type="character" w:customStyle="1" w:styleId="PlainTable51">
    <w:name w:val="Plain Table 51"/>
    <w:uiPriority w:val="31"/>
    <w:qFormat/>
    <w:rsid w:val="00304200"/>
    <w:rPr>
      <w:smallCaps/>
      <w:color w:val="C0504D"/>
      <w:u w:val="single"/>
    </w:rPr>
  </w:style>
  <w:style w:type="character" w:customStyle="1" w:styleId="TableGridLight1">
    <w:name w:val="Table Grid Light1"/>
    <w:uiPriority w:val="32"/>
    <w:qFormat/>
    <w:rsid w:val="00304200"/>
    <w:rPr>
      <w:b/>
      <w:bCs/>
      <w:smallCaps/>
      <w:color w:val="C0504D"/>
      <w:spacing w:val="5"/>
      <w:u w:val="single"/>
    </w:rPr>
  </w:style>
  <w:style w:type="character" w:customStyle="1" w:styleId="GridTable1Light1">
    <w:name w:val="Grid Table 1 Light1"/>
    <w:uiPriority w:val="33"/>
    <w:qFormat/>
    <w:rsid w:val="00304200"/>
    <w:rPr>
      <w:b/>
      <w:bCs/>
      <w:smallCaps/>
      <w:spacing w:val="5"/>
    </w:rPr>
  </w:style>
  <w:style w:type="character" w:customStyle="1" w:styleId="PlainTable32">
    <w:name w:val="Plain Table 32"/>
    <w:uiPriority w:val="19"/>
    <w:qFormat/>
    <w:rsid w:val="00304200"/>
    <w:rPr>
      <w:i/>
      <w:iCs/>
      <w:color w:val="808080"/>
    </w:rPr>
  </w:style>
  <w:style w:type="character" w:customStyle="1" w:styleId="PlainTable42">
    <w:name w:val="Plain Table 42"/>
    <w:uiPriority w:val="21"/>
    <w:qFormat/>
    <w:rsid w:val="00304200"/>
    <w:rPr>
      <w:b/>
      <w:bCs/>
      <w:i/>
      <w:iCs/>
      <w:color w:val="4F81BD"/>
    </w:rPr>
  </w:style>
  <w:style w:type="character" w:customStyle="1" w:styleId="PlainTable52">
    <w:name w:val="Plain Table 52"/>
    <w:uiPriority w:val="31"/>
    <w:qFormat/>
    <w:rsid w:val="00304200"/>
    <w:rPr>
      <w:smallCaps/>
      <w:color w:val="C0504D"/>
      <w:u w:val="single"/>
    </w:rPr>
  </w:style>
  <w:style w:type="character" w:customStyle="1" w:styleId="TableGridLight2">
    <w:name w:val="Table Grid Light2"/>
    <w:uiPriority w:val="32"/>
    <w:qFormat/>
    <w:rsid w:val="00304200"/>
    <w:rPr>
      <w:b/>
      <w:bCs/>
      <w:smallCaps/>
      <w:color w:val="C0504D"/>
      <w:spacing w:val="5"/>
      <w:u w:val="single"/>
    </w:rPr>
  </w:style>
  <w:style w:type="character" w:customStyle="1" w:styleId="GridTable1Light2">
    <w:name w:val="Grid Table 1 Light2"/>
    <w:uiPriority w:val="33"/>
    <w:qFormat/>
    <w:rsid w:val="00304200"/>
    <w:rPr>
      <w:b/>
      <w:bCs/>
      <w:smallCaps/>
      <w:spacing w:val="5"/>
    </w:rPr>
  </w:style>
  <w:style w:type="character" w:customStyle="1" w:styleId="PlainTable43">
    <w:name w:val="Plain Table 43"/>
    <w:uiPriority w:val="21"/>
    <w:qFormat/>
    <w:rsid w:val="00304200"/>
    <w:rPr>
      <w:b/>
      <w:bCs/>
      <w:i/>
      <w:iCs/>
      <w:color w:val="4F81BD"/>
    </w:rPr>
  </w:style>
  <w:style w:type="character" w:customStyle="1" w:styleId="PlainTable53">
    <w:name w:val="Plain Table 53"/>
    <w:uiPriority w:val="31"/>
    <w:qFormat/>
    <w:rsid w:val="00304200"/>
    <w:rPr>
      <w:smallCaps/>
      <w:color w:val="C0504D"/>
      <w:u w:val="single"/>
    </w:rPr>
  </w:style>
  <w:style w:type="character" w:customStyle="1" w:styleId="TableGridLight3">
    <w:name w:val="Table Grid Light3"/>
    <w:uiPriority w:val="32"/>
    <w:qFormat/>
    <w:rsid w:val="00304200"/>
    <w:rPr>
      <w:b/>
      <w:bCs/>
      <w:smallCaps/>
      <w:color w:val="C0504D"/>
      <w:spacing w:val="5"/>
      <w:u w:val="single"/>
    </w:rPr>
  </w:style>
  <w:style w:type="character" w:customStyle="1" w:styleId="GridTable1Light3">
    <w:name w:val="Grid Table 1 Light3"/>
    <w:uiPriority w:val="33"/>
    <w:qFormat/>
    <w:rsid w:val="00304200"/>
    <w:rPr>
      <w:b/>
      <w:bCs/>
      <w:smallCaps/>
      <w:spacing w:val="5"/>
    </w:rPr>
  </w:style>
  <w:style w:type="table" w:styleId="TableClassic3">
    <w:name w:val="Table Classic 3"/>
    <w:basedOn w:val="TableNormal"/>
    <w:unhideWhenUsed/>
    <w:rsid w:val="003042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042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042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04200"/>
    <w:rPr>
      <w:i/>
      <w:iCs/>
      <w:color w:val="808080"/>
    </w:rPr>
  </w:style>
  <w:style w:type="character" w:customStyle="1" w:styleId="PlainTable44">
    <w:name w:val="Plain Table 44"/>
    <w:uiPriority w:val="21"/>
    <w:qFormat/>
    <w:rsid w:val="00304200"/>
    <w:rPr>
      <w:b/>
      <w:bCs/>
      <w:i/>
      <w:iCs/>
      <w:color w:val="4F81BD"/>
    </w:rPr>
  </w:style>
  <w:style w:type="character" w:customStyle="1" w:styleId="PlainTable54">
    <w:name w:val="Plain Table 54"/>
    <w:uiPriority w:val="31"/>
    <w:qFormat/>
    <w:rsid w:val="00304200"/>
    <w:rPr>
      <w:smallCaps/>
      <w:color w:val="C0504D"/>
      <w:u w:val="single"/>
    </w:rPr>
  </w:style>
  <w:style w:type="character" w:customStyle="1" w:styleId="TableGridLight4">
    <w:name w:val="Table Grid Light4"/>
    <w:uiPriority w:val="32"/>
    <w:qFormat/>
    <w:rsid w:val="00304200"/>
    <w:rPr>
      <w:b/>
      <w:bCs/>
      <w:smallCaps/>
      <w:color w:val="C0504D"/>
      <w:spacing w:val="5"/>
      <w:u w:val="single"/>
    </w:rPr>
  </w:style>
  <w:style w:type="character" w:customStyle="1" w:styleId="GridTable1Light4">
    <w:name w:val="Grid Table 1 Light4"/>
    <w:uiPriority w:val="33"/>
    <w:qFormat/>
    <w:rsid w:val="00304200"/>
    <w:rPr>
      <w:b/>
      <w:bCs/>
      <w:smallCaps/>
      <w:spacing w:val="5"/>
    </w:rPr>
  </w:style>
  <w:style w:type="character" w:customStyle="1" w:styleId="MTDisplayEquationZchn">
    <w:name w:val="MTDisplayEquation Zchn"/>
    <w:locked/>
    <w:rsid w:val="00304200"/>
    <w:rPr>
      <w:rFonts w:ascii="Times New Roman" w:hAnsi="Times New Roman"/>
      <w:lang w:val="en-GB" w:eastAsia="ja-JP"/>
    </w:rPr>
  </w:style>
  <w:style w:type="character" w:customStyle="1" w:styleId="BodyTextIndent2Char5">
    <w:name w:val="Body Text Indent 2 Char5"/>
    <w:basedOn w:val="DefaultParagraphFont"/>
    <w:uiPriority w:val="99"/>
    <w:rsid w:val="00304200"/>
    <w:rPr>
      <w:rFonts w:eastAsia="MS Mincho"/>
      <w:lang w:val="en-GB" w:eastAsia="en-GB"/>
    </w:rPr>
  </w:style>
  <w:style w:type="character" w:customStyle="1" w:styleId="abstractlabel">
    <w:name w:val="abstractlabel"/>
    <w:rsid w:val="00304200"/>
  </w:style>
  <w:style w:type="character" w:styleId="HTMLCite">
    <w:name w:val="HTML Cite"/>
    <w:unhideWhenUsed/>
    <w:rsid w:val="00304200"/>
    <w:rPr>
      <w:i w:val="0"/>
      <w:color w:val="008000"/>
    </w:rPr>
  </w:style>
  <w:style w:type="character" w:customStyle="1" w:styleId="opdict3lineoneresulttip">
    <w:name w:val="op_dict3_lineone_result_tip"/>
    <w:rsid w:val="00304200"/>
    <w:rPr>
      <w:color w:val="999999"/>
    </w:rPr>
  </w:style>
  <w:style w:type="character" w:customStyle="1" w:styleId="c-icon">
    <w:name w:val="c-icon"/>
    <w:rsid w:val="00304200"/>
  </w:style>
  <w:style w:type="character" w:customStyle="1" w:styleId="Titre34">
    <w:name w:val="Titre 34"/>
    <w:rsid w:val="00304200"/>
    <w:rPr>
      <w:rFonts w:ascii="Arial" w:hAnsi="Arial"/>
      <w:sz w:val="28"/>
      <w:szCs w:val="28"/>
      <w:lang w:val="en-GB" w:eastAsia="en-GB"/>
    </w:rPr>
  </w:style>
  <w:style w:type="character" w:customStyle="1" w:styleId="H6Char">
    <w:name w:val="H6 Char"/>
    <w:link w:val="H6"/>
    <w:qFormat/>
    <w:rsid w:val="00304200"/>
    <w:rPr>
      <w:rFonts w:ascii="Arial" w:hAnsi="Arial"/>
      <w:lang w:val="en-GB" w:eastAsia="en-US"/>
    </w:rPr>
  </w:style>
  <w:style w:type="character" w:customStyle="1" w:styleId="Heading6Char3">
    <w:name w:val="Heading 6 Char3"/>
    <w:aliases w:val="T1 Char11,Header 6 Char2"/>
    <w:link w:val="Heading6"/>
    <w:rsid w:val="00304200"/>
    <w:rPr>
      <w:rFonts w:ascii="Arial" w:hAnsi="Arial"/>
      <w:lang w:val="en-GB" w:eastAsia="en-US"/>
    </w:rPr>
  </w:style>
  <w:style w:type="character" w:customStyle="1" w:styleId="Heading7Char4">
    <w:name w:val="Heading 7 Char4"/>
    <w:aliases w:val="L7 Char1,Header 7 Char1"/>
    <w:link w:val="Heading7"/>
    <w:rsid w:val="00304200"/>
    <w:rPr>
      <w:rFonts w:ascii="Arial" w:hAnsi="Arial"/>
      <w:lang w:val="en-GB" w:eastAsia="en-US"/>
    </w:rPr>
  </w:style>
  <w:style w:type="character" w:customStyle="1" w:styleId="Heading8Char4">
    <w:name w:val="Heading 8 Char4"/>
    <w:link w:val="Heading8"/>
    <w:rsid w:val="00304200"/>
    <w:rPr>
      <w:rFonts w:ascii="Arial" w:hAnsi="Arial"/>
      <w:sz w:val="36"/>
      <w:lang w:val="en-GB" w:eastAsia="en-US"/>
    </w:rPr>
  </w:style>
  <w:style w:type="character" w:customStyle="1" w:styleId="Heading9Char3">
    <w:name w:val="Heading 9 Char3"/>
    <w:aliases w:val="Figure Heading Char2,FH Char2"/>
    <w:link w:val="Heading9"/>
    <w:rsid w:val="00304200"/>
    <w:rPr>
      <w:rFonts w:ascii="Arial" w:hAnsi="Arial"/>
      <w:sz w:val="36"/>
      <w:lang w:val="en-GB" w:eastAsia="en-US"/>
    </w:rPr>
  </w:style>
  <w:style w:type="character" w:customStyle="1" w:styleId="EQChar">
    <w:name w:val="EQ Char"/>
    <w:link w:val="EQ"/>
    <w:qFormat/>
    <w:rsid w:val="00304200"/>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304200"/>
    <w:rPr>
      <w:rFonts w:ascii="Arial" w:hAnsi="Arial"/>
      <w:b/>
      <w:i/>
      <w:noProof/>
      <w:sz w:val="18"/>
      <w:lang w:val="en-GB" w:eastAsia="en-US"/>
    </w:rPr>
  </w:style>
  <w:style w:type="character" w:customStyle="1" w:styleId="NOChar">
    <w:name w:val="NO Char"/>
    <w:link w:val="NO"/>
    <w:qFormat/>
    <w:rsid w:val="00304200"/>
    <w:rPr>
      <w:rFonts w:ascii="Times New Roman" w:hAnsi="Times New Roman"/>
      <w:lang w:val="en-GB" w:eastAsia="en-US"/>
    </w:rPr>
  </w:style>
  <w:style w:type="character" w:customStyle="1" w:styleId="PLChar">
    <w:name w:val="PL Char"/>
    <w:link w:val="PL"/>
    <w:qFormat/>
    <w:rsid w:val="00304200"/>
    <w:rPr>
      <w:rFonts w:ascii="Courier New" w:hAnsi="Courier New"/>
      <w:noProof/>
      <w:sz w:val="16"/>
      <w:lang w:val="en-GB" w:eastAsia="en-US"/>
    </w:rPr>
  </w:style>
  <w:style w:type="character" w:customStyle="1" w:styleId="TALCar">
    <w:name w:val="TAL Car"/>
    <w:link w:val="TAL"/>
    <w:qFormat/>
    <w:rsid w:val="00304200"/>
    <w:rPr>
      <w:rFonts w:ascii="Arial" w:hAnsi="Arial"/>
      <w:sz w:val="18"/>
      <w:lang w:val="en-GB" w:eastAsia="en-US"/>
    </w:rPr>
  </w:style>
  <w:style w:type="character" w:customStyle="1" w:styleId="TACChar">
    <w:name w:val="TAC Char"/>
    <w:link w:val="TAC"/>
    <w:qFormat/>
    <w:rsid w:val="00304200"/>
    <w:rPr>
      <w:rFonts w:ascii="Arial" w:hAnsi="Arial"/>
      <w:sz w:val="18"/>
      <w:lang w:val="en-GB" w:eastAsia="en-US"/>
    </w:rPr>
  </w:style>
  <w:style w:type="character" w:customStyle="1" w:styleId="TAHCar">
    <w:name w:val="TAH Car"/>
    <w:link w:val="TAH"/>
    <w:qFormat/>
    <w:rsid w:val="00304200"/>
    <w:rPr>
      <w:rFonts w:ascii="Arial" w:hAnsi="Arial"/>
      <w:b/>
      <w:sz w:val="18"/>
      <w:lang w:val="en-GB" w:eastAsia="en-US"/>
    </w:rPr>
  </w:style>
  <w:style w:type="character" w:customStyle="1" w:styleId="EXChar">
    <w:name w:val="EX Char"/>
    <w:link w:val="EX"/>
    <w:qFormat/>
    <w:rsid w:val="00304200"/>
    <w:rPr>
      <w:rFonts w:ascii="Times New Roman" w:hAnsi="Times New Roman"/>
      <w:lang w:val="en-GB" w:eastAsia="en-US"/>
    </w:rPr>
  </w:style>
  <w:style w:type="character" w:customStyle="1" w:styleId="ListChar4">
    <w:name w:val="List Char4"/>
    <w:link w:val="List"/>
    <w:rsid w:val="00304200"/>
    <w:rPr>
      <w:rFonts w:ascii="Times New Roman" w:hAnsi="Times New Roman"/>
      <w:lang w:val="en-GB" w:eastAsia="en-US"/>
    </w:rPr>
  </w:style>
  <w:style w:type="character" w:customStyle="1" w:styleId="B1Char">
    <w:name w:val="B1 Char"/>
    <w:link w:val="B1"/>
    <w:qFormat/>
    <w:rsid w:val="00304200"/>
    <w:rPr>
      <w:rFonts w:ascii="Times New Roman" w:hAnsi="Times New Roman"/>
      <w:lang w:val="en-GB" w:eastAsia="en-US"/>
    </w:rPr>
  </w:style>
  <w:style w:type="character" w:customStyle="1" w:styleId="EditorsNoteChar2">
    <w:name w:val="Editor's Note Char2"/>
    <w:aliases w:val="EN Char1"/>
    <w:link w:val="EditorsNote"/>
    <w:rsid w:val="00304200"/>
    <w:rPr>
      <w:rFonts w:ascii="Times New Roman" w:hAnsi="Times New Roman"/>
      <w:color w:val="FF0000"/>
      <w:lang w:val="en-GB" w:eastAsia="en-US"/>
    </w:rPr>
  </w:style>
  <w:style w:type="character" w:customStyle="1" w:styleId="THChar">
    <w:name w:val="TH Char"/>
    <w:link w:val="TH"/>
    <w:qFormat/>
    <w:rsid w:val="00304200"/>
    <w:rPr>
      <w:rFonts w:ascii="Arial" w:hAnsi="Arial"/>
      <w:b/>
      <w:lang w:val="en-GB" w:eastAsia="en-US"/>
    </w:rPr>
  </w:style>
  <w:style w:type="character" w:customStyle="1" w:styleId="TANChar">
    <w:name w:val="TAN Char"/>
    <w:link w:val="TAN"/>
    <w:qFormat/>
    <w:rsid w:val="00304200"/>
    <w:rPr>
      <w:rFonts w:ascii="Arial" w:hAnsi="Arial"/>
      <w:sz w:val="18"/>
      <w:lang w:val="en-GB" w:eastAsia="en-US"/>
    </w:rPr>
  </w:style>
  <w:style w:type="character" w:customStyle="1" w:styleId="TFChar">
    <w:name w:val="TF Char"/>
    <w:link w:val="TF"/>
    <w:qFormat/>
    <w:rsid w:val="00304200"/>
    <w:rPr>
      <w:rFonts w:ascii="Arial" w:hAnsi="Arial"/>
      <w:b/>
      <w:lang w:val="en-GB" w:eastAsia="en-US"/>
    </w:rPr>
  </w:style>
  <w:style w:type="character" w:customStyle="1" w:styleId="List2Char">
    <w:name w:val="List 2 Char"/>
    <w:link w:val="List2"/>
    <w:qFormat/>
    <w:rsid w:val="00304200"/>
    <w:rPr>
      <w:rFonts w:ascii="Times New Roman" w:hAnsi="Times New Roman"/>
      <w:lang w:val="en-GB" w:eastAsia="en-US"/>
    </w:rPr>
  </w:style>
  <w:style w:type="character" w:customStyle="1" w:styleId="B2Char">
    <w:name w:val="B2 Char"/>
    <w:link w:val="B2"/>
    <w:qFormat/>
    <w:rsid w:val="00304200"/>
    <w:rPr>
      <w:rFonts w:ascii="Times New Roman" w:hAnsi="Times New Roman"/>
      <w:lang w:val="en-GB" w:eastAsia="en-US"/>
    </w:rPr>
  </w:style>
  <w:style w:type="character" w:customStyle="1" w:styleId="List3Char">
    <w:name w:val="List 3 Char"/>
    <w:link w:val="List3"/>
    <w:rsid w:val="00304200"/>
    <w:rPr>
      <w:rFonts w:ascii="Times New Roman" w:hAnsi="Times New Roman"/>
      <w:lang w:val="en-GB" w:eastAsia="en-US"/>
    </w:rPr>
  </w:style>
  <w:style w:type="character" w:customStyle="1" w:styleId="B3Char">
    <w:name w:val="B3 Char"/>
    <w:link w:val="B3"/>
    <w:qFormat/>
    <w:rsid w:val="00304200"/>
    <w:rPr>
      <w:rFonts w:ascii="Times New Roman" w:hAnsi="Times New Roman"/>
      <w:lang w:val="en-GB" w:eastAsia="en-US"/>
    </w:rPr>
  </w:style>
  <w:style w:type="character" w:customStyle="1" w:styleId="B4Char">
    <w:name w:val="B4 Char"/>
    <w:link w:val="B4"/>
    <w:qFormat/>
    <w:rsid w:val="00304200"/>
    <w:rPr>
      <w:rFonts w:ascii="Times New Roman" w:hAnsi="Times New Roman"/>
      <w:lang w:val="en-GB" w:eastAsia="en-US"/>
    </w:rPr>
  </w:style>
  <w:style w:type="character" w:customStyle="1" w:styleId="B5Char">
    <w:name w:val="B5 Char"/>
    <w:link w:val="B5"/>
    <w:qFormat/>
    <w:rsid w:val="00304200"/>
    <w:rPr>
      <w:rFonts w:ascii="Times New Roman" w:hAnsi="Times New Roman"/>
      <w:lang w:val="en-GB" w:eastAsia="en-US"/>
    </w:rPr>
  </w:style>
  <w:style w:type="character" w:customStyle="1" w:styleId="ListBulletChar">
    <w:name w:val="List Bullet Char"/>
    <w:aliases w:val="UL Char"/>
    <w:link w:val="ListBullet"/>
    <w:rsid w:val="00304200"/>
    <w:rPr>
      <w:rFonts w:ascii="Times New Roman" w:hAnsi="Times New Roman"/>
      <w:lang w:val="en-GB" w:eastAsia="en-US"/>
    </w:rPr>
  </w:style>
  <w:style w:type="character" w:customStyle="1" w:styleId="ListBullet2Char">
    <w:name w:val="List Bullet 2 Char"/>
    <w:aliases w:val="lb2 Char"/>
    <w:link w:val="ListBullet2"/>
    <w:rsid w:val="00304200"/>
    <w:rPr>
      <w:rFonts w:ascii="Times New Roman" w:hAnsi="Times New Roman"/>
      <w:lang w:val="en-GB" w:eastAsia="en-US"/>
    </w:rPr>
  </w:style>
  <w:style w:type="character" w:customStyle="1" w:styleId="ListBullet3Char">
    <w:name w:val="List Bullet 3 Char"/>
    <w:link w:val="ListBullet3"/>
    <w:rsid w:val="00304200"/>
    <w:rPr>
      <w:rFonts w:ascii="Times New Roman" w:hAnsi="Times New Roman"/>
      <w:lang w:val="en-GB" w:eastAsia="en-US"/>
    </w:rPr>
  </w:style>
  <w:style w:type="character" w:customStyle="1" w:styleId="TALChar">
    <w:name w:val="TAL Char"/>
    <w:qFormat/>
    <w:rsid w:val="00304200"/>
    <w:rPr>
      <w:rFonts w:ascii="Arial" w:hAnsi="Arial"/>
      <w:sz w:val="18"/>
      <w:lang w:val="en-GB"/>
    </w:rPr>
  </w:style>
  <w:style w:type="character" w:customStyle="1" w:styleId="EditorsNoteChar">
    <w:name w:val="Editor's Note Char"/>
    <w:qFormat/>
    <w:rsid w:val="00304200"/>
    <w:rPr>
      <w:rFonts w:ascii="Times New Roman" w:hAnsi="Times New Roman"/>
      <w:color w:val="FF0000"/>
      <w:lang w:val="en-GB"/>
    </w:rPr>
  </w:style>
  <w:style w:type="character" w:customStyle="1" w:styleId="TAL0">
    <w:name w:val="TAL (文字)"/>
    <w:qFormat/>
    <w:rsid w:val="00304200"/>
    <w:rPr>
      <w:rFonts w:ascii="Arial" w:eastAsia="Times New Roman" w:hAnsi="Arial"/>
      <w:sz w:val="18"/>
      <w:lang w:val="en-GB"/>
    </w:rPr>
  </w:style>
  <w:style w:type="character" w:customStyle="1" w:styleId="TACCar">
    <w:name w:val="TAC Car"/>
    <w:qFormat/>
    <w:rsid w:val="00304200"/>
    <w:rPr>
      <w:rFonts w:ascii="Arial" w:eastAsia="Times New Roman" w:hAnsi="Arial"/>
      <w:sz w:val="18"/>
      <w:lang w:val="en-GB"/>
    </w:rPr>
  </w:style>
  <w:style w:type="character" w:customStyle="1" w:styleId="CarCar10">
    <w:name w:val="Car Car10"/>
    <w:rsid w:val="00304200"/>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04200"/>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04200"/>
    <w:rPr>
      <w:rFonts w:ascii="Arial" w:hAnsi="Arial"/>
      <w:sz w:val="24"/>
      <w:lang w:val="en-GB"/>
    </w:rPr>
  </w:style>
  <w:style w:type="character" w:customStyle="1" w:styleId="Underrubrik2Char">
    <w:name w:val="Underrubrik2 Char"/>
    <w:aliases w:val="321 Char,34 Char"/>
    <w:rsid w:val="00304200"/>
    <w:rPr>
      <w:rFonts w:ascii="Arial" w:hAnsi="Arial"/>
      <w:sz w:val="28"/>
      <w:lang w:val="en-GB" w:eastAsia="en-US" w:bidi="ar-SA"/>
    </w:rPr>
  </w:style>
  <w:style w:type="character" w:customStyle="1" w:styleId="EXCar">
    <w:name w:val="EX Car"/>
    <w:rsid w:val="00304200"/>
    <w:rPr>
      <w:lang w:val="en-GB" w:eastAsia="en-GB" w:bidi="ar-SA"/>
    </w:rPr>
  </w:style>
  <w:style w:type="character" w:customStyle="1" w:styleId="FootnoteTextChar2">
    <w:name w:val="Footnote Text Char2"/>
    <w:rsid w:val="0030420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04200"/>
    <w:rPr>
      <w:rFonts w:ascii="Arial" w:eastAsia="Times New Roman" w:hAnsi="Arial"/>
      <w:sz w:val="28"/>
      <w:lang w:val="en-GB"/>
    </w:rPr>
  </w:style>
  <w:style w:type="character" w:customStyle="1" w:styleId="ENChar">
    <w:name w:val="EN Char"/>
    <w:rsid w:val="00304200"/>
    <w:rPr>
      <w:rFonts w:ascii="Times New Roman" w:hAnsi="Times New Roman"/>
      <w:color w:val="FF0000"/>
      <w:lang w:val="en-US" w:eastAsia="en-US"/>
    </w:rPr>
  </w:style>
  <w:style w:type="character" w:customStyle="1" w:styleId="Heading5Char2">
    <w:name w:val="Heading 5 Char2"/>
    <w:aliases w:val="M5 Cha"/>
    <w:rsid w:val="00304200"/>
    <w:rPr>
      <w:rFonts w:ascii="Arial" w:eastAsia="Times New Roman" w:hAnsi="Arial"/>
      <w:sz w:val="22"/>
      <w:lang w:val="en-GB"/>
    </w:rPr>
  </w:style>
  <w:style w:type="character" w:customStyle="1" w:styleId="FooterChar1">
    <w:name w:val="Footer Char1"/>
    <w:aliases w:val="footer odd Char1,footer Char1,fo Char1,pie de página Char1"/>
    <w:rsid w:val="00304200"/>
    <w:rPr>
      <w:rFonts w:ascii="Arial" w:hAnsi="Arial"/>
      <w:b/>
      <w:i/>
      <w:noProof/>
      <w:sz w:val="18"/>
    </w:rPr>
  </w:style>
  <w:style w:type="character" w:customStyle="1" w:styleId="CommentTextChar3">
    <w:name w:val="Comment Text Char3"/>
    <w:rsid w:val="00304200"/>
    <w:rPr>
      <w:rFonts w:eastAsia="SimSun"/>
      <w:lang w:val="en-GB"/>
    </w:rPr>
  </w:style>
  <w:style w:type="character" w:customStyle="1" w:styleId="CommentSubjectChar2">
    <w:name w:val="Comment Subject Char2"/>
    <w:rsid w:val="00304200"/>
    <w:rPr>
      <w:rFonts w:eastAsia="SimSun"/>
      <w:b/>
      <w:bCs/>
      <w:lang w:val="en-GB"/>
    </w:rPr>
  </w:style>
  <w:style w:type="character" w:customStyle="1" w:styleId="DocumentMapChar2">
    <w:name w:val="Document Map Char2"/>
    <w:uiPriority w:val="99"/>
    <w:rsid w:val="00304200"/>
    <w:rPr>
      <w:rFonts w:ascii="Tahoma" w:eastAsia="Times New Roman" w:hAnsi="Tahoma" w:cs="Tahoma"/>
      <w:shd w:val="clear" w:color="auto" w:fill="000080"/>
      <w:lang w:val="en-GB"/>
    </w:rPr>
  </w:style>
  <w:style w:type="character" w:customStyle="1" w:styleId="CharChar21">
    <w:name w:val="Char Char21"/>
    <w:rsid w:val="00304200"/>
    <w:rPr>
      <w:rFonts w:ascii="Times New Roman" w:hAnsi="Times New Roman"/>
      <w:lang w:val="en-GB" w:eastAsia="en-US"/>
    </w:rPr>
  </w:style>
  <w:style w:type="paragraph" w:customStyle="1" w:styleId="CarCar">
    <w:name w:val="Car Car"/>
    <w:uiPriority w:val="99"/>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04200"/>
    <w:rPr>
      <w:rFonts w:ascii="Times New Roman" w:hAnsi="Times New Roman"/>
      <w:b/>
      <w:bCs/>
      <w:lang w:val="en-GB" w:eastAsia="en-US"/>
    </w:rPr>
  </w:style>
  <w:style w:type="paragraph" w:customStyle="1" w:styleId="Char">
    <w:name w:val="Char"/>
    <w:qFormat/>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04200"/>
    <w:rPr>
      <w:rFonts w:eastAsia="SimSun"/>
      <w:lang w:val="en-GB" w:eastAsia="en-US" w:bidi="ar-SA"/>
    </w:rPr>
  </w:style>
  <w:style w:type="character" w:customStyle="1" w:styleId="CharChar7">
    <w:name w:val="Char Char7"/>
    <w:qFormat/>
    <w:rsid w:val="00304200"/>
    <w:rPr>
      <w:rFonts w:ascii="Arial" w:eastAsia="SimSun" w:hAnsi="Arial"/>
      <w:sz w:val="36"/>
      <w:lang w:val="en-GB" w:eastAsia="en-US" w:bidi="ar-SA"/>
    </w:rPr>
  </w:style>
  <w:style w:type="character" w:customStyle="1" w:styleId="CharChar6">
    <w:name w:val="Char Char6"/>
    <w:rsid w:val="00304200"/>
    <w:rPr>
      <w:rFonts w:ascii="Arial" w:eastAsia="SimSun" w:hAnsi="Arial"/>
      <w:sz w:val="32"/>
      <w:lang w:val="en-GB" w:eastAsia="en-US" w:bidi="ar-SA"/>
    </w:rPr>
  </w:style>
  <w:style w:type="character" w:customStyle="1" w:styleId="CharChar5">
    <w:name w:val="Char Char5"/>
    <w:rsid w:val="00304200"/>
    <w:rPr>
      <w:rFonts w:ascii="Arial" w:eastAsia="SimSun" w:hAnsi="Arial"/>
      <w:sz w:val="28"/>
      <w:lang w:val="en-GB" w:eastAsia="en-US" w:bidi="ar-SA"/>
    </w:rPr>
  </w:style>
  <w:style w:type="character" w:customStyle="1" w:styleId="CharChar16">
    <w:name w:val="Char Char16"/>
    <w:rsid w:val="00304200"/>
    <w:rPr>
      <w:rFonts w:ascii="Arial" w:eastAsia="SimSun" w:hAnsi="Arial"/>
      <w:lang w:val="en-GB" w:eastAsia="en-US" w:bidi="ar-SA"/>
    </w:rPr>
  </w:style>
  <w:style w:type="character" w:customStyle="1" w:styleId="CharChar14">
    <w:name w:val="Char Char14"/>
    <w:rsid w:val="00304200"/>
    <w:rPr>
      <w:rFonts w:ascii="Arial" w:eastAsia="SimSun" w:hAnsi="Arial"/>
      <w:sz w:val="36"/>
      <w:lang w:val="en-GB" w:eastAsia="en-US" w:bidi="ar-SA"/>
    </w:rPr>
  </w:style>
  <w:style w:type="character" w:customStyle="1" w:styleId="CharChar11">
    <w:name w:val="Char Char11"/>
    <w:rsid w:val="00304200"/>
    <w:rPr>
      <w:rFonts w:ascii="Tahoma" w:eastAsia="SimSun" w:hAnsi="Tahoma" w:cs="Tahoma"/>
      <w:lang w:val="en-GB" w:eastAsia="en-US" w:bidi="ar-SA"/>
    </w:rPr>
  </w:style>
  <w:style w:type="paragraph" w:customStyle="1" w:styleId="CharCharCharCharCharChar">
    <w:name w:val="Char Char Char Char Char Char"/>
    <w:semiHidden/>
    <w:qFormat/>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304200"/>
    <w:rPr>
      <w:rFonts w:ascii="Times New Roman" w:eastAsia="Batang" w:hAnsi="Times New Roman"/>
      <w:lang w:val="en-GB" w:eastAsia="en-US"/>
    </w:rPr>
  </w:style>
  <w:style w:type="paragraph" w:customStyle="1" w:styleId="a0">
    <w:name w:val="変更箇所"/>
    <w:hidden/>
    <w:semiHidden/>
    <w:rsid w:val="00304200"/>
    <w:rPr>
      <w:rFonts w:ascii="Times New Roman" w:eastAsia="MS Mincho" w:hAnsi="Times New Roman"/>
      <w:lang w:val="en-GB" w:eastAsia="en-US"/>
    </w:rPr>
  </w:style>
  <w:style w:type="paragraph" w:customStyle="1" w:styleId="CarCar1CharCharCarCar">
    <w:name w:val="Car Car1 Char Char Car Car"/>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04200"/>
    <w:rPr>
      <w:rFonts w:ascii="Tahoma" w:hAnsi="Tahoma" w:cs="Tahoma"/>
      <w:sz w:val="16"/>
      <w:szCs w:val="16"/>
      <w:lang w:val="en-GB" w:eastAsia="en-US" w:bidi="ar-SA"/>
    </w:rPr>
  </w:style>
  <w:style w:type="character" w:customStyle="1" w:styleId="NoteHeadingChar2">
    <w:name w:val="Note Heading Char2"/>
    <w:link w:val="NoteHeading"/>
    <w:rsid w:val="0030420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04200"/>
    <w:rPr>
      <w:rFonts w:ascii="Arial" w:hAnsi="Arial"/>
      <w:b/>
      <w:noProof/>
      <w:sz w:val="18"/>
      <w:lang w:val="en-GB" w:eastAsia="en-US" w:bidi="ar-SA"/>
    </w:rPr>
  </w:style>
  <w:style w:type="character" w:customStyle="1" w:styleId="PlainTextChar4">
    <w:name w:val="Plain Text Char4"/>
    <w:link w:val="PlainText"/>
    <w:rsid w:val="00304200"/>
    <w:rPr>
      <w:rFonts w:ascii="Courier New" w:eastAsia="SimSun" w:hAnsi="Courier New"/>
      <w:lang w:val="nb-NO" w:eastAsia="en-GB"/>
    </w:rPr>
  </w:style>
  <w:style w:type="character" w:customStyle="1" w:styleId="CharChar25">
    <w:name w:val="Char Char25"/>
    <w:rsid w:val="00304200"/>
    <w:rPr>
      <w:rFonts w:ascii="Arial" w:hAnsi="Arial"/>
      <w:lang w:val="en-GB" w:eastAsia="en-US"/>
    </w:rPr>
  </w:style>
  <w:style w:type="character" w:customStyle="1" w:styleId="CharChar24">
    <w:name w:val="Char Char24"/>
    <w:rsid w:val="00304200"/>
    <w:rPr>
      <w:rFonts w:ascii="Arial" w:hAnsi="Arial"/>
      <w:sz w:val="36"/>
      <w:lang w:val="en-GB" w:eastAsia="en-US"/>
    </w:rPr>
  </w:style>
  <w:style w:type="character" w:customStyle="1" w:styleId="CharChar17">
    <w:name w:val="Char Char17"/>
    <w:rsid w:val="00304200"/>
    <w:rPr>
      <w:rFonts w:ascii="Tahoma" w:hAnsi="Tahoma" w:cs="Tahoma"/>
      <w:shd w:val="clear" w:color="auto" w:fill="000080"/>
      <w:lang w:val="en-GB" w:eastAsia="en-US"/>
    </w:rPr>
  </w:style>
  <w:style w:type="character" w:customStyle="1" w:styleId="CharChar19">
    <w:name w:val="Char Char19"/>
    <w:rsid w:val="00304200"/>
    <w:rPr>
      <w:rFonts w:ascii="Times New Roman" w:hAnsi="Times New Roman"/>
      <w:lang w:val="en-GB"/>
    </w:rPr>
  </w:style>
  <w:style w:type="character" w:customStyle="1" w:styleId="CharChar20">
    <w:name w:val="Char Char20"/>
    <w:rsid w:val="00304200"/>
    <w:rPr>
      <w:rFonts w:ascii="Tahoma" w:hAnsi="Tahoma" w:cs="Tahoma"/>
      <w:sz w:val="16"/>
      <w:szCs w:val="16"/>
      <w:lang w:val="en-GB" w:eastAsia="en-US"/>
    </w:rPr>
  </w:style>
  <w:style w:type="paragraph" w:customStyle="1" w:styleId="a1">
    <w:name w:val="수정"/>
    <w:hidden/>
    <w:semiHidden/>
    <w:rsid w:val="00304200"/>
    <w:rPr>
      <w:rFonts w:ascii="Times New Roman" w:eastAsia="Batang" w:hAnsi="Times New Roman"/>
      <w:lang w:val="en-GB" w:eastAsia="en-US"/>
    </w:rPr>
  </w:style>
  <w:style w:type="character" w:customStyle="1" w:styleId="CharChar30">
    <w:name w:val="Char Char30"/>
    <w:rsid w:val="00304200"/>
    <w:rPr>
      <w:rFonts w:ascii="Arial" w:hAnsi="Arial"/>
      <w:lang w:val="en-GB" w:eastAsia="en-US"/>
    </w:rPr>
  </w:style>
  <w:style w:type="character" w:customStyle="1" w:styleId="CharChar29">
    <w:name w:val="Char Char29"/>
    <w:qFormat/>
    <w:rsid w:val="00304200"/>
    <w:rPr>
      <w:rFonts w:ascii="Arial" w:hAnsi="Arial"/>
      <w:sz w:val="36"/>
      <w:lang w:val="en-GB" w:eastAsia="en-US"/>
    </w:rPr>
  </w:style>
  <w:style w:type="character" w:customStyle="1" w:styleId="CharChar26">
    <w:name w:val="Char Char26"/>
    <w:rsid w:val="00304200"/>
    <w:rPr>
      <w:rFonts w:ascii="Times New Roman" w:hAnsi="Times New Roman"/>
      <w:lang w:val="en-GB" w:eastAsia="en-US"/>
    </w:rPr>
  </w:style>
  <w:style w:type="character" w:customStyle="1" w:styleId="CharChar28">
    <w:name w:val="Char Char28"/>
    <w:qFormat/>
    <w:rsid w:val="00304200"/>
    <w:rPr>
      <w:rFonts w:ascii="Arial" w:hAnsi="Arial"/>
      <w:sz w:val="36"/>
      <w:lang w:val="en-GB" w:eastAsia="en-US"/>
    </w:rPr>
  </w:style>
  <w:style w:type="character" w:customStyle="1" w:styleId="CharChar27">
    <w:name w:val="Char Char27"/>
    <w:rsid w:val="00304200"/>
    <w:rPr>
      <w:rFonts w:ascii="Arial" w:hAnsi="Arial"/>
      <w:b/>
      <w:i/>
      <w:noProof/>
      <w:sz w:val="18"/>
      <w:lang w:val="en-GB" w:eastAsia="en-US"/>
    </w:rPr>
  </w:style>
  <w:style w:type="character" w:customStyle="1" w:styleId="BalloonTextChar2">
    <w:name w:val="Balloon Text Char2"/>
    <w:uiPriority w:val="99"/>
    <w:rsid w:val="0030420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04200"/>
    <w:rPr>
      <w:rFonts w:ascii="Cambria" w:eastAsia="MS Gothic" w:hAnsi="Cambria" w:cs="Times New Roman"/>
      <w:i/>
      <w:iCs/>
      <w:color w:val="243F60"/>
      <w:lang w:eastAsia="en-US"/>
    </w:rPr>
  </w:style>
  <w:style w:type="character" w:customStyle="1" w:styleId="B2Char1">
    <w:name w:val="B2 Char1"/>
    <w:rsid w:val="00304200"/>
    <w:rPr>
      <w:color w:val="000000"/>
      <w:lang w:val="en-GB" w:eastAsia="ja-JP" w:bidi="ar-SA"/>
    </w:rPr>
  </w:style>
  <w:style w:type="character" w:customStyle="1" w:styleId="T1Char3">
    <w:name w:val="T1 Char3"/>
    <w:aliases w:val="Header 6 Char Char3"/>
    <w:qFormat/>
    <w:rsid w:val="00304200"/>
    <w:rPr>
      <w:rFonts w:ascii="Arial" w:eastAsia="Times New Roman" w:hAnsi="Arial" w:cs="Times New Roman"/>
      <w:sz w:val="20"/>
      <w:szCs w:val="20"/>
      <w:lang w:val="en-GB" w:eastAsia="ja-JP"/>
    </w:rPr>
  </w:style>
  <w:style w:type="character" w:customStyle="1" w:styleId="CharChar9">
    <w:name w:val="Char Char9"/>
    <w:qFormat/>
    <w:rsid w:val="00304200"/>
    <w:rPr>
      <w:rFonts w:ascii="Arial" w:eastAsia="MS Mincho" w:hAnsi="Arial" w:cs="CG Times (WN)"/>
      <w:kern w:val="0"/>
      <w:sz w:val="22"/>
      <w:szCs w:val="20"/>
      <w:lang w:val="en-GB" w:eastAsia="ar-SA"/>
    </w:rPr>
  </w:style>
  <w:style w:type="character" w:customStyle="1" w:styleId="CharChar3">
    <w:name w:val="Char Char3"/>
    <w:qFormat/>
    <w:rsid w:val="00304200"/>
    <w:rPr>
      <w:rFonts w:ascii="Arial" w:hAnsi="Arial"/>
      <w:sz w:val="22"/>
      <w:lang w:val="en-GB" w:eastAsia="en-US" w:bidi="ar-SA"/>
    </w:rPr>
  </w:style>
  <w:style w:type="paragraph" w:customStyle="1" w:styleId="CharCharCharCharChar">
    <w:name w:val="Char Char Char Char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04200"/>
    <w:rPr>
      <w:lang w:val="en-GB" w:eastAsia="ja-JP" w:bidi="ar-SA"/>
    </w:rPr>
  </w:style>
  <w:style w:type="paragraph" w:customStyle="1" w:styleId="CharChar1CharChar">
    <w:name w:val="Char Char1 Char Char"/>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042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04200"/>
    <w:rPr>
      <w:rFonts w:ascii="Courier New" w:hAnsi="Courier New"/>
      <w:lang w:val="nb-NO" w:eastAsia="ja-JP" w:bidi="ar-SA"/>
    </w:rPr>
  </w:style>
  <w:style w:type="character" w:customStyle="1" w:styleId="NOCharChar">
    <w:name w:val="NO Char Char"/>
    <w:qFormat/>
    <w:rsid w:val="00304200"/>
    <w:rPr>
      <w:lang w:val="en-GB" w:eastAsia="en-US" w:bidi="ar-SA"/>
    </w:rPr>
  </w:style>
  <w:style w:type="character" w:customStyle="1" w:styleId="T1Char2">
    <w:name w:val="T1 Char2"/>
    <w:aliases w:val="Header 6 Char Char2"/>
    <w:qFormat/>
    <w:rsid w:val="00304200"/>
    <w:rPr>
      <w:rFonts w:ascii="Arial" w:hAnsi="Arial"/>
      <w:lang w:val="en-GB" w:eastAsia="en-US"/>
    </w:rPr>
  </w:style>
  <w:style w:type="character" w:customStyle="1" w:styleId="CharChar10">
    <w:name w:val="Char Char10"/>
    <w:qFormat/>
    <w:rsid w:val="00304200"/>
    <w:rPr>
      <w:rFonts w:ascii="Times New Roman" w:hAnsi="Times New Roman"/>
      <w:lang w:val="en-GB" w:eastAsia="en-US"/>
    </w:rPr>
  </w:style>
  <w:style w:type="paragraph" w:customStyle="1" w:styleId="1">
    <w:name w:val="修订1"/>
    <w:hidden/>
    <w:qFormat/>
    <w:rsid w:val="00304200"/>
    <w:rPr>
      <w:rFonts w:ascii="Times New Roman" w:eastAsia="Batang" w:hAnsi="Times New Roman"/>
      <w:lang w:val="en-GB" w:eastAsia="en-US"/>
    </w:rPr>
  </w:style>
  <w:style w:type="character" w:customStyle="1" w:styleId="Heading1Char2">
    <w:name w:val="Heading 1 Char2"/>
    <w:rsid w:val="00304200"/>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04200"/>
    <w:rPr>
      <w:rFonts w:ascii="Times New Roman" w:eastAsia="SimSun" w:hAnsi="Times New Roman"/>
      <w:lang w:val="en-GB" w:eastAsia="x-none"/>
    </w:rPr>
  </w:style>
  <w:style w:type="character" w:customStyle="1" w:styleId="BodyTextIndentChar4">
    <w:name w:val="Body Text Indent Char4"/>
    <w:uiPriority w:val="99"/>
    <w:rsid w:val="00304200"/>
    <w:rPr>
      <w:rFonts w:eastAsia="Batang"/>
      <w:lang w:val="en-GB"/>
    </w:rPr>
  </w:style>
  <w:style w:type="character" w:customStyle="1" w:styleId="CharChar15">
    <w:name w:val="Char Char15"/>
    <w:rsid w:val="00304200"/>
    <w:rPr>
      <w:rFonts w:ascii="Arial" w:hAnsi="Arial"/>
      <w:sz w:val="36"/>
      <w:lang w:val="en-GB"/>
    </w:rPr>
  </w:style>
  <w:style w:type="character" w:customStyle="1" w:styleId="CharChar2">
    <w:name w:val="Char Char2"/>
    <w:rsid w:val="00304200"/>
    <w:rPr>
      <w:rFonts w:ascii="Arial" w:hAnsi="Arial"/>
      <w:lang w:val="en-GB" w:eastAsia="en-US" w:bidi="ar-SA"/>
    </w:rPr>
  </w:style>
  <w:style w:type="character" w:customStyle="1" w:styleId="B1Char1">
    <w:name w:val="B1 Char1"/>
    <w:qFormat/>
    <w:rsid w:val="00304200"/>
    <w:rPr>
      <w:rFonts w:ascii="Times New Roman" w:hAnsi="Times New Roman"/>
      <w:lang w:val="en-GB"/>
    </w:rPr>
  </w:style>
  <w:style w:type="paragraph" w:customStyle="1" w:styleId="10">
    <w:name w:val="수정1"/>
    <w:hidden/>
    <w:semiHidden/>
    <w:rsid w:val="00304200"/>
    <w:rPr>
      <w:rFonts w:ascii="Times New Roman" w:eastAsia="Batang" w:hAnsi="Times New Roman"/>
      <w:lang w:val="en-GB" w:eastAsia="en-US"/>
    </w:rPr>
  </w:style>
  <w:style w:type="paragraph" w:customStyle="1" w:styleId="11">
    <w:name w:val="変更箇所1"/>
    <w:hidden/>
    <w:semiHidden/>
    <w:rsid w:val="00304200"/>
    <w:rPr>
      <w:rFonts w:ascii="Times New Roman" w:eastAsia="MS Mincho" w:hAnsi="Times New Roman"/>
      <w:lang w:val="en-GB" w:eastAsia="en-US"/>
    </w:rPr>
  </w:style>
  <w:style w:type="paragraph" w:customStyle="1" w:styleId="CarCar5">
    <w:name w:val="Car Car5"/>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04200"/>
    <w:rPr>
      <w:rFonts w:ascii="Times New Roman" w:eastAsia="SimSun" w:hAnsi="Times New Roman"/>
      <w:b/>
      <w:lang w:val="x-none" w:eastAsia="x-none"/>
    </w:rPr>
  </w:style>
  <w:style w:type="character" w:customStyle="1" w:styleId="BodyText2Char4">
    <w:name w:val="Body Text 2 Char4"/>
    <w:link w:val="BodyText2"/>
    <w:rsid w:val="00304200"/>
    <w:rPr>
      <w:rFonts w:eastAsia="Malgun Gothic"/>
      <w:i/>
      <w:lang w:val="en-GB" w:eastAsia="ko-KR"/>
    </w:rPr>
  </w:style>
  <w:style w:type="character" w:customStyle="1" w:styleId="BodyText3Char4">
    <w:name w:val="Body Text 3 Char4"/>
    <w:link w:val="BodyText3"/>
    <w:rsid w:val="0030420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04200"/>
    <w:rPr>
      <w:b/>
      <w:lang w:val="en-GB" w:eastAsia="en-US" w:bidi="ar-SA"/>
    </w:rPr>
  </w:style>
  <w:style w:type="character" w:customStyle="1" w:styleId="HTMLPreformattedChar2">
    <w:name w:val="HTML Preformatted Char2"/>
    <w:link w:val="HTMLPreformatted"/>
    <w:rsid w:val="00304200"/>
    <w:rPr>
      <w:rFonts w:ascii="Courier New" w:eastAsia="MS Mincho" w:hAnsi="Courier New"/>
      <w:lang w:val="en-GB" w:eastAsia="x-none"/>
    </w:rPr>
  </w:style>
  <w:style w:type="character" w:customStyle="1" w:styleId="Char0">
    <w:name w:val="批注主题 Char"/>
    <w:rsid w:val="0030420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4200"/>
  </w:style>
  <w:style w:type="character" w:customStyle="1" w:styleId="B3Char2">
    <w:name w:val="B3 Char2"/>
    <w:qFormat/>
    <w:rsid w:val="00304200"/>
    <w:rPr>
      <w:rFonts w:ascii="Times New Roman" w:hAnsi="Times New Roman"/>
      <w:lang w:val="en-GB" w:eastAsia="en-US"/>
    </w:rPr>
  </w:style>
  <w:style w:type="character" w:customStyle="1" w:styleId="EditorsNoteChar1">
    <w:name w:val="Editor's Note Char1"/>
    <w:locked/>
    <w:rsid w:val="00304200"/>
    <w:rPr>
      <w:color w:val="FF0000"/>
      <w:lang w:eastAsia="en-US"/>
    </w:rPr>
  </w:style>
  <w:style w:type="character" w:customStyle="1" w:styleId="PlainTextChar1">
    <w:name w:val="Plain Text Char1"/>
    <w:locked/>
    <w:rsid w:val="00304200"/>
    <w:rPr>
      <w:rFonts w:ascii="Courier New" w:hAnsi="Courier New"/>
      <w:lang w:val="nb-NO"/>
    </w:rPr>
  </w:style>
  <w:style w:type="character" w:customStyle="1" w:styleId="12">
    <w:name w:val="書式なし (文字)1"/>
    <w:rsid w:val="003042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04200"/>
    <w:rPr>
      <w:rFonts w:eastAsia="SimSun"/>
    </w:rPr>
  </w:style>
  <w:style w:type="character" w:customStyle="1" w:styleId="13">
    <w:name w:val="文末脚注文字列 (文字)1"/>
    <w:rsid w:val="00304200"/>
    <w:rPr>
      <w:rFonts w:ascii="Times New Roman" w:hAnsi="Times New Roman" w:cs="Times New Roman" w:hint="default"/>
      <w:lang w:val="en-GB" w:eastAsia="en-US"/>
    </w:rPr>
  </w:style>
  <w:style w:type="character" w:customStyle="1" w:styleId="B2Car">
    <w:name w:val="B2 Car"/>
    <w:rsid w:val="0030420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04200"/>
    <w:rPr>
      <w:rFonts w:ascii="Arial" w:hAnsi="Arial"/>
      <w:sz w:val="24"/>
      <w:szCs w:val="28"/>
      <w:lang w:val="en-GB" w:eastAsia="en-GB"/>
    </w:rPr>
  </w:style>
  <w:style w:type="character" w:customStyle="1" w:styleId="Heading7Char1">
    <w:name w:val="Heading 7 Char1"/>
    <w:rsid w:val="00304200"/>
    <w:rPr>
      <w:rFonts w:ascii="Arial" w:hAnsi="Arial"/>
      <w:lang w:val="en-GB"/>
    </w:rPr>
  </w:style>
  <w:style w:type="character" w:customStyle="1" w:styleId="Heading8Char1">
    <w:name w:val="Heading 8 Char1"/>
    <w:rsid w:val="00304200"/>
    <w:rPr>
      <w:rFonts w:ascii="Arial" w:hAnsi="Arial"/>
      <w:sz w:val="36"/>
      <w:lang w:val="en-GB"/>
    </w:rPr>
  </w:style>
  <w:style w:type="character" w:customStyle="1" w:styleId="Heading9Char1">
    <w:name w:val="Heading 9 Char1"/>
    <w:aliases w:val="Figure Heading Char,FH Char"/>
    <w:qFormat/>
    <w:rsid w:val="00304200"/>
    <w:rPr>
      <w:rFonts w:ascii="Arial" w:hAnsi="Arial"/>
      <w:sz w:val="36"/>
      <w:lang w:val="en-GB"/>
    </w:rPr>
  </w:style>
  <w:style w:type="character" w:customStyle="1" w:styleId="DocumentMapChar1">
    <w:name w:val="Document Map Char1"/>
    <w:uiPriority w:val="99"/>
    <w:semiHidden/>
    <w:rsid w:val="00304200"/>
    <w:rPr>
      <w:rFonts w:ascii="Tahoma" w:hAnsi="Tahoma"/>
      <w:lang w:val="en-GB" w:eastAsia="en-US"/>
    </w:rPr>
  </w:style>
  <w:style w:type="character" w:customStyle="1" w:styleId="BalloonTextChar1">
    <w:name w:val="Balloon Text Char1"/>
    <w:uiPriority w:val="99"/>
    <w:rsid w:val="00304200"/>
    <w:rPr>
      <w:rFonts w:ascii="Tahoma" w:hAnsi="Tahoma" w:cs="Tahoma"/>
      <w:sz w:val="16"/>
      <w:szCs w:val="16"/>
      <w:lang w:val="en-GB" w:eastAsia="en-GB" w:bidi="ar-SA"/>
    </w:rPr>
  </w:style>
  <w:style w:type="paragraph" w:customStyle="1" w:styleId="6">
    <w:name w:val="修订6"/>
    <w:hidden/>
    <w:semiHidden/>
    <w:rsid w:val="00304200"/>
    <w:rPr>
      <w:rFonts w:ascii="Times New Roman" w:eastAsia="Batang" w:hAnsi="Times New Roman"/>
      <w:lang w:val="en-GB" w:eastAsia="en-US"/>
    </w:rPr>
  </w:style>
  <w:style w:type="paragraph" w:customStyle="1" w:styleId="3">
    <w:name w:val="修订3"/>
    <w:hidden/>
    <w:semiHidden/>
    <w:qFormat/>
    <w:rsid w:val="00304200"/>
    <w:rPr>
      <w:rFonts w:ascii="Times New Roman" w:eastAsia="Batang" w:hAnsi="Times New Roman"/>
      <w:lang w:val="en-GB" w:eastAsia="en-US"/>
    </w:rPr>
  </w:style>
  <w:style w:type="paragraph" w:customStyle="1" w:styleId="20">
    <w:name w:val="수정2"/>
    <w:hidden/>
    <w:semiHidden/>
    <w:rsid w:val="00304200"/>
    <w:rPr>
      <w:rFonts w:ascii="Times New Roman" w:eastAsia="Batang" w:hAnsi="Times New Roman"/>
      <w:lang w:val="en-GB" w:eastAsia="en-US"/>
    </w:rPr>
  </w:style>
  <w:style w:type="character" w:customStyle="1" w:styleId="apple-style-span">
    <w:name w:val="apple-style-span"/>
    <w:rsid w:val="00304200"/>
  </w:style>
  <w:style w:type="character" w:customStyle="1" w:styleId="Titre3Car">
    <w:name w:val="Titre 3 Car"/>
    <w:rsid w:val="00304200"/>
    <w:rPr>
      <w:rFonts w:ascii="Arial" w:hAnsi="Arial"/>
      <w:sz w:val="28"/>
      <w:szCs w:val="28"/>
      <w:lang w:val="en-GB" w:eastAsia="en-GB"/>
    </w:rPr>
  </w:style>
  <w:style w:type="character" w:customStyle="1" w:styleId="CommentTextChar1">
    <w:name w:val="Comment Text Char1"/>
    <w:rsid w:val="00304200"/>
    <w:rPr>
      <w:lang w:val="en-GB" w:eastAsia="x-none"/>
    </w:rPr>
  </w:style>
  <w:style w:type="character" w:customStyle="1" w:styleId="NOChar1">
    <w:name w:val="NO Char1"/>
    <w:qFormat/>
    <w:rsid w:val="00304200"/>
    <w:rPr>
      <w:rFonts w:eastAsia="MS Mincho"/>
      <w:lang w:val="en-GB" w:eastAsia="en-US" w:bidi="ar-SA"/>
    </w:rPr>
  </w:style>
  <w:style w:type="character" w:customStyle="1" w:styleId="CommentSubjectChar1">
    <w:name w:val="Comment Subject Char1"/>
    <w:uiPriority w:val="99"/>
    <w:rsid w:val="0030420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420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04200"/>
    <w:rPr>
      <w:sz w:val="28"/>
      <w:lang w:val="en-GB" w:eastAsia="en-US"/>
    </w:rPr>
  </w:style>
  <w:style w:type="character" w:customStyle="1" w:styleId="apple-converted-space">
    <w:name w:val="apple-converted-space"/>
    <w:qFormat/>
    <w:rsid w:val="0030420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4200"/>
    <w:rPr>
      <w:sz w:val="28"/>
      <w:lang w:val="en-GB" w:eastAsia="en-US"/>
    </w:rPr>
  </w:style>
  <w:style w:type="character" w:customStyle="1" w:styleId="EditorsNoteCharCharChar">
    <w:name w:val="Editor's Note Char Char Char"/>
    <w:rsid w:val="00304200"/>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0420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0420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0420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4200"/>
    <w:rPr>
      <w:rFonts w:ascii="Times New Roman" w:eastAsia="SimSun" w:hAnsi="Times New Roman"/>
      <w:lang w:val="en-GB" w:eastAsia="en-US"/>
    </w:rPr>
  </w:style>
  <w:style w:type="character" w:customStyle="1" w:styleId="GuidanceChar">
    <w:name w:val="Guidance Char"/>
    <w:link w:val="Guidance"/>
    <w:qFormat/>
    <w:rsid w:val="00304200"/>
    <w:rPr>
      <w:i/>
      <w:color w:val="0000FF"/>
      <w:lang w:eastAsia="ja-JP"/>
    </w:rPr>
  </w:style>
  <w:style w:type="character" w:customStyle="1" w:styleId="FigureCaption1">
    <w:name w:val="Figure Caption1"/>
    <w:aliases w:val="fc Char1,Figure Caption Char Char"/>
    <w:rsid w:val="0030420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04200"/>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304200"/>
    <w:rPr>
      <w:rFonts w:ascii="Arial" w:eastAsia="MS Mincho" w:hAnsi="Arial"/>
      <w:sz w:val="22"/>
      <w:lang w:val="en-GB" w:eastAsia="en-US" w:bidi="ar-SA"/>
    </w:rPr>
  </w:style>
  <w:style w:type="character" w:customStyle="1" w:styleId="T1Car">
    <w:name w:val="T1 Car"/>
    <w:aliases w:val="Header 6 Car Car"/>
    <w:rsid w:val="0030420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42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0420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0420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04200"/>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04200"/>
    <w:rPr>
      <w:rFonts w:ascii="Arial" w:hAnsi="Arial"/>
      <w:sz w:val="28"/>
      <w:lang w:val="en-GB" w:eastAsia="ja-JP" w:bidi="ar-SA"/>
    </w:rPr>
  </w:style>
  <w:style w:type="character" w:customStyle="1" w:styleId="Absatz-Standardschriftart">
    <w:name w:val="Absatz-Standardschriftart"/>
    <w:rsid w:val="00304200"/>
  </w:style>
  <w:style w:type="character" w:customStyle="1" w:styleId="WW-Absatz-Standardschriftart">
    <w:name w:val="WW-Absatz-Standardschriftart"/>
    <w:rsid w:val="00304200"/>
  </w:style>
  <w:style w:type="character" w:customStyle="1" w:styleId="WW8Num1z0">
    <w:name w:val="WW8Num1z0"/>
    <w:rsid w:val="00304200"/>
    <w:rPr>
      <w:rFonts w:ascii="Symbol" w:hAnsi="Symbol"/>
    </w:rPr>
  </w:style>
  <w:style w:type="character" w:customStyle="1" w:styleId="WW8Num5z0">
    <w:name w:val="WW8Num5z0"/>
    <w:rsid w:val="00304200"/>
    <w:rPr>
      <w:rFonts w:ascii="Times New Roman" w:eastAsia="MS Mincho" w:hAnsi="Times New Roman" w:cs="Times New Roman"/>
    </w:rPr>
  </w:style>
  <w:style w:type="character" w:customStyle="1" w:styleId="WW8Num5z1">
    <w:name w:val="WW8Num5z1"/>
    <w:rsid w:val="00304200"/>
    <w:rPr>
      <w:rFonts w:ascii="Courier New" w:hAnsi="Courier New" w:cs="Courier New"/>
    </w:rPr>
  </w:style>
  <w:style w:type="character" w:customStyle="1" w:styleId="WW8Num5z2">
    <w:name w:val="WW8Num5z2"/>
    <w:rsid w:val="00304200"/>
    <w:rPr>
      <w:rFonts w:ascii="Wingdings" w:hAnsi="Wingdings"/>
    </w:rPr>
  </w:style>
  <w:style w:type="character" w:customStyle="1" w:styleId="WW8Num5z3">
    <w:name w:val="WW8Num5z3"/>
    <w:rsid w:val="00304200"/>
    <w:rPr>
      <w:rFonts w:ascii="Symbol" w:hAnsi="Symbol"/>
    </w:rPr>
  </w:style>
  <w:style w:type="character" w:customStyle="1" w:styleId="WW8Num6z0">
    <w:name w:val="WW8Num6z0"/>
    <w:rsid w:val="00304200"/>
    <w:rPr>
      <w:rFonts w:ascii="Arial" w:eastAsia="MS Mincho" w:hAnsi="Arial" w:cs="Arial"/>
    </w:rPr>
  </w:style>
  <w:style w:type="character" w:customStyle="1" w:styleId="WW8Num6z1">
    <w:name w:val="WW8Num6z1"/>
    <w:rsid w:val="00304200"/>
    <w:rPr>
      <w:rFonts w:ascii="Courier New" w:hAnsi="Courier New" w:cs="Courier New"/>
    </w:rPr>
  </w:style>
  <w:style w:type="character" w:customStyle="1" w:styleId="WW8Num6z2">
    <w:name w:val="WW8Num6z2"/>
    <w:rsid w:val="00304200"/>
    <w:rPr>
      <w:rFonts w:ascii="Wingdings" w:hAnsi="Wingdings"/>
    </w:rPr>
  </w:style>
  <w:style w:type="character" w:customStyle="1" w:styleId="WW8Num6z3">
    <w:name w:val="WW8Num6z3"/>
    <w:rsid w:val="00304200"/>
    <w:rPr>
      <w:rFonts w:ascii="Symbol" w:hAnsi="Symbol"/>
    </w:rPr>
  </w:style>
  <w:style w:type="character" w:customStyle="1" w:styleId="WW8Num9z0">
    <w:name w:val="WW8Num9z0"/>
    <w:rsid w:val="00304200"/>
    <w:rPr>
      <w:rFonts w:ascii="Times New Roman" w:eastAsia="MS Mincho" w:hAnsi="Times New Roman" w:cs="Times New Roman"/>
    </w:rPr>
  </w:style>
  <w:style w:type="character" w:customStyle="1" w:styleId="WW8Num9z1">
    <w:name w:val="WW8Num9z1"/>
    <w:rsid w:val="00304200"/>
    <w:rPr>
      <w:rFonts w:ascii="Courier New" w:hAnsi="Courier New" w:cs="Courier New"/>
    </w:rPr>
  </w:style>
  <w:style w:type="character" w:customStyle="1" w:styleId="WW8Num9z2">
    <w:name w:val="WW8Num9z2"/>
    <w:rsid w:val="00304200"/>
    <w:rPr>
      <w:rFonts w:ascii="Wingdings" w:hAnsi="Wingdings"/>
    </w:rPr>
  </w:style>
  <w:style w:type="character" w:customStyle="1" w:styleId="WW8Num9z3">
    <w:name w:val="WW8Num9z3"/>
    <w:rsid w:val="00304200"/>
    <w:rPr>
      <w:rFonts w:ascii="Symbol" w:hAnsi="Symbol"/>
    </w:rPr>
  </w:style>
  <w:style w:type="character" w:customStyle="1" w:styleId="WW8Num11z0">
    <w:name w:val="WW8Num11z0"/>
    <w:rsid w:val="00304200"/>
    <w:rPr>
      <w:rFonts w:ascii="Times New Roman" w:eastAsia="MS Mincho" w:hAnsi="Times New Roman" w:cs="Times New Roman"/>
    </w:rPr>
  </w:style>
  <w:style w:type="character" w:customStyle="1" w:styleId="WW8Num11z1">
    <w:name w:val="WW8Num11z1"/>
    <w:rsid w:val="00304200"/>
    <w:rPr>
      <w:rFonts w:ascii="Courier New" w:hAnsi="Courier New" w:cs="Courier New"/>
    </w:rPr>
  </w:style>
  <w:style w:type="character" w:customStyle="1" w:styleId="WW8Num11z2">
    <w:name w:val="WW8Num11z2"/>
    <w:rsid w:val="00304200"/>
    <w:rPr>
      <w:rFonts w:ascii="Wingdings" w:hAnsi="Wingdings"/>
    </w:rPr>
  </w:style>
  <w:style w:type="character" w:customStyle="1" w:styleId="WW8Num11z3">
    <w:name w:val="WW8Num11z3"/>
    <w:rsid w:val="00304200"/>
    <w:rPr>
      <w:rFonts w:ascii="Symbol" w:hAnsi="Symbol"/>
    </w:rPr>
  </w:style>
  <w:style w:type="character" w:customStyle="1" w:styleId="WW8Num15z0">
    <w:name w:val="WW8Num15z0"/>
    <w:rsid w:val="00304200"/>
    <w:rPr>
      <w:rFonts w:ascii="Times New Roman" w:eastAsia="Times New Roman" w:hAnsi="Times New Roman" w:cs="Times New Roman"/>
    </w:rPr>
  </w:style>
  <w:style w:type="character" w:customStyle="1" w:styleId="WW8Num15z1">
    <w:name w:val="WW8Num15z1"/>
    <w:rsid w:val="00304200"/>
    <w:rPr>
      <w:rFonts w:ascii="Courier New" w:hAnsi="Courier New" w:cs="Courier New"/>
    </w:rPr>
  </w:style>
  <w:style w:type="character" w:customStyle="1" w:styleId="WW8Num15z2">
    <w:name w:val="WW8Num15z2"/>
    <w:rsid w:val="00304200"/>
    <w:rPr>
      <w:rFonts w:ascii="Wingdings" w:hAnsi="Wingdings"/>
    </w:rPr>
  </w:style>
  <w:style w:type="character" w:customStyle="1" w:styleId="WW8Num15z3">
    <w:name w:val="WW8Num15z3"/>
    <w:rsid w:val="00304200"/>
    <w:rPr>
      <w:rFonts w:ascii="Symbol" w:hAnsi="Symbol"/>
    </w:rPr>
  </w:style>
  <w:style w:type="character" w:customStyle="1" w:styleId="WW8Num16z0">
    <w:name w:val="WW8Num16z0"/>
    <w:rsid w:val="00304200"/>
    <w:rPr>
      <w:rFonts w:ascii="Times New Roman" w:eastAsia="MS Mincho" w:hAnsi="Times New Roman" w:cs="Times New Roman"/>
    </w:rPr>
  </w:style>
  <w:style w:type="character" w:customStyle="1" w:styleId="WW8Num16z1">
    <w:name w:val="WW8Num16z1"/>
    <w:rsid w:val="00304200"/>
    <w:rPr>
      <w:rFonts w:ascii="Courier New" w:hAnsi="Courier New" w:cs="Courier New"/>
    </w:rPr>
  </w:style>
  <w:style w:type="character" w:customStyle="1" w:styleId="WW8Num16z2">
    <w:name w:val="WW8Num16z2"/>
    <w:rsid w:val="00304200"/>
    <w:rPr>
      <w:rFonts w:ascii="Wingdings" w:hAnsi="Wingdings"/>
    </w:rPr>
  </w:style>
  <w:style w:type="character" w:customStyle="1" w:styleId="WW8Num16z3">
    <w:name w:val="WW8Num16z3"/>
    <w:rsid w:val="00304200"/>
    <w:rPr>
      <w:rFonts w:ascii="Symbol" w:hAnsi="Symbol"/>
    </w:rPr>
  </w:style>
  <w:style w:type="character" w:customStyle="1" w:styleId="WW8Num18z0">
    <w:name w:val="WW8Num18z0"/>
    <w:rsid w:val="00304200"/>
    <w:rPr>
      <w:rFonts w:ascii="Times New Roman" w:eastAsia="Times New Roman" w:hAnsi="Times New Roman" w:cs="Times New Roman"/>
    </w:rPr>
  </w:style>
  <w:style w:type="character" w:customStyle="1" w:styleId="WW8Num18z1">
    <w:name w:val="WW8Num18z1"/>
    <w:rsid w:val="00304200"/>
    <w:rPr>
      <w:rFonts w:ascii="Courier New" w:hAnsi="Courier New" w:cs="Courier New"/>
    </w:rPr>
  </w:style>
  <w:style w:type="character" w:customStyle="1" w:styleId="WW8Num18z2">
    <w:name w:val="WW8Num18z2"/>
    <w:rsid w:val="00304200"/>
    <w:rPr>
      <w:rFonts w:ascii="Wingdings" w:hAnsi="Wingdings"/>
    </w:rPr>
  </w:style>
  <w:style w:type="character" w:customStyle="1" w:styleId="WW8Num18z3">
    <w:name w:val="WW8Num18z3"/>
    <w:rsid w:val="00304200"/>
    <w:rPr>
      <w:rFonts w:ascii="Symbol" w:hAnsi="Symbol"/>
    </w:rPr>
  </w:style>
  <w:style w:type="character" w:customStyle="1" w:styleId="WW8Num19z0">
    <w:name w:val="WW8Num19z0"/>
    <w:rsid w:val="00304200"/>
    <w:rPr>
      <w:rFonts w:ascii="Times New Roman" w:eastAsia="MS Mincho" w:hAnsi="Times New Roman" w:cs="Times New Roman"/>
    </w:rPr>
  </w:style>
  <w:style w:type="character" w:customStyle="1" w:styleId="WW8Num19z1">
    <w:name w:val="WW8Num19z1"/>
    <w:rsid w:val="00304200"/>
    <w:rPr>
      <w:rFonts w:ascii="Wingdings" w:hAnsi="Wingdings"/>
    </w:rPr>
  </w:style>
  <w:style w:type="character" w:customStyle="1" w:styleId="WW8Num25z0">
    <w:name w:val="WW8Num25z0"/>
    <w:rsid w:val="00304200"/>
    <w:rPr>
      <w:rFonts w:ascii="Arial" w:eastAsia="SimSun" w:hAnsi="Arial" w:cs="Arial"/>
    </w:rPr>
  </w:style>
  <w:style w:type="character" w:customStyle="1" w:styleId="WW8Num25z1">
    <w:name w:val="WW8Num25z1"/>
    <w:rsid w:val="00304200"/>
    <w:rPr>
      <w:rFonts w:ascii="Wingdings" w:hAnsi="Wingdings"/>
    </w:rPr>
  </w:style>
  <w:style w:type="character" w:customStyle="1" w:styleId="WW8Num28z0">
    <w:name w:val="WW8Num28z0"/>
    <w:rsid w:val="00304200"/>
    <w:rPr>
      <w:rFonts w:ascii="Times New Roman" w:eastAsia="MS Mincho" w:hAnsi="Times New Roman" w:cs="Times New Roman"/>
    </w:rPr>
  </w:style>
  <w:style w:type="character" w:customStyle="1" w:styleId="WW8Num28z1">
    <w:name w:val="WW8Num28z1"/>
    <w:rsid w:val="00304200"/>
    <w:rPr>
      <w:rFonts w:ascii="Courier New" w:hAnsi="Courier New" w:cs="Courier New"/>
    </w:rPr>
  </w:style>
  <w:style w:type="character" w:customStyle="1" w:styleId="WW8Num28z2">
    <w:name w:val="WW8Num28z2"/>
    <w:rsid w:val="00304200"/>
    <w:rPr>
      <w:rFonts w:ascii="Wingdings" w:hAnsi="Wingdings"/>
    </w:rPr>
  </w:style>
  <w:style w:type="character" w:customStyle="1" w:styleId="WW8Num28z3">
    <w:name w:val="WW8Num28z3"/>
    <w:rsid w:val="00304200"/>
    <w:rPr>
      <w:rFonts w:ascii="Symbol" w:hAnsi="Symbol"/>
    </w:rPr>
  </w:style>
  <w:style w:type="character" w:customStyle="1" w:styleId="WW8Num32z0">
    <w:name w:val="WW8Num32z0"/>
    <w:rsid w:val="00304200"/>
    <w:rPr>
      <w:rFonts w:ascii="Times New Roman" w:eastAsia="Times New Roman" w:hAnsi="Times New Roman" w:cs="Times New Roman"/>
    </w:rPr>
  </w:style>
  <w:style w:type="character" w:customStyle="1" w:styleId="WW8Num32z1">
    <w:name w:val="WW8Num32z1"/>
    <w:rsid w:val="00304200"/>
    <w:rPr>
      <w:rFonts w:ascii="Courier New" w:hAnsi="Courier New" w:cs="Courier New"/>
    </w:rPr>
  </w:style>
  <w:style w:type="character" w:customStyle="1" w:styleId="WW8Num32z2">
    <w:name w:val="WW8Num32z2"/>
    <w:rsid w:val="00304200"/>
    <w:rPr>
      <w:rFonts w:ascii="Wingdings" w:hAnsi="Wingdings"/>
    </w:rPr>
  </w:style>
  <w:style w:type="character" w:customStyle="1" w:styleId="WW8Num32z3">
    <w:name w:val="WW8Num32z3"/>
    <w:rsid w:val="00304200"/>
    <w:rPr>
      <w:rFonts w:ascii="Symbol" w:hAnsi="Symbol"/>
    </w:rPr>
  </w:style>
  <w:style w:type="character" w:customStyle="1" w:styleId="WW8Num34z0">
    <w:name w:val="WW8Num34z0"/>
    <w:rsid w:val="00304200"/>
    <w:rPr>
      <w:rFonts w:ascii="Times New Roman" w:eastAsia="SimSun" w:hAnsi="Times New Roman" w:cs="Times New Roman"/>
    </w:rPr>
  </w:style>
  <w:style w:type="character" w:customStyle="1" w:styleId="WW8Num34z1">
    <w:name w:val="WW8Num34z1"/>
    <w:rsid w:val="00304200"/>
    <w:rPr>
      <w:rFonts w:ascii="Wingdings" w:hAnsi="Wingdings"/>
    </w:rPr>
  </w:style>
  <w:style w:type="character" w:customStyle="1" w:styleId="WW8Num35z0">
    <w:name w:val="WW8Num35z0"/>
    <w:rsid w:val="00304200"/>
    <w:rPr>
      <w:rFonts w:ascii="Times New Roman" w:eastAsia="SimSun" w:hAnsi="Times New Roman" w:cs="Times New Roman"/>
    </w:rPr>
  </w:style>
  <w:style w:type="character" w:customStyle="1" w:styleId="WW8Num35z1">
    <w:name w:val="WW8Num35z1"/>
    <w:rsid w:val="00304200"/>
    <w:rPr>
      <w:rFonts w:ascii="Wingdings" w:hAnsi="Wingdings"/>
    </w:rPr>
  </w:style>
  <w:style w:type="character" w:customStyle="1" w:styleId="WW8Num36z0">
    <w:name w:val="WW8Num36z0"/>
    <w:rsid w:val="00304200"/>
    <w:rPr>
      <w:rFonts w:ascii="Times New Roman" w:eastAsia="SimSun" w:hAnsi="Times New Roman" w:cs="Times New Roman"/>
    </w:rPr>
  </w:style>
  <w:style w:type="character" w:customStyle="1" w:styleId="WW8Num36z1">
    <w:name w:val="WW8Num36z1"/>
    <w:rsid w:val="00304200"/>
    <w:rPr>
      <w:rFonts w:ascii="Wingdings" w:hAnsi="Wingdings"/>
    </w:rPr>
  </w:style>
  <w:style w:type="character" w:customStyle="1" w:styleId="WW8Num39z0">
    <w:name w:val="WW8Num39z0"/>
    <w:rsid w:val="00304200"/>
    <w:rPr>
      <w:rFonts w:ascii="Times New Roman" w:eastAsia="SimSun" w:hAnsi="Times New Roman" w:cs="Times New Roman"/>
    </w:rPr>
  </w:style>
  <w:style w:type="character" w:customStyle="1" w:styleId="WW8Num39z1">
    <w:name w:val="WW8Num39z1"/>
    <w:rsid w:val="00304200"/>
    <w:rPr>
      <w:rFonts w:ascii="Wingdings" w:hAnsi="Wingdings"/>
    </w:rPr>
  </w:style>
  <w:style w:type="character" w:customStyle="1" w:styleId="WW8NumSt1z0">
    <w:name w:val="WW8NumSt1z0"/>
    <w:rsid w:val="00304200"/>
    <w:rPr>
      <w:rFonts w:ascii="Symbol" w:hAnsi="Symbol"/>
    </w:rPr>
  </w:style>
  <w:style w:type="character" w:customStyle="1" w:styleId="WW8NumSt18z0">
    <w:name w:val="WW8NumSt18z0"/>
    <w:rsid w:val="00304200"/>
    <w:rPr>
      <w:rFonts w:ascii="Geneva" w:hAnsi="Geneva"/>
    </w:rPr>
  </w:style>
  <w:style w:type="character" w:customStyle="1" w:styleId="a2">
    <w:name w:val="段落フォント"/>
    <w:rsid w:val="00304200"/>
  </w:style>
  <w:style w:type="character" w:customStyle="1" w:styleId="a3">
    <w:name w:val="脚注番号"/>
    <w:rsid w:val="00304200"/>
    <w:rPr>
      <w:b/>
      <w:position w:val="3"/>
      <w:sz w:val="16"/>
    </w:rPr>
  </w:style>
  <w:style w:type="character" w:customStyle="1" w:styleId="a4">
    <w:name w:val="コメント参照"/>
    <w:rsid w:val="00304200"/>
    <w:rPr>
      <w:sz w:val="16"/>
    </w:rPr>
  </w:style>
  <w:style w:type="character" w:customStyle="1" w:styleId="Underrubrik2">
    <w:name w:val="Underrubrik2 (文字)"/>
    <w:rsid w:val="00304200"/>
    <w:rPr>
      <w:rFonts w:ascii="Arial" w:eastAsia="MS Mincho" w:hAnsi="Arial"/>
      <w:sz w:val="28"/>
      <w:lang w:val="en-GB" w:eastAsia="ar-SA" w:bidi="ar-SA"/>
    </w:rPr>
  </w:style>
  <w:style w:type="character" w:customStyle="1" w:styleId="M5">
    <w:name w:val="M5 (文字)"/>
    <w:rsid w:val="00304200"/>
    <w:rPr>
      <w:rFonts w:ascii="Arial" w:eastAsia="MS Mincho" w:hAnsi="Arial"/>
      <w:sz w:val="22"/>
      <w:lang w:val="en-GB" w:eastAsia="ar-SA" w:bidi="ar-SA"/>
    </w:rPr>
  </w:style>
  <w:style w:type="character" w:customStyle="1" w:styleId="T1">
    <w:name w:val="T1 (文字)"/>
    <w:rsid w:val="00304200"/>
    <w:rPr>
      <w:rFonts w:ascii="Arial" w:eastAsia="MS Mincho" w:hAnsi="Arial"/>
      <w:lang w:val="en-GB" w:eastAsia="ar-SA" w:bidi="ar-SA"/>
    </w:rPr>
  </w:style>
  <w:style w:type="character" w:customStyle="1" w:styleId="headerodd">
    <w:name w:val="header odd (文字)"/>
    <w:rsid w:val="00304200"/>
    <w:rPr>
      <w:rFonts w:ascii="Arial" w:eastAsia="MS Mincho" w:hAnsi="Arial"/>
      <w:b/>
      <w:sz w:val="18"/>
      <w:lang w:val="en-GB" w:eastAsia="ar-SA" w:bidi="ar-SA"/>
    </w:rPr>
  </w:style>
  <w:style w:type="character" w:customStyle="1" w:styleId="footnotetext1">
    <w:name w:val="footnote text1 (文字)"/>
    <w:rsid w:val="00304200"/>
    <w:rPr>
      <w:rFonts w:eastAsia="MS Mincho"/>
      <w:sz w:val="16"/>
      <w:lang w:val="en-GB" w:eastAsia="ar-SA" w:bidi="ar-SA"/>
    </w:rPr>
  </w:style>
  <w:style w:type="character" w:customStyle="1" w:styleId="cap">
    <w:name w:val="cap (文字)"/>
    <w:rsid w:val="00304200"/>
    <w:rPr>
      <w:rFonts w:eastAsia="MS Mincho"/>
      <w:b/>
      <w:lang w:val="en-GB" w:eastAsia="ar-SA" w:bidi="ar-SA"/>
    </w:rPr>
  </w:style>
  <w:style w:type="character" w:customStyle="1" w:styleId="bt">
    <w:name w:val="bt (文字)"/>
    <w:rsid w:val="00304200"/>
    <w:rPr>
      <w:rFonts w:eastAsia="MS Mincho"/>
      <w:lang w:val="en-GB" w:eastAsia="ar-SA" w:bidi="ar-SA"/>
    </w:rPr>
  </w:style>
  <w:style w:type="character" w:customStyle="1" w:styleId="a5">
    <w:name w:val="番号付け記号"/>
    <w:rsid w:val="00304200"/>
  </w:style>
  <w:style w:type="character" w:customStyle="1" w:styleId="WW8Num27z0">
    <w:name w:val="WW8Num27z0"/>
    <w:rsid w:val="00304200"/>
    <w:rPr>
      <w:rFonts w:ascii="Arial" w:eastAsia="Times New Roman" w:hAnsi="Arial" w:cs="Arial"/>
    </w:rPr>
  </w:style>
  <w:style w:type="character" w:customStyle="1" w:styleId="WW8Num27z1">
    <w:name w:val="WW8Num27z1"/>
    <w:rsid w:val="00304200"/>
    <w:rPr>
      <w:rFonts w:ascii="Courier New" w:hAnsi="Courier New" w:cs="Courier New"/>
    </w:rPr>
  </w:style>
  <w:style w:type="character" w:customStyle="1" w:styleId="WW8Num27z2">
    <w:name w:val="WW8Num27z2"/>
    <w:rsid w:val="00304200"/>
    <w:rPr>
      <w:rFonts w:ascii="Wingdings" w:hAnsi="Wingdings"/>
    </w:rPr>
  </w:style>
  <w:style w:type="character" w:customStyle="1" w:styleId="WW8Num27z3">
    <w:name w:val="WW8Num27z3"/>
    <w:rsid w:val="00304200"/>
    <w:rPr>
      <w:rFonts w:ascii="Symbol" w:hAnsi="Symbol"/>
    </w:rPr>
  </w:style>
  <w:style w:type="character" w:customStyle="1" w:styleId="WW8Num29z0">
    <w:name w:val="WW8Num29z0"/>
    <w:rsid w:val="00304200"/>
    <w:rPr>
      <w:rFonts w:ascii="Times New Roman" w:eastAsia="MS Mincho" w:hAnsi="Times New Roman" w:cs="Times New Roman"/>
    </w:rPr>
  </w:style>
  <w:style w:type="character" w:customStyle="1" w:styleId="WW8Num29z1">
    <w:name w:val="WW8Num29z1"/>
    <w:rsid w:val="00304200"/>
    <w:rPr>
      <w:rFonts w:ascii="Courier New" w:hAnsi="Courier New" w:cs="Courier New"/>
    </w:rPr>
  </w:style>
  <w:style w:type="character" w:customStyle="1" w:styleId="WW8Num29z2">
    <w:name w:val="WW8Num29z2"/>
    <w:rsid w:val="00304200"/>
    <w:rPr>
      <w:rFonts w:ascii="Wingdings" w:hAnsi="Wingdings"/>
    </w:rPr>
  </w:style>
  <w:style w:type="character" w:customStyle="1" w:styleId="WW8Num29z3">
    <w:name w:val="WW8Num29z3"/>
    <w:rsid w:val="00304200"/>
    <w:rPr>
      <w:rFonts w:ascii="Symbol" w:hAnsi="Symbol"/>
    </w:rPr>
  </w:style>
  <w:style w:type="character" w:customStyle="1" w:styleId="WW8Num31z0">
    <w:name w:val="WW8Num31z0"/>
    <w:rsid w:val="00304200"/>
    <w:rPr>
      <w:rFonts w:ascii="Symbol" w:hAnsi="Symbol"/>
    </w:rPr>
  </w:style>
  <w:style w:type="character" w:customStyle="1" w:styleId="WW8Num31z1">
    <w:name w:val="WW8Num31z1"/>
    <w:rsid w:val="00304200"/>
    <w:rPr>
      <w:rFonts w:ascii="Courier New" w:hAnsi="Courier New" w:cs="Courier New"/>
    </w:rPr>
  </w:style>
  <w:style w:type="character" w:customStyle="1" w:styleId="WW8Num31z2">
    <w:name w:val="WW8Num31z2"/>
    <w:rsid w:val="00304200"/>
    <w:rPr>
      <w:rFonts w:ascii="Wingdings" w:hAnsi="Wingdings"/>
    </w:rPr>
  </w:style>
  <w:style w:type="character" w:customStyle="1" w:styleId="WW8Num34z2">
    <w:name w:val="WW8Num34z2"/>
    <w:rsid w:val="00304200"/>
    <w:rPr>
      <w:rFonts w:ascii="Wingdings" w:hAnsi="Wingdings"/>
    </w:rPr>
  </w:style>
  <w:style w:type="character" w:customStyle="1" w:styleId="WW8Num34z3">
    <w:name w:val="WW8Num34z3"/>
    <w:rsid w:val="00304200"/>
    <w:rPr>
      <w:rFonts w:ascii="Symbol" w:hAnsi="Symbol"/>
    </w:rPr>
  </w:style>
  <w:style w:type="character" w:customStyle="1" w:styleId="WW8Num37z0">
    <w:name w:val="WW8Num37z0"/>
    <w:rsid w:val="00304200"/>
    <w:rPr>
      <w:rFonts w:ascii="Times New Roman" w:eastAsia="SimSun" w:hAnsi="Times New Roman" w:cs="Times New Roman"/>
    </w:rPr>
  </w:style>
  <w:style w:type="character" w:customStyle="1" w:styleId="WW8Num37z1">
    <w:name w:val="WW8Num37z1"/>
    <w:rsid w:val="00304200"/>
    <w:rPr>
      <w:rFonts w:ascii="Wingdings" w:hAnsi="Wingdings"/>
    </w:rPr>
  </w:style>
  <w:style w:type="character" w:customStyle="1" w:styleId="WW8Num38z0">
    <w:name w:val="WW8Num38z0"/>
    <w:rsid w:val="00304200"/>
    <w:rPr>
      <w:rFonts w:ascii="Times New Roman" w:eastAsia="SimSun" w:hAnsi="Times New Roman" w:cs="Times New Roman"/>
    </w:rPr>
  </w:style>
  <w:style w:type="character" w:customStyle="1" w:styleId="WW8Num38z1">
    <w:name w:val="WW8Num38z1"/>
    <w:rsid w:val="00304200"/>
    <w:rPr>
      <w:rFonts w:ascii="Wingdings" w:hAnsi="Wingdings"/>
    </w:rPr>
  </w:style>
  <w:style w:type="character" w:customStyle="1" w:styleId="WW8Num41z0">
    <w:name w:val="WW8Num41z0"/>
    <w:rsid w:val="00304200"/>
    <w:rPr>
      <w:rFonts w:ascii="Times New Roman" w:eastAsia="SimSun" w:hAnsi="Times New Roman" w:cs="Times New Roman"/>
    </w:rPr>
  </w:style>
  <w:style w:type="character" w:customStyle="1" w:styleId="WW8Num41z1">
    <w:name w:val="WW8Num41z1"/>
    <w:rsid w:val="00304200"/>
    <w:rPr>
      <w:rFonts w:ascii="Wingdings" w:hAnsi="Wingdings"/>
    </w:rPr>
  </w:style>
  <w:style w:type="character" w:customStyle="1" w:styleId="WW8NumSt20z0">
    <w:name w:val="WW8NumSt20z0"/>
    <w:rsid w:val="0030420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04200"/>
    <w:rPr>
      <w:rFonts w:ascii="Arial" w:hAnsi="Arial"/>
      <w:sz w:val="36"/>
      <w:lang w:val="en-GB"/>
    </w:rPr>
  </w:style>
  <w:style w:type="character" w:customStyle="1" w:styleId="Heading4Char1">
    <w:name w:val="Heading 4 Char1"/>
    <w:aliases w:val="H46 Char,H432 Char,Memo Heading 4 Char1,h423 Char"/>
    <w:qFormat/>
    <w:rsid w:val="00304200"/>
    <w:rPr>
      <w:rFonts w:ascii="Arial" w:hAnsi="Arial"/>
      <w:sz w:val="24"/>
      <w:szCs w:val="28"/>
      <w:lang w:val="en-GB"/>
    </w:rPr>
  </w:style>
  <w:style w:type="character" w:customStyle="1" w:styleId="ListChar">
    <w:name w:val="List Char"/>
    <w:qFormat/>
    <w:rsid w:val="00304200"/>
    <w:rPr>
      <w:lang w:val="en-GB" w:eastAsia="ar-SA" w:bidi="ar-SA"/>
    </w:rPr>
  </w:style>
  <w:style w:type="character" w:customStyle="1" w:styleId="T1Char6">
    <w:name w:val="T1 Char6"/>
    <w:aliases w:val="Header 6 Char Char6"/>
    <w:rsid w:val="003042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04200"/>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4200"/>
    <w:rPr>
      <w:rFonts w:ascii="Arial" w:hAnsi="Arial"/>
      <w:sz w:val="36"/>
      <w:lang w:val="en-GB" w:eastAsia="en-US" w:bidi="ar-SA"/>
    </w:rPr>
  </w:style>
  <w:style w:type="character" w:customStyle="1" w:styleId="T1Char4">
    <w:name w:val="T1 Char4"/>
    <w:aliases w:val="Header 6 Char Char4"/>
    <w:rsid w:val="003042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042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04200"/>
    <w:rPr>
      <w:rFonts w:eastAsia="Batang"/>
      <w:b/>
      <w:lang w:val="en-GB" w:eastAsia="en-US" w:bidi="ar-SA"/>
    </w:rPr>
  </w:style>
  <w:style w:type="character" w:customStyle="1" w:styleId="Heading6Char2">
    <w:name w:val="Heading 6 Char2"/>
    <w:rsid w:val="00304200"/>
    <w:rPr>
      <w:rFonts w:ascii="Arial" w:eastAsia="Times New Roman" w:hAnsi="Arial" w:cs="Times New Roman"/>
      <w:sz w:val="20"/>
      <w:szCs w:val="20"/>
      <w:lang w:val="en-GB"/>
    </w:rPr>
  </w:style>
  <w:style w:type="character" w:customStyle="1" w:styleId="T1Char5">
    <w:name w:val="T1 Char5"/>
    <w:aliases w:val="Header 6 Char Char5"/>
    <w:rsid w:val="00304200"/>
  </w:style>
  <w:style w:type="character" w:customStyle="1" w:styleId="capChar4">
    <w:name w:val="cap Char4"/>
    <w:aliases w:val="cap Char Char4,Caption Char Char3,Caption Char1 Char Char3,cap Char Char1 Char3,Caption Char Char1 Char Char3,cap Char2 Char Char Char3"/>
    <w:rsid w:val="0030420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04200"/>
    <w:rPr>
      <w:rFonts w:ascii="Arial" w:hAnsi="Arial"/>
      <w:sz w:val="28"/>
      <w:lang w:val="en-GB" w:eastAsia="en-US"/>
    </w:rPr>
  </w:style>
  <w:style w:type="character" w:customStyle="1" w:styleId="T1Char8">
    <w:name w:val="T1 Char8"/>
    <w:aliases w:val="Header 6 Char Char7"/>
    <w:rsid w:val="00304200"/>
    <w:rPr>
      <w:rFonts w:ascii="Arial" w:hAnsi="Arial"/>
      <w:lang w:val="en-GB" w:eastAsia="en-US" w:bidi="ar-SA"/>
    </w:rPr>
  </w:style>
  <w:style w:type="character" w:customStyle="1" w:styleId="Underrubrik2Char9">
    <w:name w:val="Underrubrik2 Char9"/>
    <w:aliases w:val="31 Char9,32 Char9,33 Char9,34 Char9"/>
    <w:rsid w:val="0030420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04200"/>
    <w:rPr>
      <w:rFonts w:ascii="Arial" w:hAnsi="Arial" w:cs="Arial"/>
      <w:sz w:val="28"/>
      <w:szCs w:val="28"/>
      <w:lang w:val="en-GB" w:eastAsia="en-US" w:bidi="he-IL"/>
    </w:rPr>
  </w:style>
  <w:style w:type="character" w:customStyle="1" w:styleId="T1Char7">
    <w:name w:val="T1 Char7"/>
    <w:aliases w:val="Header 6 Char Char8"/>
    <w:rsid w:val="003042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04200"/>
    <w:rPr>
      <w:rFonts w:ascii="Arial" w:hAnsi="Arial" w:cs="Arial"/>
      <w:sz w:val="28"/>
      <w:szCs w:val="28"/>
      <w:lang w:val="en-GB" w:eastAsia="en-US" w:bidi="he-IL"/>
    </w:rPr>
  </w:style>
  <w:style w:type="character" w:customStyle="1" w:styleId="T1Char9">
    <w:name w:val="T1 Char9"/>
    <w:aliases w:val="Header 6 Char Char9"/>
    <w:rsid w:val="00304200"/>
    <w:rPr>
      <w:rFonts w:ascii="Arial" w:hAnsi="Arial" w:cs="Arial"/>
      <w:lang w:val="en-GB" w:eastAsia="en-US" w:bidi="he-IL"/>
    </w:rPr>
  </w:style>
  <w:style w:type="character" w:customStyle="1" w:styleId="TF0">
    <w:name w:val="TF (文字)"/>
    <w:rsid w:val="00304200"/>
    <w:rPr>
      <w:rFonts w:ascii="Arial" w:hAnsi="Arial"/>
      <w:b/>
      <w:lang w:val="en-US" w:eastAsia="en-US"/>
    </w:rPr>
  </w:style>
  <w:style w:type="character" w:customStyle="1" w:styleId="BodyText2Char1">
    <w:name w:val="Body Text 2 Char1"/>
    <w:rsid w:val="00304200"/>
    <w:rPr>
      <w:lang w:val="en-GB" w:eastAsia="ja-JP"/>
    </w:rPr>
  </w:style>
  <w:style w:type="character" w:customStyle="1" w:styleId="BodyText3Char1">
    <w:name w:val="Body Text 3 Char1"/>
    <w:rsid w:val="00304200"/>
    <w:rPr>
      <w:lang w:val="en-GB" w:eastAsia="ja-JP"/>
    </w:rPr>
  </w:style>
  <w:style w:type="character" w:customStyle="1" w:styleId="BodyTextIndentChar1">
    <w:name w:val="Body Text Indent Char1"/>
    <w:rsid w:val="00304200"/>
    <w:rPr>
      <w:rFonts w:eastAsia="MS Mincho"/>
      <w:lang w:val="en-GB" w:eastAsia="x-none"/>
    </w:rPr>
  </w:style>
  <w:style w:type="character" w:customStyle="1" w:styleId="NoteHeadingChar1">
    <w:name w:val="Note Heading Char1"/>
    <w:rsid w:val="00304200"/>
    <w:rPr>
      <w:rFonts w:eastAsia="MS Mincho"/>
      <w:lang w:val="en-GB" w:eastAsia="x-none"/>
    </w:rPr>
  </w:style>
  <w:style w:type="character" w:customStyle="1" w:styleId="HTMLPreformattedChar1">
    <w:name w:val="HTML Preformatted Char1"/>
    <w:uiPriority w:val="99"/>
    <w:rsid w:val="00304200"/>
    <w:rPr>
      <w:rFonts w:ascii="Courier New" w:eastAsia="MS Mincho" w:hAnsi="Courier New"/>
      <w:lang w:val="en-GB" w:eastAsia="x-none"/>
    </w:rPr>
  </w:style>
  <w:style w:type="character" w:customStyle="1" w:styleId="Heading7Char3">
    <w:name w:val="Heading 7 Char3"/>
    <w:rsid w:val="00304200"/>
    <w:rPr>
      <w:rFonts w:ascii="Arial" w:eastAsia="Times New Roman" w:hAnsi="Arial"/>
      <w:lang w:val="en-GB"/>
    </w:rPr>
  </w:style>
  <w:style w:type="character" w:customStyle="1" w:styleId="Heading8Char3">
    <w:name w:val="Heading 8 Char3"/>
    <w:rsid w:val="00304200"/>
    <w:rPr>
      <w:rFonts w:ascii="Arial" w:eastAsia="Times New Roman" w:hAnsi="Arial"/>
      <w:sz w:val="36"/>
      <w:lang w:val="en-GB"/>
    </w:rPr>
  </w:style>
  <w:style w:type="character" w:customStyle="1" w:styleId="Heading9Char2">
    <w:name w:val="Heading 9 Char2"/>
    <w:rsid w:val="00304200"/>
    <w:rPr>
      <w:rFonts w:ascii="Arial" w:eastAsia="Times New Roman" w:hAnsi="Arial"/>
      <w:sz w:val="36"/>
      <w:lang w:val="en-GB"/>
    </w:rPr>
  </w:style>
  <w:style w:type="character" w:customStyle="1" w:styleId="FooterChar2">
    <w:name w:val="Footer Char2"/>
    <w:rsid w:val="00304200"/>
    <w:rPr>
      <w:rFonts w:ascii="Arial" w:eastAsia="Times New Roman" w:hAnsi="Arial"/>
      <w:b/>
      <w:i/>
      <w:noProof/>
      <w:sz w:val="18"/>
    </w:rPr>
  </w:style>
  <w:style w:type="character" w:customStyle="1" w:styleId="PlainTextChar3">
    <w:name w:val="Plain Text Char3"/>
    <w:rsid w:val="00304200"/>
    <w:rPr>
      <w:rFonts w:ascii="Courier New" w:hAnsi="Courier New"/>
      <w:lang w:val="nb-NO" w:eastAsia="ja-JP"/>
    </w:rPr>
  </w:style>
  <w:style w:type="character" w:customStyle="1" w:styleId="BodyText2Char3">
    <w:name w:val="Body Text 2 Char3"/>
    <w:rsid w:val="00304200"/>
    <w:rPr>
      <w:rFonts w:ascii="Times New Roman" w:eastAsia="SimSun" w:hAnsi="Times New Roman"/>
      <w:lang w:val="en-GB" w:eastAsia="ja-JP"/>
    </w:rPr>
  </w:style>
  <w:style w:type="character" w:customStyle="1" w:styleId="BodyText3Char3">
    <w:name w:val="Body Text 3 Char3"/>
    <w:rsid w:val="00304200"/>
    <w:rPr>
      <w:rFonts w:ascii="Times New Roman" w:eastAsia="SimSun" w:hAnsi="Times New Roman"/>
      <w:lang w:val="en-GB" w:eastAsia="ja-JP"/>
    </w:rPr>
  </w:style>
  <w:style w:type="character" w:customStyle="1" w:styleId="ListChar3">
    <w:name w:val="List Char3"/>
    <w:rsid w:val="00304200"/>
    <w:rPr>
      <w:rFonts w:ascii="Times New Roman" w:eastAsia="Times New Roman" w:hAnsi="Times New Roman"/>
      <w:lang w:val="en-GB"/>
    </w:rPr>
  </w:style>
  <w:style w:type="character" w:customStyle="1" w:styleId="BodyTextIndentChar3">
    <w:name w:val="Body Text Indent Char3"/>
    <w:rsid w:val="00304200"/>
    <w:rPr>
      <w:rFonts w:ascii="Times New Roman" w:eastAsia="SimSun" w:hAnsi="Times New Roman"/>
      <w:lang w:val="en-GB" w:eastAsia="ja-JP"/>
    </w:rPr>
  </w:style>
  <w:style w:type="character" w:customStyle="1" w:styleId="Heading7Char2">
    <w:name w:val="Heading 7 Char2"/>
    <w:rsid w:val="00304200"/>
    <w:rPr>
      <w:rFonts w:ascii="Arial" w:hAnsi="Arial"/>
      <w:lang w:val="en-GB" w:eastAsia="en-GB" w:bidi="ar-SA"/>
    </w:rPr>
  </w:style>
  <w:style w:type="character" w:customStyle="1" w:styleId="Heading8Char2">
    <w:name w:val="Heading 8 Char2"/>
    <w:rsid w:val="00304200"/>
    <w:rPr>
      <w:rFonts w:ascii="Arial" w:hAnsi="Arial"/>
      <w:sz w:val="36"/>
      <w:lang w:val="en-GB" w:eastAsia="en-GB" w:bidi="ar-SA"/>
    </w:rPr>
  </w:style>
  <w:style w:type="character" w:customStyle="1" w:styleId="ListChar2">
    <w:name w:val="List Char2"/>
    <w:rsid w:val="00304200"/>
    <w:rPr>
      <w:lang w:val="en-GB" w:eastAsia="en-GB" w:bidi="ar-SA"/>
    </w:rPr>
  </w:style>
  <w:style w:type="character" w:customStyle="1" w:styleId="PlainTextChar2">
    <w:name w:val="Plain Text Char2"/>
    <w:rsid w:val="00304200"/>
    <w:rPr>
      <w:rFonts w:ascii="Courier New" w:hAnsi="Courier New"/>
      <w:lang w:val="nb-NO" w:eastAsia="en-US" w:bidi="ar-SA"/>
    </w:rPr>
  </w:style>
  <w:style w:type="character" w:customStyle="1" w:styleId="CommentTextChar2">
    <w:name w:val="Comment Text Char2"/>
    <w:semiHidden/>
    <w:rsid w:val="00304200"/>
    <w:rPr>
      <w:lang w:val="en-GB" w:eastAsia="en-US" w:bidi="ar-SA"/>
    </w:rPr>
  </w:style>
  <w:style w:type="character" w:customStyle="1" w:styleId="BodyText2Char2">
    <w:name w:val="Body Text 2 Char2"/>
    <w:rsid w:val="00304200"/>
    <w:rPr>
      <w:lang w:val="en-GB" w:eastAsia="ja-JP" w:bidi="ar-SA"/>
    </w:rPr>
  </w:style>
  <w:style w:type="character" w:customStyle="1" w:styleId="BodyText3Char2">
    <w:name w:val="Body Text 3 Char2"/>
    <w:rsid w:val="00304200"/>
    <w:rPr>
      <w:lang w:val="en-GB" w:eastAsia="ja-JP" w:bidi="ar-SA"/>
    </w:rPr>
  </w:style>
  <w:style w:type="character" w:customStyle="1" w:styleId="BodyTextIndentChar2">
    <w:name w:val="Body Text Indent Char2"/>
    <w:rsid w:val="0030420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04200"/>
    <w:rPr>
      <w:lang w:val="en-GB" w:eastAsia="ja-JP" w:bidi="ar-SA"/>
    </w:rPr>
  </w:style>
  <w:style w:type="character" w:customStyle="1" w:styleId="14">
    <w:name w:val="段落フォント1"/>
    <w:rsid w:val="00304200"/>
  </w:style>
  <w:style w:type="character" w:customStyle="1" w:styleId="15">
    <w:name w:val="コメント参照1"/>
    <w:rsid w:val="00304200"/>
    <w:rPr>
      <w:sz w:val="16"/>
    </w:rPr>
  </w:style>
  <w:style w:type="character" w:customStyle="1" w:styleId="st1">
    <w:name w:val="st1"/>
    <w:rsid w:val="003042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04200"/>
    <w:rPr>
      <w:rFonts w:ascii="Times New Roman" w:eastAsia="Times New Roman" w:hAnsi="Times New Roman"/>
    </w:rPr>
  </w:style>
  <w:style w:type="character" w:customStyle="1" w:styleId="NMPHeading1Char3">
    <w:name w:val="NMP Heading 1 Char3"/>
    <w:aliases w:val="h112 Char1,h19 Char"/>
    <w:rsid w:val="0030420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04200"/>
    <w:rPr>
      <w:rFonts w:ascii="Arial" w:hAnsi="Arial"/>
      <w:sz w:val="32"/>
      <w:lang w:val="en-GB"/>
    </w:rPr>
  </w:style>
  <w:style w:type="character" w:customStyle="1" w:styleId="Absatz-Standardschriftart1">
    <w:name w:val="Absatz-Standardschriftart1"/>
    <w:rsid w:val="0030420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04200"/>
    <w:rPr>
      <w:rFonts w:ascii="Arial" w:hAnsi="Arial"/>
      <w:sz w:val="28"/>
      <w:lang w:val="en-GB"/>
    </w:rPr>
  </w:style>
  <w:style w:type="character" w:customStyle="1" w:styleId="1Char">
    <w:name w:val="标题 1 Char"/>
    <w:aliases w:val="h132 Char"/>
    <w:uiPriority w:val="9"/>
    <w:rsid w:val="00304200"/>
    <w:rPr>
      <w:rFonts w:ascii="Arial" w:hAnsi="Arial"/>
      <w:sz w:val="36"/>
      <w:lang w:val="en-GB" w:eastAsia="en-US" w:bidi="ar-SA"/>
    </w:rPr>
  </w:style>
  <w:style w:type="character" w:customStyle="1" w:styleId="2Char">
    <w:name w:val="标题 2 Char"/>
    <w:aliases w:val="level 2 Char,Heading 2 3GPP Char,22 Char"/>
    <w:uiPriority w:val="9"/>
    <w:rsid w:val="003042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04200"/>
    <w:rPr>
      <w:rFonts w:ascii="Arial" w:hAnsi="Arial"/>
      <w:sz w:val="28"/>
      <w:lang w:val="en-GB"/>
    </w:rPr>
  </w:style>
  <w:style w:type="character" w:customStyle="1" w:styleId="4Char">
    <w:name w:val="标题 4 Char"/>
    <w:aliases w:val="4 Ch"/>
    <w:rsid w:val="00304200"/>
    <w:rPr>
      <w:rFonts w:ascii="Arial" w:hAnsi="Arial"/>
      <w:sz w:val="24"/>
      <w:szCs w:val="28"/>
      <w:lang w:val="en-GB" w:eastAsia="en-GB"/>
    </w:rPr>
  </w:style>
  <w:style w:type="character" w:customStyle="1" w:styleId="6Char">
    <w:name w:val="标题 6 Char"/>
    <w:uiPriority w:val="9"/>
    <w:rsid w:val="00304200"/>
    <w:rPr>
      <w:rFonts w:ascii="Arial" w:hAnsi="Arial"/>
      <w:lang w:val="en-GB"/>
    </w:rPr>
  </w:style>
  <w:style w:type="character" w:customStyle="1" w:styleId="7Char">
    <w:name w:val="标题 7 Char"/>
    <w:uiPriority w:val="9"/>
    <w:rsid w:val="00304200"/>
    <w:rPr>
      <w:rFonts w:ascii="Arial" w:hAnsi="Arial"/>
      <w:lang w:val="en-GB"/>
    </w:rPr>
  </w:style>
  <w:style w:type="character" w:customStyle="1" w:styleId="8Char">
    <w:name w:val="标题 8 Char"/>
    <w:uiPriority w:val="9"/>
    <w:rsid w:val="00304200"/>
    <w:rPr>
      <w:rFonts w:ascii="Arial" w:hAnsi="Arial"/>
      <w:sz w:val="36"/>
      <w:lang w:val="en-GB"/>
    </w:rPr>
  </w:style>
  <w:style w:type="character" w:customStyle="1" w:styleId="9Char">
    <w:name w:val="标题 9 Char"/>
    <w:uiPriority w:val="9"/>
    <w:rsid w:val="00304200"/>
    <w:rPr>
      <w:rFonts w:ascii="Arial" w:hAnsi="Arial"/>
      <w:sz w:val="36"/>
      <w:lang w:val="en-GB"/>
    </w:rPr>
  </w:style>
  <w:style w:type="character" w:customStyle="1" w:styleId="Char1">
    <w:name w:val="页脚 Char"/>
    <w:uiPriority w:val="99"/>
    <w:rsid w:val="00304200"/>
    <w:rPr>
      <w:rFonts w:ascii="Arial" w:hAnsi="Arial"/>
      <w:b/>
      <w:i/>
      <w:noProof/>
      <w:sz w:val="18"/>
    </w:rPr>
  </w:style>
  <w:style w:type="character" w:customStyle="1" w:styleId="Char2">
    <w:name w:val="列表 Char"/>
    <w:rsid w:val="00304200"/>
    <w:rPr>
      <w:lang w:val="en-GB"/>
    </w:rPr>
  </w:style>
  <w:style w:type="character" w:customStyle="1" w:styleId="Char3">
    <w:name w:val="文档结构图 Char"/>
    <w:uiPriority w:val="99"/>
    <w:rsid w:val="00304200"/>
    <w:rPr>
      <w:rFonts w:ascii="Tahoma" w:hAnsi="Tahoma"/>
      <w:lang w:val="en-GB" w:eastAsia="en-US"/>
    </w:rPr>
  </w:style>
  <w:style w:type="character" w:customStyle="1" w:styleId="Char4">
    <w:name w:val="纯文本 Char"/>
    <w:rsid w:val="00304200"/>
    <w:rPr>
      <w:rFonts w:ascii="Courier New" w:hAnsi="Courier New"/>
      <w:lang w:val="nb-NO"/>
    </w:rPr>
  </w:style>
  <w:style w:type="character" w:customStyle="1" w:styleId="Char5">
    <w:name w:val="批注框文本 Char"/>
    <w:uiPriority w:val="99"/>
    <w:rsid w:val="00304200"/>
    <w:rPr>
      <w:rFonts w:ascii="Tahoma" w:hAnsi="Tahoma" w:cs="Tahoma"/>
      <w:sz w:val="16"/>
      <w:szCs w:val="16"/>
      <w:lang w:val="en-GB" w:eastAsia="en-GB" w:bidi="ar-SA"/>
    </w:rPr>
  </w:style>
  <w:style w:type="character" w:customStyle="1" w:styleId="Char6">
    <w:name w:val="日期 Char"/>
    <w:rsid w:val="00304200"/>
    <w:rPr>
      <w:lang w:val="en-GB"/>
    </w:rPr>
  </w:style>
  <w:style w:type="paragraph" w:customStyle="1" w:styleId="40">
    <w:name w:val="修订4"/>
    <w:hidden/>
    <w:semiHidden/>
    <w:qFormat/>
    <w:rsid w:val="00304200"/>
    <w:rPr>
      <w:rFonts w:ascii="Times New Roman" w:eastAsia="Batang" w:hAnsi="Times New Roman"/>
      <w:lang w:val="en-GB" w:eastAsia="en-US"/>
    </w:rPr>
  </w:style>
  <w:style w:type="paragraph" w:customStyle="1" w:styleId="Char10">
    <w:name w:val="Char1"/>
    <w:semiHidden/>
    <w:rsid w:val="003042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04200"/>
    <w:rPr>
      <w:rFonts w:ascii="Arial" w:hAnsi="Arial"/>
      <w:b/>
      <w:i/>
      <w:noProof/>
      <w:sz w:val="18"/>
      <w:lang w:val="en-GB"/>
    </w:rPr>
  </w:style>
  <w:style w:type="character" w:customStyle="1" w:styleId="CharChar18">
    <w:name w:val="Char Char18"/>
    <w:rsid w:val="00304200"/>
    <w:rPr>
      <w:rFonts w:ascii="Arial" w:hAnsi="Arial"/>
      <w:lang w:eastAsia="en-US"/>
    </w:rPr>
  </w:style>
  <w:style w:type="paragraph" w:customStyle="1" w:styleId="CharCharCharChar">
    <w:name w:val="Char Char Char Char"/>
    <w:rsid w:val="0030420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04200"/>
    <w:rPr>
      <w:rFonts w:ascii="Arial" w:eastAsia="MS Mincho" w:hAnsi="Arial"/>
      <w:lang w:val="en-GB" w:eastAsia="en-US" w:bidi="ar-SA"/>
    </w:rPr>
  </w:style>
  <w:style w:type="character" w:customStyle="1" w:styleId="CarCar8">
    <w:name w:val="Car Car8"/>
    <w:rsid w:val="00304200"/>
    <w:rPr>
      <w:rFonts w:ascii="Arial" w:eastAsia="MS Mincho" w:hAnsi="Arial"/>
      <w:sz w:val="36"/>
      <w:lang w:val="en-GB" w:eastAsia="en-US" w:bidi="ar-SA"/>
    </w:rPr>
  </w:style>
  <w:style w:type="character" w:customStyle="1" w:styleId="CarCar3">
    <w:name w:val="Car Car3"/>
    <w:rsid w:val="00304200"/>
    <w:rPr>
      <w:rFonts w:ascii="Arial" w:eastAsia="MS Mincho" w:hAnsi="Arial"/>
      <w:sz w:val="36"/>
      <w:lang w:val="en-GB" w:eastAsia="en-US" w:bidi="ar-SA"/>
    </w:rPr>
  </w:style>
  <w:style w:type="character" w:customStyle="1" w:styleId="CarCar7">
    <w:name w:val="Car Car7"/>
    <w:rsid w:val="00304200"/>
    <w:rPr>
      <w:rFonts w:eastAsia="MS Mincho"/>
      <w:lang w:val="en-GB" w:eastAsia="en-US" w:bidi="ar-SA"/>
    </w:rPr>
  </w:style>
  <w:style w:type="character" w:customStyle="1" w:styleId="CarCar6">
    <w:name w:val="Car Car6"/>
    <w:rsid w:val="00304200"/>
    <w:rPr>
      <w:rFonts w:ascii="Courier New" w:hAnsi="Courier New"/>
      <w:lang w:val="nb-NO" w:eastAsia="ja-JP" w:bidi="ar-SA"/>
    </w:rPr>
  </w:style>
  <w:style w:type="character" w:customStyle="1" w:styleId="CarCar2">
    <w:name w:val="Car Car2"/>
    <w:rsid w:val="00304200"/>
    <w:rPr>
      <w:rFonts w:eastAsia="MS Mincho"/>
      <w:lang w:val="en-GB" w:eastAsia="ja-JP" w:bidi="ar-SA"/>
    </w:rPr>
  </w:style>
  <w:style w:type="character" w:customStyle="1" w:styleId="CarCar9">
    <w:name w:val="Car Car9"/>
    <w:rsid w:val="00304200"/>
    <w:rPr>
      <w:rFonts w:ascii="Arial" w:hAnsi="Arial"/>
      <w:lang w:val="en-GB" w:eastAsia="ja-JP" w:bidi="ar-SA"/>
    </w:rPr>
  </w:style>
  <w:style w:type="character" w:customStyle="1" w:styleId="CharChar23">
    <w:name w:val="Char Char23"/>
    <w:rsid w:val="00304200"/>
    <w:rPr>
      <w:rFonts w:ascii="Arial" w:hAnsi="Arial"/>
      <w:lang w:val="en-GB" w:eastAsia="en-US"/>
    </w:rPr>
  </w:style>
  <w:style w:type="paragraph" w:customStyle="1" w:styleId="ZchnZchn1">
    <w:name w:val="Zchn Zchn1"/>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04200"/>
    <w:rPr>
      <w:rFonts w:ascii="Courier New" w:eastAsia="Batang" w:hAnsi="Courier New"/>
      <w:lang w:val="nb-NO" w:eastAsia="en-US" w:bidi="ar-SA"/>
    </w:rPr>
  </w:style>
  <w:style w:type="paragraph" w:customStyle="1" w:styleId="5">
    <w:name w:val="修订5"/>
    <w:hidden/>
    <w:semiHidden/>
    <w:rsid w:val="00304200"/>
    <w:rPr>
      <w:rFonts w:ascii="Times New Roman" w:eastAsia="Batang" w:hAnsi="Times New Roman"/>
      <w:lang w:val="en-GB" w:eastAsia="en-US"/>
    </w:rPr>
  </w:style>
  <w:style w:type="character" w:customStyle="1" w:styleId="Char7">
    <w:name w:val="批注文字 Char"/>
    <w:uiPriority w:val="99"/>
    <w:qFormat/>
    <w:rsid w:val="00304200"/>
    <w:rPr>
      <w:lang w:val="en-GB" w:eastAsia="x-none"/>
    </w:rPr>
  </w:style>
  <w:style w:type="character" w:customStyle="1" w:styleId="Char11">
    <w:name w:val="批注主题 Char1"/>
    <w:rsid w:val="00304200"/>
    <w:rPr>
      <w:b/>
      <w:bCs/>
      <w:lang w:val="en-GB" w:eastAsia="x-none"/>
    </w:rPr>
  </w:style>
  <w:style w:type="character" w:customStyle="1" w:styleId="trans">
    <w:name w:val="trans"/>
    <w:rsid w:val="00304200"/>
  </w:style>
  <w:style w:type="character" w:customStyle="1" w:styleId="Char12">
    <w:name w:val="批注文字 Char1"/>
    <w:rsid w:val="0030420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04200"/>
    <w:rPr>
      <w:lang w:val="en-GB" w:eastAsia="en-US" w:bidi="ar-SA"/>
    </w:rPr>
  </w:style>
  <w:style w:type="character" w:customStyle="1" w:styleId="ListChar1">
    <w:name w:val="List Char1"/>
    <w:rsid w:val="0030420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04200"/>
    <w:rPr>
      <w:b/>
      <w:lang w:val="en-GB"/>
    </w:rPr>
  </w:style>
  <w:style w:type="character" w:customStyle="1" w:styleId="a6">
    <w:name w:val="標準太字"/>
    <w:autoRedefine/>
    <w:rsid w:val="00304200"/>
    <w:rPr>
      <w:b/>
    </w:rPr>
  </w:style>
  <w:style w:type="character" w:styleId="HTMLCode">
    <w:name w:val="HTML Code"/>
    <w:rsid w:val="00304200"/>
    <w:rPr>
      <w:rFonts w:ascii="Arial Unicode MS" w:eastAsia="Arial Unicode MS" w:hAnsi="Arial Unicode MS" w:cs="Arial Unicode MS"/>
      <w:sz w:val="20"/>
      <w:szCs w:val="20"/>
    </w:rPr>
  </w:style>
  <w:style w:type="character" w:customStyle="1" w:styleId="CharChar31">
    <w:name w:val="Char Char31"/>
    <w:qFormat/>
    <w:rsid w:val="00304200"/>
    <w:rPr>
      <w:rFonts w:ascii="Arial" w:hAnsi="Arial" w:cs="Arial" w:hint="default"/>
      <w:sz w:val="28"/>
      <w:lang w:val="en-GB" w:eastAsia="ko-KR" w:bidi="ar-SA"/>
    </w:rPr>
  </w:style>
  <w:style w:type="character" w:customStyle="1" w:styleId="CharChar12">
    <w:name w:val="Char Char12"/>
    <w:rsid w:val="00304200"/>
    <w:rPr>
      <w:lang w:val="en-GB" w:eastAsia="ja-JP"/>
    </w:rPr>
  </w:style>
  <w:style w:type="character" w:customStyle="1" w:styleId="CharChar41">
    <w:name w:val="Char Char41"/>
    <w:rsid w:val="00304200"/>
    <w:rPr>
      <w:rFonts w:ascii="Times-Roman" w:hAnsi="Times-Roman"/>
      <w:lang w:val="nb-NO" w:eastAsia="ja-JP"/>
    </w:rPr>
  </w:style>
  <w:style w:type="character" w:customStyle="1" w:styleId="CharChar71">
    <w:name w:val="Char Char71"/>
    <w:rsid w:val="00304200"/>
    <w:rPr>
      <w:rFonts w:ascii="SimHei" w:eastAsia="SimHei"/>
      <w:shd w:val="clear" w:color="auto" w:fill="000080"/>
      <w:lang w:val="en-GB" w:eastAsia="en-US"/>
    </w:rPr>
  </w:style>
  <w:style w:type="character" w:customStyle="1" w:styleId="CharChar101">
    <w:name w:val="Char Char101"/>
    <w:rsid w:val="00304200"/>
    <w:rPr>
      <w:rFonts w:ascii="Times New Roman" w:hAnsi="Times New Roman"/>
      <w:lang w:val="en-GB" w:eastAsia="en-US"/>
    </w:rPr>
  </w:style>
  <w:style w:type="character" w:customStyle="1" w:styleId="CharChar91">
    <w:name w:val="Char Char91"/>
    <w:rsid w:val="00304200"/>
    <w:rPr>
      <w:rFonts w:ascii="SimHei" w:eastAsia="SimHei"/>
      <w:sz w:val="16"/>
      <w:lang w:val="en-GB" w:eastAsia="en-US"/>
    </w:rPr>
  </w:style>
  <w:style w:type="character" w:customStyle="1" w:styleId="CharChar81">
    <w:name w:val="Char Char81"/>
    <w:semiHidden/>
    <w:rsid w:val="00304200"/>
    <w:rPr>
      <w:rFonts w:ascii="Times New Roman" w:hAnsi="Times New Roman"/>
      <w:b/>
      <w:lang w:val="en-GB" w:eastAsia="en-US"/>
    </w:rPr>
  </w:style>
  <w:style w:type="character" w:customStyle="1" w:styleId="CharChar191">
    <w:name w:val="Char Char191"/>
    <w:rsid w:val="00304200"/>
    <w:rPr>
      <w:rFonts w:ascii="Times New Roman" w:hAnsi="Times New Roman"/>
      <w:lang w:val="en-GB" w:eastAsia="x-none"/>
    </w:rPr>
  </w:style>
  <w:style w:type="character" w:customStyle="1" w:styleId="CharChar131">
    <w:name w:val="Char Char131"/>
    <w:semiHidden/>
    <w:rsid w:val="00304200"/>
    <w:rPr>
      <w:rFonts w:ascii="Malgun Gothic" w:eastAsia="Malgun Gothic" w:hAnsi="Malgun Gothic"/>
      <w:lang w:val="en-GB" w:eastAsia="en-US"/>
    </w:rPr>
  </w:style>
  <w:style w:type="character" w:customStyle="1" w:styleId="CharChar61">
    <w:name w:val="Char Char61"/>
    <w:rsid w:val="00304200"/>
    <w:rPr>
      <w:rFonts w:ascii="Arial" w:eastAsia="Malgun Gothic" w:hAnsi="Arial"/>
      <w:sz w:val="32"/>
      <w:lang w:val="en-GB" w:eastAsia="en-US"/>
    </w:rPr>
  </w:style>
  <w:style w:type="character" w:customStyle="1" w:styleId="CharChar51">
    <w:name w:val="Char Char51"/>
    <w:rsid w:val="00304200"/>
    <w:rPr>
      <w:rFonts w:ascii="Arial" w:eastAsia="Malgun Gothic" w:hAnsi="Arial"/>
      <w:sz w:val="28"/>
      <w:lang w:val="en-GB" w:eastAsia="en-US"/>
    </w:rPr>
  </w:style>
  <w:style w:type="character" w:customStyle="1" w:styleId="CharChar161">
    <w:name w:val="Char Char161"/>
    <w:rsid w:val="00304200"/>
    <w:rPr>
      <w:rFonts w:ascii="Arial" w:eastAsia="Malgun Gothic" w:hAnsi="Arial"/>
      <w:lang w:val="en-GB" w:eastAsia="en-US"/>
    </w:rPr>
  </w:style>
  <w:style w:type="character" w:customStyle="1" w:styleId="CharChar141">
    <w:name w:val="Char Char141"/>
    <w:rsid w:val="00304200"/>
    <w:rPr>
      <w:rFonts w:ascii="Arial" w:eastAsia="Malgun Gothic" w:hAnsi="Arial"/>
      <w:sz w:val="36"/>
      <w:lang w:val="en-GB" w:eastAsia="en-US"/>
    </w:rPr>
  </w:style>
  <w:style w:type="character" w:customStyle="1" w:styleId="CharChar111">
    <w:name w:val="Char Char111"/>
    <w:rsid w:val="00304200"/>
    <w:rPr>
      <w:rFonts w:ascii="SimHei" w:eastAsia="Malgun Gothic" w:hAnsi="SimHei"/>
      <w:lang w:val="en-GB" w:eastAsia="en-US"/>
    </w:rPr>
  </w:style>
  <w:style w:type="character" w:customStyle="1" w:styleId="CharChar210">
    <w:name w:val="Char Char210"/>
    <w:rsid w:val="00304200"/>
    <w:rPr>
      <w:rFonts w:ascii="Arial" w:hAnsi="Arial"/>
      <w:sz w:val="28"/>
      <w:lang w:val="en-GB" w:eastAsia="en-US"/>
    </w:rPr>
  </w:style>
  <w:style w:type="character" w:customStyle="1" w:styleId="CharChar151">
    <w:name w:val="Char Char151"/>
    <w:rsid w:val="00304200"/>
    <w:rPr>
      <w:rFonts w:ascii="Arial" w:hAnsi="Arial"/>
      <w:sz w:val="36"/>
      <w:lang w:val="en-GB" w:eastAsia="x-none"/>
    </w:rPr>
  </w:style>
  <w:style w:type="character" w:customStyle="1" w:styleId="CharChar251">
    <w:name w:val="Char Char251"/>
    <w:rsid w:val="00304200"/>
    <w:rPr>
      <w:rFonts w:ascii="Arial" w:hAnsi="Arial"/>
      <w:lang w:val="en-GB" w:eastAsia="en-US"/>
    </w:rPr>
  </w:style>
  <w:style w:type="character" w:customStyle="1" w:styleId="CharChar241">
    <w:name w:val="Char Char241"/>
    <w:rsid w:val="00304200"/>
    <w:rPr>
      <w:rFonts w:ascii="Arial" w:hAnsi="Arial"/>
      <w:sz w:val="36"/>
      <w:lang w:val="en-GB" w:eastAsia="en-US"/>
    </w:rPr>
  </w:style>
  <w:style w:type="character" w:customStyle="1" w:styleId="CharChar301">
    <w:name w:val="Char Char301"/>
    <w:rsid w:val="00304200"/>
    <w:rPr>
      <w:rFonts w:ascii="Arial" w:hAnsi="Arial"/>
      <w:lang w:val="en-GB" w:eastAsia="en-US"/>
    </w:rPr>
  </w:style>
  <w:style w:type="character" w:customStyle="1" w:styleId="CharChar291">
    <w:name w:val="Char Char291"/>
    <w:rsid w:val="00304200"/>
    <w:rPr>
      <w:rFonts w:ascii="Arial" w:hAnsi="Arial"/>
      <w:sz w:val="36"/>
      <w:lang w:val="en-GB" w:eastAsia="en-US"/>
    </w:rPr>
  </w:style>
  <w:style w:type="character" w:customStyle="1" w:styleId="CharChar281">
    <w:name w:val="Char Char281"/>
    <w:rsid w:val="00304200"/>
    <w:rPr>
      <w:rFonts w:ascii="Arial" w:hAnsi="Arial"/>
      <w:sz w:val="36"/>
      <w:lang w:val="en-GB" w:eastAsia="en-US"/>
    </w:rPr>
  </w:style>
  <w:style w:type="character" w:customStyle="1" w:styleId="CharChar271">
    <w:name w:val="Char Char271"/>
    <w:rsid w:val="00304200"/>
    <w:rPr>
      <w:rFonts w:ascii="Arial" w:hAnsi="Arial"/>
      <w:b/>
      <w:i/>
      <w:noProof/>
      <w:sz w:val="18"/>
      <w:lang w:val="en-GB" w:eastAsia="en-US"/>
    </w:rPr>
  </w:style>
  <w:style w:type="character" w:customStyle="1" w:styleId="CharChar261">
    <w:name w:val="Char Char261"/>
    <w:rsid w:val="00304200"/>
    <w:rPr>
      <w:rFonts w:ascii="Arial" w:hAnsi="Arial"/>
      <w:lang w:val="en-GB" w:eastAsia="x-none"/>
    </w:rPr>
  </w:style>
  <w:style w:type="character" w:customStyle="1" w:styleId="CharChar171">
    <w:name w:val="Char Char171"/>
    <w:rsid w:val="00304200"/>
    <w:rPr>
      <w:rFonts w:ascii="Arial" w:hAnsi="Arial"/>
      <w:sz w:val="36"/>
      <w:lang w:val="x-none" w:eastAsia="en-US"/>
    </w:rPr>
  </w:style>
  <w:style w:type="character" w:customStyle="1" w:styleId="CharChar211">
    <w:name w:val="Char Char211"/>
    <w:rsid w:val="00304200"/>
    <w:rPr>
      <w:rFonts w:ascii="Times New Roman" w:hAnsi="Times New Roman"/>
      <w:lang w:val="en-GB" w:eastAsia="en-US"/>
    </w:rPr>
  </w:style>
  <w:style w:type="character" w:customStyle="1" w:styleId="CharChar201">
    <w:name w:val="Char Char201"/>
    <w:rsid w:val="00304200"/>
    <w:rPr>
      <w:rFonts w:ascii="SimHei" w:eastAsia="SimHei"/>
      <w:sz w:val="16"/>
      <w:lang w:val="en-GB" w:eastAsia="en-US"/>
    </w:rPr>
  </w:style>
  <w:style w:type="character" w:customStyle="1" w:styleId="CharChar221">
    <w:name w:val="Char Char221"/>
    <w:rsid w:val="00304200"/>
    <w:rPr>
      <w:rFonts w:ascii="Arial" w:hAnsi="Arial"/>
      <w:b/>
      <w:i/>
      <w:noProof/>
      <w:sz w:val="18"/>
      <w:lang w:val="en-GB"/>
    </w:rPr>
  </w:style>
  <w:style w:type="character" w:customStyle="1" w:styleId="CharChar181">
    <w:name w:val="Char Char181"/>
    <w:rsid w:val="00304200"/>
    <w:rPr>
      <w:rFonts w:ascii="Arial" w:hAnsi="Arial"/>
      <w:lang w:val="x-none" w:eastAsia="en-US"/>
    </w:rPr>
  </w:style>
  <w:style w:type="character" w:customStyle="1" w:styleId="CarCar41">
    <w:name w:val="Car Car41"/>
    <w:rsid w:val="00304200"/>
    <w:rPr>
      <w:rFonts w:ascii="Arial" w:hAnsi="Arial"/>
      <w:lang w:val="en-GB" w:eastAsia="en-US"/>
    </w:rPr>
  </w:style>
  <w:style w:type="character" w:customStyle="1" w:styleId="CarCar81">
    <w:name w:val="Car Car81"/>
    <w:rsid w:val="00304200"/>
    <w:rPr>
      <w:rFonts w:ascii="Arial" w:hAnsi="Arial"/>
      <w:sz w:val="36"/>
      <w:lang w:val="en-GB" w:eastAsia="en-US"/>
    </w:rPr>
  </w:style>
  <w:style w:type="character" w:customStyle="1" w:styleId="CarCar31">
    <w:name w:val="Car Car31"/>
    <w:rsid w:val="00304200"/>
    <w:rPr>
      <w:rFonts w:ascii="Arial" w:hAnsi="Arial"/>
      <w:sz w:val="36"/>
      <w:lang w:val="en-GB" w:eastAsia="en-US"/>
    </w:rPr>
  </w:style>
  <w:style w:type="character" w:customStyle="1" w:styleId="CarCar71">
    <w:name w:val="Car Car71"/>
    <w:rsid w:val="00304200"/>
    <w:rPr>
      <w:rFonts w:eastAsia="Times New Roman"/>
      <w:lang w:val="en-GB" w:eastAsia="en-US"/>
    </w:rPr>
  </w:style>
  <w:style w:type="character" w:customStyle="1" w:styleId="CarCar61">
    <w:name w:val="Car Car61"/>
    <w:rsid w:val="00304200"/>
    <w:rPr>
      <w:rFonts w:ascii="Times-Roman" w:hAnsi="Times-Roman"/>
      <w:lang w:val="nb-NO" w:eastAsia="ja-JP"/>
    </w:rPr>
  </w:style>
  <w:style w:type="character" w:customStyle="1" w:styleId="CarCar21">
    <w:name w:val="Car Car21"/>
    <w:rsid w:val="00304200"/>
    <w:rPr>
      <w:rFonts w:eastAsia="Times New Roman"/>
      <w:lang w:val="en-GB" w:eastAsia="ja-JP"/>
    </w:rPr>
  </w:style>
  <w:style w:type="character" w:customStyle="1" w:styleId="CarCar91">
    <w:name w:val="Car Car91"/>
    <w:rsid w:val="00304200"/>
    <w:rPr>
      <w:rFonts w:ascii="Arial" w:hAnsi="Arial"/>
      <w:lang w:val="en-GB" w:eastAsia="ja-JP"/>
    </w:rPr>
  </w:style>
  <w:style w:type="character" w:customStyle="1" w:styleId="CarCar101">
    <w:name w:val="Car Car101"/>
    <w:rsid w:val="00304200"/>
    <w:rPr>
      <w:rFonts w:ascii="Arial" w:hAnsi="Arial"/>
      <w:lang w:val="en-GB" w:eastAsia="ja-JP"/>
    </w:rPr>
  </w:style>
  <w:style w:type="character" w:customStyle="1" w:styleId="CharChar231">
    <w:name w:val="Char Char231"/>
    <w:rsid w:val="00304200"/>
    <w:rPr>
      <w:rFonts w:ascii="Arial" w:hAnsi="Arial"/>
      <w:lang w:val="en-GB" w:eastAsia="en-US"/>
    </w:rPr>
  </w:style>
  <w:style w:type="character" w:customStyle="1" w:styleId="ZchnZchn51">
    <w:name w:val="Zchn Zchn51"/>
    <w:rsid w:val="0030420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04200"/>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304200"/>
    <w:rPr>
      <w:color w:val="808080"/>
      <w:shd w:val="clear" w:color="auto" w:fill="E6E6E6"/>
    </w:rPr>
  </w:style>
  <w:style w:type="character" w:customStyle="1" w:styleId="TF1">
    <w:name w:val="TF字符"/>
    <w:aliases w:val="left字符"/>
    <w:rsid w:val="00304200"/>
    <w:rPr>
      <w:rFonts w:ascii="Arial" w:hAnsi="Arial"/>
      <w:b/>
      <w:lang w:val="en-GB" w:eastAsia="en-US"/>
    </w:rPr>
  </w:style>
  <w:style w:type="paragraph" w:customStyle="1" w:styleId="a7">
    <w:name w:val="修订"/>
    <w:hidden/>
    <w:semiHidden/>
    <w:rsid w:val="00304200"/>
    <w:rPr>
      <w:rFonts w:ascii="Times New Roman" w:eastAsia="Batang" w:hAnsi="Times New Roman"/>
      <w:lang w:val="en-GB" w:eastAsia="en-US"/>
    </w:rPr>
  </w:style>
  <w:style w:type="paragraph" w:customStyle="1" w:styleId="-31">
    <w:name w:val="深色列表 - 着色 31"/>
    <w:hidden/>
    <w:uiPriority w:val="99"/>
    <w:semiHidden/>
    <w:rsid w:val="00304200"/>
    <w:rPr>
      <w:rFonts w:ascii="Times New Roman" w:eastAsia="MS Mincho" w:hAnsi="Times New Roman"/>
      <w:lang w:val="en-GB" w:eastAsia="en-US"/>
    </w:rPr>
  </w:style>
  <w:style w:type="character" w:customStyle="1" w:styleId="1-11">
    <w:name w:val="网格表 1 浅色 - 着色 11"/>
    <w:uiPriority w:val="31"/>
    <w:qFormat/>
    <w:rsid w:val="00304200"/>
    <w:rPr>
      <w:smallCaps/>
      <w:color w:val="5A5A5A"/>
    </w:rPr>
  </w:style>
  <w:style w:type="character" w:customStyle="1" w:styleId="TitleChar1">
    <w:name w:val="Title Char1"/>
    <w:aliases w:val="Section Header Char1"/>
    <w:rsid w:val="00304200"/>
    <w:rPr>
      <w:rFonts w:ascii="Cambria" w:eastAsia="Times New Roman" w:hAnsi="Cambria" w:cs="Times New Roman"/>
      <w:b/>
      <w:bCs/>
      <w:kern w:val="28"/>
      <w:sz w:val="32"/>
      <w:szCs w:val="32"/>
      <w:lang w:val="en-GB"/>
    </w:rPr>
  </w:style>
  <w:style w:type="paragraph" w:customStyle="1" w:styleId="121">
    <w:name w:val="表 (青) 121"/>
    <w:hidden/>
    <w:uiPriority w:val="71"/>
    <w:rsid w:val="00304200"/>
    <w:rPr>
      <w:rFonts w:ascii="Times New Roman" w:eastAsia="SimSun" w:hAnsi="Times New Roman"/>
      <w:lang w:val="en-GB" w:eastAsia="en-US"/>
    </w:rPr>
  </w:style>
  <w:style w:type="character" w:customStyle="1" w:styleId="-21">
    <w:name w:val="浅色网格 - 着色 21"/>
    <w:uiPriority w:val="99"/>
    <w:unhideWhenUsed/>
    <w:rsid w:val="00304200"/>
    <w:rPr>
      <w:color w:val="808080"/>
    </w:rPr>
  </w:style>
  <w:style w:type="character" w:customStyle="1" w:styleId="nowrap1">
    <w:name w:val="nowrap1"/>
    <w:rsid w:val="00304200"/>
  </w:style>
  <w:style w:type="character" w:customStyle="1" w:styleId="shorttext">
    <w:name w:val="short_text"/>
    <w:rsid w:val="00304200"/>
  </w:style>
  <w:style w:type="character" w:customStyle="1" w:styleId="Char13">
    <w:name w:val="页脚 Char1"/>
    <w:rsid w:val="00304200"/>
    <w:rPr>
      <w:sz w:val="18"/>
      <w:szCs w:val="18"/>
      <w:lang w:val="en-GB" w:eastAsia="en-US"/>
    </w:rPr>
  </w:style>
  <w:style w:type="character" w:customStyle="1" w:styleId="-11">
    <w:name w:val="浅色网格 - 着色 11"/>
    <w:uiPriority w:val="99"/>
    <w:rsid w:val="00304200"/>
    <w:rPr>
      <w:color w:val="808080"/>
    </w:rPr>
  </w:style>
  <w:style w:type="paragraph" w:customStyle="1" w:styleId="-110">
    <w:name w:val="彩色底纹 - 着色 11"/>
    <w:hidden/>
    <w:uiPriority w:val="99"/>
    <w:semiHidden/>
    <w:rsid w:val="00304200"/>
    <w:rPr>
      <w:rFonts w:ascii="Times New Roman" w:eastAsia="SimSun" w:hAnsi="Times New Roman"/>
      <w:lang w:val="en-GB" w:eastAsia="en-US"/>
    </w:rPr>
  </w:style>
  <w:style w:type="character" w:customStyle="1" w:styleId="a8">
    <w:name w:val="未处理的提及"/>
    <w:uiPriority w:val="52"/>
    <w:rsid w:val="00304200"/>
    <w:rPr>
      <w:color w:val="808080"/>
      <w:shd w:val="clear" w:color="auto" w:fill="E6E6E6"/>
    </w:rPr>
  </w:style>
  <w:style w:type="character" w:customStyle="1" w:styleId="Char14">
    <w:name w:val="标题 Char1"/>
    <w:rsid w:val="00304200"/>
    <w:rPr>
      <w:rFonts w:ascii="Cambria" w:hAnsi="Cambria" w:cs="Times New Roman"/>
      <w:b/>
      <w:bCs/>
      <w:sz w:val="32"/>
      <w:szCs w:val="32"/>
      <w:lang w:val="en-GB" w:eastAsia="en-US"/>
    </w:rPr>
  </w:style>
  <w:style w:type="character" w:customStyle="1" w:styleId="Char30">
    <w:name w:val="批注主题 Char3"/>
    <w:locked/>
    <w:rsid w:val="00304200"/>
    <w:rPr>
      <w:rFonts w:ascii="Times New Roman" w:eastAsia="MS Mincho" w:hAnsi="Times New Roman"/>
      <w:b/>
      <w:bCs/>
      <w:lang w:eastAsia="en-US"/>
    </w:rPr>
  </w:style>
  <w:style w:type="character" w:customStyle="1" w:styleId="Char15">
    <w:name w:val="日期 Char1"/>
    <w:rsid w:val="00304200"/>
    <w:rPr>
      <w:rFonts w:ascii="MS Mincho" w:eastAsia="MS Mincho" w:hAnsi="MS Mincho" w:hint="eastAsia"/>
      <w:lang w:val="en-GB"/>
    </w:rPr>
  </w:style>
  <w:style w:type="character" w:customStyle="1" w:styleId="Absatz-Standardschriftart2">
    <w:name w:val="Absatz-Standardschriftart2"/>
    <w:rsid w:val="00304200"/>
  </w:style>
  <w:style w:type="character" w:customStyle="1" w:styleId="Absatz-Standardschriftart3">
    <w:name w:val="Absatz-Standardschriftart3"/>
    <w:rsid w:val="00304200"/>
  </w:style>
  <w:style w:type="character" w:customStyle="1" w:styleId="8Char1">
    <w:name w:val="标题 8 Char1"/>
    <w:rsid w:val="00304200"/>
    <w:rPr>
      <w:rFonts w:ascii="Arial" w:hAnsi="Arial" w:cs="Arial" w:hint="default"/>
      <w:sz w:val="36"/>
      <w:lang w:val="en-GB" w:eastAsia="en-US" w:bidi="ar-SA"/>
    </w:rPr>
  </w:style>
  <w:style w:type="character" w:customStyle="1" w:styleId="Char20">
    <w:name w:val="批注主题 Char2"/>
    <w:rsid w:val="00304200"/>
    <w:rPr>
      <w:rFonts w:ascii="SimSun" w:eastAsia="SimSun" w:hAnsi="SimSun" w:hint="eastAsia"/>
      <w:b/>
      <w:bCs/>
      <w:lang w:eastAsia="en-US"/>
    </w:rPr>
  </w:style>
  <w:style w:type="character" w:customStyle="1" w:styleId="Char16">
    <w:name w:val="注释标题 Char1"/>
    <w:rsid w:val="00304200"/>
    <w:rPr>
      <w:rFonts w:ascii="MS Mincho" w:eastAsia="MS Mincho" w:hAnsi="MS Mincho" w:hint="eastAsia"/>
      <w:lang w:eastAsia="en-US"/>
    </w:rPr>
  </w:style>
  <w:style w:type="character" w:customStyle="1" w:styleId="9Char1">
    <w:name w:val="标题 9 Char1"/>
    <w:rsid w:val="00304200"/>
    <w:rPr>
      <w:rFonts w:ascii="Arial" w:hAnsi="Arial" w:cs="Arial" w:hint="default"/>
      <w:sz w:val="36"/>
      <w:lang w:val="en-GB"/>
    </w:rPr>
  </w:style>
  <w:style w:type="character" w:customStyle="1" w:styleId="Char17">
    <w:name w:val="文档结构图 Char1"/>
    <w:semiHidden/>
    <w:rsid w:val="00304200"/>
    <w:rPr>
      <w:rFonts w:ascii="Tahoma" w:hAnsi="Tahoma" w:cs="Tahoma" w:hint="default"/>
      <w:shd w:val="clear" w:color="auto" w:fill="000080"/>
      <w:lang w:val="en-GB"/>
    </w:rPr>
  </w:style>
  <w:style w:type="character" w:customStyle="1" w:styleId="Char18">
    <w:name w:val="纯文本 Char1"/>
    <w:rsid w:val="00304200"/>
    <w:rPr>
      <w:rFonts w:ascii="Courier New" w:eastAsia="SimSun" w:hAnsi="Courier New" w:cs="Courier New" w:hint="default"/>
      <w:lang w:val="nb-NO"/>
    </w:rPr>
  </w:style>
  <w:style w:type="character" w:customStyle="1" w:styleId="Char19">
    <w:name w:val="批注框文本 Char1"/>
    <w:uiPriority w:val="99"/>
    <w:rsid w:val="00304200"/>
    <w:rPr>
      <w:rFonts w:ascii="Tahoma" w:hAnsi="Tahoma" w:cs="Tahoma" w:hint="default"/>
      <w:sz w:val="16"/>
      <w:szCs w:val="16"/>
      <w:lang w:val="en-GB"/>
    </w:rPr>
  </w:style>
  <w:style w:type="character" w:customStyle="1" w:styleId="Char1a">
    <w:name w:val="尾注文本 Char1"/>
    <w:rsid w:val="00304200"/>
    <w:rPr>
      <w:rFonts w:ascii="SimSun" w:eastAsia="SimSun" w:hAnsi="SimSun" w:hint="eastAsia"/>
      <w:lang w:val="en-GB"/>
    </w:rPr>
  </w:style>
  <w:style w:type="character" w:customStyle="1" w:styleId="Char1b">
    <w:name w:val="正文文本缩进 Char1"/>
    <w:rsid w:val="00304200"/>
    <w:rPr>
      <w:rFonts w:ascii="Batang" w:eastAsia="Batang" w:hAnsi="Batang" w:hint="eastAsia"/>
      <w:lang w:val="en-GB"/>
    </w:rPr>
  </w:style>
  <w:style w:type="character" w:customStyle="1" w:styleId="2Char1">
    <w:name w:val="正文文本 2 Char1"/>
    <w:rsid w:val="00304200"/>
    <w:rPr>
      <w:rFonts w:ascii="CG Times (WN)" w:eastAsia="Malgun Gothic" w:hAnsi="CG Times (WN)" w:hint="default"/>
      <w:i/>
      <w:iCs w:val="0"/>
      <w:lang w:val="en-GB" w:eastAsia="ko-KR"/>
    </w:rPr>
  </w:style>
  <w:style w:type="character" w:customStyle="1" w:styleId="3Char1">
    <w:name w:val="正文文本 3 Char1"/>
    <w:rsid w:val="00304200"/>
    <w:rPr>
      <w:rFonts w:ascii="CG Times (WN)" w:eastAsia="Osaka" w:hAnsi="CG Times (WN)" w:hint="default"/>
      <w:color w:val="000000"/>
      <w:lang w:val="en-GB" w:eastAsia="ko-KR"/>
    </w:rPr>
  </w:style>
  <w:style w:type="character" w:customStyle="1" w:styleId="2Char10">
    <w:name w:val="正文文本缩进 2 Char1"/>
    <w:rsid w:val="00304200"/>
    <w:rPr>
      <w:rFonts w:ascii="CG Times (WN)" w:eastAsia="MS Mincho" w:hAnsi="CG Times (WN)" w:hint="default"/>
      <w:lang w:val="en-GB"/>
    </w:rPr>
  </w:style>
  <w:style w:type="character" w:customStyle="1" w:styleId="HTMLChar1">
    <w:name w:val="HTML 预设格式 Char1"/>
    <w:rsid w:val="00304200"/>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4200"/>
    <w:rPr>
      <w:rFonts w:ascii="Arial" w:hAnsi="Arial" w:cs="Arial" w:hint="default"/>
      <w:b/>
      <w:bCs w:val="0"/>
      <w:sz w:val="18"/>
      <w:lang w:val="en-GB" w:eastAsia="en-US"/>
    </w:rPr>
  </w:style>
  <w:style w:type="character" w:customStyle="1" w:styleId="Char21">
    <w:name w:val="메모 주제 Char2"/>
    <w:rsid w:val="00304200"/>
    <w:rPr>
      <w:rFonts w:ascii="Times New Roman" w:eastAsia="Times New Roman" w:hAnsi="Times New Roman" w:cs="Times New Roman" w:hint="default"/>
      <w:b/>
      <w:bCs/>
      <w:lang w:val="en-GB" w:eastAsia="en-US"/>
    </w:rPr>
  </w:style>
  <w:style w:type="character" w:customStyle="1" w:styleId="16">
    <w:name w:val="純文字 字元1"/>
    <w:rsid w:val="00304200"/>
    <w:rPr>
      <w:rFonts w:ascii="MingLiU" w:eastAsia="MingLiU" w:hAnsi="Courier New" w:cs="Courier New" w:hint="eastAsia"/>
      <w:sz w:val="24"/>
      <w:szCs w:val="24"/>
      <w:lang w:val="en-GB" w:eastAsia="en-US"/>
    </w:rPr>
  </w:style>
  <w:style w:type="character" w:customStyle="1" w:styleId="17">
    <w:name w:val="章節附註文字 字元1"/>
    <w:rsid w:val="00304200"/>
    <w:rPr>
      <w:lang w:val="en-GB" w:eastAsia="en-US"/>
    </w:rPr>
  </w:style>
  <w:style w:type="character" w:customStyle="1" w:styleId="21">
    <w:name w:val="段落フォント2"/>
    <w:rsid w:val="00304200"/>
  </w:style>
  <w:style w:type="character" w:customStyle="1" w:styleId="22">
    <w:name w:val="コメント参照2"/>
    <w:rsid w:val="003042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4200"/>
    <w:rPr>
      <w:rFonts w:ascii="Arial" w:hAnsi="Arial" w:cs="Arial" w:hint="default"/>
      <w:sz w:val="36"/>
      <w:lang w:val="en-GB" w:eastAsia="en-US"/>
    </w:rPr>
  </w:style>
  <w:style w:type="character" w:customStyle="1" w:styleId="31">
    <w:name w:val="段落フォント3"/>
    <w:rsid w:val="00304200"/>
  </w:style>
  <w:style w:type="character" w:customStyle="1" w:styleId="32">
    <w:name w:val="コメント参照3"/>
    <w:rsid w:val="00304200"/>
    <w:rPr>
      <w:sz w:val="16"/>
    </w:rPr>
  </w:style>
  <w:style w:type="character" w:customStyle="1" w:styleId="CommentSubjectChar3">
    <w:name w:val="Comment Subject Char3"/>
    <w:rsid w:val="00304200"/>
    <w:rPr>
      <w:rFonts w:ascii="Times New Roman" w:hAnsi="Times New Roman" w:cs="Times New Roman" w:hint="default"/>
      <w:b/>
      <w:bCs/>
      <w:lang w:val="en-GB" w:eastAsia="en-US"/>
    </w:rPr>
  </w:style>
  <w:style w:type="character" w:customStyle="1" w:styleId="18">
    <w:name w:val="吹き出し (文字)1"/>
    <w:uiPriority w:val="99"/>
    <w:semiHidden/>
    <w:rsid w:val="00304200"/>
    <w:rPr>
      <w:rFonts w:ascii="MS Mincho" w:eastAsia="MS Mincho" w:hAnsi="Times New Roman" w:hint="eastAsia"/>
      <w:sz w:val="18"/>
      <w:szCs w:val="18"/>
      <w:lang w:val="en-GB" w:eastAsia="en-US"/>
    </w:rPr>
  </w:style>
  <w:style w:type="character" w:customStyle="1" w:styleId="19">
    <w:name w:val="見出しマップ (文字)1"/>
    <w:uiPriority w:val="99"/>
    <w:semiHidden/>
    <w:rsid w:val="00304200"/>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04200"/>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304200"/>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304200"/>
    <w:rPr>
      <w:rFonts w:ascii="Times New Roman" w:eastAsia="Times New Roman" w:hAnsi="Times New Roman" w:cs="Times New Roman" w:hint="default"/>
      <w:b/>
      <w:bCs/>
      <w:lang w:val="en-GB" w:eastAsia="en-US"/>
    </w:rPr>
  </w:style>
  <w:style w:type="character" w:customStyle="1" w:styleId="aa">
    <w:name w:val="註解文字 字元"/>
    <w:rsid w:val="00304200"/>
    <w:rPr>
      <w:rFonts w:ascii="Times New Roman" w:eastAsia="Times New Roman" w:hAnsi="Times New Roman" w:cs="Times New Roman" w:hint="default"/>
      <w:lang w:val="en-GB"/>
    </w:rPr>
  </w:style>
  <w:style w:type="character" w:customStyle="1" w:styleId="1d">
    <w:name w:val="註解主旨 字元1"/>
    <w:rsid w:val="00304200"/>
    <w:rPr>
      <w:b/>
      <w:bCs/>
      <w:lang w:val="en-GB" w:eastAsia="sv-SE"/>
    </w:rPr>
  </w:style>
  <w:style w:type="character" w:customStyle="1" w:styleId="41">
    <w:name w:val="段落フォント4"/>
    <w:rsid w:val="00304200"/>
  </w:style>
  <w:style w:type="character" w:customStyle="1" w:styleId="42">
    <w:name w:val="コメント参照4"/>
    <w:rsid w:val="00304200"/>
    <w:rPr>
      <w:sz w:val="16"/>
    </w:rPr>
  </w:style>
  <w:style w:type="character" w:customStyle="1" w:styleId="Char1c">
    <w:name w:val="글자만 Char1"/>
    <w:uiPriority w:val="99"/>
    <w:semiHidden/>
    <w:rsid w:val="00304200"/>
    <w:rPr>
      <w:rFonts w:ascii="Malgun Gothic" w:eastAsia="Malgun Gothic" w:hAnsi="Courier New" w:cs="Courier New" w:hint="eastAsia"/>
      <w:lang w:val="en-GB" w:eastAsia="en-US"/>
    </w:rPr>
  </w:style>
  <w:style w:type="character" w:customStyle="1" w:styleId="Char1d">
    <w:name w:val="미주 텍스트 Char1"/>
    <w:uiPriority w:val="99"/>
    <w:semiHidden/>
    <w:rsid w:val="003042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042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042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042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042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042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04200"/>
  </w:style>
  <w:style w:type="character" w:customStyle="1" w:styleId="CommentSubjectChar4">
    <w:name w:val="Comment Subject Char4"/>
    <w:rsid w:val="00304200"/>
    <w:rPr>
      <w:rFonts w:ascii="Times New Roman" w:hAnsi="Times New Roman" w:cs="Times New Roman" w:hint="default"/>
      <w:b/>
      <w:bCs/>
      <w:lang w:val="en-GB" w:eastAsia="en-US"/>
    </w:rPr>
  </w:style>
  <w:style w:type="character" w:customStyle="1" w:styleId="Char8">
    <w:name w:val="메모 주제 Char"/>
    <w:rsid w:val="003042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042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04200"/>
    <w:rPr>
      <w:rFonts w:ascii="Times New Roman" w:hAnsi="Times New Roman" w:cs="Times New Roman" w:hint="default"/>
      <w:b/>
      <w:bCs w:val="0"/>
      <w:lang w:val="en-GB"/>
    </w:rPr>
  </w:style>
  <w:style w:type="character" w:customStyle="1" w:styleId="Absatz-Standardschriftart5">
    <w:name w:val="Absatz-Standardschriftart5"/>
    <w:rsid w:val="00304200"/>
  </w:style>
  <w:style w:type="character" w:customStyle="1" w:styleId="PlainTable31">
    <w:name w:val="Plain Table 31"/>
    <w:uiPriority w:val="19"/>
    <w:qFormat/>
    <w:rsid w:val="00304200"/>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04200"/>
    <w:rPr>
      <w:rFonts w:ascii="Arial" w:eastAsia="MS Gothic" w:hAnsi="Arial" w:cs="Times New Roman" w:hint="default"/>
      <w:lang w:val="en-GB" w:eastAsia="en-US"/>
    </w:rPr>
  </w:style>
  <w:style w:type="character" w:customStyle="1" w:styleId="Absatz-Standardschriftart6">
    <w:name w:val="Absatz-Standardschriftart6"/>
    <w:rsid w:val="00304200"/>
  </w:style>
  <w:style w:type="character" w:customStyle="1" w:styleId="PlainTable33">
    <w:name w:val="Plain Table 33"/>
    <w:uiPriority w:val="19"/>
    <w:qFormat/>
    <w:rsid w:val="00304200"/>
    <w:rPr>
      <w:i/>
      <w:iCs/>
      <w:color w:val="808080"/>
    </w:rPr>
  </w:style>
  <w:style w:type="character" w:customStyle="1" w:styleId="Absatz-Standardschriftart7">
    <w:name w:val="Absatz-Standardschriftart7"/>
    <w:rsid w:val="00304200"/>
  </w:style>
  <w:style w:type="character" w:customStyle="1" w:styleId="KommentarthemaZchn">
    <w:name w:val="Kommentarthema Zchn"/>
    <w:rsid w:val="00304200"/>
    <w:rPr>
      <w:b/>
      <w:bCs/>
      <w:lang w:val="en-GB" w:eastAsia="en-US" w:bidi="ar-SA"/>
    </w:rPr>
  </w:style>
  <w:style w:type="paragraph" w:customStyle="1" w:styleId="8">
    <w:name w:val="修订8"/>
    <w:hidden/>
    <w:semiHidden/>
    <w:rsid w:val="00304200"/>
    <w:rPr>
      <w:rFonts w:ascii="Times New Roman" w:eastAsia="Batang" w:hAnsi="Times New Roman"/>
      <w:lang w:val="en-GB" w:eastAsia="en-US"/>
    </w:rPr>
  </w:style>
  <w:style w:type="character" w:customStyle="1" w:styleId="ab">
    <w:name w:val="コメント内容 (文字)"/>
    <w:rsid w:val="003042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4200"/>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42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42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420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4200"/>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4200"/>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4200"/>
    <w:rPr>
      <w:rFonts w:ascii="Times New Roman" w:eastAsia="Yu Mincho" w:hAnsi="Times New Roman"/>
      <w:lang w:val="en-GB" w:eastAsia="en-US"/>
    </w:rPr>
  </w:style>
  <w:style w:type="character" w:customStyle="1" w:styleId="1f0">
    <w:name w:val="註解文字 字元1"/>
    <w:uiPriority w:val="99"/>
    <w:rsid w:val="00304200"/>
    <w:rPr>
      <w:lang w:eastAsia="en-US"/>
    </w:rPr>
  </w:style>
  <w:style w:type="paragraph" w:customStyle="1" w:styleId="50">
    <w:name w:val="変更箇所5"/>
    <w:hidden/>
    <w:semiHidden/>
    <w:rsid w:val="00304200"/>
    <w:rPr>
      <w:rFonts w:ascii="Times New Roman" w:eastAsia="MS Mincho" w:hAnsi="Times New Roman"/>
      <w:lang w:val="en-GB" w:eastAsia="en-US"/>
    </w:rPr>
  </w:style>
  <w:style w:type="character" w:customStyle="1" w:styleId="52">
    <w:name w:val="段落フォント5"/>
    <w:rsid w:val="00304200"/>
  </w:style>
  <w:style w:type="character" w:customStyle="1" w:styleId="53">
    <w:name w:val="コメント参照5"/>
    <w:rsid w:val="00304200"/>
    <w:rPr>
      <w:sz w:val="16"/>
    </w:rPr>
  </w:style>
  <w:style w:type="paragraph" w:customStyle="1" w:styleId="9">
    <w:name w:val="修订9"/>
    <w:hidden/>
    <w:semiHidden/>
    <w:rsid w:val="00304200"/>
    <w:rPr>
      <w:rFonts w:ascii="Times New Roman" w:eastAsia="Batang" w:hAnsi="Times New Roman"/>
      <w:lang w:val="en-GB" w:eastAsia="en-US"/>
    </w:rPr>
  </w:style>
  <w:style w:type="character" w:customStyle="1" w:styleId="Char40">
    <w:name w:val="批注主题 Char4"/>
    <w:rsid w:val="00304200"/>
    <w:rPr>
      <w:b/>
      <w:bCs/>
      <w:lang w:eastAsia="en-US"/>
    </w:rPr>
  </w:style>
  <w:style w:type="character" w:customStyle="1" w:styleId="Char22">
    <w:name w:val="日期 Char2"/>
    <w:rsid w:val="00304200"/>
    <w:rPr>
      <w:rFonts w:eastAsia="Times New Roman"/>
      <w:lang w:val="en-GB" w:eastAsia="en-US"/>
    </w:rPr>
  </w:style>
  <w:style w:type="paragraph" w:customStyle="1" w:styleId="100">
    <w:name w:val="修订10"/>
    <w:hidden/>
    <w:semiHidden/>
    <w:rsid w:val="00304200"/>
    <w:rPr>
      <w:rFonts w:ascii="Times New Roman" w:eastAsia="Batang" w:hAnsi="Times New Roman"/>
      <w:lang w:val="en-GB" w:eastAsia="en-US"/>
    </w:rPr>
  </w:style>
  <w:style w:type="paragraph" w:customStyle="1" w:styleId="INDENT1">
    <w:name w:val="INDENT1"/>
    <w:basedOn w:val="Normal"/>
    <w:qFormat/>
    <w:rsid w:val="0030420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0420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042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3042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30420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3042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3042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30420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04200"/>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30420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30420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04200"/>
    <w:rPr>
      <w:rFonts w:ascii="Arial" w:hAnsi="Arial"/>
      <w:sz w:val="18"/>
      <w:lang w:val="en-GB" w:eastAsia="ja-JP"/>
    </w:rPr>
  </w:style>
  <w:style w:type="paragraph" w:customStyle="1" w:styleId="Note">
    <w:name w:val="Note"/>
    <w:basedOn w:val="Normal"/>
    <w:qFormat/>
    <w:rsid w:val="003042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3042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042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042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420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04200"/>
    <w:pPr>
      <w:spacing w:before="120"/>
      <w:outlineLvl w:val="2"/>
    </w:pPr>
    <w:rPr>
      <w:sz w:val="28"/>
    </w:rPr>
  </w:style>
  <w:style w:type="paragraph" w:customStyle="1" w:styleId="Heading2Head2A2">
    <w:name w:val="Heading 2.Head2A.2"/>
    <w:basedOn w:val="Heading1"/>
    <w:next w:val="Normal"/>
    <w:qFormat/>
    <w:rsid w:val="003042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30420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30420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0420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042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042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042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042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042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042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042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042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042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042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042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042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042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304200"/>
    <w:rPr>
      <w:color w:val="FF0000"/>
      <w:lang w:val="en-GB" w:eastAsia="en-US" w:bidi="ar-SA"/>
    </w:rPr>
  </w:style>
  <w:style w:type="paragraph" w:customStyle="1" w:styleId="Heading">
    <w:name w:val="Heading"/>
    <w:next w:val="Normal"/>
    <w:link w:val="HeadingChar"/>
    <w:rsid w:val="00304200"/>
    <w:pPr>
      <w:spacing w:before="360"/>
      <w:ind w:left="2552"/>
    </w:pPr>
    <w:rPr>
      <w:rFonts w:ascii="Arial" w:eastAsia="SimSun" w:hAnsi="Arial"/>
      <w:b/>
      <w:sz w:val="22"/>
      <w:lang w:val="en-GB" w:eastAsia="ko-KR"/>
    </w:rPr>
  </w:style>
  <w:style w:type="character" w:customStyle="1" w:styleId="HeadingChar">
    <w:name w:val="Heading Char"/>
    <w:link w:val="Heading"/>
    <w:rsid w:val="00304200"/>
    <w:rPr>
      <w:rFonts w:ascii="Arial" w:eastAsia="SimSun" w:hAnsi="Arial"/>
      <w:b/>
      <w:sz w:val="22"/>
      <w:lang w:val="en-GB" w:eastAsia="ko-KR"/>
    </w:rPr>
  </w:style>
  <w:style w:type="paragraph" w:customStyle="1" w:styleId="B6">
    <w:name w:val="B6"/>
    <w:basedOn w:val="B5"/>
    <w:link w:val="B6Char"/>
    <w:qFormat/>
    <w:rsid w:val="00304200"/>
    <w:pPr>
      <w:overflowPunct w:val="0"/>
      <w:autoSpaceDE w:val="0"/>
      <w:autoSpaceDN w:val="0"/>
      <w:adjustRightInd w:val="0"/>
      <w:ind w:left="1985"/>
      <w:textAlignment w:val="baseline"/>
    </w:pPr>
    <w:rPr>
      <w:lang w:eastAsia="en-GB"/>
    </w:rPr>
  </w:style>
  <w:style w:type="character" w:customStyle="1" w:styleId="B6Char">
    <w:name w:val="B6 Char"/>
    <w:link w:val="B6"/>
    <w:qFormat/>
    <w:rsid w:val="00304200"/>
    <w:rPr>
      <w:rFonts w:ascii="Times New Roman" w:hAnsi="Times New Roman"/>
      <w:lang w:val="en-GB" w:eastAsia="en-GB"/>
    </w:rPr>
  </w:style>
  <w:style w:type="paragraph" w:customStyle="1" w:styleId="B10">
    <w:name w:val="B1+"/>
    <w:basedOn w:val="Normal"/>
    <w:link w:val="B1Car"/>
    <w:qFormat/>
    <w:rsid w:val="0030420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30420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30420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3042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30420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04200"/>
    <w:rPr>
      <w:rFonts w:ascii="Times New Roman" w:hAnsi="Times New Roman"/>
      <w:i/>
      <w:iCs/>
      <w:lang w:val="en-GB" w:eastAsia="x-none"/>
    </w:rPr>
  </w:style>
  <w:style w:type="paragraph" w:customStyle="1" w:styleId="FooterCentred">
    <w:name w:val="FooterCentred"/>
    <w:basedOn w:val="Footer"/>
    <w:qFormat/>
    <w:rsid w:val="003042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0420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4200"/>
    <w:rPr>
      <w:rFonts w:ascii="Arial" w:hAnsi="Arial"/>
      <w:sz w:val="36"/>
      <w:lang w:val="en-GB" w:eastAsia="en-US" w:bidi="ar-SA"/>
    </w:rPr>
  </w:style>
  <w:style w:type="paragraph" w:customStyle="1" w:styleId="MTDisplayEquation">
    <w:name w:val="MTDisplayEquation"/>
    <w:basedOn w:val="Normal"/>
    <w:link w:val="MTDisplayEquationChar"/>
    <w:qFormat/>
    <w:rsid w:val="0030420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3042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30420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30420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304200"/>
    <w:rPr>
      <w:rFonts w:ascii="Arial" w:hAnsi="Arial"/>
      <w:kern w:val="2"/>
      <w:sz w:val="18"/>
      <w:lang w:val="x-none" w:eastAsia="ko-KR"/>
    </w:rPr>
  </w:style>
  <w:style w:type="paragraph" w:customStyle="1" w:styleId="DAText">
    <w:name w:val="DA_Text"/>
    <w:basedOn w:val="Normal"/>
    <w:link w:val="DATextZchn"/>
    <w:rsid w:val="0030420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04200"/>
    <w:rPr>
      <w:rFonts w:eastAsia="Malgun Gothic"/>
      <w:szCs w:val="24"/>
      <w:lang w:val="de-DE" w:eastAsia="de-DE"/>
    </w:rPr>
  </w:style>
  <w:style w:type="paragraph" w:customStyle="1" w:styleId="JK-text-simpledoc">
    <w:name w:val="JK - text - simple doc"/>
    <w:basedOn w:val="BodyText"/>
    <w:autoRedefine/>
    <w:qFormat/>
    <w:rsid w:val="0030420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30420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04200"/>
    <w:rPr>
      <w:lang w:val="x-none" w:eastAsia="x-none"/>
    </w:rPr>
  </w:style>
  <w:style w:type="paragraph" w:customStyle="1" w:styleId="BL">
    <w:name w:val="BL"/>
    <w:basedOn w:val="Normal"/>
    <w:uiPriority w:val="99"/>
    <w:qFormat/>
    <w:rsid w:val="0030420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0420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0420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04200"/>
    <w:rPr>
      <w:rFonts w:ascii="Times New Roman" w:eastAsia="MS Mincho" w:hAnsi="Times New Roman"/>
      <w:lang w:val="en-GB" w:eastAsia="en-GB"/>
    </w:rPr>
    <w:tblPr/>
  </w:style>
  <w:style w:type="paragraph" w:customStyle="1" w:styleId="Normal1">
    <w:name w:val="Normal 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0420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0420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042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042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0420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042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0420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0420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042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042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042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0420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042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0420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042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042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042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0420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0420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3042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042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042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042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042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04200"/>
    <w:pPr>
      <w:ind w:left="2269"/>
    </w:pPr>
  </w:style>
  <w:style w:type="character" w:customStyle="1" w:styleId="B7Char">
    <w:name w:val="B7 Char"/>
    <w:link w:val="B7"/>
    <w:qFormat/>
    <w:rsid w:val="00304200"/>
    <w:rPr>
      <w:rFonts w:ascii="Times New Roman" w:hAnsi="Times New Roman"/>
      <w:lang w:val="en-GB" w:eastAsia="en-GB"/>
    </w:rPr>
  </w:style>
  <w:style w:type="character" w:customStyle="1" w:styleId="TFZchn">
    <w:name w:val="TF Zchn"/>
    <w:link w:val="TF10"/>
    <w:locked/>
    <w:rsid w:val="00304200"/>
    <w:rPr>
      <w:rFonts w:ascii="Arial" w:hAnsi="Arial"/>
      <w:b/>
    </w:rPr>
  </w:style>
  <w:style w:type="paragraph" w:customStyle="1" w:styleId="xl63">
    <w:name w:val="xl63"/>
    <w:basedOn w:val="Normal"/>
    <w:rsid w:val="003042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4200"/>
    <w:rPr>
      <w:rFonts w:ascii="Arial" w:eastAsia="Batang" w:hAnsi="Arial" w:cs="Times New Roman"/>
      <w:b/>
      <w:bCs/>
      <w:i/>
      <w:iCs/>
      <w:sz w:val="28"/>
      <w:szCs w:val="28"/>
      <w:lang w:val="en-GB" w:eastAsia="en-US" w:bidi="ar-SA"/>
    </w:rPr>
  </w:style>
  <w:style w:type="paragraph" w:customStyle="1" w:styleId="AutoCorrect">
    <w:name w:val="AutoCorrect"/>
    <w:qFormat/>
    <w:rsid w:val="00304200"/>
    <w:rPr>
      <w:rFonts w:ascii="Times New Roman" w:eastAsia="MS Mincho" w:hAnsi="Times New Roman"/>
      <w:sz w:val="24"/>
      <w:szCs w:val="24"/>
      <w:lang w:val="en-GB" w:eastAsia="ko-KR"/>
    </w:rPr>
  </w:style>
  <w:style w:type="paragraph" w:customStyle="1" w:styleId="-PAGE-">
    <w:name w:val="- PAGE -"/>
    <w:qFormat/>
    <w:rsid w:val="00304200"/>
    <w:rPr>
      <w:rFonts w:ascii="Times New Roman" w:eastAsia="MS Mincho" w:hAnsi="Times New Roman"/>
      <w:sz w:val="24"/>
      <w:szCs w:val="24"/>
      <w:lang w:val="en-GB" w:eastAsia="ko-KR"/>
    </w:rPr>
  </w:style>
  <w:style w:type="paragraph" w:customStyle="1" w:styleId="PageXofY">
    <w:name w:val="Page X of Y"/>
    <w:qFormat/>
    <w:rsid w:val="00304200"/>
    <w:rPr>
      <w:rFonts w:ascii="Times New Roman" w:eastAsia="MS Mincho" w:hAnsi="Times New Roman"/>
      <w:sz w:val="24"/>
      <w:szCs w:val="24"/>
      <w:lang w:val="en-GB" w:eastAsia="ko-KR"/>
    </w:rPr>
  </w:style>
  <w:style w:type="paragraph" w:customStyle="1" w:styleId="Createdby">
    <w:name w:val="Created by"/>
    <w:qFormat/>
    <w:rsid w:val="00304200"/>
    <w:rPr>
      <w:rFonts w:ascii="Times New Roman" w:eastAsia="MS Mincho" w:hAnsi="Times New Roman"/>
      <w:sz w:val="24"/>
      <w:szCs w:val="24"/>
      <w:lang w:val="en-GB" w:eastAsia="ko-KR"/>
    </w:rPr>
  </w:style>
  <w:style w:type="paragraph" w:customStyle="1" w:styleId="Createdon">
    <w:name w:val="Created on"/>
    <w:qFormat/>
    <w:rsid w:val="00304200"/>
    <w:rPr>
      <w:rFonts w:ascii="Times New Roman" w:eastAsia="MS Mincho" w:hAnsi="Times New Roman"/>
      <w:sz w:val="24"/>
      <w:szCs w:val="24"/>
      <w:lang w:val="en-GB" w:eastAsia="ko-KR"/>
    </w:rPr>
  </w:style>
  <w:style w:type="paragraph" w:customStyle="1" w:styleId="Lastprinted">
    <w:name w:val="Last printed"/>
    <w:qFormat/>
    <w:rsid w:val="00304200"/>
    <w:rPr>
      <w:rFonts w:ascii="Times New Roman" w:eastAsia="MS Mincho" w:hAnsi="Times New Roman"/>
      <w:sz w:val="24"/>
      <w:szCs w:val="24"/>
      <w:lang w:val="en-GB" w:eastAsia="ko-KR"/>
    </w:rPr>
  </w:style>
  <w:style w:type="paragraph" w:customStyle="1" w:styleId="Lastsavedby">
    <w:name w:val="Last saved by"/>
    <w:qFormat/>
    <w:rsid w:val="00304200"/>
    <w:rPr>
      <w:rFonts w:ascii="Times New Roman" w:eastAsia="MS Mincho" w:hAnsi="Times New Roman"/>
      <w:sz w:val="24"/>
      <w:szCs w:val="24"/>
      <w:lang w:val="en-GB" w:eastAsia="ko-KR"/>
    </w:rPr>
  </w:style>
  <w:style w:type="paragraph" w:customStyle="1" w:styleId="Filename">
    <w:name w:val="Filename"/>
    <w:qFormat/>
    <w:rsid w:val="00304200"/>
    <w:rPr>
      <w:rFonts w:ascii="Times New Roman" w:eastAsia="MS Mincho" w:hAnsi="Times New Roman"/>
      <w:sz w:val="24"/>
      <w:szCs w:val="24"/>
      <w:lang w:val="en-GB" w:eastAsia="ko-KR"/>
    </w:rPr>
  </w:style>
  <w:style w:type="paragraph" w:customStyle="1" w:styleId="Filenameandpath">
    <w:name w:val="Filename and path"/>
    <w:qFormat/>
    <w:rsid w:val="00304200"/>
    <w:rPr>
      <w:rFonts w:ascii="Times New Roman" w:eastAsia="MS Mincho" w:hAnsi="Times New Roman"/>
      <w:sz w:val="24"/>
      <w:szCs w:val="24"/>
      <w:lang w:val="en-GB" w:eastAsia="ko-KR"/>
    </w:rPr>
  </w:style>
  <w:style w:type="paragraph" w:customStyle="1" w:styleId="AuthorPageDate">
    <w:name w:val="Author  Page #  Date"/>
    <w:qFormat/>
    <w:rsid w:val="00304200"/>
    <w:rPr>
      <w:rFonts w:ascii="Times New Roman" w:eastAsia="MS Mincho" w:hAnsi="Times New Roman"/>
      <w:sz w:val="24"/>
      <w:szCs w:val="24"/>
      <w:lang w:val="en-GB" w:eastAsia="ko-KR"/>
    </w:rPr>
  </w:style>
  <w:style w:type="paragraph" w:customStyle="1" w:styleId="ConfidentialPageDate">
    <w:name w:val="Confidential  Page #  Date"/>
    <w:qFormat/>
    <w:rsid w:val="00304200"/>
    <w:rPr>
      <w:rFonts w:ascii="Times New Roman" w:eastAsia="MS Mincho" w:hAnsi="Times New Roman"/>
      <w:sz w:val="24"/>
      <w:szCs w:val="24"/>
      <w:lang w:val="en-GB" w:eastAsia="ko-KR"/>
    </w:rPr>
  </w:style>
  <w:style w:type="paragraph" w:customStyle="1" w:styleId="Figure">
    <w:name w:val="Figure"/>
    <w:basedOn w:val="Normal"/>
    <w:qFormat/>
    <w:rsid w:val="003042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0420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042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30420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04200"/>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042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3042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3042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042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042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0420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042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0420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304200"/>
    <w:rPr>
      <w:rFonts w:ascii="Times New Roman" w:eastAsia="SimSun" w:hAnsi="Times New Roman"/>
      <w:lang w:val="en-GB" w:eastAsia="en-US"/>
    </w:rPr>
  </w:style>
  <w:style w:type="paragraph" w:customStyle="1" w:styleId="Arial">
    <w:name w:val="Arial"/>
    <w:basedOn w:val="Normal"/>
    <w:rsid w:val="00304200"/>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304200"/>
    <w:rPr>
      <w:rFonts w:ascii="Times New Roman" w:eastAsia="SimSun" w:hAnsi="Times New Roman"/>
      <w:lang w:val="en-GB" w:eastAsia="en-US"/>
    </w:rPr>
  </w:style>
  <w:style w:type="paragraph" w:customStyle="1" w:styleId="7">
    <w:name w:val="吹き出し7"/>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042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0420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04200"/>
    <w:pPr>
      <w:overflowPunct w:val="0"/>
      <w:autoSpaceDE w:val="0"/>
      <w:autoSpaceDN w:val="0"/>
      <w:adjustRightInd w:val="0"/>
      <w:textAlignment w:val="baseline"/>
    </w:pPr>
    <w:rPr>
      <w:sz w:val="16"/>
      <w:szCs w:val="16"/>
      <w:lang w:eastAsia="x-none"/>
    </w:rPr>
  </w:style>
  <w:style w:type="paragraph" w:customStyle="1" w:styleId="xl22">
    <w:name w:val="xl22"/>
    <w:basedOn w:val="Normal"/>
    <w:rsid w:val="003042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042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042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042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042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042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042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04200"/>
    <w:pPr>
      <w:overflowPunct w:val="0"/>
      <w:autoSpaceDE w:val="0"/>
      <w:autoSpaceDN w:val="0"/>
      <w:adjustRightInd w:val="0"/>
      <w:textAlignment w:val="baseline"/>
    </w:pPr>
    <w:rPr>
      <w:lang w:eastAsia="ja-JP"/>
    </w:rPr>
  </w:style>
  <w:style w:type="paragraph" w:customStyle="1" w:styleId="IBN">
    <w:name w:val="IBN"/>
    <w:basedOn w:val="Normal"/>
    <w:rsid w:val="0030420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0420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04200"/>
    <w:rPr>
      <w:rFonts w:ascii="Times New Roman" w:hAnsi="Times New Roman"/>
      <w:noProof/>
      <w:szCs w:val="18"/>
      <w:lang w:val="en-GB" w:eastAsia="x-none"/>
    </w:rPr>
  </w:style>
  <w:style w:type="paragraph" w:customStyle="1" w:styleId="Npr">
    <w:name w:val="Npr"/>
    <w:basedOn w:val="Normal"/>
    <w:rsid w:val="003042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0420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30420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3042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04200"/>
    <w:pPr>
      <w:widowControl/>
      <w:tabs>
        <w:tab w:val="num" w:pos="992"/>
      </w:tabs>
      <w:spacing w:after="120"/>
      <w:ind w:left="992" w:hanging="425"/>
    </w:pPr>
    <w:rPr>
      <w:rFonts w:eastAsia="MS Mincho"/>
      <w:lang w:val="en-US"/>
    </w:rPr>
  </w:style>
  <w:style w:type="paragraph" w:customStyle="1" w:styleId="text">
    <w:name w:val="text"/>
    <w:basedOn w:val="Normal"/>
    <w:qFormat/>
    <w:rsid w:val="0030420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30420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0420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042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0420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304200"/>
    <w:pPr>
      <w:overflowPunct w:val="0"/>
      <w:autoSpaceDE w:val="0"/>
      <w:autoSpaceDN w:val="0"/>
      <w:adjustRightInd w:val="0"/>
      <w:textAlignment w:val="baseline"/>
    </w:pPr>
    <w:rPr>
      <w:lang w:eastAsia="ja-JP"/>
    </w:rPr>
  </w:style>
  <w:style w:type="paragraph" w:customStyle="1" w:styleId="TH0">
    <w:name w:val="样式 TH"/>
    <w:basedOn w:val="TH"/>
    <w:rsid w:val="00304200"/>
    <w:pPr>
      <w:overflowPunct w:val="0"/>
      <w:autoSpaceDE w:val="0"/>
      <w:autoSpaceDN w:val="0"/>
      <w:adjustRightInd w:val="0"/>
      <w:textAlignment w:val="baseline"/>
    </w:pPr>
    <w:rPr>
      <w:bCs/>
      <w:lang w:eastAsia="x-none"/>
    </w:rPr>
  </w:style>
  <w:style w:type="paragraph" w:customStyle="1" w:styleId="TAH8pt">
    <w:name w:val="TAH + 8 pt"/>
    <w:basedOn w:val="TAH"/>
    <w:rsid w:val="0030420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30420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30420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0420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30420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30420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042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042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04200"/>
    <w:rPr>
      <w:rFonts w:ascii="Courier New" w:eastAsia="MS Gothic" w:hAnsi="Courier New"/>
      <w:b/>
      <w:bCs/>
      <w:noProof/>
      <w:sz w:val="16"/>
      <w:lang w:val="en-GB" w:eastAsia="ja-JP"/>
    </w:rPr>
  </w:style>
  <w:style w:type="paragraph" w:customStyle="1" w:styleId="PLBold0">
    <w:name w:val="PL + Bold"/>
    <w:basedOn w:val="PL"/>
    <w:link w:val="PLBoldChar0"/>
    <w:rsid w:val="00304200"/>
    <w:pPr>
      <w:overflowPunct w:val="0"/>
      <w:autoSpaceDE w:val="0"/>
      <w:autoSpaceDN w:val="0"/>
      <w:adjustRightInd w:val="0"/>
      <w:textAlignment w:val="baseline"/>
    </w:pPr>
    <w:rPr>
      <w:lang w:eastAsia="ja-JP"/>
    </w:rPr>
  </w:style>
  <w:style w:type="character" w:customStyle="1" w:styleId="PLBoldChar0">
    <w:name w:val="PL + Bold Char"/>
    <w:link w:val="PLBold0"/>
    <w:rsid w:val="00304200"/>
    <w:rPr>
      <w:rFonts w:ascii="Courier New" w:hAnsi="Courier New"/>
      <w:noProof/>
      <w:sz w:val="16"/>
      <w:lang w:val="en-GB" w:eastAsia="ja-JP"/>
    </w:rPr>
  </w:style>
  <w:style w:type="paragraph" w:customStyle="1" w:styleId="30mm">
    <w:name w:val="段落フォント + 左 :  30 mm"/>
    <w:aliases w:val="ぶら下げインデント :  2.81 字"/>
    <w:basedOn w:val="B2"/>
    <w:rsid w:val="00304200"/>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3042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04200"/>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304200"/>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30420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042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042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0420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3042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3042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304200"/>
    <w:pPr>
      <w:ind w:left="851" w:hanging="284"/>
    </w:pPr>
  </w:style>
  <w:style w:type="paragraph" w:customStyle="1" w:styleId="56">
    <w:name w:val="箇条書き5"/>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304200"/>
    <w:pPr>
      <w:tabs>
        <w:tab w:val="clear" w:pos="644"/>
        <w:tab w:val="num" w:pos="1494"/>
      </w:tabs>
      <w:ind w:left="851" w:hanging="284"/>
    </w:pPr>
  </w:style>
  <w:style w:type="paragraph" w:customStyle="1" w:styleId="35">
    <w:name w:val="箇条書き 35"/>
    <w:basedOn w:val="250"/>
    <w:rsid w:val="00304200"/>
    <w:pPr>
      <w:ind w:left="1135"/>
    </w:pPr>
  </w:style>
  <w:style w:type="paragraph" w:customStyle="1" w:styleId="251">
    <w:name w:val="一覧 25"/>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304200"/>
    <w:pPr>
      <w:ind w:left="1135"/>
    </w:pPr>
  </w:style>
  <w:style w:type="paragraph" w:customStyle="1" w:styleId="45">
    <w:name w:val="一覧 45"/>
    <w:basedOn w:val="350"/>
    <w:rsid w:val="00304200"/>
    <w:pPr>
      <w:ind w:left="1418"/>
    </w:pPr>
  </w:style>
  <w:style w:type="paragraph" w:customStyle="1" w:styleId="550">
    <w:name w:val="一覧 55"/>
    <w:basedOn w:val="45"/>
    <w:rsid w:val="00304200"/>
    <w:pPr>
      <w:ind w:left="1702"/>
    </w:pPr>
  </w:style>
  <w:style w:type="paragraph" w:customStyle="1" w:styleId="450">
    <w:name w:val="箇条書き 45"/>
    <w:basedOn w:val="35"/>
    <w:rsid w:val="00304200"/>
    <w:pPr>
      <w:ind w:left="1418"/>
    </w:pPr>
  </w:style>
  <w:style w:type="paragraph" w:customStyle="1" w:styleId="551">
    <w:name w:val="箇条書き 55"/>
    <w:basedOn w:val="450"/>
    <w:rsid w:val="00304200"/>
    <w:pPr>
      <w:ind w:left="1702"/>
    </w:pPr>
  </w:style>
  <w:style w:type="paragraph" w:customStyle="1" w:styleId="57">
    <w:name w:val="コメント文字列5"/>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304200"/>
    <w:rPr>
      <w:b/>
      <w:bCs/>
    </w:rPr>
  </w:style>
  <w:style w:type="paragraph" w:customStyle="1" w:styleId="59">
    <w:name w:val="見出しマップ5"/>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042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3042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304200"/>
    <w:pPr>
      <w:jc w:val="center"/>
    </w:pPr>
    <w:rPr>
      <w:b/>
      <w:bCs/>
    </w:rPr>
  </w:style>
  <w:style w:type="paragraph" w:customStyle="1" w:styleId="ListBullet1">
    <w:name w:val="List Bullet1"/>
    <w:basedOn w:val="Normal"/>
    <w:rsid w:val="003042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04200"/>
    <w:pPr>
      <w:tabs>
        <w:tab w:val="clear" w:pos="644"/>
        <w:tab w:val="num" w:pos="1494"/>
      </w:tabs>
      <w:ind w:left="851"/>
    </w:pPr>
  </w:style>
  <w:style w:type="paragraph" w:customStyle="1" w:styleId="ListBullet31">
    <w:name w:val="List Bullet 31"/>
    <w:basedOn w:val="ListBullet21"/>
    <w:rsid w:val="00304200"/>
    <w:pPr>
      <w:ind w:left="1135"/>
    </w:pPr>
  </w:style>
  <w:style w:type="paragraph" w:customStyle="1" w:styleId="ListBullet41">
    <w:name w:val="List Bullet 41"/>
    <w:basedOn w:val="ListBullet31"/>
    <w:rsid w:val="00304200"/>
    <w:pPr>
      <w:ind w:left="1418"/>
    </w:pPr>
  </w:style>
  <w:style w:type="paragraph" w:customStyle="1" w:styleId="ListBullet51">
    <w:name w:val="List Bullet 51"/>
    <w:basedOn w:val="ListBullet41"/>
    <w:rsid w:val="00304200"/>
    <w:pPr>
      <w:ind w:left="1702"/>
    </w:pPr>
  </w:style>
  <w:style w:type="paragraph" w:customStyle="1" w:styleId="DocumentMap1">
    <w:name w:val="Document Map1"/>
    <w:basedOn w:val="Normal"/>
    <w:rsid w:val="003042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042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042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042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04200"/>
    <w:pPr>
      <w:ind w:left="1418" w:hanging="284"/>
    </w:pPr>
  </w:style>
  <w:style w:type="paragraph" w:customStyle="1" w:styleId="ListNumber1">
    <w:name w:val="List Number1"/>
    <w:basedOn w:val="List"/>
    <w:rsid w:val="0030420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04200"/>
    <w:pPr>
      <w:ind w:left="851" w:hanging="284"/>
    </w:pPr>
  </w:style>
  <w:style w:type="paragraph" w:customStyle="1" w:styleId="List21">
    <w:name w:val="List 21"/>
    <w:basedOn w:val="List"/>
    <w:rsid w:val="0030420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04200"/>
    <w:pPr>
      <w:ind w:left="1702"/>
    </w:pPr>
  </w:style>
  <w:style w:type="paragraph" w:customStyle="1" w:styleId="BodyText21">
    <w:name w:val="Body Text 21"/>
    <w:basedOn w:val="Normal"/>
    <w:rsid w:val="003042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042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042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0420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304200"/>
    <w:rPr>
      <w:rFonts w:eastAsia="Times New Roman"/>
    </w:rPr>
  </w:style>
  <w:style w:type="paragraph" w:customStyle="1" w:styleId="numberedlist0">
    <w:name w:val="numbered list"/>
    <w:basedOn w:val="ListBullet"/>
    <w:rsid w:val="003042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3042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042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30420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04200"/>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3042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30420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04200"/>
    <w:rPr>
      <w:rFonts w:ascii="Arial" w:eastAsia="MS Mincho" w:hAnsi="Arial"/>
      <w:sz w:val="22"/>
      <w:lang w:val="en-GB" w:eastAsia="en-US" w:bidi="ar-SA"/>
    </w:rPr>
  </w:style>
  <w:style w:type="paragraph" w:customStyle="1" w:styleId="ListParagraph1">
    <w:name w:val="List Paragraph1"/>
    <w:basedOn w:val="Normal"/>
    <w:qFormat/>
    <w:rsid w:val="00304200"/>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304200"/>
    <w:pPr>
      <w:ind w:left="851" w:hanging="284"/>
    </w:pPr>
  </w:style>
  <w:style w:type="paragraph" w:customStyle="1" w:styleId="1f6">
    <w:name w:val="箇条書き1"/>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304200"/>
    <w:pPr>
      <w:tabs>
        <w:tab w:val="clear" w:pos="644"/>
        <w:tab w:val="num" w:pos="1494"/>
      </w:tabs>
      <w:ind w:left="851" w:hanging="284"/>
    </w:pPr>
  </w:style>
  <w:style w:type="paragraph" w:customStyle="1" w:styleId="311">
    <w:name w:val="箇条書き 31"/>
    <w:basedOn w:val="212"/>
    <w:rsid w:val="00304200"/>
    <w:pPr>
      <w:ind w:left="1135"/>
    </w:pPr>
  </w:style>
  <w:style w:type="paragraph" w:customStyle="1" w:styleId="213">
    <w:name w:val="一覧 21"/>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304200"/>
    <w:pPr>
      <w:ind w:left="1135"/>
    </w:pPr>
  </w:style>
  <w:style w:type="paragraph" w:customStyle="1" w:styleId="411">
    <w:name w:val="一覧 41"/>
    <w:basedOn w:val="312"/>
    <w:rsid w:val="00304200"/>
    <w:pPr>
      <w:ind w:left="1418"/>
    </w:pPr>
  </w:style>
  <w:style w:type="paragraph" w:customStyle="1" w:styleId="510">
    <w:name w:val="一覧 51"/>
    <w:basedOn w:val="411"/>
    <w:rsid w:val="00304200"/>
    <w:pPr>
      <w:ind w:left="1702"/>
    </w:pPr>
  </w:style>
  <w:style w:type="paragraph" w:customStyle="1" w:styleId="412">
    <w:name w:val="箇条書き 41"/>
    <w:basedOn w:val="311"/>
    <w:rsid w:val="00304200"/>
    <w:pPr>
      <w:ind w:left="1418"/>
    </w:pPr>
  </w:style>
  <w:style w:type="paragraph" w:customStyle="1" w:styleId="511">
    <w:name w:val="箇条書き 51"/>
    <w:basedOn w:val="412"/>
    <w:rsid w:val="00304200"/>
    <w:pPr>
      <w:ind w:left="1702"/>
    </w:pPr>
  </w:style>
  <w:style w:type="paragraph" w:customStyle="1" w:styleId="1f7">
    <w:name w:val="コメント文字列1"/>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304200"/>
    <w:rPr>
      <w:b/>
      <w:bCs/>
    </w:rPr>
  </w:style>
  <w:style w:type="paragraph" w:customStyle="1" w:styleId="1f9">
    <w:name w:val="見出しマップ1"/>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04200"/>
    <w:rPr>
      <w:rFonts w:ascii="Times New Roman" w:eastAsia="SimSun" w:hAnsi="Times New Roman"/>
      <w:lang w:val="en-GB" w:eastAsia="en-US"/>
    </w:rPr>
  </w:style>
  <w:style w:type="paragraph" w:customStyle="1" w:styleId="editorsnote0">
    <w:name w:val="editorsnote"/>
    <w:basedOn w:val="Normal"/>
    <w:rsid w:val="0030420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0420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304200"/>
    <w:rPr>
      <w:rFonts w:ascii="Times New Roman" w:eastAsia="MS Mincho" w:hAnsi="Times New Roman"/>
      <w:lang w:val="en-GB" w:eastAsia="en-US"/>
    </w:rPr>
  </w:style>
  <w:style w:type="paragraph" w:customStyle="1" w:styleId="27">
    <w:name w:val="変更箇所2"/>
    <w:hidden/>
    <w:semiHidden/>
    <w:rsid w:val="00304200"/>
    <w:rPr>
      <w:rFonts w:ascii="Times New Roman" w:eastAsia="MS Mincho" w:hAnsi="Times New Roman"/>
      <w:lang w:val="en-GB" w:eastAsia="en-US"/>
    </w:rPr>
  </w:style>
  <w:style w:type="paragraph" w:customStyle="1" w:styleId="910">
    <w:name w:val="目錄 91"/>
    <w:basedOn w:val="TOC8"/>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042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0420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04200"/>
    <w:rPr>
      <w:rFonts w:ascii="Times New Roman" w:eastAsia="SimSun" w:hAnsi="Times New Roman"/>
      <w:lang w:val="en-GB" w:eastAsia="en-US"/>
    </w:rPr>
  </w:style>
  <w:style w:type="paragraph" w:customStyle="1" w:styleId="38">
    <w:name w:val="수정3"/>
    <w:hidden/>
    <w:semiHidden/>
    <w:rsid w:val="00304200"/>
    <w:rPr>
      <w:rFonts w:ascii="Times New Roman" w:eastAsia="Batang" w:hAnsi="Times New Roman"/>
      <w:lang w:val="en-GB" w:eastAsia="en-US"/>
    </w:rPr>
  </w:style>
  <w:style w:type="paragraph" w:customStyle="1" w:styleId="44">
    <w:name w:val="수정4"/>
    <w:hidden/>
    <w:semiHidden/>
    <w:rsid w:val="00304200"/>
    <w:rPr>
      <w:rFonts w:ascii="Times New Roman" w:eastAsia="Batang" w:hAnsi="Times New Roman"/>
      <w:lang w:val="en-GB" w:eastAsia="en-US"/>
    </w:rPr>
  </w:style>
  <w:style w:type="character" w:customStyle="1" w:styleId="11BodyTextChar">
    <w:name w:val="11 BodyText Char"/>
    <w:link w:val="11BodyText"/>
    <w:rsid w:val="00304200"/>
    <w:rPr>
      <w:rFonts w:ascii="Arial" w:hAnsi="Arial"/>
      <w:lang w:val="x-none" w:eastAsia="x-none"/>
    </w:rPr>
  </w:style>
  <w:style w:type="paragraph" w:customStyle="1" w:styleId="TableContent-Bulleted">
    <w:name w:val="Table Content - Bulleted"/>
    <w:basedOn w:val="Normal"/>
    <w:rsid w:val="00304200"/>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304200"/>
    <w:pPr>
      <w:overflowPunct w:val="0"/>
      <w:autoSpaceDE w:val="0"/>
      <w:autoSpaceDN w:val="0"/>
      <w:adjustRightInd w:val="0"/>
      <w:textAlignment w:val="baseline"/>
    </w:pPr>
    <w:rPr>
      <w:rFonts w:cs="v4.2.0"/>
      <w:lang w:eastAsia="en-GB"/>
    </w:rPr>
  </w:style>
  <w:style w:type="paragraph" w:customStyle="1" w:styleId="Atl">
    <w:name w:val="Atl"/>
    <w:basedOn w:val="Normal"/>
    <w:rsid w:val="00304200"/>
    <w:pPr>
      <w:overflowPunct w:val="0"/>
      <w:autoSpaceDE w:val="0"/>
      <w:autoSpaceDN w:val="0"/>
      <w:adjustRightInd w:val="0"/>
      <w:textAlignment w:val="baseline"/>
    </w:pPr>
    <w:rPr>
      <w:rFonts w:cs="v4.2.0"/>
      <w:lang w:eastAsia="en-GB"/>
    </w:rPr>
  </w:style>
  <w:style w:type="paragraph" w:customStyle="1" w:styleId="Es">
    <w:name w:val="Es"/>
    <w:basedOn w:val="B1"/>
    <w:rsid w:val="00304200"/>
    <w:pPr>
      <w:overflowPunct w:val="0"/>
      <w:autoSpaceDE w:val="0"/>
      <w:autoSpaceDN w:val="0"/>
      <w:adjustRightInd w:val="0"/>
      <w:textAlignment w:val="baseline"/>
    </w:pPr>
    <w:rPr>
      <w:rFonts w:cs="v4.2.0"/>
      <w:lang w:eastAsia="x-none"/>
    </w:rPr>
  </w:style>
  <w:style w:type="paragraph" w:customStyle="1" w:styleId="TTH">
    <w:name w:val="TTH"/>
    <w:basedOn w:val="Normal"/>
    <w:rsid w:val="0030420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04200"/>
    <w:pPr>
      <w:tabs>
        <w:tab w:val="left" w:pos="426"/>
      </w:tabs>
    </w:pPr>
    <w:rPr>
      <w:rFonts w:ascii="Times New Roman" w:eastAsia="SimSun" w:hAnsi="Times New Roman"/>
      <w:lang w:val="en-GB" w:eastAsia="zh-CN"/>
    </w:rPr>
  </w:style>
  <w:style w:type="paragraph" w:customStyle="1" w:styleId="Headernonumber">
    <w:name w:val="Header_nonumber"/>
    <w:basedOn w:val="Heading1"/>
    <w:rsid w:val="0030420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30420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0420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04200"/>
    <w:rPr>
      <w:rFonts w:ascii="Times New Roman" w:hAnsi="Times New Roman"/>
      <w:spacing w:val="-4"/>
      <w:kern w:val="2"/>
      <w:sz w:val="21"/>
      <w:szCs w:val="21"/>
      <w:lang w:val="x-none" w:eastAsia="zh-CN"/>
    </w:rPr>
  </w:style>
  <w:style w:type="paragraph" w:customStyle="1" w:styleId="Heading3Specs">
    <w:name w:val="Heading 3 Specs"/>
    <w:basedOn w:val="Heading3"/>
    <w:qFormat/>
    <w:rsid w:val="0030420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04200"/>
    <w:rPr>
      <w:sz w:val="24"/>
    </w:rPr>
  </w:style>
  <w:style w:type="table" w:customStyle="1" w:styleId="TableGrid4">
    <w:name w:val="Table Grid4"/>
    <w:basedOn w:val="TableNormal"/>
    <w:next w:val="TableGrid"/>
    <w:uiPriority w:val="39"/>
    <w:qFormat/>
    <w:rsid w:val="003042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042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04200"/>
    <w:rPr>
      <w:rFonts w:ascii="Times New Roman" w:hAnsi="Times New Roman"/>
      <w:lang w:val="en-GB" w:eastAsia="en-GB"/>
    </w:rPr>
    <w:tblPr/>
  </w:style>
  <w:style w:type="table" w:customStyle="1" w:styleId="TableGrid11">
    <w:name w:val="Table Grid11"/>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42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042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042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04200"/>
    <w:rPr>
      <w:rFonts w:ascii="Arial" w:eastAsia="Times New Roman" w:hAnsi="Arial"/>
      <w:sz w:val="36"/>
      <w:lang w:val="en-GB" w:eastAsia="ja-JP" w:bidi="ar-SA"/>
    </w:rPr>
  </w:style>
  <w:style w:type="paragraph" w:customStyle="1" w:styleId="220">
    <w:name w:val="本文 22"/>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304200"/>
    <w:pPr>
      <w:ind w:left="851" w:hanging="284"/>
    </w:pPr>
  </w:style>
  <w:style w:type="paragraph" w:customStyle="1" w:styleId="2a">
    <w:name w:val="箇条書き2"/>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304200"/>
    <w:pPr>
      <w:tabs>
        <w:tab w:val="clear" w:pos="644"/>
        <w:tab w:val="num" w:pos="1494"/>
      </w:tabs>
      <w:ind w:left="851" w:hanging="284"/>
    </w:pPr>
  </w:style>
  <w:style w:type="paragraph" w:customStyle="1" w:styleId="321">
    <w:name w:val="箇条書き 32"/>
    <w:basedOn w:val="222"/>
    <w:rsid w:val="00304200"/>
    <w:pPr>
      <w:ind w:left="1135"/>
    </w:pPr>
  </w:style>
  <w:style w:type="paragraph" w:customStyle="1" w:styleId="223">
    <w:name w:val="一覧 22"/>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04200"/>
    <w:pPr>
      <w:ind w:left="1135"/>
    </w:pPr>
  </w:style>
  <w:style w:type="paragraph" w:customStyle="1" w:styleId="420">
    <w:name w:val="一覧 42"/>
    <w:basedOn w:val="322"/>
    <w:rsid w:val="00304200"/>
    <w:pPr>
      <w:ind w:left="1418"/>
    </w:pPr>
  </w:style>
  <w:style w:type="paragraph" w:customStyle="1" w:styleId="520">
    <w:name w:val="一覧 52"/>
    <w:basedOn w:val="420"/>
    <w:rsid w:val="00304200"/>
    <w:pPr>
      <w:ind w:left="1702"/>
    </w:pPr>
  </w:style>
  <w:style w:type="paragraph" w:customStyle="1" w:styleId="421">
    <w:name w:val="箇条書き 42"/>
    <w:basedOn w:val="321"/>
    <w:rsid w:val="00304200"/>
    <w:pPr>
      <w:ind w:left="1418"/>
    </w:pPr>
  </w:style>
  <w:style w:type="paragraph" w:customStyle="1" w:styleId="521">
    <w:name w:val="箇条書き 52"/>
    <w:basedOn w:val="421"/>
    <w:rsid w:val="00304200"/>
    <w:pPr>
      <w:ind w:left="1702"/>
    </w:pPr>
  </w:style>
  <w:style w:type="paragraph" w:customStyle="1" w:styleId="2b">
    <w:name w:val="コメント文字列2"/>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304200"/>
    <w:rPr>
      <w:b/>
      <w:bCs/>
    </w:rPr>
  </w:style>
  <w:style w:type="paragraph" w:customStyle="1" w:styleId="2d">
    <w:name w:val="見出しマップ2"/>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4200"/>
    <w:rPr>
      <w:rFonts w:ascii="Arial" w:eastAsia="Times New Roman" w:hAnsi="Arial"/>
      <w:sz w:val="36"/>
      <w:lang w:val="en-GB"/>
    </w:rPr>
  </w:style>
  <w:style w:type="paragraph" w:customStyle="1" w:styleId="List1">
    <w:name w:val="List 1"/>
    <w:basedOn w:val="Normal"/>
    <w:link w:val="List1Char"/>
    <w:uiPriority w:val="99"/>
    <w:qFormat/>
    <w:rsid w:val="0030420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04200"/>
    <w:rPr>
      <w:rFonts w:ascii="Times New Roman" w:eastAsia="PMingLiU" w:hAnsi="Times New Roman"/>
      <w:lang w:val="x-none" w:eastAsia="x-none" w:bidi="en-US"/>
    </w:rPr>
  </w:style>
  <w:style w:type="paragraph" w:customStyle="1" w:styleId="Highlight">
    <w:name w:val="Highlight"/>
    <w:basedOn w:val="Normal"/>
    <w:uiPriority w:val="99"/>
    <w:qFormat/>
    <w:rsid w:val="0030420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04200"/>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304200"/>
    <w:pPr>
      <w:spacing w:before="0"/>
      <w:ind w:left="0" w:firstLine="0"/>
    </w:pPr>
    <w:rPr>
      <w:szCs w:val="24"/>
      <w:lang w:val="fr-FR" w:eastAsia="fr-FR" w:bidi="ar-SA"/>
    </w:rPr>
  </w:style>
  <w:style w:type="paragraph" w:customStyle="1" w:styleId="StyleHeading5Firstline0cm">
    <w:name w:val="Style Heading 5 + First line:  0 cm"/>
    <w:basedOn w:val="Heading5"/>
    <w:qFormat/>
    <w:rsid w:val="003042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420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04200"/>
    <w:rPr>
      <w:rFonts w:ascii="Times New Roman" w:hAnsi="Times New Roman"/>
      <w:sz w:val="16"/>
      <w:szCs w:val="16"/>
      <w:lang w:val="x-none" w:eastAsia="x-none"/>
    </w:rPr>
  </w:style>
  <w:style w:type="numbering" w:customStyle="1" w:styleId="Style1">
    <w:name w:val="Style1"/>
    <w:uiPriority w:val="99"/>
    <w:rsid w:val="00304200"/>
    <w:pPr>
      <w:numPr>
        <w:numId w:val="6"/>
      </w:numPr>
    </w:pPr>
  </w:style>
  <w:style w:type="table" w:customStyle="1" w:styleId="SGSTableBasic2">
    <w:name w:val="SGS Table Basic 2"/>
    <w:basedOn w:val="TableNormal"/>
    <w:uiPriority w:val="99"/>
    <w:qFormat/>
    <w:rsid w:val="003042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4200"/>
    <w:pPr>
      <w:numPr>
        <w:numId w:val="7"/>
      </w:numPr>
    </w:pPr>
  </w:style>
  <w:style w:type="paragraph" w:customStyle="1" w:styleId="5d">
    <w:name w:val="吹き出し5"/>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304200"/>
    <w:pPr>
      <w:ind w:left="851" w:hanging="284"/>
    </w:pPr>
  </w:style>
  <w:style w:type="paragraph" w:customStyle="1" w:styleId="3b">
    <w:name w:val="箇条書き3"/>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304200"/>
    <w:pPr>
      <w:tabs>
        <w:tab w:val="clear" w:pos="644"/>
        <w:tab w:val="num" w:pos="1494"/>
      </w:tabs>
      <w:ind w:left="851" w:hanging="284"/>
    </w:pPr>
  </w:style>
  <w:style w:type="paragraph" w:customStyle="1" w:styleId="330">
    <w:name w:val="箇条書き 33"/>
    <w:basedOn w:val="231"/>
    <w:rsid w:val="00304200"/>
    <w:pPr>
      <w:ind w:left="1135"/>
    </w:pPr>
  </w:style>
  <w:style w:type="paragraph" w:customStyle="1" w:styleId="232">
    <w:name w:val="一覧 23"/>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04200"/>
    <w:pPr>
      <w:ind w:left="1135"/>
    </w:pPr>
  </w:style>
  <w:style w:type="paragraph" w:customStyle="1" w:styleId="430">
    <w:name w:val="一覧 43"/>
    <w:basedOn w:val="331"/>
    <w:rsid w:val="00304200"/>
    <w:pPr>
      <w:ind w:left="1418"/>
    </w:pPr>
  </w:style>
  <w:style w:type="paragraph" w:customStyle="1" w:styleId="530">
    <w:name w:val="一覧 53"/>
    <w:basedOn w:val="430"/>
    <w:rsid w:val="00304200"/>
    <w:pPr>
      <w:ind w:left="1702"/>
    </w:pPr>
  </w:style>
  <w:style w:type="paragraph" w:customStyle="1" w:styleId="431">
    <w:name w:val="箇条書き 43"/>
    <w:basedOn w:val="330"/>
    <w:rsid w:val="00304200"/>
    <w:pPr>
      <w:ind w:left="1418"/>
    </w:pPr>
  </w:style>
  <w:style w:type="paragraph" w:customStyle="1" w:styleId="531">
    <w:name w:val="箇条書き 53"/>
    <w:basedOn w:val="431"/>
    <w:rsid w:val="00304200"/>
    <w:pPr>
      <w:ind w:left="1702"/>
    </w:pPr>
  </w:style>
  <w:style w:type="paragraph" w:customStyle="1" w:styleId="3c">
    <w:name w:val="コメント文字列3"/>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304200"/>
    <w:rPr>
      <w:b/>
      <w:bCs/>
    </w:rPr>
  </w:style>
  <w:style w:type="paragraph" w:customStyle="1" w:styleId="3e">
    <w:name w:val="見出しマップ3"/>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042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04200"/>
    <w:rPr>
      <w:rFonts w:ascii="Arial" w:eastAsia="PMingLiU" w:hAnsi="Arial"/>
      <w:lang w:val="x-none" w:eastAsia="x-none"/>
    </w:rPr>
  </w:style>
  <w:style w:type="paragraph" w:customStyle="1" w:styleId="GridTable32">
    <w:name w:val="Grid Table 32"/>
    <w:basedOn w:val="Heading1"/>
    <w:next w:val="Normal"/>
    <w:uiPriority w:val="39"/>
    <w:unhideWhenUsed/>
    <w:qFormat/>
    <w:rsid w:val="003042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304200"/>
    <w:rPr>
      <w:rFonts w:ascii="Times New Roman" w:eastAsia="SimSun" w:hAnsi="Times New Roman"/>
      <w:lang w:val="en-GB" w:eastAsia="en-US"/>
    </w:rPr>
  </w:style>
  <w:style w:type="paragraph" w:customStyle="1" w:styleId="5e">
    <w:name w:val="无间隔5"/>
    <w:qFormat/>
    <w:rsid w:val="00304200"/>
    <w:rPr>
      <w:rFonts w:ascii="Times New Roman" w:eastAsia="SimSun" w:hAnsi="Times New Roman"/>
      <w:lang w:val="en-GB" w:eastAsia="en-US"/>
    </w:rPr>
  </w:style>
  <w:style w:type="paragraph" w:customStyle="1" w:styleId="60">
    <w:name w:val="吹き出し6"/>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304200"/>
    <w:rPr>
      <w:rFonts w:ascii="Times New Roman" w:eastAsia="MS Mincho" w:hAnsi="Times New Roman"/>
      <w:lang w:val="en-GB" w:eastAsia="en-US"/>
    </w:rPr>
  </w:style>
  <w:style w:type="paragraph" w:customStyle="1" w:styleId="49">
    <w:name w:val="図表番号4"/>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304200"/>
    <w:pPr>
      <w:ind w:left="851" w:hanging="284"/>
    </w:pPr>
  </w:style>
  <w:style w:type="paragraph" w:customStyle="1" w:styleId="4b">
    <w:name w:val="箇条書き4"/>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304200"/>
    <w:pPr>
      <w:tabs>
        <w:tab w:val="clear" w:pos="644"/>
        <w:tab w:val="num" w:pos="1494"/>
      </w:tabs>
      <w:ind w:left="851" w:hanging="284"/>
    </w:pPr>
  </w:style>
  <w:style w:type="paragraph" w:customStyle="1" w:styleId="341">
    <w:name w:val="箇条書き 34"/>
    <w:basedOn w:val="242"/>
    <w:rsid w:val="00304200"/>
    <w:pPr>
      <w:ind w:left="1135"/>
    </w:pPr>
  </w:style>
  <w:style w:type="paragraph" w:customStyle="1" w:styleId="243">
    <w:name w:val="一覧 24"/>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04200"/>
    <w:pPr>
      <w:ind w:left="1135"/>
    </w:pPr>
  </w:style>
  <w:style w:type="paragraph" w:customStyle="1" w:styleId="440">
    <w:name w:val="一覧 44"/>
    <w:basedOn w:val="342"/>
    <w:rsid w:val="00304200"/>
    <w:pPr>
      <w:ind w:left="1418"/>
    </w:pPr>
  </w:style>
  <w:style w:type="paragraph" w:customStyle="1" w:styleId="540">
    <w:name w:val="一覧 54"/>
    <w:basedOn w:val="440"/>
    <w:rsid w:val="00304200"/>
    <w:pPr>
      <w:ind w:left="1702"/>
    </w:pPr>
  </w:style>
  <w:style w:type="paragraph" w:customStyle="1" w:styleId="441">
    <w:name w:val="箇条書き 44"/>
    <w:basedOn w:val="341"/>
    <w:rsid w:val="00304200"/>
    <w:pPr>
      <w:ind w:left="1418"/>
    </w:pPr>
  </w:style>
  <w:style w:type="paragraph" w:customStyle="1" w:styleId="541">
    <w:name w:val="箇条書き 54"/>
    <w:basedOn w:val="441"/>
    <w:rsid w:val="00304200"/>
    <w:pPr>
      <w:ind w:left="1702"/>
    </w:pPr>
  </w:style>
  <w:style w:type="paragraph" w:customStyle="1" w:styleId="4c">
    <w:name w:val="コメント文字列4"/>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304200"/>
    <w:rPr>
      <w:b/>
      <w:bCs/>
    </w:rPr>
  </w:style>
  <w:style w:type="paragraph" w:customStyle="1" w:styleId="4e">
    <w:name w:val="見出しマップ4"/>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042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042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042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042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042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042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042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4200"/>
    <w:rPr>
      <w:rFonts w:ascii="Times New Roman" w:eastAsia="PMingLiU" w:hAnsi="Times New Roman"/>
      <w:lang w:val="en-GB" w:eastAsia="en-GB"/>
    </w:rPr>
    <w:tblPr>
      <w:tblInd w:w="0" w:type="nil"/>
    </w:tblPr>
  </w:style>
  <w:style w:type="table" w:customStyle="1" w:styleId="TableGrid111">
    <w:name w:val="Table Grid11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42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042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42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4200"/>
    <w:pPr>
      <w:numPr>
        <w:numId w:val="4"/>
      </w:numPr>
    </w:pPr>
  </w:style>
  <w:style w:type="numbering" w:customStyle="1" w:styleId="Style11">
    <w:name w:val="Style11"/>
    <w:uiPriority w:val="99"/>
    <w:rsid w:val="00304200"/>
    <w:pPr>
      <w:numPr>
        <w:numId w:val="5"/>
      </w:numPr>
    </w:pPr>
  </w:style>
  <w:style w:type="paragraph" w:customStyle="1" w:styleId="GridTable31">
    <w:name w:val="Grid Table 31"/>
    <w:basedOn w:val="Heading1"/>
    <w:next w:val="Normal"/>
    <w:uiPriority w:val="39"/>
    <w:unhideWhenUsed/>
    <w:qFormat/>
    <w:rsid w:val="003042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04200"/>
    <w:rPr>
      <w:rFonts w:ascii="Times New Roman" w:eastAsia="Times New Roman" w:hAnsi="Times New Roman" w:cs="Times New Roman"/>
      <w:kern w:val="0"/>
      <w:sz w:val="18"/>
      <w:szCs w:val="18"/>
      <w:lang w:val="en-GB" w:eastAsia="en-US"/>
    </w:rPr>
  </w:style>
  <w:style w:type="paragraph" w:customStyle="1" w:styleId="61">
    <w:name w:val="无间隔6"/>
    <w:qFormat/>
    <w:rsid w:val="00304200"/>
    <w:rPr>
      <w:rFonts w:ascii="Times New Roman" w:eastAsia="SimSun" w:hAnsi="Times New Roman"/>
      <w:lang w:val="en-GB" w:eastAsia="en-US"/>
    </w:rPr>
  </w:style>
  <w:style w:type="paragraph" w:customStyle="1" w:styleId="92">
    <w:name w:val="目录 92"/>
    <w:basedOn w:val="TOC8"/>
    <w:rsid w:val="003042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04200"/>
    <w:pPr>
      <w:overflowPunct w:val="0"/>
      <w:autoSpaceDE w:val="0"/>
      <w:autoSpaceDN w:val="0"/>
      <w:adjustRightInd w:val="0"/>
      <w:textAlignment w:val="baseline"/>
    </w:pPr>
    <w:rPr>
      <w:lang w:eastAsia="zh-CN"/>
    </w:rPr>
  </w:style>
  <w:style w:type="character" w:customStyle="1" w:styleId="qqqChar">
    <w:name w:val="qqq Char"/>
    <w:link w:val="qqq"/>
    <w:rsid w:val="00304200"/>
    <w:rPr>
      <w:rFonts w:ascii="Arial" w:hAnsi="Arial"/>
      <w:sz w:val="22"/>
      <w:lang w:val="en-GB" w:eastAsia="zh-CN"/>
    </w:rPr>
  </w:style>
  <w:style w:type="character" w:customStyle="1" w:styleId="MTDisplayEquationChar">
    <w:name w:val="MTDisplayEquation Char"/>
    <w:link w:val="MTDisplayEquation"/>
    <w:locked/>
    <w:rsid w:val="00304200"/>
    <w:rPr>
      <w:rFonts w:ascii="Times New Roman" w:hAnsi="Times New Roman"/>
      <w:lang w:val="en-GB" w:eastAsia="en-GB"/>
    </w:rPr>
  </w:style>
  <w:style w:type="paragraph" w:customStyle="1" w:styleId="msonormal0">
    <w:name w:val="msonormal"/>
    <w:basedOn w:val="Normal"/>
    <w:qFormat/>
    <w:rsid w:val="0030420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042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04200"/>
    <w:rPr>
      <w:rFonts w:ascii="Arial" w:eastAsia="MS Mincho" w:hAnsi="Arial" w:cs="Arial"/>
      <w:sz w:val="24"/>
      <w:szCs w:val="24"/>
      <w:lang w:val="en-US" w:eastAsia="en-US"/>
    </w:rPr>
  </w:style>
  <w:style w:type="paragraph" w:customStyle="1" w:styleId="TB1">
    <w:name w:val="TB1"/>
    <w:basedOn w:val="Normal"/>
    <w:qFormat/>
    <w:rsid w:val="0030420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0420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304200"/>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304200"/>
    <w:rPr>
      <w:rFonts w:ascii="Arial" w:eastAsia="Arial" w:hAnsi="Arial" w:cs="Arial"/>
      <w:b/>
      <w:bCs/>
      <w:noProof/>
    </w:rPr>
  </w:style>
  <w:style w:type="paragraph" w:customStyle="1" w:styleId="af4">
    <w:name w:val="样式 页眉"/>
    <w:basedOn w:val="Header"/>
    <w:link w:val="Char9"/>
    <w:rsid w:val="0030420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0420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30420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04200"/>
    <w:rPr>
      <w:rFonts w:ascii="Batang" w:eastAsia="Batang" w:hAnsi="Batang"/>
      <w:sz w:val="24"/>
    </w:rPr>
  </w:style>
  <w:style w:type="paragraph" w:customStyle="1" w:styleId="enumlev1">
    <w:name w:val="enumlev1"/>
    <w:basedOn w:val="Normal"/>
    <w:link w:val="enumlev1Char"/>
    <w:semiHidden/>
    <w:rsid w:val="003042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042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042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042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04200"/>
    <w:rPr>
      <w:rFonts w:ascii="Arial" w:eastAsia="Arial" w:hAnsi="Arial" w:cs="Arial"/>
      <w:sz w:val="28"/>
    </w:rPr>
  </w:style>
  <w:style w:type="paragraph" w:customStyle="1" w:styleId="Heading40">
    <w:name w:val="Heading4"/>
    <w:basedOn w:val="Heading3"/>
    <w:link w:val="Heading4Char0"/>
    <w:semiHidden/>
    <w:rsid w:val="0030420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30420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304200"/>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304200"/>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304200"/>
    <w:rPr>
      <w:rFonts w:ascii="Arial" w:hAnsi="Arial" w:cs="Arial"/>
      <w:sz w:val="18"/>
      <w:lang w:val="x-none" w:eastAsia="ja-JP"/>
    </w:rPr>
  </w:style>
  <w:style w:type="paragraph" w:customStyle="1" w:styleId="1ff1">
    <w:name w:val="样式1"/>
    <w:basedOn w:val="TAN"/>
    <w:link w:val="1Char0"/>
    <w:qFormat/>
    <w:rsid w:val="00304200"/>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04200"/>
    <w:pPr>
      <w:autoSpaceDN w:val="0"/>
      <w:spacing w:before="120" w:after="0"/>
      <w:jc w:val="both"/>
    </w:pPr>
    <w:rPr>
      <w:rFonts w:eastAsia="SimSun"/>
      <w:lang w:val="en-US" w:eastAsia="en-GB"/>
    </w:rPr>
  </w:style>
  <w:style w:type="paragraph" w:customStyle="1" w:styleId="centered">
    <w:name w:val="centered"/>
    <w:basedOn w:val="Normal"/>
    <w:qFormat/>
    <w:rsid w:val="0030420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0420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30420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304200"/>
    <w:pPr>
      <w:autoSpaceDN w:val="0"/>
    </w:pPr>
    <w:rPr>
      <w:rFonts w:ascii="Times New Roman" w:eastAsia="Batang" w:hAnsi="Times New Roman"/>
      <w:lang w:val="en-GB" w:eastAsia="en-US"/>
    </w:rPr>
  </w:style>
  <w:style w:type="paragraph" w:customStyle="1" w:styleId="81">
    <w:name w:val="表 (赤)  81"/>
    <w:basedOn w:val="Normal"/>
    <w:uiPriority w:val="34"/>
    <w:qFormat/>
    <w:rsid w:val="0030420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0420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30420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04200"/>
    <w:rPr>
      <w:rFonts w:ascii="Arial" w:hAnsi="Arial" w:cs="Arial"/>
      <w:szCs w:val="24"/>
    </w:rPr>
  </w:style>
  <w:style w:type="paragraph" w:customStyle="1" w:styleId="ECCParagraph">
    <w:name w:val="ECC Paragraph"/>
    <w:basedOn w:val="Normal"/>
    <w:link w:val="ECCParagraphZchn"/>
    <w:qFormat/>
    <w:rsid w:val="0030420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04200"/>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30420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0420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30420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0420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04200"/>
    <w:pPr>
      <w:overflowPunct w:val="0"/>
      <w:autoSpaceDE w:val="0"/>
      <w:autoSpaceDN w:val="0"/>
      <w:adjustRightInd w:val="0"/>
    </w:pPr>
    <w:rPr>
      <w:rFonts w:eastAsia="SimSun"/>
      <w:szCs w:val="36"/>
      <w:lang w:eastAsia="zh-CN"/>
    </w:rPr>
  </w:style>
  <w:style w:type="paragraph" w:customStyle="1" w:styleId="160">
    <w:name w:val="16"/>
    <w:basedOn w:val="Normal"/>
    <w:rsid w:val="003042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042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04200"/>
    <w:rPr>
      <w:rFonts w:ascii="SimSun" w:hAnsi="SimSun"/>
      <w:lang w:val="x-none" w:eastAsia="x-none"/>
    </w:rPr>
  </w:style>
  <w:style w:type="paragraph" w:customStyle="1" w:styleId="Equation">
    <w:name w:val="Equation"/>
    <w:basedOn w:val="Normal"/>
    <w:next w:val="Normal"/>
    <w:link w:val="EquationChar"/>
    <w:qFormat/>
    <w:rsid w:val="0030420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30420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04200"/>
    <w:pPr>
      <w:overflowPunct w:val="0"/>
      <w:autoSpaceDE w:val="0"/>
      <w:autoSpaceDN w:val="0"/>
      <w:adjustRightInd w:val="0"/>
      <w:ind w:left="720"/>
      <w:contextualSpacing/>
    </w:pPr>
    <w:rPr>
      <w:rFonts w:eastAsia="SimSun"/>
      <w:lang w:eastAsia="en-GB"/>
    </w:rPr>
  </w:style>
  <w:style w:type="paragraph" w:customStyle="1" w:styleId="70">
    <w:name w:val="修订7"/>
    <w:semiHidden/>
    <w:rsid w:val="00304200"/>
    <w:pPr>
      <w:autoSpaceDN w:val="0"/>
    </w:pPr>
    <w:rPr>
      <w:rFonts w:ascii="Times New Roman" w:eastAsia="Batang" w:hAnsi="Times New Roman"/>
      <w:lang w:val="en-GB" w:eastAsia="en-US"/>
    </w:rPr>
  </w:style>
  <w:style w:type="paragraph" w:customStyle="1" w:styleId="af7">
    <w:name w:val="図表番号"/>
    <w:basedOn w:val="Normal"/>
    <w:rsid w:val="00304200"/>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304200"/>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304200"/>
    <w:pPr>
      <w:ind w:left="851" w:hanging="284"/>
    </w:pPr>
  </w:style>
  <w:style w:type="paragraph" w:customStyle="1" w:styleId="af9">
    <w:name w:val="箇条書き"/>
    <w:basedOn w:val="List"/>
    <w:rsid w:val="0030420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304200"/>
    <w:pPr>
      <w:tabs>
        <w:tab w:val="clear" w:pos="644"/>
        <w:tab w:val="num" w:pos="1494"/>
      </w:tabs>
      <w:ind w:left="851" w:hanging="284"/>
    </w:pPr>
  </w:style>
  <w:style w:type="paragraph" w:customStyle="1" w:styleId="3f4">
    <w:name w:val="箇条書き 3"/>
    <w:basedOn w:val="2f4"/>
    <w:rsid w:val="00304200"/>
    <w:pPr>
      <w:ind w:left="1135"/>
    </w:pPr>
  </w:style>
  <w:style w:type="paragraph" w:customStyle="1" w:styleId="2f5">
    <w:name w:val="一覧 2"/>
    <w:basedOn w:val="List"/>
    <w:rsid w:val="00304200"/>
    <w:pPr>
      <w:suppressAutoHyphens/>
      <w:autoSpaceDN w:val="0"/>
      <w:ind w:left="851"/>
    </w:pPr>
    <w:rPr>
      <w:rFonts w:ascii="MS Mincho" w:eastAsia="MS Mincho" w:hAnsi="MS Mincho" w:cs="CG Times (WN)"/>
      <w:lang w:eastAsia="ar-SA"/>
    </w:rPr>
  </w:style>
  <w:style w:type="paragraph" w:customStyle="1" w:styleId="3f5">
    <w:name w:val="一覧 3"/>
    <w:basedOn w:val="2f5"/>
    <w:rsid w:val="00304200"/>
    <w:pPr>
      <w:ind w:left="1135"/>
    </w:pPr>
  </w:style>
  <w:style w:type="paragraph" w:customStyle="1" w:styleId="4f2">
    <w:name w:val="一覧 4"/>
    <w:basedOn w:val="3f5"/>
    <w:rsid w:val="00304200"/>
    <w:pPr>
      <w:ind w:left="1418"/>
    </w:pPr>
  </w:style>
  <w:style w:type="paragraph" w:customStyle="1" w:styleId="5f">
    <w:name w:val="一覧 5"/>
    <w:basedOn w:val="4f2"/>
    <w:rsid w:val="00304200"/>
    <w:pPr>
      <w:ind w:left="1702"/>
    </w:pPr>
  </w:style>
  <w:style w:type="paragraph" w:customStyle="1" w:styleId="4f3">
    <w:name w:val="箇条書き 4"/>
    <w:basedOn w:val="3f4"/>
    <w:rsid w:val="00304200"/>
    <w:pPr>
      <w:ind w:left="1418"/>
    </w:pPr>
  </w:style>
  <w:style w:type="paragraph" w:customStyle="1" w:styleId="5f0">
    <w:name w:val="箇条書き 5"/>
    <w:basedOn w:val="4f3"/>
    <w:rsid w:val="00304200"/>
    <w:pPr>
      <w:ind w:left="1702"/>
    </w:pPr>
  </w:style>
  <w:style w:type="paragraph" w:customStyle="1" w:styleId="afa">
    <w:name w:val="コメント文字列"/>
    <w:basedOn w:val="Normal"/>
    <w:rsid w:val="00304200"/>
    <w:pPr>
      <w:suppressAutoHyphens/>
      <w:autoSpaceDN w:val="0"/>
    </w:pPr>
    <w:rPr>
      <w:rFonts w:eastAsia="MS Mincho" w:cs="CG Times (WN)"/>
      <w:lang w:eastAsia="ar-SA"/>
    </w:rPr>
  </w:style>
  <w:style w:type="paragraph" w:customStyle="1" w:styleId="afb">
    <w:name w:val="コメント内容"/>
    <w:basedOn w:val="afa"/>
    <w:next w:val="afa"/>
    <w:rsid w:val="00304200"/>
    <w:rPr>
      <w:b/>
      <w:bCs/>
    </w:rPr>
  </w:style>
  <w:style w:type="paragraph" w:customStyle="1" w:styleId="afc">
    <w:name w:val="見出しマップ"/>
    <w:basedOn w:val="Normal"/>
    <w:rsid w:val="00304200"/>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304200"/>
    <w:pPr>
      <w:suppressAutoHyphens/>
      <w:autoSpaceDN w:val="0"/>
    </w:pPr>
    <w:rPr>
      <w:rFonts w:ascii="Courier New" w:eastAsia="MS Mincho" w:hAnsi="Courier New" w:cs="CG Times (WN)"/>
      <w:lang w:val="nb-NO" w:eastAsia="ar-SA"/>
    </w:rPr>
  </w:style>
  <w:style w:type="paragraph" w:customStyle="1" w:styleId="2f6">
    <w:name w:val="本文 2"/>
    <w:basedOn w:val="Normal"/>
    <w:rsid w:val="00304200"/>
    <w:pPr>
      <w:suppressAutoHyphens/>
      <w:autoSpaceDN w:val="0"/>
      <w:spacing w:after="120"/>
    </w:pPr>
    <w:rPr>
      <w:rFonts w:eastAsia="MS Mincho" w:cs="CG Times (WN)"/>
      <w:lang w:eastAsia="ar-SA"/>
    </w:rPr>
  </w:style>
  <w:style w:type="paragraph" w:customStyle="1" w:styleId="3f6">
    <w:name w:val="本文 3"/>
    <w:basedOn w:val="Normal"/>
    <w:rsid w:val="00304200"/>
    <w:pPr>
      <w:suppressAutoHyphens/>
      <w:autoSpaceDN w:val="0"/>
      <w:spacing w:after="120"/>
    </w:pPr>
    <w:rPr>
      <w:rFonts w:eastAsia="MS Mincho" w:cs="CG Times (WN)"/>
      <w:lang w:eastAsia="ar-SA"/>
    </w:rPr>
  </w:style>
  <w:style w:type="paragraph" w:customStyle="1" w:styleId="Web">
    <w:name w:val="標準 (Web)"/>
    <w:basedOn w:val="Normal"/>
    <w:rsid w:val="00304200"/>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304200"/>
    <w:pPr>
      <w:suppressAutoHyphens/>
      <w:autoSpaceDN w:val="0"/>
      <w:ind w:left="567"/>
    </w:pPr>
    <w:rPr>
      <w:rFonts w:ascii="Arial" w:eastAsia="MS Mincho" w:hAnsi="Arial" w:cs="Arial"/>
      <w:lang w:eastAsia="ar-SA"/>
    </w:rPr>
  </w:style>
  <w:style w:type="paragraph" w:customStyle="1" w:styleId="afe">
    <w:name w:val="標準インデント"/>
    <w:basedOn w:val="Normal"/>
    <w:rsid w:val="00304200"/>
    <w:pPr>
      <w:suppressAutoHyphens/>
      <w:autoSpaceDN w:val="0"/>
      <w:ind w:left="708"/>
    </w:pPr>
    <w:rPr>
      <w:rFonts w:eastAsia="MS Mincho" w:cs="CG Times (WN)"/>
      <w:lang w:eastAsia="ar-SA"/>
    </w:rPr>
  </w:style>
  <w:style w:type="paragraph" w:customStyle="1" w:styleId="aff">
    <w:name w:val="記"/>
    <w:basedOn w:val="Normal"/>
    <w:next w:val="Normal"/>
    <w:rsid w:val="00304200"/>
    <w:pPr>
      <w:suppressAutoHyphens/>
      <w:autoSpaceDN w:val="0"/>
    </w:pPr>
    <w:rPr>
      <w:rFonts w:eastAsia="MS Mincho" w:cs="CG Times (WN)"/>
      <w:lang w:eastAsia="ar-SA"/>
    </w:rPr>
  </w:style>
  <w:style w:type="paragraph" w:customStyle="1" w:styleId="HTML">
    <w:name w:val="HTML 書式付き"/>
    <w:basedOn w:val="Normal"/>
    <w:rsid w:val="0030420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042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042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30420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0420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042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04200"/>
    <w:pPr>
      <w:autoSpaceDN w:val="0"/>
    </w:pPr>
    <w:rPr>
      <w:rFonts w:ascii="Times New Roman" w:eastAsia="SimSun" w:hAnsi="Times New Roman"/>
      <w:lang w:val="en-GB" w:eastAsia="en-US"/>
    </w:rPr>
  </w:style>
  <w:style w:type="paragraph" w:customStyle="1" w:styleId="253">
    <w:name w:val="本文 25"/>
    <w:basedOn w:val="Normal"/>
    <w:rsid w:val="00304200"/>
    <w:pPr>
      <w:suppressAutoHyphens/>
      <w:autoSpaceDN w:val="0"/>
      <w:spacing w:after="120"/>
    </w:pPr>
    <w:rPr>
      <w:rFonts w:eastAsia="MS Mincho" w:cs="CG Times (WN)"/>
      <w:lang w:eastAsia="ar-SA"/>
    </w:rPr>
  </w:style>
  <w:style w:type="paragraph" w:customStyle="1" w:styleId="351">
    <w:name w:val="本文 35"/>
    <w:basedOn w:val="Normal"/>
    <w:rsid w:val="00304200"/>
    <w:pPr>
      <w:suppressAutoHyphens/>
      <w:autoSpaceDN w:val="0"/>
      <w:spacing w:after="120"/>
    </w:pPr>
    <w:rPr>
      <w:rFonts w:eastAsia="MS Mincho" w:cs="CG Times (WN)"/>
      <w:lang w:eastAsia="ar-SA"/>
    </w:rPr>
  </w:style>
  <w:style w:type="paragraph" w:customStyle="1" w:styleId="ZchnZchn3">
    <w:name w:val="Zchn Zchn3"/>
    <w:semiHidden/>
    <w:rsid w:val="003042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042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04200"/>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04200"/>
    <w:pPr>
      <w:suppressAutoHyphens/>
      <w:autoSpaceDN w:val="0"/>
      <w:spacing w:before="120" w:after="120"/>
    </w:pPr>
    <w:rPr>
      <w:rFonts w:eastAsia="MS Mincho"/>
      <w:b/>
      <w:lang w:eastAsia="ar-SA"/>
    </w:rPr>
  </w:style>
  <w:style w:type="paragraph" w:customStyle="1" w:styleId="ZchnZchn11">
    <w:name w:val="Zchn Zchn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0420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0420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042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0420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04200"/>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30420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0420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0420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04200"/>
    <w:pPr>
      <w:overflowPunct w:val="0"/>
      <w:autoSpaceDE w:val="0"/>
      <w:autoSpaceDN w:val="0"/>
      <w:adjustRightInd w:val="0"/>
    </w:pPr>
    <w:rPr>
      <w:lang w:eastAsia="en-GB"/>
    </w:rPr>
  </w:style>
  <w:style w:type="paragraph" w:customStyle="1" w:styleId="80">
    <w:name w:val="无间隔8"/>
    <w:qFormat/>
    <w:rsid w:val="00304200"/>
    <w:pPr>
      <w:autoSpaceDN w:val="0"/>
    </w:pPr>
    <w:rPr>
      <w:rFonts w:ascii="Times New Roman" w:eastAsia="SimSun" w:hAnsi="Times New Roman"/>
      <w:lang w:val="en-GB" w:eastAsia="en-US"/>
    </w:rPr>
  </w:style>
  <w:style w:type="table" w:customStyle="1" w:styleId="TableGrid51">
    <w:name w:val="Table Grid51"/>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042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042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3042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04200"/>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0420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042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04200"/>
    <w:rPr>
      <w:rFonts w:ascii="Times New Roman" w:eastAsia="SimSun" w:hAnsi="Times New Roman"/>
      <w:sz w:val="22"/>
      <w:lang w:val="en-GB" w:eastAsia="en-GB"/>
    </w:rPr>
  </w:style>
  <w:style w:type="paragraph" w:customStyle="1" w:styleId="4f4">
    <w:name w:val="列出段落4"/>
    <w:basedOn w:val="Normal"/>
    <w:qFormat/>
    <w:rsid w:val="0030420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304200"/>
    <w:pPr>
      <w:keepLines/>
      <w:spacing w:after="240"/>
      <w:jc w:val="center"/>
    </w:pPr>
    <w:rPr>
      <w:rFonts w:ascii="Arial" w:hAnsi="Arial"/>
      <w:b/>
    </w:rPr>
  </w:style>
  <w:style w:type="paragraph" w:customStyle="1" w:styleId="Commentnokia0">
    <w:name w:val="Comment nokia"/>
    <w:basedOn w:val="Heading4"/>
    <w:rsid w:val="00304200"/>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30420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30420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30420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0420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0420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0420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04200"/>
    <w:rPr>
      <w:rFonts w:ascii="Times New Roman" w:eastAsia="SimSun" w:hAnsi="Times New Roman"/>
      <w:b/>
      <w:bCs/>
      <w:kern w:val="44"/>
      <w:sz w:val="30"/>
      <w:szCs w:val="32"/>
      <w:lang w:val="en-GB" w:eastAsia="zh-CN"/>
    </w:rPr>
  </w:style>
  <w:style w:type="paragraph" w:customStyle="1" w:styleId="B8">
    <w:name w:val="B8"/>
    <w:basedOn w:val="B7"/>
    <w:link w:val="B8Char"/>
    <w:qFormat/>
    <w:rsid w:val="00304200"/>
    <w:pPr>
      <w:ind w:left="2552"/>
    </w:pPr>
    <w:rPr>
      <w:lang w:val="x-none" w:eastAsia="ja-JP"/>
    </w:rPr>
  </w:style>
  <w:style w:type="paragraph" w:customStyle="1" w:styleId="NOTE1">
    <w:name w:val="NOTE"/>
    <w:basedOn w:val="B3"/>
    <w:qFormat/>
    <w:rsid w:val="00304200"/>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3042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0420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0420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0420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04200"/>
    <w:pPr>
      <w:widowControl w:val="0"/>
      <w:spacing w:after="120"/>
    </w:pPr>
    <w:rPr>
      <w:rFonts w:ascii="Arial" w:eastAsia="‚l‚r ‚oƒSƒVƒbƒN" w:hAnsi="Arial"/>
      <w:snapToGrid w:val="0"/>
      <w:lang w:eastAsia="en-GB"/>
    </w:rPr>
  </w:style>
  <w:style w:type="paragraph" w:customStyle="1" w:styleId="L3">
    <w:name w:val="L3"/>
    <w:rsid w:val="003042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042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04200"/>
    <w:pPr>
      <w:spacing w:before="120" w:after="220"/>
    </w:pPr>
    <w:rPr>
      <w:rFonts w:ascii="Arial" w:eastAsia="MS Mincho" w:hAnsi="Arial"/>
      <w:noProof/>
      <w:lang w:val="en-US" w:eastAsia="en-US"/>
    </w:rPr>
  </w:style>
  <w:style w:type="paragraph" w:customStyle="1" w:styleId="nroaml">
    <w:name w:val="nroaml"/>
    <w:basedOn w:val="H6"/>
    <w:rsid w:val="0030420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0420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30420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042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042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0420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30420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30420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3042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04200"/>
    <w:rPr>
      <w:rFonts w:ascii="Arial" w:eastAsia="Malgun Gothic" w:hAnsi="Arial"/>
      <w:spacing w:val="2"/>
      <w:lang w:val="en-GB" w:eastAsia="en-US"/>
    </w:rPr>
  </w:style>
  <w:style w:type="paragraph" w:customStyle="1" w:styleId="911">
    <w:name w:val="目次 91"/>
    <w:basedOn w:val="TOC8"/>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3042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0420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30420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0420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042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0420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0420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0420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0420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30420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30420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042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042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042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42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042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042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042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042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042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04200"/>
    <w:pPr>
      <w:numPr>
        <w:numId w:val="8"/>
      </w:numPr>
    </w:pPr>
  </w:style>
  <w:style w:type="numbering" w:customStyle="1" w:styleId="SGS2">
    <w:name w:val="SGS2"/>
    <w:uiPriority w:val="99"/>
    <w:rsid w:val="00304200"/>
    <w:pPr>
      <w:numPr>
        <w:numId w:val="9"/>
      </w:numPr>
    </w:pPr>
  </w:style>
  <w:style w:type="numbering" w:customStyle="1" w:styleId="Style111">
    <w:name w:val="Style111"/>
    <w:uiPriority w:val="99"/>
    <w:rsid w:val="00304200"/>
    <w:pPr>
      <w:numPr>
        <w:numId w:val="10"/>
      </w:numPr>
    </w:pPr>
  </w:style>
  <w:style w:type="table" w:customStyle="1" w:styleId="3210">
    <w:name w:val="网格型3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04200"/>
    <w:rPr>
      <w:rFonts w:ascii="Arial" w:hAnsi="Arial"/>
      <w:sz w:val="36"/>
      <w:lang w:val="en-GB" w:eastAsia="en-US"/>
    </w:rPr>
  </w:style>
  <w:style w:type="character" w:customStyle="1" w:styleId="Heading9Char4">
    <w:name w:val="Heading 9 Char4"/>
    <w:aliases w:val="Figure Heading Char3,FH Char3"/>
    <w:rsid w:val="00304200"/>
    <w:rPr>
      <w:rFonts w:ascii="Arial" w:hAnsi="Arial"/>
      <w:sz w:val="36"/>
      <w:lang w:val="en-GB" w:eastAsia="en-US"/>
    </w:rPr>
  </w:style>
  <w:style w:type="character" w:customStyle="1" w:styleId="FooterChar4">
    <w:name w:val="Footer Char4"/>
    <w:aliases w:val="footer odd Char3,footer Char3,fo Char3,pie de página Char3"/>
    <w:rsid w:val="00304200"/>
    <w:rPr>
      <w:rFonts w:ascii="Arial" w:hAnsi="Arial"/>
      <w:b/>
      <w:i/>
      <w:noProof/>
      <w:sz w:val="18"/>
      <w:lang w:val="en-GB" w:eastAsia="en-US"/>
    </w:rPr>
  </w:style>
  <w:style w:type="character" w:customStyle="1" w:styleId="PlainTextChar5">
    <w:name w:val="Plain Text Char5"/>
    <w:rsid w:val="00304200"/>
    <w:rPr>
      <w:rFonts w:ascii="Courier New" w:eastAsiaTheme="minorEastAsia" w:hAnsi="Courier New"/>
      <w:lang w:val="nb-NO" w:eastAsia="en-GB"/>
    </w:rPr>
  </w:style>
  <w:style w:type="character" w:customStyle="1" w:styleId="BodyText2Char5">
    <w:name w:val="Body Text 2 Char5"/>
    <w:basedOn w:val="DefaultParagraphFont"/>
    <w:uiPriority w:val="99"/>
    <w:rsid w:val="0030420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04200"/>
    <w:rPr>
      <w:rFonts w:ascii="Times New Roman" w:eastAsiaTheme="minorEastAsia" w:hAnsi="Times New Roman"/>
      <w:lang w:val="en-GB" w:eastAsia="ja-JP"/>
    </w:rPr>
  </w:style>
  <w:style w:type="character" w:customStyle="1" w:styleId="B8Char">
    <w:name w:val="B8 Char"/>
    <w:link w:val="B8"/>
    <w:rsid w:val="00304200"/>
    <w:rPr>
      <w:rFonts w:ascii="Times New Roman" w:hAnsi="Times New Roman"/>
      <w:lang w:val="x-none" w:eastAsia="ja-JP"/>
    </w:rPr>
  </w:style>
  <w:style w:type="paragraph" w:customStyle="1" w:styleId="87">
    <w:name w:val="87"/>
    <w:basedOn w:val="Normal"/>
    <w:rsid w:val="0030420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04200"/>
    <w:rPr>
      <w:lang w:eastAsia="en-US"/>
    </w:rPr>
  </w:style>
  <w:style w:type="paragraph" w:customStyle="1" w:styleId="TAHLeft">
    <w:name w:val="TAH + Left"/>
    <w:basedOn w:val="TAL"/>
    <w:rsid w:val="00304200"/>
    <w:rPr>
      <w:rFonts w:eastAsiaTheme="minorEastAsia"/>
      <w:lang w:eastAsia="en-GB"/>
    </w:rPr>
  </w:style>
  <w:style w:type="paragraph" w:customStyle="1" w:styleId="63-13">
    <w:name w:val=".6.3-13"/>
    <w:basedOn w:val="TAH"/>
    <w:rsid w:val="00304200"/>
    <w:pPr>
      <w:jc w:val="left"/>
    </w:pPr>
    <w:rPr>
      <w:rFonts w:eastAsiaTheme="minorEastAsia"/>
      <w:b w:val="0"/>
      <w:lang w:eastAsia="en-GB"/>
    </w:rPr>
  </w:style>
  <w:style w:type="character" w:customStyle="1" w:styleId="B12">
    <w:name w:val="B1 (文字)"/>
    <w:uiPriority w:val="99"/>
    <w:locked/>
    <w:rsid w:val="0030420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04200"/>
    <w:rPr>
      <w:rFonts w:ascii="Times New Roman" w:eastAsia="MS Mincho" w:hAnsi="Times New Roman"/>
      <w:lang w:val="x-none" w:eastAsia="x-none"/>
    </w:rPr>
  </w:style>
  <w:style w:type="character" w:customStyle="1" w:styleId="HTMLPreformattedChar3">
    <w:name w:val="HTML Preformatted Char3"/>
    <w:basedOn w:val="DefaultParagraphFont"/>
    <w:rsid w:val="00304200"/>
    <w:rPr>
      <w:rFonts w:ascii="Courier New" w:eastAsia="MS Mincho" w:hAnsi="Courier New"/>
      <w:lang w:val="en-GB" w:eastAsia="x-none"/>
    </w:rPr>
  </w:style>
  <w:style w:type="character" w:customStyle="1" w:styleId="ListChar5">
    <w:name w:val="List Char5"/>
    <w:rsid w:val="00304200"/>
    <w:rPr>
      <w:rFonts w:ascii="Times New Roman" w:hAnsi="Times New Roman"/>
      <w:lang w:val="en-GB" w:eastAsia="en-US"/>
    </w:rPr>
  </w:style>
  <w:style w:type="paragraph" w:customStyle="1" w:styleId="TAHCarNotBold">
    <w:name w:val="TAH Car + Not Bold"/>
    <w:basedOn w:val="Normal"/>
    <w:rsid w:val="00304200"/>
    <w:pPr>
      <w:keepNext/>
      <w:keepLines/>
      <w:spacing w:after="0"/>
    </w:pPr>
    <w:rPr>
      <w:rFonts w:ascii="Arial" w:eastAsiaTheme="minorEastAsia" w:hAnsi="Arial"/>
      <w:sz w:val="18"/>
      <w:lang w:eastAsia="en-GB"/>
    </w:rPr>
  </w:style>
  <w:style w:type="paragraph" w:customStyle="1" w:styleId="B9">
    <w:name w:val="B9"/>
    <w:basedOn w:val="B8"/>
    <w:qFormat/>
    <w:rsid w:val="00304200"/>
    <w:pPr>
      <w:ind w:left="2836"/>
    </w:pPr>
  </w:style>
  <w:style w:type="table" w:customStyle="1" w:styleId="TableGrid7">
    <w:name w:val="Table Grid7"/>
    <w:basedOn w:val="TableNormal"/>
    <w:next w:val="TableGrid"/>
    <w:qFormat/>
    <w:rsid w:val="003042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04200"/>
    <w:rPr>
      <w:lang w:val="en-GB" w:eastAsia="en-US"/>
    </w:rPr>
  </w:style>
  <w:style w:type="paragraph" w:customStyle="1" w:styleId="T">
    <w:name w:val="T"/>
    <w:basedOn w:val="TAC"/>
    <w:rsid w:val="0030420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04200"/>
    <w:rPr>
      <w:lang w:val="en-GB" w:eastAsia="en-US"/>
    </w:rPr>
  </w:style>
  <w:style w:type="paragraph" w:customStyle="1" w:styleId="Pl0">
    <w:name w:val="Pl"/>
    <w:basedOn w:val="Normal"/>
    <w:rsid w:val="0030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304200"/>
    <w:pPr>
      <w:spacing w:after="0"/>
    </w:pPr>
    <w:rPr>
      <w:rFonts w:ascii="Calibri" w:eastAsia="Calibri" w:hAnsi="Calibri" w:cs="Calibri"/>
      <w:lang w:val="en-US" w:eastAsia="ja-JP"/>
    </w:rPr>
  </w:style>
  <w:style w:type="paragraph" w:customStyle="1" w:styleId="Caption3">
    <w:name w:val="Caption3"/>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04200"/>
    <w:rPr>
      <w:rFonts w:ascii="Arial" w:eastAsia="Times New Roman" w:hAnsi="Arial"/>
      <w:sz w:val="36"/>
    </w:rPr>
  </w:style>
  <w:style w:type="character" w:customStyle="1" w:styleId="Char25">
    <w:name w:val="批注框文本 Char2"/>
    <w:rsid w:val="00304200"/>
    <w:rPr>
      <w:rFonts w:ascii="Segoe UI" w:hAnsi="Segoe UI" w:cs="Segoe UI"/>
      <w:sz w:val="18"/>
      <w:szCs w:val="18"/>
      <w:lang w:eastAsia="en-US"/>
    </w:rPr>
  </w:style>
  <w:style w:type="character" w:customStyle="1" w:styleId="Char26">
    <w:name w:val="文档结构图 Char2"/>
    <w:rsid w:val="00304200"/>
    <w:rPr>
      <w:rFonts w:ascii="Tahoma" w:hAnsi="Tahoma" w:cs="Tahoma"/>
      <w:shd w:val="clear" w:color="auto" w:fill="000080"/>
      <w:lang w:val="en-GB" w:eastAsia="en-US"/>
    </w:rPr>
  </w:style>
  <w:style w:type="character" w:customStyle="1" w:styleId="Char27">
    <w:name w:val="纯文本 Char2"/>
    <w:uiPriority w:val="99"/>
    <w:rsid w:val="00304200"/>
    <w:rPr>
      <w:rFonts w:ascii="Courier New" w:hAnsi="Courier New"/>
      <w:lang w:val="nb-NO" w:eastAsia="en-US"/>
    </w:rPr>
  </w:style>
  <w:style w:type="table" w:customStyle="1" w:styleId="TableStyle111">
    <w:name w:val="Table Style111"/>
    <w:basedOn w:val="TableNormal"/>
    <w:rsid w:val="00304200"/>
    <w:rPr>
      <w:rFonts w:ascii="Times New Roman" w:hAnsi="Times New Roman"/>
      <w:lang w:val="sv-SE" w:eastAsia="sv-SE"/>
    </w:rPr>
    <w:tblPr/>
  </w:style>
  <w:style w:type="table" w:customStyle="1" w:styleId="TableColorful11">
    <w:name w:val="Table Colorful 11"/>
    <w:basedOn w:val="TableNormal"/>
    <w:next w:val="TableColorful1"/>
    <w:rsid w:val="003042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42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04200"/>
    <w:rPr>
      <w:rFonts w:ascii="Times New Roman" w:eastAsia="PMingLiU" w:hAnsi="Times New Roman"/>
      <w:lang w:val="sv-SE" w:eastAsia="sv-SE"/>
    </w:rPr>
    <w:tblPr/>
  </w:style>
  <w:style w:type="table" w:customStyle="1" w:styleId="TableStyle112">
    <w:name w:val="Table Style112"/>
    <w:basedOn w:val="TableNormal"/>
    <w:rsid w:val="00304200"/>
    <w:rPr>
      <w:rFonts w:ascii="Times New Roman" w:hAnsi="Times New Roman"/>
      <w:lang w:val="sv-SE" w:eastAsia="sv-SE"/>
    </w:rPr>
    <w:tblPr/>
  </w:style>
  <w:style w:type="table" w:customStyle="1" w:styleId="SGSTableBasic22">
    <w:name w:val="SGS Table Basic 22"/>
    <w:basedOn w:val="TableNormal"/>
    <w:uiPriority w:val="99"/>
    <w:qFormat/>
    <w:rsid w:val="003042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042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42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42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3042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04200"/>
    <w:rPr>
      <w:rFonts w:ascii="Arial" w:hAnsi="Arial"/>
      <w:sz w:val="28"/>
    </w:rPr>
  </w:style>
  <w:style w:type="table" w:customStyle="1" w:styleId="TableNormal1">
    <w:name w:val="Table Normal1"/>
    <w:basedOn w:val="TableNormal"/>
    <w:semiHidden/>
    <w:rsid w:val="00304200"/>
    <w:rPr>
      <w:rFonts w:ascii="Times New Roman" w:eastAsia="DengXian" w:hAnsi="Times New Roman" w:hint="eastAsia"/>
      <w:lang w:val="en-GB" w:eastAsia="en-GB"/>
    </w:rPr>
    <w:tblPr>
      <w:tblInd w:w="0" w:type="nil"/>
    </w:tblPr>
  </w:style>
  <w:style w:type="paragraph" w:customStyle="1" w:styleId="120">
    <w:name w:val="修订12"/>
    <w:hidden/>
    <w:semiHidden/>
    <w:rsid w:val="00304200"/>
    <w:rPr>
      <w:rFonts w:ascii="Times New Roman" w:eastAsia="MS Mincho" w:hAnsi="Times New Roman"/>
      <w:lang w:val="en-GB" w:eastAsia="en-US"/>
    </w:rPr>
  </w:style>
  <w:style w:type="character" w:customStyle="1" w:styleId="wordsection1Char">
    <w:name w:val="wordsection1 Char"/>
    <w:link w:val="wordsection1"/>
    <w:locked/>
    <w:rsid w:val="00304200"/>
    <w:rPr>
      <w:rFonts w:ascii="Calibri" w:eastAsia="Calibri" w:hAnsi="Calibri" w:cs="Calibri"/>
      <w:lang w:val="en-US" w:eastAsia="ja-JP"/>
    </w:rPr>
  </w:style>
  <w:style w:type="paragraph" w:customStyle="1" w:styleId="111">
    <w:name w:val="修订11"/>
    <w:hidden/>
    <w:semiHidden/>
    <w:rsid w:val="00304200"/>
    <w:rPr>
      <w:rFonts w:ascii="Times New Roman" w:eastAsia="MS Mincho" w:hAnsi="Times New Roman"/>
      <w:lang w:val="en-GB" w:eastAsia="en-US"/>
    </w:rPr>
  </w:style>
  <w:style w:type="paragraph" w:customStyle="1" w:styleId="xxxxxxxb1">
    <w:name w:val="x_x_x_xxxxb1"/>
    <w:basedOn w:val="Normal"/>
    <w:rsid w:val="00304200"/>
    <w:pPr>
      <w:spacing w:before="100" w:beforeAutospacing="1" w:after="100" w:afterAutospacing="1"/>
    </w:pPr>
    <w:rPr>
      <w:sz w:val="24"/>
      <w:szCs w:val="24"/>
      <w:lang w:val="en-US" w:eastAsia="zh-CN"/>
    </w:rPr>
  </w:style>
  <w:style w:type="paragraph" w:customStyle="1" w:styleId="xxxxxxxb2">
    <w:name w:val="x_x_x_xxxxb2"/>
    <w:basedOn w:val="Normal"/>
    <w:rsid w:val="00304200"/>
    <w:pPr>
      <w:spacing w:before="100" w:beforeAutospacing="1" w:after="100" w:afterAutospacing="1"/>
    </w:pPr>
    <w:rPr>
      <w:sz w:val="24"/>
      <w:szCs w:val="24"/>
      <w:lang w:val="en-US" w:eastAsia="zh-CN"/>
    </w:rPr>
  </w:style>
  <w:style w:type="paragraph" w:customStyle="1" w:styleId="1ff5">
    <w:name w:val="正文1"/>
    <w:rsid w:val="0030420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042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rsid w:val="00304200"/>
    <w:pPr>
      <w:jc w:val="both"/>
    </w:pPr>
    <w:rPr>
      <w:rFonts w:ascii="Times New Roman" w:eastAsia="SimSun" w:hAnsi="Times New Roman"/>
      <w:kern w:val="2"/>
      <w:sz w:val="21"/>
      <w:szCs w:val="21"/>
      <w:lang w:val="en-US" w:eastAsia="zh-CN"/>
    </w:rPr>
  </w:style>
  <w:style w:type="character" w:customStyle="1" w:styleId="Char50">
    <w:name w:val="批注主题 Char5"/>
    <w:rsid w:val="00304200"/>
    <w:rPr>
      <w:b/>
      <w:bCs/>
      <w:lang w:val="en-GB"/>
    </w:rPr>
  </w:style>
  <w:style w:type="character" w:customStyle="1" w:styleId="Char32">
    <w:name w:val="日期 Char3"/>
    <w:rsid w:val="00304200"/>
    <w:rPr>
      <w:lang w:val="en-GB" w:eastAsia="x-none"/>
    </w:rPr>
  </w:style>
  <w:style w:type="paragraph" w:customStyle="1" w:styleId="CharCharCharCharChar2">
    <w:name w:val="Char Char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04200"/>
    <w:rPr>
      <w:lang w:val="en-GB" w:eastAsia="ja-JP"/>
    </w:rPr>
  </w:style>
  <w:style w:type="paragraph" w:customStyle="1" w:styleId="CharChar1CharChar2">
    <w:name w:val="Char Char1 Char Char2"/>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042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04200"/>
    <w:rPr>
      <w:rFonts w:ascii="Courier New" w:hAnsi="Courier New"/>
      <w:lang w:val="nb-NO" w:eastAsia="ja-JP"/>
    </w:rPr>
  </w:style>
  <w:style w:type="paragraph" w:customStyle="1" w:styleId="CharCharCharCharCharChar2">
    <w:name w:val="Char Char Char Char Char Char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04200"/>
    <w:rPr>
      <w:rFonts w:ascii="Tahoma" w:hAnsi="Tahoma"/>
      <w:shd w:val="clear" w:color="auto" w:fill="000080"/>
      <w:lang w:val="en-GB" w:eastAsia="en-US"/>
    </w:rPr>
  </w:style>
  <w:style w:type="character" w:customStyle="1" w:styleId="CharChar102">
    <w:name w:val="Char Char102"/>
    <w:rsid w:val="00304200"/>
    <w:rPr>
      <w:rFonts w:ascii="Times New Roman" w:hAnsi="Times New Roman"/>
      <w:lang w:val="en-GB" w:eastAsia="en-US"/>
    </w:rPr>
  </w:style>
  <w:style w:type="character" w:customStyle="1" w:styleId="CharChar92">
    <w:name w:val="Char Char92"/>
    <w:rsid w:val="00304200"/>
    <w:rPr>
      <w:rFonts w:ascii="Tahoma" w:hAnsi="Tahoma"/>
      <w:sz w:val="16"/>
      <w:lang w:val="en-GB" w:eastAsia="en-US"/>
    </w:rPr>
  </w:style>
  <w:style w:type="character" w:customStyle="1" w:styleId="CharChar82">
    <w:name w:val="Char Char82"/>
    <w:semiHidden/>
    <w:rsid w:val="00304200"/>
    <w:rPr>
      <w:rFonts w:ascii="Times New Roman" w:hAnsi="Times New Roman"/>
      <w:b/>
      <w:lang w:val="en-GB" w:eastAsia="en-US"/>
    </w:rPr>
  </w:style>
  <w:style w:type="paragraph" w:customStyle="1" w:styleId="ZchnZchn4">
    <w:name w:val="Zchn Zchn4"/>
    <w:semiHidden/>
    <w:rsid w:val="003042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04200"/>
    <w:rPr>
      <w:rFonts w:ascii="Times New Roman" w:hAnsi="Times New Roman" w:cs="Times New Roman" w:hint="default"/>
      <w:lang w:val="en-GB"/>
    </w:rPr>
  </w:style>
  <w:style w:type="character" w:customStyle="1" w:styleId="CharChar132">
    <w:name w:val="Char Char132"/>
    <w:semiHidden/>
    <w:rsid w:val="00304200"/>
    <w:rPr>
      <w:rFonts w:ascii="SimSun" w:eastAsia="SimSun" w:hAnsi="SimSun" w:hint="eastAsia"/>
      <w:lang w:val="en-GB" w:eastAsia="en-US" w:bidi="ar-SA"/>
    </w:rPr>
  </w:style>
  <w:style w:type="character" w:customStyle="1" w:styleId="CharChar62">
    <w:name w:val="Char Char62"/>
    <w:rsid w:val="00304200"/>
    <w:rPr>
      <w:rFonts w:ascii="Arial" w:eastAsia="SimSun" w:hAnsi="Arial" w:cs="Arial" w:hint="default"/>
      <w:sz w:val="32"/>
      <w:lang w:val="en-GB" w:eastAsia="en-US" w:bidi="ar-SA"/>
    </w:rPr>
  </w:style>
  <w:style w:type="character" w:customStyle="1" w:styleId="CharChar52">
    <w:name w:val="Char Char52"/>
    <w:rsid w:val="00304200"/>
    <w:rPr>
      <w:rFonts w:ascii="Arial" w:eastAsia="SimSun" w:hAnsi="Arial" w:cs="Arial" w:hint="default"/>
      <w:sz w:val="28"/>
      <w:lang w:val="en-GB" w:eastAsia="en-US" w:bidi="ar-SA"/>
    </w:rPr>
  </w:style>
  <w:style w:type="character" w:customStyle="1" w:styleId="CharChar162">
    <w:name w:val="Char Char162"/>
    <w:rsid w:val="00304200"/>
    <w:rPr>
      <w:rFonts w:ascii="Arial" w:eastAsia="SimSun" w:hAnsi="Arial" w:cs="Arial" w:hint="default"/>
      <w:lang w:val="en-GB" w:eastAsia="en-US" w:bidi="ar-SA"/>
    </w:rPr>
  </w:style>
  <w:style w:type="character" w:customStyle="1" w:styleId="CharChar142">
    <w:name w:val="Char Char142"/>
    <w:rsid w:val="00304200"/>
    <w:rPr>
      <w:rFonts w:ascii="Arial" w:eastAsia="SimSun" w:hAnsi="Arial" w:cs="Arial" w:hint="default"/>
      <w:sz w:val="36"/>
      <w:lang w:val="en-GB" w:eastAsia="en-US" w:bidi="ar-SA"/>
    </w:rPr>
  </w:style>
  <w:style w:type="character" w:customStyle="1" w:styleId="CharChar112">
    <w:name w:val="Char Char112"/>
    <w:rsid w:val="00304200"/>
    <w:rPr>
      <w:rFonts w:ascii="Tahoma" w:eastAsia="SimSun" w:hAnsi="Tahoma" w:cs="Tahoma" w:hint="default"/>
      <w:lang w:val="en-GB" w:eastAsia="en-US" w:bidi="ar-SA"/>
    </w:rPr>
  </w:style>
  <w:style w:type="character" w:customStyle="1" w:styleId="CharChar34">
    <w:name w:val="Char Char34"/>
    <w:rsid w:val="00304200"/>
    <w:rPr>
      <w:rFonts w:ascii="Arial" w:hAnsi="Arial" w:cs="Arial" w:hint="default"/>
      <w:sz w:val="22"/>
      <w:lang w:val="en-GB" w:eastAsia="en-US" w:bidi="ar-SA"/>
    </w:rPr>
  </w:style>
  <w:style w:type="character" w:customStyle="1" w:styleId="CharChar213">
    <w:name w:val="Char Char213"/>
    <w:rsid w:val="00304200"/>
    <w:rPr>
      <w:rFonts w:ascii="Arial" w:hAnsi="Arial" w:cs="Arial" w:hint="default"/>
      <w:sz w:val="28"/>
      <w:lang w:val="en-GB" w:eastAsia="en-US"/>
    </w:rPr>
  </w:style>
  <w:style w:type="character" w:customStyle="1" w:styleId="CharChar152">
    <w:name w:val="Char Char152"/>
    <w:rsid w:val="00304200"/>
    <w:rPr>
      <w:rFonts w:ascii="Arial" w:hAnsi="Arial" w:cs="Arial" w:hint="default"/>
      <w:sz w:val="36"/>
      <w:lang w:val="en-GB"/>
    </w:rPr>
  </w:style>
  <w:style w:type="character" w:customStyle="1" w:styleId="CharChar252">
    <w:name w:val="Char Char252"/>
    <w:rsid w:val="00304200"/>
    <w:rPr>
      <w:rFonts w:ascii="Arial" w:hAnsi="Arial" w:cs="Arial" w:hint="default"/>
      <w:lang w:val="en-GB" w:eastAsia="en-US"/>
    </w:rPr>
  </w:style>
  <w:style w:type="character" w:customStyle="1" w:styleId="CharChar242">
    <w:name w:val="Char Char242"/>
    <w:rsid w:val="00304200"/>
    <w:rPr>
      <w:rFonts w:ascii="Arial" w:hAnsi="Arial" w:cs="Arial" w:hint="default"/>
      <w:sz w:val="36"/>
      <w:lang w:val="en-GB" w:eastAsia="en-US"/>
    </w:rPr>
  </w:style>
  <w:style w:type="character" w:customStyle="1" w:styleId="CharChar302">
    <w:name w:val="Char Char302"/>
    <w:rsid w:val="00304200"/>
    <w:rPr>
      <w:rFonts w:ascii="Arial" w:hAnsi="Arial" w:cs="Arial" w:hint="default"/>
      <w:lang w:val="en-GB" w:eastAsia="en-US"/>
    </w:rPr>
  </w:style>
  <w:style w:type="character" w:customStyle="1" w:styleId="CharChar292">
    <w:name w:val="Char Char292"/>
    <w:rsid w:val="00304200"/>
    <w:rPr>
      <w:rFonts w:ascii="Arial" w:hAnsi="Arial" w:cs="Arial" w:hint="default"/>
      <w:sz w:val="36"/>
      <w:lang w:val="en-GB" w:eastAsia="en-US"/>
    </w:rPr>
  </w:style>
  <w:style w:type="character" w:customStyle="1" w:styleId="CharChar282">
    <w:name w:val="Char Char282"/>
    <w:rsid w:val="00304200"/>
    <w:rPr>
      <w:rFonts w:ascii="Arial" w:hAnsi="Arial" w:cs="Arial" w:hint="default"/>
      <w:sz w:val="36"/>
      <w:lang w:val="en-GB" w:eastAsia="en-US"/>
    </w:rPr>
  </w:style>
  <w:style w:type="character" w:customStyle="1" w:styleId="CharChar272">
    <w:name w:val="Char Char272"/>
    <w:rsid w:val="00304200"/>
    <w:rPr>
      <w:rFonts w:ascii="Arial" w:hAnsi="Arial" w:cs="Arial" w:hint="default"/>
      <w:b/>
      <w:bCs w:val="0"/>
      <w:i/>
      <w:iCs w:val="0"/>
      <w:noProof/>
      <w:sz w:val="18"/>
      <w:lang w:val="en-GB" w:eastAsia="en-US"/>
    </w:rPr>
  </w:style>
  <w:style w:type="character" w:customStyle="1" w:styleId="CharChar212">
    <w:name w:val="Char Char212"/>
    <w:rsid w:val="00304200"/>
    <w:rPr>
      <w:rFonts w:ascii="Times New Roman" w:hAnsi="Times New Roman"/>
      <w:lang w:val="en-GB" w:eastAsia="en-US"/>
    </w:rPr>
  </w:style>
  <w:style w:type="character" w:customStyle="1" w:styleId="CharChar172">
    <w:name w:val="Char Char172"/>
    <w:rsid w:val="00304200"/>
    <w:rPr>
      <w:rFonts w:ascii="Tahoma" w:hAnsi="Tahoma" w:cs="Tahoma"/>
      <w:shd w:val="clear" w:color="auto" w:fill="000080"/>
      <w:lang w:val="en-GB" w:eastAsia="en-US"/>
    </w:rPr>
  </w:style>
  <w:style w:type="character" w:customStyle="1" w:styleId="CharChar202">
    <w:name w:val="Char Char202"/>
    <w:rsid w:val="00304200"/>
    <w:rPr>
      <w:rFonts w:ascii="Tahoma" w:hAnsi="Tahoma" w:cs="Tahoma"/>
      <w:sz w:val="16"/>
      <w:szCs w:val="16"/>
      <w:lang w:val="en-GB" w:eastAsia="en-US"/>
    </w:rPr>
  </w:style>
  <w:style w:type="character" w:customStyle="1" w:styleId="CharChar262">
    <w:name w:val="Char Char262"/>
    <w:rsid w:val="00304200"/>
    <w:rPr>
      <w:rFonts w:ascii="Times New Roman" w:hAnsi="Times New Roman"/>
      <w:lang w:val="en-GB" w:eastAsia="en-US"/>
    </w:rPr>
  </w:style>
  <w:style w:type="paragraph" w:customStyle="1" w:styleId="CharCharCharChar3">
    <w:name w:val="Char Char Char Char3"/>
    <w:rsid w:val="0030420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04200"/>
    <w:rPr>
      <w:rFonts w:ascii="Arial" w:hAnsi="Arial"/>
      <w:lang w:eastAsia="en-US"/>
    </w:rPr>
  </w:style>
  <w:style w:type="paragraph" w:customStyle="1" w:styleId="TOC912">
    <w:name w:val="TOC 912"/>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042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04200"/>
    <w:rPr>
      <w:rFonts w:ascii="Arial" w:hAnsi="Arial"/>
      <w:lang w:val="en-GB" w:eastAsia="ja-JP" w:bidi="ar-SA"/>
    </w:rPr>
  </w:style>
  <w:style w:type="paragraph" w:customStyle="1" w:styleId="Caption12">
    <w:name w:val="Caption12"/>
    <w:basedOn w:val="Normal"/>
    <w:next w:val="Normal"/>
    <w:rsid w:val="0030420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04200"/>
    <w:rPr>
      <w:rFonts w:ascii="Arial" w:hAnsi="Arial"/>
      <w:lang w:val="en-GB"/>
    </w:rPr>
  </w:style>
  <w:style w:type="paragraph" w:customStyle="1" w:styleId="CharCharCharCharCharCharCharCharCharCharCharChar2">
    <w:name w:val="Char Char Char Char Char Char Char Char Char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04200"/>
    <w:rPr>
      <w:rFonts w:ascii="Arial" w:hAnsi="Arial"/>
      <w:lang w:val="en-GB" w:eastAsia="ja-JP" w:bidi="ar-SA"/>
    </w:rPr>
  </w:style>
  <w:style w:type="character" w:customStyle="1" w:styleId="CharChar232">
    <w:name w:val="Char Char232"/>
    <w:rsid w:val="00304200"/>
    <w:rPr>
      <w:rFonts w:ascii="Arial" w:hAnsi="Arial"/>
      <w:lang w:val="en-GB" w:eastAsia="en-US"/>
    </w:rPr>
  </w:style>
  <w:style w:type="paragraph" w:customStyle="1" w:styleId="ZchnZchn12">
    <w:name w:val="Zchn Zchn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04200"/>
    <w:rPr>
      <w:rFonts w:ascii="Courier New" w:eastAsia="Batang" w:hAnsi="Courier New"/>
      <w:lang w:val="nb-NO" w:eastAsia="en-US" w:bidi="ar-SA"/>
    </w:rPr>
  </w:style>
  <w:style w:type="character" w:customStyle="1" w:styleId="CarCar42">
    <w:name w:val="Car Car42"/>
    <w:rsid w:val="00304200"/>
    <w:rPr>
      <w:rFonts w:ascii="Arial" w:eastAsia="MS Mincho" w:hAnsi="Arial"/>
      <w:lang w:val="en-GB" w:eastAsia="en-US" w:bidi="ar-SA"/>
    </w:rPr>
  </w:style>
  <w:style w:type="character" w:customStyle="1" w:styleId="CarCar82">
    <w:name w:val="Car Car82"/>
    <w:rsid w:val="00304200"/>
    <w:rPr>
      <w:rFonts w:ascii="Arial" w:eastAsia="MS Mincho" w:hAnsi="Arial"/>
      <w:sz w:val="36"/>
      <w:lang w:val="en-GB" w:eastAsia="en-US" w:bidi="ar-SA"/>
    </w:rPr>
  </w:style>
  <w:style w:type="character" w:customStyle="1" w:styleId="CarCar32">
    <w:name w:val="Car Car32"/>
    <w:rsid w:val="00304200"/>
    <w:rPr>
      <w:rFonts w:ascii="Arial" w:eastAsia="MS Mincho" w:hAnsi="Arial"/>
      <w:sz w:val="36"/>
      <w:lang w:val="en-GB" w:eastAsia="en-US" w:bidi="ar-SA"/>
    </w:rPr>
  </w:style>
  <w:style w:type="character" w:customStyle="1" w:styleId="CarCar72">
    <w:name w:val="Car Car72"/>
    <w:rsid w:val="00304200"/>
    <w:rPr>
      <w:rFonts w:eastAsia="MS Mincho"/>
      <w:lang w:val="en-GB" w:eastAsia="en-US" w:bidi="ar-SA"/>
    </w:rPr>
  </w:style>
  <w:style w:type="character" w:customStyle="1" w:styleId="CarCar62">
    <w:name w:val="Car Car62"/>
    <w:rsid w:val="00304200"/>
    <w:rPr>
      <w:rFonts w:ascii="Courier New" w:hAnsi="Courier New"/>
      <w:lang w:val="nb-NO" w:eastAsia="ja-JP" w:bidi="ar-SA"/>
    </w:rPr>
  </w:style>
  <w:style w:type="paragraph" w:customStyle="1" w:styleId="217">
    <w:name w:val="无间隔21"/>
    <w:qFormat/>
    <w:rsid w:val="00304200"/>
    <w:rPr>
      <w:rFonts w:ascii="Times New Roman" w:eastAsia="SimSun" w:hAnsi="Times New Roman"/>
      <w:lang w:val="en-GB" w:eastAsia="en-US"/>
    </w:rPr>
  </w:style>
  <w:style w:type="paragraph" w:customStyle="1" w:styleId="TableofFigures12">
    <w:name w:val="Table of Figures12"/>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304200"/>
    <w:pPr>
      <w:autoSpaceDN w:val="0"/>
    </w:pPr>
    <w:rPr>
      <w:rFonts w:ascii="Times New Roman" w:eastAsia="Batang" w:hAnsi="Times New Roman"/>
      <w:lang w:val="en-GB" w:eastAsia="en-US"/>
    </w:rPr>
  </w:style>
  <w:style w:type="paragraph" w:customStyle="1" w:styleId="1Char1">
    <w:name w:val="(文字) (文字)1 Char (文字) (文字)"/>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4200"/>
    <w:rPr>
      <w:rFonts w:ascii="Arial" w:hAnsi="Arial"/>
      <w:sz w:val="32"/>
      <w:lang w:val="en-GB" w:eastAsia="ja-JP" w:bidi="ar-SA"/>
    </w:rPr>
  </w:style>
  <w:style w:type="paragraph" w:customStyle="1" w:styleId="aff0">
    <w:name w:val="(文字) (文字)"/>
    <w:uiPriority w:val="9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420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4200"/>
    <w:rPr>
      <w:rFonts w:ascii="Arial" w:hAnsi="Arial"/>
      <w:sz w:val="32"/>
      <w:lang w:val="en-GB" w:eastAsia="en-US" w:bidi="ar-SA"/>
    </w:rPr>
  </w:style>
  <w:style w:type="paragraph" w:customStyle="1" w:styleId="2f9">
    <w:name w:val="(文字) (文字)2"/>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42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42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304200"/>
    <w:rPr>
      <w:rFonts w:ascii="Arial" w:eastAsia="MS Mincho" w:hAnsi="Arial"/>
      <w:sz w:val="22"/>
      <w:lang w:val="en-GB" w:eastAsia="en-US" w:bidi="ar-SA"/>
    </w:rPr>
  </w:style>
  <w:style w:type="paragraph" w:customStyle="1" w:styleId="3f8">
    <w:name w:val="(文字) (文字)3"/>
    <w:uiPriority w:val="9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042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4200"/>
    <w:rPr>
      <w:rFonts w:ascii="Arial" w:hAnsi="Arial"/>
      <w:sz w:val="24"/>
      <w:lang w:val="en-GB"/>
    </w:rPr>
  </w:style>
  <w:style w:type="paragraph" w:customStyle="1" w:styleId="1CharChar1Char">
    <w:name w:val="(文字) (文字)1 Char (文字) (文字) Char (文字) (文字)1 Char (文字) (文字)"/>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304200"/>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2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04200"/>
    <w:rPr>
      <w:rFonts w:ascii="Arial" w:hAnsi="Arial"/>
      <w:sz w:val="22"/>
      <w:lang w:val="en-GB" w:eastAsia="en-GB" w:bidi="ar-SA"/>
    </w:rPr>
  </w:style>
  <w:style w:type="paragraph" w:customStyle="1" w:styleId="1Char2">
    <w:name w:val="(文字) (文字)1 Char (文字) (文字)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304200"/>
    <w:rPr>
      <w:color w:val="808080"/>
      <w:shd w:val="clear" w:color="auto" w:fill="E6E6E6"/>
    </w:rPr>
  </w:style>
  <w:style w:type="paragraph" w:customStyle="1" w:styleId="1Char10">
    <w:name w:val="(文字) (文字)1 Char (文字) (文字)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30420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04200"/>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304200"/>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04200"/>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0420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420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4200"/>
    <w:rPr>
      <w:rFonts w:ascii="Arial" w:hAnsi="Arial"/>
      <w:sz w:val="32"/>
      <w:lang w:val="en-GB" w:eastAsia="en-GB" w:bidi="ar-SA"/>
    </w:rPr>
  </w:style>
  <w:style w:type="character" w:customStyle="1" w:styleId="H1">
    <w:name w:val="H1 (文字)"/>
    <w:rsid w:val="00304200"/>
    <w:rPr>
      <w:rFonts w:ascii="Arial" w:eastAsia="MS Mincho" w:hAnsi="Arial"/>
      <w:sz w:val="36"/>
      <w:lang w:val="en-GB" w:eastAsia="ar-SA" w:bidi="ar-SA"/>
    </w:rPr>
  </w:style>
  <w:style w:type="character" w:customStyle="1" w:styleId="Head2A">
    <w:name w:val="Head2A (文字)"/>
    <w:rsid w:val="00304200"/>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4200"/>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04200"/>
    <w:rPr>
      <w:rFonts w:ascii="Arial" w:eastAsia="SimSun" w:hAnsi="Arial"/>
      <w:sz w:val="24"/>
      <w:szCs w:val="28"/>
      <w:lang w:val="en-GB" w:eastAsia="en-US" w:bidi="ar-SA"/>
    </w:rPr>
  </w:style>
  <w:style w:type="paragraph" w:customStyle="1" w:styleId="H600">
    <w:name w:val="H6 + 左侧:  0 厘米"/>
    <w:aliases w:val="首行缩进:  0 厘H6米"/>
    <w:basedOn w:val="H6"/>
    <w:rsid w:val="0030420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30420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304200"/>
    <w:rPr>
      <w:rFonts w:ascii="Arial" w:eastAsia="MS Mincho" w:hAnsi="Arial" w:cs="Arial"/>
      <w:color w:val="0000FF"/>
      <w:kern w:val="2"/>
      <w:sz w:val="24"/>
      <w:szCs w:val="28"/>
      <w:lang w:val="en-GB" w:eastAsia="ar-SA" w:bidi="ar-SA"/>
    </w:rPr>
  </w:style>
  <w:style w:type="character" w:customStyle="1" w:styleId="82">
    <w:name w:val="(文字) (文字)8"/>
    <w:rsid w:val="00304200"/>
    <w:rPr>
      <w:rFonts w:ascii="Arial" w:eastAsia="MS Mincho" w:hAnsi="Arial"/>
      <w:lang w:val="en-GB" w:eastAsia="ar-SA" w:bidi="ar-SA"/>
    </w:rPr>
  </w:style>
  <w:style w:type="character" w:customStyle="1" w:styleId="72">
    <w:name w:val="(文字) (文字)7"/>
    <w:rsid w:val="00304200"/>
    <w:rPr>
      <w:rFonts w:ascii="Arial" w:eastAsia="MS Mincho" w:hAnsi="Arial"/>
      <w:sz w:val="36"/>
      <w:lang w:val="en-GB" w:eastAsia="ar-SA" w:bidi="ar-SA"/>
    </w:rPr>
  </w:style>
  <w:style w:type="character" w:customStyle="1" w:styleId="h4CharChar">
    <w:name w:val="h4 Char Char"/>
    <w:rsid w:val="00304200"/>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4200"/>
    <w:rPr>
      <w:rFonts w:ascii="Arial" w:hAnsi="Arial"/>
      <w:sz w:val="24"/>
      <w:lang w:val="en-GB" w:eastAsia="en-GB" w:bidi="ar-SA"/>
    </w:rPr>
  </w:style>
  <w:style w:type="character" w:customStyle="1" w:styleId="H6C">
    <w:name w:val="H6 C"/>
    <w:rsid w:val="00304200"/>
    <w:rPr>
      <w:rFonts w:ascii="Arial" w:eastAsia="Times New Roman" w:hAnsi="Arial"/>
      <w:sz w:val="22"/>
      <w:lang w:eastAsia="en-US"/>
    </w:rPr>
  </w:style>
  <w:style w:type="character" w:customStyle="1" w:styleId="h51">
    <w:name w:val="h5 1"/>
    <w:rsid w:val="0030420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4200"/>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42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420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4200"/>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0420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42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4200"/>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420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42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4200"/>
    <w:rPr>
      <w:rFonts w:ascii="Arial" w:hAnsi="Arial" w:cs="Arial"/>
      <w:sz w:val="24"/>
      <w:szCs w:val="24"/>
      <w:lang w:val="en-GB" w:eastAsia="en-US" w:bidi="he-IL"/>
    </w:rPr>
  </w:style>
  <w:style w:type="paragraph" w:customStyle="1" w:styleId="90">
    <w:name w:val="(文字) (文字)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304200"/>
    <w:rPr>
      <w:rFonts w:ascii="Arial" w:hAnsi="Arial"/>
      <w:sz w:val="24"/>
      <w:lang w:val="en-GB"/>
    </w:rPr>
  </w:style>
  <w:style w:type="character" w:customStyle="1" w:styleId="h510">
    <w:name w:val="h51"/>
    <w:rsid w:val="00304200"/>
    <w:rPr>
      <w:rFonts w:ascii="Arial" w:eastAsia="SimSun" w:hAnsi="Arial"/>
      <w:sz w:val="22"/>
      <w:lang w:val="en-GB" w:eastAsia="en-US" w:bidi="ar-SA"/>
    </w:rPr>
  </w:style>
  <w:style w:type="character" w:customStyle="1" w:styleId="B1Car">
    <w:name w:val="B1+ Car"/>
    <w:link w:val="B10"/>
    <w:rsid w:val="00304200"/>
    <w:rPr>
      <w:rFonts w:ascii="Times New Roman" w:hAnsi="Times New Roman"/>
      <w:lang w:val="en-GB" w:eastAsia="en-GB"/>
    </w:rPr>
  </w:style>
  <w:style w:type="paragraph" w:customStyle="1" w:styleId="H53GPP">
    <w:name w:val="H5 3GPP"/>
    <w:basedOn w:val="Normal"/>
    <w:link w:val="H53GPPChar"/>
    <w:qFormat/>
    <w:rsid w:val="003042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04200"/>
    <w:rPr>
      <w:rFonts w:ascii="Arial" w:hAnsi="Arial"/>
      <w:snapToGrid w:val="0"/>
      <w:sz w:val="22"/>
      <w:szCs w:val="22"/>
      <w:lang w:val="en-GB" w:eastAsia="en-GB"/>
    </w:rPr>
  </w:style>
  <w:style w:type="table" w:customStyle="1" w:styleId="113">
    <w:name w:val="表格格線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042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0420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042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30420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042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304200"/>
    <w:rPr>
      <w:rFonts w:ascii="Times New Roman" w:hAnsi="Times New Roman"/>
      <w:i/>
      <w:iCs/>
      <w:color w:val="4F81BD" w:themeColor="accent1"/>
      <w:lang w:val="en-GB" w:eastAsia="en-US"/>
    </w:rPr>
  </w:style>
  <w:style w:type="table" w:customStyle="1" w:styleId="2fa">
    <w:name w:val="网格型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042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042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04200"/>
    <w:rPr>
      <w:rFonts w:ascii="Times New Roman" w:hAnsi="Times New Roman"/>
      <w:i/>
      <w:iCs/>
      <w:color w:val="4F81BD" w:themeColor="accent1"/>
      <w:lang w:val="en-GB" w:eastAsia="en-US"/>
    </w:rPr>
  </w:style>
  <w:style w:type="table" w:customStyle="1" w:styleId="TableGrid8">
    <w:name w:val="Table Grid8"/>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04200"/>
    <w:rPr>
      <w:rFonts w:ascii="Times New Roman" w:hAnsi="Times New Roman"/>
      <w:lang w:val="en-GB" w:eastAsia="en-GB"/>
    </w:rPr>
  </w:style>
  <w:style w:type="paragraph" w:customStyle="1" w:styleId="Doc-text2">
    <w:name w:val="Doc-text2"/>
    <w:basedOn w:val="Normal"/>
    <w:link w:val="Doc-text2Char"/>
    <w:qFormat/>
    <w:rsid w:val="003042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04200"/>
    <w:rPr>
      <w:rFonts w:ascii="Arial" w:eastAsia="MS Mincho" w:hAnsi="Arial" w:cs="Arial"/>
      <w:lang w:val="en-GB" w:eastAsia="ja-JP"/>
    </w:rPr>
  </w:style>
  <w:style w:type="paragraph" w:customStyle="1" w:styleId="115">
    <w:name w:val="1.1"/>
    <w:basedOn w:val="Heading3"/>
    <w:link w:val="11Char"/>
    <w:qFormat/>
    <w:rsid w:val="0030420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04200"/>
    <w:rPr>
      <w:rFonts w:ascii="Arial" w:eastAsia="MS Mincho" w:hAnsi="Arial"/>
      <w:b/>
      <w:bCs/>
      <w:sz w:val="24"/>
      <w:szCs w:val="26"/>
      <w:lang w:val="en-US" w:eastAsia="en-GB"/>
    </w:rPr>
  </w:style>
  <w:style w:type="character" w:customStyle="1" w:styleId="1ff9">
    <w:name w:val="明显强调1"/>
    <w:uiPriority w:val="21"/>
    <w:qFormat/>
    <w:rsid w:val="00304200"/>
    <w:rPr>
      <w:b/>
      <w:bCs/>
      <w:i/>
      <w:iCs/>
      <w:color w:val="4F81BD"/>
    </w:rPr>
  </w:style>
  <w:style w:type="paragraph" w:customStyle="1" w:styleId="Paragraphedeliste">
    <w:name w:val="Paragraphe de liste"/>
    <w:basedOn w:val="Normal"/>
    <w:uiPriority w:val="34"/>
    <w:qFormat/>
    <w:rsid w:val="0030420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04200"/>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042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0420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04200"/>
    <w:rPr>
      <w:rFonts w:ascii="Times New Roman" w:hAnsi="Times New Roman"/>
      <w:i/>
      <w:iCs/>
      <w:color w:val="4F81BD" w:themeColor="accent1"/>
      <w:lang w:val="en-GB" w:eastAsia="en-US"/>
    </w:rPr>
  </w:style>
  <w:style w:type="table" w:customStyle="1" w:styleId="5f3">
    <w:name w:val="网格型5"/>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0420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04200"/>
    <w:rPr>
      <w:color w:val="605E5C"/>
      <w:shd w:val="clear" w:color="auto" w:fill="E1DFDD"/>
    </w:rPr>
  </w:style>
  <w:style w:type="character" w:customStyle="1" w:styleId="SubtitleChar3">
    <w:name w:val="Subtitle Char3"/>
    <w:basedOn w:val="DefaultParagraphFont"/>
    <w:rsid w:val="0030420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04200"/>
    <w:rPr>
      <w:rFonts w:ascii="Times New Roman" w:eastAsia="Batang" w:hAnsi="Times New Roman"/>
      <w:lang w:val="en-GB" w:eastAsia="en-US"/>
    </w:rPr>
  </w:style>
  <w:style w:type="table" w:customStyle="1" w:styleId="TableGrid100">
    <w:name w:val="Table Grid10"/>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042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3042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304200"/>
    <w:rPr>
      <w:rFonts w:ascii="Cambria" w:hAnsi="Cambria" w:cs="Times New Roman" w:hint="default"/>
      <w:b/>
      <w:bCs/>
      <w:kern w:val="28"/>
      <w:sz w:val="32"/>
      <w:szCs w:val="32"/>
      <w:lang w:val="en-GB" w:eastAsia="en-US"/>
    </w:rPr>
  </w:style>
  <w:style w:type="character" w:customStyle="1" w:styleId="1ffd">
    <w:name w:val="副標題 字元1"/>
    <w:rsid w:val="00304200"/>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304200"/>
    <w:rPr>
      <w:rFonts w:ascii="Times New Roman" w:hAnsi="Times New Roman" w:cs="Times New Roman" w:hint="default"/>
      <w:i/>
      <w:iCs/>
      <w:color w:val="4F81BD"/>
      <w:lang w:val="en-GB" w:eastAsia="en-US"/>
    </w:rPr>
  </w:style>
  <w:style w:type="table" w:customStyle="1" w:styleId="TableGrid712">
    <w:name w:val="Table Grid712"/>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966C-8342-4B79-BBAC-0EDDCC95D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2476</Words>
  <Characters>14117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cp:revision>
  <cp:lastPrinted>1899-12-31T23:00:00Z</cp:lastPrinted>
  <dcterms:created xsi:type="dcterms:W3CDTF">2023-08-24T15:17:00Z</dcterms:created>
  <dcterms:modified xsi:type="dcterms:W3CDTF">2023-08-25T12:21:00Z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447ee1b06b73459c84e09cd2589efa15</vt:lpwstr>
  </property>
</Properties>
</file>