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CB1BBF" w:rsidRDefault="00E7474D" w:rsidP="00A27F8B">
      <w:pPr>
        <w:pStyle w:val="CRCoverPage"/>
        <w:tabs>
          <w:tab w:val="right" w:pos="9639"/>
        </w:tabs>
        <w:spacing w:after="0"/>
        <w:rPr>
          <w:b/>
          <w:i/>
          <w:noProof/>
          <w:sz w:val="28"/>
        </w:rPr>
      </w:pPr>
      <w:r w:rsidRPr="00CB1BBF">
        <w:rPr>
          <w:b/>
          <w:noProof/>
          <w:sz w:val="24"/>
        </w:rPr>
        <w:t>3GPP TSG-</w:t>
      </w:r>
      <w:r w:rsidRPr="00CB1BBF">
        <w:rPr>
          <w:b/>
          <w:noProof/>
          <w:sz w:val="24"/>
        </w:rPr>
        <w:fldChar w:fldCharType="begin"/>
      </w:r>
      <w:r w:rsidRPr="00CB1BBF">
        <w:rPr>
          <w:b/>
          <w:noProof/>
          <w:sz w:val="24"/>
        </w:rPr>
        <w:instrText xml:space="preserve"> DOCPROPERTY  TSG/WGRef  \* MERGEFORMAT </w:instrText>
      </w:r>
      <w:r w:rsidRPr="00CB1BBF">
        <w:rPr>
          <w:b/>
          <w:noProof/>
          <w:sz w:val="24"/>
        </w:rPr>
        <w:fldChar w:fldCharType="separate"/>
      </w:r>
      <w:r w:rsidRPr="00CB1BBF">
        <w:rPr>
          <w:b/>
          <w:noProof/>
          <w:sz w:val="24"/>
        </w:rPr>
        <w:t>RAN5</w:t>
      </w:r>
      <w:r w:rsidRPr="00CB1BBF">
        <w:rPr>
          <w:b/>
          <w:noProof/>
          <w:sz w:val="24"/>
        </w:rPr>
        <w:fldChar w:fldCharType="end"/>
      </w:r>
      <w:r w:rsidRPr="00CB1BBF">
        <w:rPr>
          <w:b/>
          <w:noProof/>
          <w:sz w:val="24"/>
        </w:rPr>
        <w:t xml:space="preserve"> Meeting #</w:t>
      </w:r>
      <w:r w:rsidR="00A27F8B" w:rsidRPr="00CB1BBF">
        <w:rPr>
          <w:b/>
          <w:noProof/>
          <w:sz w:val="24"/>
        </w:rPr>
        <w:t>100</w:t>
      </w:r>
      <w:r w:rsidRPr="00CB1BBF">
        <w:rPr>
          <w:b/>
          <w:i/>
          <w:noProof/>
          <w:sz w:val="28"/>
        </w:rPr>
        <w:tab/>
      </w:r>
      <w:r w:rsidR="00CB1BBF" w:rsidRPr="00CB1BBF">
        <w:rPr>
          <w:b/>
          <w:i/>
          <w:noProof/>
          <w:sz w:val="28"/>
        </w:rPr>
        <w:t>R5-235742</w:t>
      </w:r>
    </w:p>
    <w:p w:rsidR="00E7474D" w:rsidRPr="00CB1BBF" w:rsidRDefault="00A27F8B" w:rsidP="00E7474D">
      <w:pPr>
        <w:pStyle w:val="CRCoverPage"/>
        <w:outlineLvl w:val="0"/>
        <w:rPr>
          <w:b/>
          <w:noProof/>
          <w:sz w:val="24"/>
        </w:rPr>
      </w:pPr>
      <w:r w:rsidRPr="00CB1BBF">
        <w:rPr>
          <w:b/>
          <w:noProof/>
          <w:sz w:val="24"/>
          <w:lang w:eastAsia="zh-CN"/>
        </w:rPr>
        <w:t>Toulouse</w:t>
      </w:r>
      <w:r w:rsidR="00E7474D" w:rsidRPr="00CB1BBF">
        <w:rPr>
          <w:rFonts w:hint="eastAsia"/>
          <w:b/>
          <w:noProof/>
          <w:sz w:val="24"/>
        </w:rPr>
        <w:t>,</w:t>
      </w:r>
      <w:r w:rsidR="00E7474D" w:rsidRPr="00CB1BBF">
        <w:rPr>
          <w:b/>
          <w:noProof/>
          <w:sz w:val="24"/>
        </w:rPr>
        <w:t xml:space="preserve"> </w:t>
      </w:r>
      <w:r w:rsidRPr="00CB1BBF">
        <w:rPr>
          <w:b/>
          <w:noProof/>
          <w:sz w:val="24"/>
        </w:rPr>
        <w:t>France</w:t>
      </w:r>
      <w:r w:rsidR="00E7474D" w:rsidRPr="00CB1BBF">
        <w:rPr>
          <w:b/>
          <w:noProof/>
          <w:sz w:val="24"/>
        </w:rPr>
        <w:fldChar w:fldCharType="begin"/>
      </w:r>
      <w:r w:rsidR="00E7474D" w:rsidRPr="00CB1BBF">
        <w:rPr>
          <w:b/>
          <w:noProof/>
          <w:sz w:val="24"/>
        </w:rPr>
        <w:instrText xml:space="preserve"> DOCPROPERTY  Country  \* MERGEFORMAT </w:instrText>
      </w:r>
      <w:r w:rsidR="00E7474D" w:rsidRPr="00CB1BBF">
        <w:rPr>
          <w:b/>
          <w:noProof/>
          <w:sz w:val="24"/>
        </w:rPr>
        <w:fldChar w:fldCharType="end"/>
      </w:r>
      <w:r w:rsidR="00E7474D" w:rsidRPr="00CB1BBF">
        <w:rPr>
          <w:b/>
          <w:noProof/>
          <w:sz w:val="24"/>
        </w:rPr>
        <w:t xml:space="preserve">, </w:t>
      </w:r>
      <w:r w:rsidRPr="00CB1BBF">
        <w:rPr>
          <w:b/>
          <w:noProof/>
          <w:sz w:val="24"/>
        </w:rPr>
        <w:t>Augest</w:t>
      </w:r>
      <w:r w:rsidR="00E7474D" w:rsidRPr="00CB1BBF">
        <w:rPr>
          <w:b/>
          <w:noProof/>
          <w:sz w:val="24"/>
        </w:rPr>
        <w:t xml:space="preserve"> 2</w:t>
      </w:r>
      <w:r w:rsidRPr="00CB1BBF">
        <w:rPr>
          <w:b/>
          <w:noProof/>
          <w:sz w:val="24"/>
        </w:rPr>
        <w:t>1</w:t>
      </w:r>
      <w:r w:rsidR="00E7474D" w:rsidRPr="00CB1BBF">
        <w:rPr>
          <w:b/>
          <w:noProof/>
          <w:sz w:val="24"/>
          <w:vertAlign w:val="superscript"/>
        </w:rPr>
        <w:t>nd</w:t>
      </w:r>
      <w:r w:rsidR="00E7474D" w:rsidRPr="00CB1BBF">
        <w:rPr>
          <w:b/>
          <w:noProof/>
          <w:sz w:val="24"/>
        </w:rPr>
        <w:t xml:space="preserve"> - May 2</w:t>
      </w:r>
      <w:r w:rsidRPr="00CB1BBF">
        <w:rPr>
          <w:b/>
          <w:noProof/>
          <w:sz w:val="24"/>
        </w:rPr>
        <w:t>5</w:t>
      </w:r>
      <w:r w:rsidR="00E7474D" w:rsidRPr="00CB1BBF">
        <w:rPr>
          <w:b/>
          <w:noProof/>
          <w:sz w:val="24"/>
          <w:vertAlign w:val="superscript"/>
        </w:rPr>
        <w:t>th</w:t>
      </w:r>
      <w:r w:rsidR="00E7474D" w:rsidRPr="00CB1BB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1BBF" w:rsidTr="00547111">
        <w:tc>
          <w:tcPr>
            <w:tcW w:w="9641" w:type="dxa"/>
            <w:gridSpan w:val="9"/>
            <w:tcBorders>
              <w:top w:val="single" w:sz="4" w:space="0" w:color="auto"/>
              <w:left w:val="single" w:sz="4" w:space="0" w:color="auto"/>
              <w:right w:val="single" w:sz="4" w:space="0" w:color="auto"/>
            </w:tcBorders>
          </w:tcPr>
          <w:p w:rsidR="001E41F3" w:rsidRPr="00CB1BBF" w:rsidRDefault="00305409" w:rsidP="00B6152E">
            <w:pPr>
              <w:pStyle w:val="CRCoverPage"/>
              <w:spacing w:after="0"/>
              <w:jc w:val="right"/>
              <w:rPr>
                <w:i/>
                <w:noProof/>
              </w:rPr>
            </w:pPr>
            <w:r w:rsidRPr="00CB1BBF">
              <w:rPr>
                <w:i/>
                <w:noProof/>
                <w:sz w:val="14"/>
              </w:rPr>
              <w:t>CR-Form-v</w:t>
            </w:r>
            <w:r w:rsidR="008863B9" w:rsidRPr="00CB1BBF">
              <w:rPr>
                <w:i/>
                <w:noProof/>
                <w:sz w:val="14"/>
              </w:rPr>
              <w:t>12.</w:t>
            </w:r>
            <w:r w:rsidR="00B6152E" w:rsidRPr="00CB1BBF">
              <w:rPr>
                <w:i/>
                <w:noProof/>
                <w:sz w:val="14"/>
              </w:rPr>
              <w:t>2</w:t>
            </w:r>
          </w:p>
        </w:tc>
      </w:tr>
      <w:tr w:rsidR="001E41F3" w:rsidRPr="00CB1BBF" w:rsidTr="00547111">
        <w:tc>
          <w:tcPr>
            <w:tcW w:w="9641" w:type="dxa"/>
            <w:gridSpan w:val="9"/>
            <w:tcBorders>
              <w:left w:val="single" w:sz="4" w:space="0" w:color="auto"/>
              <w:right w:val="single" w:sz="4" w:space="0" w:color="auto"/>
            </w:tcBorders>
          </w:tcPr>
          <w:p w:rsidR="001E41F3" w:rsidRPr="00CB1BBF" w:rsidRDefault="001E41F3">
            <w:pPr>
              <w:pStyle w:val="CRCoverPage"/>
              <w:spacing w:after="0"/>
              <w:jc w:val="center"/>
              <w:rPr>
                <w:noProof/>
              </w:rPr>
            </w:pPr>
            <w:r w:rsidRPr="00CB1BBF">
              <w:rPr>
                <w:b/>
                <w:noProof/>
                <w:sz w:val="32"/>
              </w:rPr>
              <w:t>CHANGE REQUEST</w:t>
            </w:r>
          </w:p>
        </w:tc>
      </w:tr>
      <w:tr w:rsidR="001E41F3" w:rsidRPr="00CB1BBF" w:rsidTr="00547111">
        <w:tc>
          <w:tcPr>
            <w:tcW w:w="9641" w:type="dxa"/>
            <w:gridSpan w:val="9"/>
            <w:tcBorders>
              <w:left w:val="single" w:sz="4" w:space="0" w:color="auto"/>
              <w:right w:val="single" w:sz="4" w:space="0" w:color="auto"/>
            </w:tcBorders>
          </w:tcPr>
          <w:p w:rsidR="001E41F3" w:rsidRPr="00CB1BBF" w:rsidRDefault="001E41F3">
            <w:pPr>
              <w:pStyle w:val="CRCoverPage"/>
              <w:spacing w:after="0"/>
              <w:rPr>
                <w:noProof/>
                <w:sz w:val="8"/>
                <w:szCs w:val="8"/>
              </w:rPr>
            </w:pPr>
          </w:p>
        </w:tc>
      </w:tr>
      <w:tr w:rsidR="001E41F3" w:rsidRPr="00CB1BBF" w:rsidTr="00547111">
        <w:tc>
          <w:tcPr>
            <w:tcW w:w="142" w:type="dxa"/>
            <w:tcBorders>
              <w:left w:val="single" w:sz="4" w:space="0" w:color="auto"/>
            </w:tcBorders>
          </w:tcPr>
          <w:p w:rsidR="001E41F3" w:rsidRPr="00CB1BBF" w:rsidRDefault="001E41F3">
            <w:pPr>
              <w:pStyle w:val="CRCoverPage"/>
              <w:spacing w:after="0"/>
              <w:jc w:val="right"/>
              <w:rPr>
                <w:noProof/>
              </w:rPr>
            </w:pPr>
          </w:p>
        </w:tc>
        <w:tc>
          <w:tcPr>
            <w:tcW w:w="1559" w:type="dxa"/>
            <w:shd w:val="pct30" w:color="FFFF00" w:fill="auto"/>
          </w:tcPr>
          <w:p w:rsidR="001E41F3" w:rsidRPr="00CB1BBF" w:rsidRDefault="00660DC4" w:rsidP="006C1A0F">
            <w:pPr>
              <w:pStyle w:val="CRCoverPage"/>
              <w:spacing w:after="0"/>
              <w:jc w:val="center"/>
              <w:rPr>
                <w:b/>
                <w:noProof/>
                <w:sz w:val="28"/>
              </w:rPr>
            </w:pPr>
            <w:r w:rsidRPr="00CB1BBF">
              <w:rPr>
                <w:b/>
                <w:noProof/>
                <w:sz w:val="28"/>
              </w:rPr>
              <w:t>38.</w:t>
            </w:r>
            <w:r w:rsidR="007243DD" w:rsidRPr="00CB1BBF">
              <w:rPr>
                <w:b/>
                <w:noProof/>
                <w:sz w:val="28"/>
              </w:rPr>
              <w:t>533</w:t>
            </w:r>
          </w:p>
        </w:tc>
        <w:tc>
          <w:tcPr>
            <w:tcW w:w="709" w:type="dxa"/>
          </w:tcPr>
          <w:p w:rsidR="001E41F3" w:rsidRPr="00CB1BBF" w:rsidRDefault="001E41F3">
            <w:pPr>
              <w:pStyle w:val="CRCoverPage"/>
              <w:spacing w:after="0"/>
              <w:jc w:val="center"/>
              <w:rPr>
                <w:noProof/>
              </w:rPr>
            </w:pPr>
            <w:r w:rsidRPr="00CB1BBF">
              <w:rPr>
                <w:b/>
                <w:noProof/>
                <w:sz w:val="28"/>
              </w:rPr>
              <w:t>CR</w:t>
            </w:r>
          </w:p>
        </w:tc>
        <w:tc>
          <w:tcPr>
            <w:tcW w:w="1276" w:type="dxa"/>
            <w:shd w:val="pct30" w:color="FFFF00" w:fill="auto"/>
          </w:tcPr>
          <w:p w:rsidR="001E41F3" w:rsidRPr="00CB1BBF" w:rsidRDefault="002E729A" w:rsidP="003916B4">
            <w:pPr>
              <w:pStyle w:val="CRCoverPage"/>
              <w:spacing w:after="0"/>
              <w:jc w:val="center"/>
              <w:rPr>
                <w:noProof/>
              </w:rPr>
            </w:pPr>
            <w:r w:rsidRPr="00CB1BBF">
              <w:rPr>
                <w:b/>
                <w:noProof/>
                <w:sz w:val="28"/>
              </w:rPr>
              <w:t>2546</w:t>
            </w:r>
          </w:p>
        </w:tc>
        <w:tc>
          <w:tcPr>
            <w:tcW w:w="709" w:type="dxa"/>
          </w:tcPr>
          <w:p w:rsidR="001E41F3" w:rsidRPr="00CB1BBF" w:rsidRDefault="001E41F3" w:rsidP="0051580D">
            <w:pPr>
              <w:pStyle w:val="CRCoverPage"/>
              <w:tabs>
                <w:tab w:val="right" w:pos="625"/>
              </w:tabs>
              <w:spacing w:after="0"/>
              <w:jc w:val="center"/>
              <w:rPr>
                <w:noProof/>
              </w:rPr>
            </w:pPr>
            <w:r w:rsidRPr="00CB1BBF">
              <w:rPr>
                <w:b/>
                <w:bCs/>
                <w:noProof/>
                <w:sz w:val="28"/>
              </w:rPr>
              <w:t>rev</w:t>
            </w:r>
          </w:p>
        </w:tc>
        <w:tc>
          <w:tcPr>
            <w:tcW w:w="992" w:type="dxa"/>
            <w:shd w:val="pct30" w:color="FFFF00" w:fill="auto"/>
          </w:tcPr>
          <w:p w:rsidR="001E41F3" w:rsidRPr="00CB1BBF" w:rsidRDefault="00CB1BBF" w:rsidP="003D4A19">
            <w:pPr>
              <w:pStyle w:val="CRCoverPage"/>
              <w:spacing w:after="0"/>
              <w:jc w:val="center"/>
              <w:rPr>
                <w:b/>
                <w:noProof/>
              </w:rPr>
            </w:pPr>
            <w:r w:rsidRPr="00CB1BBF">
              <w:rPr>
                <w:b/>
                <w:noProof/>
                <w:sz w:val="28"/>
              </w:rPr>
              <w:t>1</w:t>
            </w:r>
          </w:p>
        </w:tc>
        <w:tc>
          <w:tcPr>
            <w:tcW w:w="2410" w:type="dxa"/>
          </w:tcPr>
          <w:p w:rsidR="001E41F3" w:rsidRPr="00CB1BBF" w:rsidRDefault="001E41F3" w:rsidP="0051580D">
            <w:pPr>
              <w:pStyle w:val="CRCoverPage"/>
              <w:tabs>
                <w:tab w:val="right" w:pos="1825"/>
              </w:tabs>
              <w:spacing w:after="0"/>
              <w:jc w:val="center"/>
              <w:rPr>
                <w:noProof/>
              </w:rPr>
            </w:pPr>
            <w:r w:rsidRPr="00CB1BBF">
              <w:rPr>
                <w:b/>
                <w:noProof/>
                <w:sz w:val="28"/>
                <w:szCs w:val="28"/>
              </w:rPr>
              <w:t>Current version:</w:t>
            </w:r>
          </w:p>
        </w:tc>
        <w:tc>
          <w:tcPr>
            <w:tcW w:w="1701" w:type="dxa"/>
            <w:shd w:val="pct30" w:color="FFFF00" w:fill="auto"/>
          </w:tcPr>
          <w:p w:rsidR="001E41F3" w:rsidRPr="00CB1BBF" w:rsidRDefault="005F6D86" w:rsidP="00021E07">
            <w:pPr>
              <w:pStyle w:val="CRCoverPage"/>
              <w:spacing w:after="0"/>
              <w:jc w:val="center"/>
              <w:rPr>
                <w:noProof/>
                <w:sz w:val="28"/>
              </w:rPr>
            </w:pPr>
            <w:r w:rsidRPr="00CB1BBF">
              <w:rPr>
                <w:b/>
                <w:noProof/>
                <w:sz w:val="28"/>
              </w:rPr>
              <w:t>1</w:t>
            </w:r>
            <w:r w:rsidR="00203FB5" w:rsidRPr="00CB1BBF">
              <w:rPr>
                <w:b/>
                <w:noProof/>
                <w:sz w:val="28"/>
              </w:rPr>
              <w:t>7</w:t>
            </w:r>
            <w:r w:rsidRPr="00CB1BBF">
              <w:rPr>
                <w:b/>
                <w:noProof/>
                <w:sz w:val="28"/>
              </w:rPr>
              <w:t>.</w:t>
            </w:r>
            <w:r w:rsidR="007243DD" w:rsidRPr="00CB1BBF">
              <w:rPr>
                <w:b/>
                <w:noProof/>
                <w:sz w:val="28"/>
              </w:rPr>
              <w:t>7</w:t>
            </w:r>
            <w:r w:rsidR="003D4A19" w:rsidRPr="00CB1BBF">
              <w:rPr>
                <w:b/>
                <w:noProof/>
                <w:sz w:val="28"/>
              </w:rPr>
              <w:t>.</w:t>
            </w:r>
            <w:r w:rsidR="0035709F" w:rsidRPr="00CB1BBF">
              <w:rPr>
                <w:b/>
                <w:noProof/>
                <w:sz w:val="28"/>
              </w:rPr>
              <w:t>0</w:t>
            </w:r>
          </w:p>
        </w:tc>
        <w:tc>
          <w:tcPr>
            <w:tcW w:w="143" w:type="dxa"/>
            <w:tcBorders>
              <w:right w:val="single" w:sz="4" w:space="0" w:color="auto"/>
            </w:tcBorders>
          </w:tcPr>
          <w:p w:rsidR="001E41F3" w:rsidRPr="00CB1BBF" w:rsidRDefault="001E41F3">
            <w:pPr>
              <w:pStyle w:val="CRCoverPage"/>
              <w:spacing w:after="0"/>
              <w:rPr>
                <w:noProof/>
              </w:rPr>
            </w:pPr>
          </w:p>
        </w:tc>
      </w:tr>
      <w:tr w:rsidR="001E41F3" w:rsidRPr="00CB1BBF" w:rsidTr="00547111">
        <w:tc>
          <w:tcPr>
            <w:tcW w:w="9641" w:type="dxa"/>
            <w:gridSpan w:val="9"/>
            <w:tcBorders>
              <w:left w:val="single" w:sz="4" w:space="0" w:color="auto"/>
              <w:right w:val="single" w:sz="4" w:space="0" w:color="auto"/>
            </w:tcBorders>
          </w:tcPr>
          <w:p w:rsidR="001E41F3" w:rsidRPr="00CB1BBF" w:rsidRDefault="001E41F3">
            <w:pPr>
              <w:pStyle w:val="CRCoverPage"/>
              <w:spacing w:after="0"/>
              <w:rPr>
                <w:noProof/>
              </w:rPr>
            </w:pPr>
          </w:p>
        </w:tc>
      </w:tr>
      <w:tr w:rsidR="001E41F3" w:rsidRPr="00CB1BBF" w:rsidTr="00547111">
        <w:tc>
          <w:tcPr>
            <w:tcW w:w="9641" w:type="dxa"/>
            <w:gridSpan w:val="9"/>
            <w:tcBorders>
              <w:top w:val="single" w:sz="4" w:space="0" w:color="auto"/>
            </w:tcBorders>
          </w:tcPr>
          <w:p w:rsidR="001E41F3" w:rsidRPr="00CB1BBF" w:rsidRDefault="001E41F3">
            <w:pPr>
              <w:pStyle w:val="CRCoverPage"/>
              <w:spacing w:after="0"/>
              <w:jc w:val="center"/>
              <w:rPr>
                <w:rFonts w:cs="Arial"/>
                <w:i/>
                <w:noProof/>
              </w:rPr>
            </w:pPr>
            <w:r w:rsidRPr="00CB1BBF">
              <w:rPr>
                <w:rFonts w:cs="Arial"/>
                <w:i/>
                <w:noProof/>
              </w:rPr>
              <w:t xml:space="preserve">For </w:t>
            </w:r>
            <w:hyperlink r:id="rId9" w:anchor="_blank" w:history="1">
              <w:r w:rsidRPr="00CB1BBF">
                <w:rPr>
                  <w:rStyle w:val="af"/>
                  <w:rFonts w:cs="Arial"/>
                  <w:b/>
                  <w:i/>
                  <w:noProof/>
                  <w:color w:val="FF0000"/>
                </w:rPr>
                <w:t>HE</w:t>
              </w:r>
              <w:bookmarkStart w:id="0" w:name="_Hlt497126619"/>
              <w:r w:rsidRPr="00CB1BBF">
                <w:rPr>
                  <w:rStyle w:val="af"/>
                  <w:rFonts w:cs="Arial"/>
                  <w:b/>
                  <w:i/>
                  <w:noProof/>
                  <w:color w:val="FF0000"/>
                </w:rPr>
                <w:t>L</w:t>
              </w:r>
              <w:bookmarkEnd w:id="0"/>
              <w:r w:rsidRPr="00CB1BBF">
                <w:rPr>
                  <w:rStyle w:val="af"/>
                  <w:rFonts w:cs="Arial"/>
                  <w:b/>
                  <w:i/>
                  <w:noProof/>
                  <w:color w:val="FF0000"/>
                </w:rPr>
                <w:t>P</w:t>
              </w:r>
            </w:hyperlink>
            <w:r w:rsidRPr="00CB1BBF">
              <w:rPr>
                <w:rFonts w:cs="Arial"/>
                <w:b/>
                <w:i/>
                <w:noProof/>
                <w:color w:val="FF0000"/>
              </w:rPr>
              <w:t xml:space="preserve"> </w:t>
            </w:r>
            <w:r w:rsidRPr="00CB1BBF">
              <w:rPr>
                <w:rFonts w:cs="Arial"/>
                <w:i/>
                <w:noProof/>
              </w:rPr>
              <w:t>on using this form</w:t>
            </w:r>
            <w:r w:rsidR="0051580D" w:rsidRPr="00CB1BBF">
              <w:rPr>
                <w:rFonts w:cs="Arial"/>
                <w:i/>
                <w:noProof/>
              </w:rPr>
              <w:t>: c</w:t>
            </w:r>
            <w:r w:rsidR="00F25D98" w:rsidRPr="00CB1BBF">
              <w:rPr>
                <w:rFonts w:cs="Arial"/>
                <w:i/>
                <w:noProof/>
              </w:rPr>
              <w:t xml:space="preserve">omprehensive instructions can be found at </w:t>
            </w:r>
            <w:r w:rsidR="001B7A65" w:rsidRPr="00CB1BBF">
              <w:rPr>
                <w:rFonts w:cs="Arial"/>
                <w:i/>
                <w:noProof/>
              </w:rPr>
              <w:br/>
            </w:r>
            <w:hyperlink r:id="rId10" w:history="1">
              <w:r w:rsidR="00DE34CF" w:rsidRPr="00CB1BBF">
                <w:rPr>
                  <w:rStyle w:val="af"/>
                  <w:rFonts w:cs="Arial"/>
                  <w:i/>
                  <w:noProof/>
                </w:rPr>
                <w:t>http://www.3gpp.org/Change-Requests</w:t>
              </w:r>
            </w:hyperlink>
            <w:r w:rsidR="00F25D98" w:rsidRPr="00CB1BBF">
              <w:rPr>
                <w:rFonts w:cs="Arial"/>
                <w:i/>
                <w:noProof/>
              </w:rPr>
              <w:t>.</w:t>
            </w:r>
          </w:p>
        </w:tc>
      </w:tr>
      <w:tr w:rsidR="001E41F3" w:rsidRPr="00CB1BBF" w:rsidTr="00547111">
        <w:tc>
          <w:tcPr>
            <w:tcW w:w="9641" w:type="dxa"/>
            <w:gridSpan w:val="9"/>
          </w:tcPr>
          <w:p w:rsidR="001E41F3" w:rsidRPr="00CB1BBF" w:rsidRDefault="001E41F3">
            <w:pPr>
              <w:pStyle w:val="CRCoverPage"/>
              <w:spacing w:after="0"/>
              <w:rPr>
                <w:noProof/>
                <w:sz w:val="8"/>
                <w:szCs w:val="8"/>
              </w:rPr>
            </w:pPr>
          </w:p>
        </w:tc>
      </w:tr>
    </w:tbl>
    <w:p w:rsidR="001E41F3" w:rsidRPr="00CB1B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1BBF" w:rsidTr="00A7671C">
        <w:tc>
          <w:tcPr>
            <w:tcW w:w="2835" w:type="dxa"/>
          </w:tcPr>
          <w:p w:rsidR="00F25D98" w:rsidRPr="00CB1BBF" w:rsidRDefault="00F25D98" w:rsidP="001E41F3">
            <w:pPr>
              <w:pStyle w:val="CRCoverPage"/>
              <w:tabs>
                <w:tab w:val="right" w:pos="2751"/>
              </w:tabs>
              <w:spacing w:after="0"/>
              <w:rPr>
                <w:b/>
                <w:i/>
                <w:noProof/>
              </w:rPr>
            </w:pPr>
            <w:r w:rsidRPr="00CB1BBF">
              <w:rPr>
                <w:b/>
                <w:i/>
                <w:noProof/>
              </w:rPr>
              <w:t>Proposed change</w:t>
            </w:r>
            <w:r w:rsidR="00A7671C" w:rsidRPr="00CB1BBF">
              <w:rPr>
                <w:b/>
                <w:i/>
                <w:noProof/>
              </w:rPr>
              <w:t xml:space="preserve"> </w:t>
            </w:r>
            <w:r w:rsidRPr="00CB1BBF">
              <w:rPr>
                <w:b/>
                <w:i/>
                <w:noProof/>
              </w:rPr>
              <w:t>affects:</w:t>
            </w:r>
          </w:p>
        </w:tc>
        <w:tc>
          <w:tcPr>
            <w:tcW w:w="1418" w:type="dxa"/>
          </w:tcPr>
          <w:p w:rsidR="00F25D98" w:rsidRPr="00CB1BBF" w:rsidRDefault="00F25D98" w:rsidP="001E41F3">
            <w:pPr>
              <w:pStyle w:val="CRCoverPage"/>
              <w:spacing w:after="0"/>
              <w:jc w:val="right"/>
              <w:rPr>
                <w:noProof/>
              </w:rPr>
            </w:pPr>
            <w:r w:rsidRPr="00CB1B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B1BBF" w:rsidRDefault="00F25D98" w:rsidP="001E41F3">
            <w:pPr>
              <w:pStyle w:val="CRCoverPage"/>
              <w:spacing w:after="0"/>
              <w:jc w:val="center"/>
              <w:rPr>
                <w:b/>
                <w:caps/>
                <w:noProof/>
              </w:rPr>
            </w:pPr>
          </w:p>
        </w:tc>
        <w:tc>
          <w:tcPr>
            <w:tcW w:w="709" w:type="dxa"/>
            <w:tcBorders>
              <w:left w:val="single" w:sz="4" w:space="0" w:color="auto"/>
            </w:tcBorders>
          </w:tcPr>
          <w:p w:rsidR="00F25D98" w:rsidRPr="00CB1BBF" w:rsidRDefault="00F25D98" w:rsidP="001E41F3">
            <w:pPr>
              <w:pStyle w:val="CRCoverPage"/>
              <w:spacing w:after="0"/>
              <w:jc w:val="right"/>
              <w:rPr>
                <w:noProof/>
                <w:u w:val="single"/>
              </w:rPr>
            </w:pPr>
            <w:r w:rsidRPr="00CB1B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B1BBF" w:rsidRDefault="00F25D98" w:rsidP="001E41F3">
            <w:pPr>
              <w:pStyle w:val="CRCoverPage"/>
              <w:spacing w:after="0"/>
              <w:jc w:val="center"/>
              <w:rPr>
                <w:b/>
                <w:caps/>
                <w:noProof/>
                <w:lang w:eastAsia="zh-CN"/>
              </w:rPr>
            </w:pPr>
          </w:p>
        </w:tc>
        <w:tc>
          <w:tcPr>
            <w:tcW w:w="2126" w:type="dxa"/>
          </w:tcPr>
          <w:p w:rsidR="00F25D98" w:rsidRPr="00CB1BBF" w:rsidRDefault="00F25D98" w:rsidP="001E41F3">
            <w:pPr>
              <w:pStyle w:val="CRCoverPage"/>
              <w:spacing w:after="0"/>
              <w:jc w:val="right"/>
              <w:rPr>
                <w:noProof/>
                <w:u w:val="single"/>
              </w:rPr>
            </w:pPr>
            <w:r w:rsidRPr="00CB1B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B1BBF" w:rsidRDefault="00F25D98" w:rsidP="001E41F3">
            <w:pPr>
              <w:pStyle w:val="CRCoverPage"/>
              <w:spacing w:after="0"/>
              <w:jc w:val="center"/>
              <w:rPr>
                <w:b/>
                <w:caps/>
                <w:noProof/>
              </w:rPr>
            </w:pPr>
          </w:p>
        </w:tc>
        <w:tc>
          <w:tcPr>
            <w:tcW w:w="1418" w:type="dxa"/>
            <w:tcBorders>
              <w:left w:val="nil"/>
            </w:tcBorders>
          </w:tcPr>
          <w:p w:rsidR="00F25D98" w:rsidRPr="00CB1BBF" w:rsidRDefault="00F25D98" w:rsidP="001E41F3">
            <w:pPr>
              <w:pStyle w:val="CRCoverPage"/>
              <w:spacing w:after="0"/>
              <w:jc w:val="right"/>
              <w:rPr>
                <w:noProof/>
              </w:rPr>
            </w:pPr>
            <w:r w:rsidRPr="00CB1B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B1BBF" w:rsidRDefault="00F25D98" w:rsidP="001E41F3">
            <w:pPr>
              <w:pStyle w:val="CRCoverPage"/>
              <w:spacing w:after="0"/>
              <w:jc w:val="center"/>
              <w:rPr>
                <w:b/>
                <w:bCs/>
                <w:caps/>
                <w:noProof/>
              </w:rPr>
            </w:pPr>
          </w:p>
        </w:tc>
      </w:tr>
    </w:tbl>
    <w:p w:rsidR="001E41F3" w:rsidRPr="00CB1BBF"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CB1BBF" w:rsidTr="00E905A5">
        <w:tc>
          <w:tcPr>
            <w:tcW w:w="9641" w:type="dxa"/>
            <w:gridSpan w:val="11"/>
          </w:tcPr>
          <w:p w:rsidR="001E41F3" w:rsidRPr="00CB1BBF" w:rsidRDefault="001E41F3">
            <w:pPr>
              <w:pStyle w:val="CRCoverPage"/>
              <w:spacing w:after="0"/>
              <w:rPr>
                <w:noProof/>
                <w:sz w:val="8"/>
                <w:szCs w:val="8"/>
              </w:rPr>
            </w:pPr>
          </w:p>
        </w:tc>
      </w:tr>
      <w:tr w:rsidR="001E41F3" w:rsidRPr="00CB1BBF" w:rsidTr="00E905A5">
        <w:tc>
          <w:tcPr>
            <w:tcW w:w="2039" w:type="dxa"/>
            <w:tcBorders>
              <w:top w:val="single" w:sz="4" w:space="0" w:color="auto"/>
              <w:left w:val="single" w:sz="4" w:space="0" w:color="auto"/>
            </w:tcBorders>
          </w:tcPr>
          <w:p w:rsidR="001E41F3" w:rsidRPr="00CB1BBF" w:rsidRDefault="001E41F3">
            <w:pPr>
              <w:pStyle w:val="CRCoverPage"/>
              <w:tabs>
                <w:tab w:val="right" w:pos="1759"/>
              </w:tabs>
              <w:spacing w:after="0"/>
              <w:rPr>
                <w:b/>
                <w:i/>
                <w:noProof/>
              </w:rPr>
            </w:pPr>
            <w:r w:rsidRPr="00CB1BBF">
              <w:rPr>
                <w:b/>
                <w:i/>
                <w:noProof/>
              </w:rPr>
              <w:t>Title:</w:t>
            </w:r>
            <w:r w:rsidRPr="00CB1BBF">
              <w:rPr>
                <w:b/>
                <w:i/>
                <w:noProof/>
              </w:rPr>
              <w:tab/>
            </w:r>
          </w:p>
        </w:tc>
        <w:tc>
          <w:tcPr>
            <w:tcW w:w="7602" w:type="dxa"/>
            <w:gridSpan w:val="10"/>
            <w:tcBorders>
              <w:top w:val="single" w:sz="4" w:space="0" w:color="auto"/>
              <w:right w:val="single" w:sz="4" w:space="0" w:color="auto"/>
            </w:tcBorders>
            <w:shd w:val="pct30" w:color="FFFF00" w:fill="auto"/>
          </w:tcPr>
          <w:p w:rsidR="001E41F3" w:rsidRPr="00CB1BBF" w:rsidRDefault="002E729A" w:rsidP="002A6414">
            <w:pPr>
              <w:pStyle w:val="CRCoverPage"/>
              <w:spacing w:after="0"/>
              <w:ind w:left="100"/>
              <w:rPr>
                <w:noProof/>
              </w:rPr>
            </w:pPr>
            <w:r w:rsidRPr="00CB1BBF">
              <w:rPr>
                <w:noProof/>
                <w:lang w:eastAsia="zh-CN"/>
              </w:rPr>
              <w:t>Correction to Annex F for FR1 L1 RSRP relative accuracy TCs</w:t>
            </w:r>
          </w:p>
        </w:tc>
      </w:tr>
      <w:tr w:rsidR="001E41F3" w:rsidRPr="00CB1BBF" w:rsidTr="00E905A5">
        <w:tc>
          <w:tcPr>
            <w:tcW w:w="2039" w:type="dxa"/>
            <w:tcBorders>
              <w:left w:val="single" w:sz="4" w:space="0" w:color="auto"/>
            </w:tcBorders>
          </w:tcPr>
          <w:p w:rsidR="001E41F3" w:rsidRPr="00CB1BBF" w:rsidRDefault="001E41F3">
            <w:pPr>
              <w:pStyle w:val="CRCoverPage"/>
              <w:spacing w:after="0"/>
              <w:rPr>
                <w:b/>
                <w:i/>
                <w:noProof/>
                <w:sz w:val="8"/>
                <w:szCs w:val="8"/>
              </w:rPr>
            </w:pPr>
          </w:p>
        </w:tc>
        <w:tc>
          <w:tcPr>
            <w:tcW w:w="7602" w:type="dxa"/>
            <w:gridSpan w:val="10"/>
            <w:tcBorders>
              <w:right w:val="single" w:sz="4" w:space="0" w:color="auto"/>
            </w:tcBorders>
          </w:tcPr>
          <w:p w:rsidR="001E41F3" w:rsidRPr="00CB1BBF" w:rsidRDefault="001E41F3">
            <w:pPr>
              <w:pStyle w:val="CRCoverPage"/>
              <w:spacing w:after="0"/>
              <w:rPr>
                <w:noProof/>
                <w:sz w:val="8"/>
                <w:szCs w:val="8"/>
              </w:rPr>
            </w:pPr>
          </w:p>
        </w:tc>
      </w:tr>
      <w:tr w:rsidR="001E41F3" w:rsidRPr="00CB1BBF" w:rsidTr="00E905A5">
        <w:tc>
          <w:tcPr>
            <w:tcW w:w="2039" w:type="dxa"/>
            <w:tcBorders>
              <w:left w:val="single" w:sz="4" w:space="0" w:color="auto"/>
            </w:tcBorders>
          </w:tcPr>
          <w:p w:rsidR="001E41F3" w:rsidRPr="00CB1BBF" w:rsidRDefault="001E41F3">
            <w:pPr>
              <w:pStyle w:val="CRCoverPage"/>
              <w:tabs>
                <w:tab w:val="right" w:pos="1759"/>
              </w:tabs>
              <w:spacing w:after="0"/>
              <w:rPr>
                <w:b/>
                <w:i/>
                <w:noProof/>
              </w:rPr>
            </w:pPr>
            <w:r w:rsidRPr="00CB1BBF">
              <w:rPr>
                <w:b/>
                <w:i/>
                <w:noProof/>
              </w:rPr>
              <w:t>Source to WG:</w:t>
            </w:r>
          </w:p>
        </w:tc>
        <w:tc>
          <w:tcPr>
            <w:tcW w:w="7602" w:type="dxa"/>
            <w:gridSpan w:val="10"/>
            <w:tcBorders>
              <w:right w:val="single" w:sz="4" w:space="0" w:color="auto"/>
            </w:tcBorders>
            <w:shd w:val="pct30" w:color="FFFF00" w:fill="auto"/>
          </w:tcPr>
          <w:p w:rsidR="001E41F3" w:rsidRPr="00CB1BBF" w:rsidRDefault="003D4A19">
            <w:pPr>
              <w:pStyle w:val="CRCoverPage"/>
              <w:spacing w:after="0"/>
              <w:ind w:left="100"/>
              <w:rPr>
                <w:noProof/>
              </w:rPr>
            </w:pPr>
            <w:r w:rsidRPr="00CB1BBF">
              <w:rPr>
                <w:noProof/>
              </w:rPr>
              <w:fldChar w:fldCharType="begin"/>
            </w:r>
            <w:r w:rsidRPr="00CB1BBF">
              <w:rPr>
                <w:noProof/>
              </w:rPr>
              <w:instrText xml:space="preserve"> DOCPROPERTY  SourceIfWg  \* MERGEFORMAT </w:instrText>
            </w:r>
            <w:r w:rsidRPr="00CB1BBF">
              <w:rPr>
                <w:noProof/>
              </w:rPr>
              <w:fldChar w:fldCharType="separate"/>
            </w:r>
            <w:r w:rsidRPr="00CB1BBF">
              <w:rPr>
                <w:noProof/>
              </w:rPr>
              <w:t>Huawei, HiSilicon</w:t>
            </w:r>
            <w:r w:rsidRPr="00CB1BBF">
              <w:rPr>
                <w:noProof/>
              </w:rPr>
              <w:fldChar w:fldCharType="end"/>
            </w:r>
          </w:p>
        </w:tc>
      </w:tr>
      <w:tr w:rsidR="001E41F3" w:rsidRPr="00CB1BBF" w:rsidTr="00E905A5">
        <w:tc>
          <w:tcPr>
            <w:tcW w:w="2039" w:type="dxa"/>
            <w:tcBorders>
              <w:left w:val="single" w:sz="4" w:space="0" w:color="auto"/>
            </w:tcBorders>
          </w:tcPr>
          <w:p w:rsidR="001E41F3" w:rsidRPr="00CB1BBF" w:rsidRDefault="001E41F3">
            <w:pPr>
              <w:pStyle w:val="CRCoverPage"/>
              <w:tabs>
                <w:tab w:val="right" w:pos="1759"/>
              </w:tabs>
              <w:spacing w:after="0"/>
              <w:rPr>
                <w:b/>
                <w:i/>
                <w:noProof/>
              </w:rPr>
            </w:pPr>
            <w:r w:rsidRPr="00CB1BBF">
              <w:rPr>
                <w:b/>
                <w:i/>
                <w:noProof/>
              </w:rPr>
              <w:t>Source to TSG:</w:t>
            </w:r>
          </w:p>
        </w:tc>
        <w:tc>
          <w:tcPr>
            <w:tcW w:w="7602" w:type="dxa"/>
            <w:gridSpan w:val="10"/>
            <w:tcBorders>
              <w:right w:val="single" w:sz="4" w:space="0" w:color="auto"/>
            </w:tcBorders>
            <w:shd w:val="pct30" w:color="FFFF00" w:fill="auto"/>
          </w:tcPr>
          <w:p w:rsidR="001E41F3" w:rsidRPr="00CB1BBF" w:rsidRDefault="003D4A19" w:rsidP="006C1A0F">
            <w:pPr>
              <w:pStyle w:val="CRCoverPage"/>
              <w:spacing w:after="0"/>
              <w:ind w:left="100"/>
              <w:rPr>
                <w:noProof/>
              </w:rPr>
            </w:pPr>
            <w:r w:rsidRPr="00CB1BBF">
              <w:t>R</w:t>
            </w:r>
            <w:r w:rsidR="00660DC4" w:rsidRPr="00CB1BBF">
              <w:t>5</w:t>
            </w:r>
          </w:p>
        </w:tc>
      </w:tr>
      <w:tr w:rsidR="001E41F3" w:rsidRPr="00CB1BBF" w:rsidTr="00E905A5">
        <w:tc>
          <w:tcPr>
            <w:tcW w:w="2039" w:type="dxa"/>
            <w:tcBorders>
              <w:left w:val="single" w:sz="4" w:space="0" w:color="auto"/>
            </w:tcBorders>
          </w:tcPr>
          <w:p w:rsidR="001E41F3" w:rsidRPr="00CB1BBF" w:rsidRDefault="001E41F3">
            <w:pPr>
              <w:pStyle w:val="CRCoverPage"/>
              <w:spacing w:after="0"/>
              <w:rPr>
                <w:b/>
                <w:i/>
                <w:noProof/>
                <w:sz w:val="8"/>
                <w:szCs w:val="8"/>
              </w:rPr>
            </w:pPr>
          </w:p>
        </w:tc>
        <w:tc>
          <w:tcPr>
            <w:tcW w:w="7602" w:type="dxa"/>
            <w:gridSpan w:val="10"/>
            <w:tcBorders>
              <w:right w:val="single" w:sz="4" w:space="0" w:color="auto"/>
            </w:tcBorders>
          </w:tcPr>
          <w:p w:rsidR="001E41F3" w:rsidRPr="00CB1BBF" w:rsidRDefault="001E41F3">
            <w:pPr>
              <w:pStyle w:val="CRCoverPage"/>
              <w:spacing w:after="0"/>
              <w:rPr>
                <w:noProof/>
                <w:sz w:val="8"/>
                <w:szCs w:val="8"/>
              </w:rPr>
            </w:pPr>
          </w:p>
        </w:tc>
      </w:tr>
      <w:tr w:rsidR="00F77295" w:rsidRPr="00CB1BBF" w:rsidTr="00E905A5">
        <w:tc>
          <w:tcPr>
            <w:tcW w:w="2039" w:type="dxa"/>
            <w:tcBorders>
              <w:left w:val="single" w:sz="4" w:space="0" w:color="auto"/>
            </w:tcBorders>
          </w:tcPr>
          <w:p w:rsidR="001E41F3" w:rsidRPr="00CB1BBF" w:rsidRDefault="001E41F3">
            <w:pPr>
              <w:pStyle w:val="CRCoverPage"/>
              <w:tabs>
                <w:tab w:val="right" w:pos="1759"/>
              </w:tabs>
              <w:spacing w:after="0"/>
              <w:rPr>
                <w:b/>
                <w:i/>
                <w:noProof/>
              </w:rPr>
            </w:pPr>
            <w:r w:rsidRPr="00CB1BBF">
              <w:rPr>
                <w:b/>
                <w:i/>
                <w:noProof/>
              </w:rPr>
              <w:t>Work item code</w:t>
            </w:r>
            <w:r w:rsidR="0051580D" w:rsidRPr="00CB1BBF">
              <w:rPr>
                <w:b/>
                <w:i/>
                <w:noProof/>
              </w:rPr>
              <w:t>:</w:t>
            </w:r>
          </w:p>
        </w:tc>
        <w:tc>
          <w:tcPr>
            <w:tcW w:w="3648" w:type="dxa"/>
            <w:gridSpan w:val="5"/>
            <w:shd w:val="pct30" w:color="FFFF00" w:fill="auto"/>
          </w:tcPr>
          <w:p w:rsidR="001E41F3" w:rsidRPr="00CB1BBF" w:rsidRDefault="00655916" w:rsidP="000D5EEC">
            <w:pPr>
              <w:pStyle w:val="CRCoverPage"/>
              <w:spacing w:after="0"/>
              <w:ind w:left="100"/>
              <w:rPr>
                <w:noProof/>
              </w:rPr>
            </w:pPr>
            <w:r w:rsidRPr="00CB1BBF">
              <w:rPr>
                <w:noProof/>
              </w:rPr>
              <w:t>TEI15_test, 5GS_NR_LTE-UEConTest</w:t>
            </w:r>
          </w:p>
        </w:tc>
        <w:tc>
          <w:tcPr>
            <w:tcW w:w="171" w:type="dxa"/>
            <w:tcBorders>
              <w:left w:val="nil"/>
            </w:tcBorders>
          </w:tcPr>
          <w:p w:rsidR="001E41F3" w:rsidRPr="00CB1BBF" w:rsidRDefault="001E41F3">
            <w:pPr>
              <w:pStyle w:val="CRCoverPage"/>
              <w:spacing w:after="0"/>
              <w:ind w:right="100"/>
              <w:rPr>
                <w:noProof/>
              </w:rPr>
            </w:pPr>
          </w:p>
        </w:tc>
        <w:tc>
          <w:tcPr>
            <w:tcW w:w="1722" w:type="dxa"/>
            <w:gridSpan w:val="3"/>
            <w:tcBorders>
              <w:left w:val="nil"/>
            </w:tcBorders>
          </w:tcPr>
          <w:p w:rsidR="001E41F3" w:rsidRPr="00CB1BBF" w:rsidRDefault="001E41F3">
            <w:pPr>
              <w:pStyle w:val="CRCoverPage"/>
              <w:spacing w:after="0"/>
              <w:jc w:val="right"/>
              <w:rPr>
                <w:noProof/>
              </w:rPr>
            </w:pPr>
            <w:r w:rsidRPr="00CB1BBF">
              <w:rPr>
                <w:b/>
                <w:i/>
                <w:noProof/>
              </w:rPr>
              <w:t>Date:</w:t>
            </w:r>
          </w:p>
        </w:tc>
        <w:tc>
          <w:tcPr>
            <w:tcW w:w="2061" w:type="dxa"/>
            <w:tcBorders>
              <w:right w:val="single" w:sz="4" w:space="0" w:color="auto"/>
            </w:tcBorders>
            <w:shd w:val="pct30" w:color="FFFF00" w:fill="auto"/>
          </w:tcPr>
          <w:p w:rsidR="001E41F3" w:rsidRPr="00CB1BBF" w:rsidRDefault="003D4A19" w:rsidP="00021E07">
            <w:pPr>
              <w:pStyle w:val="CRCoverPage"/>
              <w:spacing w:after="0"/>
              <w:ind w:left="100"/>
              <w:rPr>
                <w:noProof/>
              </w:rPr>
            </w:pPr>
            <w:r w:rsidRPr="00CB1BBF">
              <w:rPr>
                <w:noProof/>
              </w:rPr>
              <w:fldChar w:fldCharType="begin"/>
            </w:r>
            <w:r w:rsidRPr="00CB1BBF">
              <w:rPr>
                <w:noProof/>
              </w:rPr>
              <w:instrText xml:space="preserve"> DOCPROPERTY  ResDate  \* MERGEFORMAT </w:instrText>
            </w:r>
            <w:r w:rsidRPr="00CB1BBF">
              <w:rPr>
                <w:noProof/>
              </w:rPr>
              <w:fldChar w:fldCharType="separate"/>
            </w:r>
            <w:r w:rsidRPr="00CB1BBF">
              <w:rPr>
                <w:noProof/>
              </w:rPr>
              <w:t>202</w:t>
            </w:r>
            <w:r w:rsidR="00345BC6" w:rsidRPr="00CB1BBF">
              <w:rPr>
                <w:noProof/>
              </w:rPr>
              <w:t>3</w:t>
            </w:r>
            <w:r w:rsidR="005F6D86" w:rsidRPr="00CB1BBF">
              <w:rPr>
                <w:noProof/>
              </w:rPr>
              <w:t>-</w:t>
            </w:r>
            <w:r w:rsidR="00345BC6" w:rsidRPr="00CB1BBF">
              <w:rPr>
                <w:noProof/>
              </w:rPr>
              <w:t>0</w:t>
            </w:r>
            <w:r w:rsidR="00A27F8B" w:rsidRPr="00CB1BBF">
              <w:rPr>
                <w:noProof/>
              </w:rPr>
              <w:t>8</w:t>
            </w:r>
            <w:r w:rsidR="002A6414" w:rsidRPr="00CB1BBF">
              <w:rPr>
                <w:noProof/>
              </w:rPr>
              <w:t>-</w:t>
            </w:r>
            <w:r w:rsidR="00A27F8B" w:rsidRPr="00CB1BBF">
              <w:rPr>
                <w:noProof/>
              </w:rPr>
              <w:t>12</w:t>
            </w:r>
            <w:r w:rsidRPr="00CB1BBF">
              <w:rPr>
                <w:noProof/>
              </w:rPr>
              <w:fldChar w:fldCharType="end"/>
            </w:r>
          </w:p>
        </w:tc>
      </w:tr>
      <w:tr w:rsidR="00F77295" w:rsidRPr="00CB1BBF" w:rsidTr="00E905A5">
        <w:tc>
          <w:tcPr>
            <w:tcW w:w="2039" w:type="dxa"/>
            <w:tcBorders>
              <w:left w:val="single" w:sz="4" w:space="0" w:color="auto"/>
            </w:tcBorders>
          </w:tcPr>
          <w:p w:rsidR="001E41F3" w:rsidRPr="00CB1BBF" w:rsidRDefault="001E41F3">
            <w:pPr>
              <w:pStyle w:val="CRCoverPage"/>
              <w:spacing w:after="0"/>
              <w:rPr>
                <w:b/>
                <w:i/>
                <w:noProof/>
                <w:sz w:val="8"/>
                <w:szCs w:val="8"/>
              </w:rPr>
            </w:pPr>
          </w:p>
        </w:tc>
        <w:tc>
          <w:tcPr>
            <w:tcW w:w="1819" w:type="dxa"/>
            <w:gridSpan w:val="4"/>
          </w:tcPr>
          <w:p w:rsidR="001E41F3" w:rsidRPr="00CB1BBF" w:rsidRDefault="001E41F3">
            <w:pPr>
              <w:pStyle w:val="CRCoverPage"/>
              <w:spacing w:after="0"/>
              <w:rPr>
                <w:noProof/>
                <w:sz w:val="8"/>
                <w:szCs w:val="8"/>
              </w:rPr>
            </w:pPr>
          </w:p>
        </w:tc>
        <w:tc>
          <w:tcPr>
            <w:tcW w:w="2000" w:type="dxa"/>
            <w:gridSpan w:val="2"/>
          </w:tcPr>
          <w:p w:rsidR="001E41F3" w:rsidRPr="00CB1BBF" w:rsidRDefault="001E41F3">
            <w:pPr>
              <w:pStyle w:val="CRCoverPage"/>
              <w:spacing w:after="0"/>
              <w:rPr>
                <w:noProof/>
                <w:sz w:val="8"/>
                <w:szCs w:val="8"/>
              </w:rPr>
            </w:pPr>
          </w:p>
        </w:tc>
        <w:tc>
          <w:tcPr>
            <w:tcW w:w="1722" w:type="dxa"/>
            <w:gridSpan w:val="3"/>
          </w:tcPr>
          <w:p w:rsidR="001E41F3" w:rsidRPr="00CB1BBF" w:rsidRDefault="001E41F3">
            <w:pPr>
              <w:pStyle w:val="CRCoverPage"/>
              <w:spacing w:after="0"/>
              <w:rPr>
                <w:noProof/>
                <w:sz w:val="8"/>
                <w:szCs w:val="8"/>
              </w:rPr>
            </w:pPr>
          </w:p>
        </w:tc>
        <w:tc>
          <w:tcPr>
            <w:tcW w:w="2061" w:type="dxa"/>
            <w:tcBorders>
              <w:right w:val="single" w:sz="4" w:space="0" w:color="auto"/>
            </w:tcBorders>
          </w:tcPr>
          <w:p w:rsidR="001E41F3" w:rsidRPr="00CB1BBF" w:rsidRDefault="001E41F3">
            <w:pPr>
              <w:pStyle w:val="CRCoverPage"/>
              <w:spacing w:after="0"/>
              <w:rPr>
                <w:noProof/>
                <w:sz w:val="8"/>
                <w:szCs w:val="8"/>
              </w:rPr>
            </w:pPr>
          </w:p>
        </w:tc>
      </w:tr>
      <w:tr w:rsidR="00F77295" w:rsidRPr="00CB1BBF" w:rsidTr="00E905A5">
        <w:trPr>
          <w:cantSplit/>
        </w:trPr>
        <w:tc>
          <w:tcPr>
            <w:tcW w:w="2039" w:type="dxa"/>
            <w:tcBorders>
              <w:left w:val="single" w:sz="4" w:space="0" w:color="auto"/>
            </w:tcBorders>
          </w:tcPr>
          <w:p w:rsidR="001E41F3" w:rsidRPr="00CB1BBF" w:rsidRDefault="001E41F3">
            <w:pPr>
              <w:pStyle w:val="CRCoverPage"/>
              <w:tabs>
                <w:tab w:val="right" w:pos="1759"/>
              </w:tabs>
              <w:spacing w:after="0"/>
              <w:rPr>
                <w:b/>
                <w:i/>
                <w:noProof/>
              </w:rPr>
            </w:pPr>
            <w:r w:rsidRPr="00CB1BBF">
              <w:rPr>
                <w:b/>
                <w:i/>
                <w:noProof/>
              </w:rPr>
              <w:t>Category:</w:t>
            </w:r>
          </w:p>
        </w:tc>
        <w:tc>
          <w:tcPr>
            <w:tcW w:w="593" w:type="dxa"/>
            <w:shd w:val="pct30" w:color="FFFF00" w:fill="auto"/>
          </w:tcPr>
          <w:p w:rsidR="001E41F3" w:rsidRPr="00CB1BBF" w:rsidRDefault="003D4A19" w:rsidP="003D4A19">
            <w:pPr>
              <w:pStyle w:val="CRCoverPage"/>
              <w:spacing w:after="0"/>
              <w:ind w:left="100" w:right="-609"/>
              <w:rPr>
                <w:b/>
                <w:noProof/>
              </w:rPr>
            </w:pPr>
            <w:r w:rsidRPr="00CB1BBF">
              <w:rPr>
                <w:rFonts w:hint="eastAsia"/>
                <w:b/>
                <w:lang w:eastAsia="zh-CN"/>
              </w:rPr>
              <w:t>F</w:t>
            </w:r>
          </w:p>
        </w:tc>
        <w:tc>
          <w:tcPr>
            <w:tcW w:w="3226" w:type="dxa"/>
            <w:gridSpan w:val="5"/>
            <w:tcBorders>
              <w:left w:val="nil"/>
            </w:tcBorders>
          </w:tcPr>
          <w:p w:rsidR="001E41F3" w:rsidRPr="00CB1BBF" w:rsidRDefault="001E41F3">
            <w:pPr>
              <w:pStyle w:val="CRCoverPage"/>
              <w:spacing w:after="0"/>
              <w:rPr>
                <w:noProof/>
              </w:rPr>
            </w:pPr>
          </w:p>
        </w:tc>
        <w:tc>
          <w:tcPr>
            <w:tcW w:w="1722" w:type="dxa"/>
            <w:gridSpan w:val="3"/>
            <w:tcBorders>
              <w:left w:val="nil"/>
            </w:tcBorders>
          </w:tcPr>
          <w:p w:rsidR="001E41F3" w:rsidRPr="00CB1BBF" w:rsidRDefault="001E41F3">
            <w:pPr>
              <w:pStyle w:val="CRCoverPage"/>
              <w:spacing w:after="0"/>
              <w:jc w:val="right"/>
              <w:rPr>
                <w:b/>
                <w:i/>
                <w:noProof/>
              </w:rPr>
            </w:pPr>
            <w:r w:rsidRPr="00CB1BBF">
              <w:rPr>
                <w:b/>
                <w:i/>
                <w:noProof/>
              </w:rPr>
              <w:t>Release:</w:t>
            </w:r>
          </w:p>
        </w:tc>
        <w:tc>
          <w:tcPr>
            <w:tcW w:w="2061" w:type="dxa"/>
            <w:tcBorders>
              <w:right w:val="single" w:sz="4" w:space="0" w:color="auto"/>
            </w:tcBorders>
            <w:shd w:val="pct30" w:color="FFFF00" w:fill="auto"/>
          </w:tcPr>
          <w:p w:rsidR="001E41F3" w:rsidRPr="00CB1BBF" w:rsidRDefault="003D4A19" w:rsidP="006C1A0F">
            <w:pPr>
              <w:pStyle w:val="CRCoverPage"/>
              <w:spacing w:after="0"/>
              <w:ind w:left="100"/>
              <w:rPr>
                <w:noProof/>
              </w:rPr>
            </w:pPr>
            <w:r w:rsidRPr="00CB1BBF">
              <w:rPr>
                <w:noProof/>
              </w:rPr>
              <w:fldChar w:fldCharType="begin"/>
            </w:r>
            <w:r w:rsidRPr="00CB1BBF">
              <w:rPr>
                <w:noProof/>
              </w:rPr>
              <w:instrText xml:space="preserve"> DOCPROPERTY  Release  \* MERGEFORMAT </w:instrText>
            </w:r>
            <w:r w:rsidRPr="00CB1BBF">
              <w:rPr>
                <w:noProof/>
              </w:rPr>
              <w:fldChar w:fldCharType="separate"/>
            </w:r>
            <w:r w:rsidRPr="00CB1BBF">
              <w:rPr>
                <w:noProof/>
              </w:rPr>
              <w:t>Rel-</w:t>
            </w:r>
            <w:r w:rsidRPr="00CB1BBF">
              <w:rPr>
                <w:noProof/>
              </w:rPr>
              <w:fldChar w:fldCharType="end"/>
            </w:r>
            <w:r w:rsidR="00203FB5" w:rsidRPr="00CB1BBF">
              <w:rPr>
                <w:noProof/>
              </w:rPr>
              <w:t>17</w:t>
            </w:r>
          </w:p>
        </w:tc>
      </w:tr>
      <w:tr w:rsidR="001E41F3" w:rsidRPr="00CB1BBF" w:rsidTr="00E905A5">
        <w:tc>
          <w:tcPr>
            <w:tcW w:w="2039" w:type="dxa"/>
            <w:tcBorders>
              <w:left w:val="single" w:sz="4" w:space="0" w:color="auto"/>
              <w:bottom w:val="single" w:sz="4" w:space="0" w:color="auto"/>
            </w:tcBorders>
          </w:tcPr>
          <w:p w:rsidR="001E41F3" w:rsidRPr="00CB1BBF" w:rsidRDefault="001E41F3">
            <w:pPr>
              <w:pStyle w:val="CRCoverPage"/>
              <w:spacing w:after="0"/>
              <w:rPr>
                <w:b/>
                <w:i/>
                <w:noProof/>
              </w:rPr>
            </w:pPr>
          </w:p>
        </w:tc>
        <w:tc>
          <w:tcPr>
            <w:tcW w:w="4417" w:type="dxa"/>
            <w:gridSpan w:val="8"/>
            <w:tcBorders>
              <w:bottom w:val="single" w:sz="4" w:space="0" w:color="auto"/>
            </w:tcBorders>
          </w:tcPr>
          <w:p w:rsidR="001E41F3" w:rsidRPr="00CB1BBF" w:rsidRDefault="001E41F3">
            <w:pPr>
              <w:pStyle w:val="CRCoverPage"/>
              <w:spacing w:after="0"/>
              <w:ind w:left="383" w:hanging="383"/>
              <w:rPr>
                <w:i/>
                <w:noProof/>
                <w:sz w:val="18"/>
              </w:rPr>
            </w:pPr>
            <w:r w:rsidRPr="00CB1BBF">
              <w:rPr>
                <w:i/>
                <w:noProof/>
                <w:sz w:val="18"/>
              </w:rPr>
              <w:t xml:space="preserve">Use </w:t>
            </w:r>
            <w:r w:rsidRPr="00CB1BBF">
              <w:rPr>
                <w:i/>
                <w:noProof/>
                <w:sz w:val="18"/>
                <w:u w:val="single"/>
              </w:rPr>
              <w:t>one</w:t>
            </w:r>
            <w:r w:rsidRPr="00CB1BBF">
              <w:rPr>
                <w:i/>
                <w:noProof/>
                <w:sz w:val="18"/>
              </w:rPr>
              <w:t xml:space="preserve"> of the following categories:</w:t>
            </w:r>
            <w:r w:rsidRPr="00CB1BBF">
              <w:rPr>
                <w:b/>
                <w:i/>
                <w:noProof/>
                <w:sz w:val="18"/>
              </w:rPr>
              <w:br/>
              <w:t>F</w:t>
            </w:r>
            <w:r w:rsidRPr="00CB1BBF">
              <w:rPr>
                <w:i/>
                <w:noProof/>
                <w:sz w:val="18"/>
              </w:rPr>
              <w:t xml:space="preserve">  (correction)</w:t>
            </w:r>
            <w:r w:rsidRPr="00CB1BBF">
              <w:rPr>
                <w:i/>
                <w:noProof/>
                <w:sz w:val="18"/>
              </w:rPr>
              <w:br/>
            </w:r>
            <w:r w:rsidRPr="00CB1BBF">
              <w:rPr>
                <w:b/>
                <w:i/>
                <w:noProof/>
                <w:sz w:val="18"/>
              </w:rPr>
              <w:t>A</w:t>
            </w:r>
            <w:r w:rsidRPr="00CB1BBF">
              <w:rPr>
                <w:i/>
                <w:noProof/>
                <w:sz w:val="18"/>
              </w:rPr>
              <w:t xml:space="preserve">  (</w:t>
            </w:r>
            <w:r w:rsidR="00DE34CF" w:rsidRPr="00CB1BBF">
              <w:rPr>
                <w:i/>
                <w:noProof/>
                <w:sz w:val="18"/>
              </w:rPr>
              <w:t xml:space="preserve">mirror </w:t>
            </w:r>
            <w:r w:rsidRPr="00CB1BBF">
              <w:rPr>
                <w:i/>
                <w:noProof/>
                <w:sz w:val="18"/>
              </w:rPr>
              <w:t>correspond</w:t>
            </w:r>
            <w:r w:rsidR="00DE34CF" w:rsidRPr="00CB1BBF">
              <w:rPr>
                <w:i/>
                <w:noProof/>
                <w:sz w:val="18"/>
              </w:rPr>
              <w:t xml:space="preserve">ing </w:t>
            </w:r>
            <w:r w:rsidRPr="00CB1BBF">
              <w:rPr>
                <w:i/>
                <w:noProof/>
                <w:sz w:val="18"/>
              </w:rPr>
              <w:t xml:space="preserve">to a </w:t>
            </w:r>
            <w:r w:rsidR="00DE34CF" w:rsidRPr="00CB1BBF">
              <w:rPr>
                <w:i/>
                <w:noProof/>
                <w:sz w:val="18"/>
              </w:rPr>
              <w:t xml:space="preserve">change </w:t>
            </w:r>
            <w:r w:rsidRPr="00CB1BBF">
              <w:rPr>
                <w:i/>
                <w:noProof/>
                <w:sz w:val="18"/>
              </w:rPr>
              <w:t xml:space="preserve">in an earlier </w:t>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00665C47" w:rsidRPr="00CB1BBF">
              <w:rPr>
                <w:i/>
                <w:noProof/>
                <w:sz w:val="18"/>
              </w:rPr>
              <w:tab/>
            </w:r>
            <w:r w:rsidRPr="00CB1BBF">
              <w:rPr>
                <w:i/>
                <w:noProof/>
                <w:sz w:val="18"/>
              </w:rPr>
              <w:t>release)</w:t>
            </w:r>
            <w:r w:rsidRPr="00CB1BBF">
              <w:rPr>
                <w:i/>
                <w:noProof/>
                <w:sz w:val="18"/>
              </w:rPr>
              <w:br/>
            </w:r>
            <w:r w:rsidRPr="00CB1BBF">
              <w:rPr>
                <w:b/>
                <w:i/>
                <w:noProof/>
                <w:sz w:val="18"/>
              </w:rPr>
              <w:t>B</w:t>
            </w:r>
            <w:r w:rsidRPr="00CB1BBF">
              <w:rPr>
                <w:i/>
                <w:noProof/>
                <w:sz w:val="18"/>
              </w:rPr>
              <w:t xml:space="preserve">  (addition of feature), </w:t>
            </w:r>
            <w:r w:rsidRPr="00CB1BBF">
              <w:rPr>
                <w:i/>
                <w:noProof/>
                <w:sz w:val="18"/>
              </w:rPr>
              <w:br/>
            </w:r>
            <w:r w:rsidRPr="00CB1BBF">
              <w:rPr>
                <w:b/>
                <w:i/>
                <w:noProof/>
                <w:sz w:val="18"/>
              </w:rPr>
              <w:t>C</w:t>
            </w:r>
            <w:r w:rsidRPr="00CB1BBF">
              <w:rPr>
                <w:i/>
                <w:noProof/>
                <w:sz w:val="18"/>
              </w:rPr>
              <w:t xml:space="preserve">  (functional modification of feature)</w:t>
            </w:r>
            <w:r w:rsidRPr="00CB1BBF">
              <w:rPr>
                <w:i/>
                <w:noProof/>
                <w:sz w:val="18"/>
              </w:rPr>
              <w:br/>
            </w:r>
            <w:r w:rsidRPr="00CB1BBF">
              <w:rPr>
                <w:b/>
                <w:i/>
                <w:noProof/>
                <w:sz w:val="18"/>
              </w:rPr>
              <w:t>D</w:t>
            </w:r>
            <w:r w:rsidRPr="00CB1BBF">
              <w:rPr>
                <w:i/>
                <w:noProof/>
                <w:sz w:val="18"/>
              </w:rPr>
              <w:t xml:space="preserve">  (editorial modification)</w:t>
            </w:r>
          </w:p>
          <w:p w:rsidR="001E41F3" w:rsidRPr="00CB1BBF" w:rsidRDefault="001E41F3">
            <w:pPr>
              <w:pStyle w:val="CRCoverPage"/>
              <w:rPr>
                <w:noProof/>
              </w:rPr>
            </w:pPr>
            <w:r w:rsidRPr="00CB1BBF">
              <w:rPr>
                <w:noProof/>
                <w:sz w:val="18"/>
              </w:rPr>
              <w:t>Detailed explanations of the above categories can</w:t>
            </w:r>
            <w:r w:rsidRPr="00CB1BBF">
              <w:rPr>
                <w:noProof/>
                <w:sz w:val="18"/>
              </w:rPr>
              <w:br/>
              <w:t xml:space="preserve">be found in 3GPP </w:t>
            </w:r>
            <w:hyperlink r:id="rId11" w:history="1">
              <w:r w:rsidRPr="00CB1BBF">
                <w:rPr>
                  <w:rStyle w:val="af"/>
                  <w:noProof/>
                  <w:sz w:val="18"/>
                </w:rPr>
                <w:t>TR 21.900</w:t>
              </w:r>
            </w:hyperlink>
            <w:r w:rsidRPr="00CB1BBF">
              <w:rPr>
                <w:noProof/>
                <w:sz w:val="18"/>
              </w:rPr>
              <w:t>.</w:t>
            </w:r>
          </w:p>
        </w:tc>
        <w:tc>
          <w:tcPr>
            <w:tcW w:w="3185" w:type="dxa"/>
            <w:gridSpan w:val="2"/>
            <w:tcBorders>
              <w:bottom w:val="single" w:sz="4" w:space="0" w:color="auto"/>
              <w:right w:val="single" w:sz="4" w:space="0" w:color="auto"/>
            </w:tcBorders>
          </w:tcPr>
          <w:p w:rsidR="000C038A" w:rsidRPr="00CB1BBF" w:rsidRDefault="001E41F3" w:rsidP="00B6152E">
            <w:pPr>
              <w:pStyle w:val="CRCoverPage"/>
              <w:tabs>
                <w:tab w:val="left" w:pos="950"/>
              </w:tabs>
              <w:spacing w:after="0"/>
              <w:ind w:left="241" w:hanging="241"/>
              <w:rPr>
                <w:i/>
                <w:noProof/>
                <w:sz w:val="18"/>
              </w:rPr>
            </w:pPr>
            <w:r w:rsidRPr="00CB1BBF">
              <w:rPr>
                <w:i/>
                <w:noProof/>
                <w:sz w:val="18"/>
              </w:rPr>
              <w:t xml:space="preserve">Use </w:t>
            </w:r>
            <w:r w:rsidRPr="00CB1BBF">
              <w:rPr>
                <w:i/>
                <w:noProof/>
                <w:sz w:val="18"/>
                <w:u w:val="single"/>
              </w:rPr>
              <w:t>one</w:t>
            </w:r>
            <w:r w:rsidRPr="00CB1BBF">
              <w:rPr>
                <w:i/>
                <w:noProof/>
                <w:sz w:val="18"/>
              </w:rPr>
              <w:t xml:space="preserve"> of the following releases:</w:t>
            </w:r>
            <w:r w:rsidRPr="00CB1BBF">
              <w:rPr>
                <w:i/>
                <w:noProof/>
                <w:sz w:val="18"/>
              </w:rPr>
              <w:br/>
              <w:t>Rel-8</w:t>
            </w:r>
            <w:r w:rsidRPr="00CB1BBF">
              <w:rPr>
                <w:i/>
                <w:noProof/>
                <w:sz w:val="18"/>
              </w:rPr>
              <w:tab/>
              <w:t>(Release 8)</w:t>
            </w:r>
            <w:r w:rsidR="007C2097" w:rsidRPr="00CB1BBF">
              <w:rPr>
                <w:i/>
                <w:noProof/>
                <w:sz w:val="18"/>
              </w:rPr>
              <w:br/>
              <w:t>Rel-9</w:t>
            </w:r>
            <w:r w:rsidR="007C2097" w:rsidRPr="00CB1BBF">
              <w:rPr>
                <w:i/>
                <w:noProof/>
                <w:sz w:val="18"/>
              </w:rPr>
              <w:tab/>
              <w:t>(Release 9)</w:t>
            </w:r>
            <w:r w:rsidR="009777D9" w:rsidRPr="00CB1BBF">
              <w:rPr>
                <w:i/>
                <w:noProof/>
                <w:sz w:val="18"/>
              </w:rPr>
              <w:br/>
              <w:t>Rel-10</w:t>
            </w:r>
            <w:r w:rsidR="009777D9" w:rsidRPr="00CB1BBF">
              <w:rPr>
                <w:i/>
                <w:noProof/>
                <w:sz w:val="18"/>
              </w:rPr>
              <w:tab/>
              <w:t>(Release 10)</w:t>
            </w:r>
            <w:r w:rsidR="000C038A" w:rsidRPr="00CB1BBF">
              <w:rPr>
                <w:i/>
                <w:noProof/>
                <w:sz w:val="18"/>
              </w:rPr>
              <w:br/>
              <w:t>Rel-11</w:t>
            </w:r>
            <w:r w:rsidR="000C038A" w:rsidRPr="00CB1BBF">
              <w:rPr>
                <w:i/>
                <w:noProof/>
                <w:sz w:val="18"/>
              </w:rPr>
              <w:tab/>
              <w:t>(Release 11)</w:t>
            </w:r>
            <w:r w:rsidR="000C038A" w:rsidRPr="00CB1BBF">
              <w:rPr>
                <w:i/>
                <w:noProof/>
                <w:sz w:val="18"/>
              </w:rPr>
              <w:br/>
            </w:r>
            <w:r w:rsidR="002E472E" w:rsidRPr="00CB1BBF">
              <w:rPr>
                <w:i/>
                <w:noProof/>
                <w:sz w:val="18"/>
              </w:rPr>
              <w:t>…</w:t>
            </w:r>
            <w:r w:rsidR="0051580D" w:rsidRPr="00CB1BBF">
              <w:rPr>
                <w:i/>
                <w:noProof/>
                <w:sz w:val="18"/>
              </w:rPr>
              <w:br/>
            </w:r>
            <w:r w:rsidR="00E34898" w:rsidRPr="00CB1BBF">
              <w:rPr>
                <w:i/>
                <w:noProof/>
                <w:sz w:val="18"/>
              </w:rPr>
              <w:t>Rel-16</w:t>
            </w:r>
            <w:r w:rsidR="00E34898" w:rsidRPr="00CB1BBF">
              <w:rPr>
                <w:i/>
                <w:noProof/>
                <w:sz w:val="18"/>
              </w:rPr>
              <w:tab/>
              <w:t>(Release 16)</w:t>
            </w:r>
            <w:r w:rsidR="002E472E" w:rsidRPr="00CB1BBF">
              <w:rPr>
                <w:i/>
                <w:noProof/>
                <w:sz w:val="18"/>
              </w:rPr>
              <w:br/>
              <w:t>Rel-17</w:t>
            </w:r>
            <w:r w:rsidR="002E472E" w:rsidRPr="00CB1BBF">
              <w:rPr>
                <w:i/>
                <w:noProof/>
                <w:sz w:val="18"/>
              </w:rPr>
              <w:tab/>
              <w:t>(Release 17)</w:t>
            </w:r>
            <w:r w:rsidR="002E472E" w:rsidRPr="00CB1BBF">
              <w:rPr>
                <w:i/>
                <w:noProof/>
                <w:sz w:val="18"/>
              </w:rPr>
              <w:br/>
              <w:t>Rel-18</w:t>
            </w:r>
            <w:r w:rsidR="002E472E" w:rsidRPr="00CB1BBF">
              <w:rPr>
                <w:i/>
                <w:noProof/>
                <w:sz w:val="18"/>
              </w:rPr>
              <w:tab/>
              <w:t>(Release 18)</w:t>
            </w:r>
            <w:r w:rsidR="00B6152E" w:rsidRPr="00CB1BBF">
              <w:rPr>
                <w:i/>
                <w:noProof/>
                <w:sz w:val="18"/>
              </w:rPr>
              <w:br/>
              <w:t>Rel-19</w:t>
            </w:r>
            <w:r w:rsidR="00B6152E" w:rsidRPr="00CB1BBF">
              <w:rPr>
                <w:i/>
                <w:noProof/>
                <w:sz w:val="18"/>
              </w:rPr>
              <w:tab/>
              <w:t>(Release 19)</w:t>
            </w:r>
          </w:p>
        </w:tc>
      </w:tr>
      <w:tr w:rsidR="001E41F3" w:rsidRPr="00CB1BBF" w:rsidTr="00E905A5">
        <w:tc>
          <w:tcPr>
            <w:tcW w:w="2039" w:type="dxa"/>
          </w:tcPr>
          <w:p w:rsidR="001E41F3" w:rsidRPr="00CB1BBF" w:rsidRDefault="001E41F3">
            <w:pPr>
              <w:pStyle w:val="CRCoverPage"/>
              <w:spacing w:after="0"/>
              <w:rPr>
                <w:b/>
                <w:i/>
                <w:noProof/>
                <w:sz w:val="8"/>
                <w:szCs w:val="8"/>
              </w:rPr>
            </w:pPr>
          </w:p>
        </w:tc>
        <w:tc>
          <w:tcPr>
            <w:tcW w:w="7602" w:type="dxa"/>
            <w:gridSpan w:val="10"/>
          </w:tcPr>
          <w:p w:rsidR="001E41F3" w:rsidRPr="00CB1BBF" w:rsidRDefault="001E41F3">
            <w:pPr>
              <w:pStyle w:val="CRCoverPage"/>
              <w:spacing w:after="0"/>
              <w:rPr>
                <w:noProof/>
                <w:sz w:val="8"/>
                <w:szCs w:val="8"/>
              </w:rPr>
            </w:pPr>
          </w:p>
        </w:tc>
      </w:tr>
      <w:tr w:rsidR="001E41F3" w:rsidRPr="00CB1BBF" w:rsidTr="00E905A5">
        <w:tc>
          <w:tcPr>
            <w:tcW w:w="2632" w:type="dxa"/>
            <w:gridSpan w:val="2"/>
            <w:tcBorders>
              <w:top w:val="single" w:sz="4" w:space="0" w:color="auto"/>
              <w:left w:val="single" w:sz="4" w:space="0" w:color="auto"/>
            </w:tcBorders>
          </w:tcPr>
          <w:p w:rsidR="001E41F3" w:rsidRPr="00CB1BBF" w:rsidRDefault="001E41F3">
            <w:pPr>
              <w:pStyle w:val="CRCoverPage"/>
              <w:tabs>
                <w:tab w:val="right" w:pos="2184"/>
              </w:tabs>
              <w:spacing w:after="0"/>
              <w:rPr>
                <w:b/>
                <w:i/>
                <w:noProof/>
              </w:rPr>
            </w:pPr>
            <w:r w:rsidRPr="00CB1BBF">
              <w:rPr>
                <w:b/>
                <w:i/>
                <w:noProof/>
              </w:rPr>
              <w:t>Reason for change:</w:t>
            </w:r>
          </w:p>
        </w:tc>
        <w:tc>
          <w:tcPr>
            <w:tcW w:w="7009" w:type="dxa"/>
            <w:gridSpan w:val="9"/>
            <w:tcBorders>
              <w:top w:val="single" w:sz="4" w:space="0" w:color="auto"/>
              <w:right w:val="single" w:sz="4" w:space="0" w:color="auto"/>
            </w:tcBorders>
            <w:shd w:val="pct30" w:color="FFFF00" w:fill="auto"/>
          </w:tcPr>
          <w:p w:rsidR="00A27F8B" w:rsidRPr="00CB1BBF" w:rsidRDefault="00660DC4" w:rsidP="00CC2B78">
            <w:pPr>
              <w:pStyle w:val="CRCoverPage"/>
              <w:numPr>
                <w:ilvl w:val="0"/>
                <w:numId w:val="14"/>
              </w:numPr>
              <w:spacing w:after="0"/>
              <w:rPr>
                <w:lang w:eastAsia="ja-JP"/>
              </w:rPr>
            </w:pPr>
            <w:r w:rsidRPr="00CB1BBF">
              <w:rPr>
                <w:lang w:eastAsia="zh-CN"/>
              </w:rPr>
              <w:t xml:space="preserve">To </w:t>
            </w:r>
            <w:r w:rsidR="00CC2B78" w:rsidRPr="00CB1BBF">
              <w:rPr>
                <w:lang w:eastAsia="zh-CN"/>
              </w:rPr>
              <w:t>update FR1 L1-RSRP relative accuracy test cases based updated TT analysis:</w:t>
            </w:r>
          </w:p>
          <w:p w:rsidR="00CC2B78" w:rsidRPr="00CB1BBF" w:rsidRDefault="00CC2B78" w:rsidP="00CC2B78">
            <w:pPr>
              <w:pStyle w:val="CRCoverPage"/>
              <w:numPr>
                <w:ilvl w:val="1"/>
                <w:numId w:val="14"/>
              </w:numPr>
              <w:spacing w:after="0"/>
              <w:rPr>
                <w:lang w:eastAsia="ja-JP"/>
              </w:rPr>
            </w:pPr>
            <w:r w:rsidRPr="00CB1BBF">
              <w:rPr>
                <w:rFonts w:hint="eastAsia"/>
                <w:lang w:eastAsia="zh-CN"/>
              </w:rPr>
              <w:t>R</w:t>
            </w:r>
            <w:r w:rsidRPr="00CB1BBF">
              <w:rPr>
                <w:lang w:eastAsia="zh-CN"/>
              </w:rPr>
              <w:t>eporting range is corrected.</w:t>
            </w:r>
          </w:p>
        </w:tc>
      </w:tr>
      <w:tr w:rsidR="001E41F3" w:rsidRPr="00CB1BBF" w:rsidTr="00E905A5">
        <w:tc>
          <w:tcPr>
            <w:tcW w:w="2632" w:type="dxa"/>
            <w:gridSpan w:val="2"/>
            <w:tcBorders>
              <w:left w:val="single" w:sz="4" w:space="0" w:color="auto"/>
            </w:tcBorders>
          </w:tcPr>
          <w:p w:rsidR="001E41F3" w:rsidRPr="00CB1BBF" w:rsidRDefault="001E41F3">
            <w:pPr>
              <w:pStyle w:val="CRCoverPage"/>
              <w:spacing w:after="0"/>
              <w:rPr>
                <w:b/>
                <w:i/>
                <w:noProof/>
                <w:sz w:val="8"/>
                <w:szCs w:val="8"/>
              </w:rPr>
            </w:pPr>
          </w:p>
        </w:tc>
        <w:tc>
          <w:tcPr>
            <w:tcW w:w="7009" w:type="dxa"/>
            <w:gridSpan w:val="9"/>
            <w:tcBorders>
              <w:right w:val="single" w:sz="4" w:space="0" w:color="auto"/>
            </w:tcBorders>
          </w:tcPr>
          <w:p w:rsidR="001E41F3" w:rsidRPr="00CB1BBF" w:rsidRDefault="001E41F3">
            <w:pPr>
              <w:pStyle w:val="CRCoverPage"/>
              <w:spacing w:after="0"/>
              <w:rPr>
                <w:noProof/>
                <w:sz w:val="8"/>
                <w:szCs w:val="8"/>
              </w:rPr>
            </w:pPr>
          </w:p>
        </w:tc>
      </w:tr>
      <w:tr w:rsidR="001E41F3" w:rsidRPr="00CB1BBF" w:rsidTr="00E905A5">
        <w:tc>
          <w:tcPr>
            <w:tcW w:w="2632" w:type="dxa"/>
            <w:gridSpan w:val="2"/>
            <w:tcBorders>
              <w:left w:val="single" w:sz="4" w:space="0" w:color="auto"/>
            </w:tcBorders>
          </w:tcPr>
          <w:p w:rsidR="001E41F3" w:rsidRPr="00CB1BBF" w:rsidRDefault="001E41F3">
            <w:pPr>
              <w:pStyle w:val="CRCoverPage"/>
              <w:tabs>
                <w:tab w:val="right" w:pos="2184"/>
              </w:tabs>
              <w:spacing w:after="0"/>
              <w:rPr>
                <w:b/>
                <w:i/>
                <w:noProof/>
              </w:rPr>
            </w:pPr>
            <w:r w:rsidRPr="00CB1BBF">
              <w:rPr>
                <w:b/>
                <w:i/>
                <w:noProof/>
              </w:rPr>
              <w:t>Summary of change</w:t>
            </w:r>
            <w:r w:rsidR="0051580D" w:rsidRPr="00CB1BBF">
              <w:rPr>
                <w:b/>
                <w:i/>
                <w:noProof/>
              </w:rPr>
              <w:t>:</w:t>
            </w:r>
          </w:p>
        </w:tc>
        <w:tc>
          <w:tcPr>
            <w:tcW w:w="7009" w:type="dxa"/>
            <w:gridSpan w:val="9"/>
            <w:tcBorders>
              <w:right w:val="single" w:sz="4" w:space="0" w:color="auto"/>
            </w:tcBorders>
            <w:shd w:val="pct30" w:color="FFFF00" w:fill="auto"/>
          </w:tcPr>
          <w:p w:rsidR="00533226" w:rsidRPr="00CB1BBF" w:rsidRDefault="00CC2B78" w:rsidP="00203FB5">
            <w:pPr>
              <w:pStyle w:val="CRCoverPage"/>
              <w:numPr>
                <w:ilvl w:val="0"/>
                <w:numId w:val="15"/>
              </w:numPr>
              <w:spacing w:after="0"/>
              <w:rPr>
                <w:lang w:eastAsia="ja-JP"/>
              </w:rPr>
            </w:pPr>
            <w:r w:rsidRPr="00CB1BBF">
              <w:rPr>
                <w:rFonts w:hint="eastAsia"/>
                <w:lang w:eastAsia="zh-CN"/>
              </w:rPr>
              <w:t>R</w:t>
            </w:r>
            <w:r w:rsidRPr="00CB1BBF">
              <w:rPr>
                <w:lang w:eastAsia="zh-CN"/>
              </w:rPr>
              <w:t>eporting range in FR1 L1-RSRP relative accuracy test cases are updated.</w:t>
            </w:r>
          </w:p>
        </w:tc>
      </w:tr>
      <w:tr w:rsidR="001E41F3" w:rsidRPr="00CB1BBF" w:rsidTr="00E905A5">
        <w:tc>
          <w:tcPr>
            <w:tcW w:w="2632" w:type="dxa"/>
            <w:gridSpan w:val="2"/>
            <w:tcBorders>
              <w:left w:val="single" w:sz="4" w:space="0" w:color="auto"/>
            </w:tcBorders>
          </w:tcPr>
          <w:p w:rsidR="001E41F3" w:rsidRPr="00CB1BBF" w:rsidRDefault="001E41F3">
            <w:pPr>
              <w:pStyle w:val="CRCoverPage"/>
              <w:spacing w:after="0"/>
              <w:rPr>
                <w:b/>
                <w:i/>
                <w:noProof/>
                <w:sz w:val="8"/>
                <w:szCs w:val="8"/>
              </w:rPr>
            </w:pPr>
          </w:p>
        </w:tc>
        <w:tc>
          <w:tcPr>
            <w:tcW w:w="7009" w:type="dxa"/>
            <w:gridSpan w:val="9"/>
            <w:tcBorders>
              <w:right w:val="single" w:sz="4" w:space="0" w:color="auto"/>
            </w:tcBorders>
          </w:tcPr>
          <w:p w:rsidR="001E41F3" w:rsidRPr="00CB1BBF" w:rsidRDefault="001E41F3">
            <w:pPr>
              <w:pStyle w:val="CRCoverPage"/>
              <w:spacing w:after="0"/>
              <w:rPr>
                <w:noProof/>
                <w:sz w:val="8"/>
                <w:szCs w:val="8"/>
              </w:rPr>
            </w:pPr>
          </w:p>
        </w:tc>
      </w:tr>
      <w:tr w:rsidR="001E41F3" w:rsidRPr="00CB1BBF" w:rsidTr="00E905A5">
        <w:tc>
          <w:tcPr>
            <w:tcW w:w="2632" w:type="dxa"/>
            <w:gridSpan w:val="2"/>
            <w:tcBorders>
              <w:left w:val="single" w:sz="4" w:space="0" w:color="auto"/>
              <w:bottom w:val="single" w:sz="4" w:space="0" w:color="auto"/>
            </w:tcBorders>
          </w:tcPr>
          <w:p w:rsidR="001E41F3" w:rsidRPr="00CB1BBF" w:rsidRDefault="001E41F3">
            <w:pPr>
              <w:pStyle w:val="CRCoverPage"/>
              <w:tabs>
                <w:tab w:val="right" w:pos="2184"/>
              </w:tabs>
              <w:spacing w:after="0"/>
              <w:rPr>
                <w:b/>
                <w:i/>
                <w:noProof/>
              </w:rPr>
            </w:pPr>
            <w:r w:rsidRPr="00CB1BBF">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CB1BBF" w:rsidRDefault="00660DC4" w:rsidP="00653DEF">
            <w:pPr>
              <w:pStyle w:val="CRCoverPage"/>
              <w:spacing w:after="0"/>
              <w:ind w:left="100"/>
              <w:rPr>
                <w:noProof/>
                <w:lang w:eastAsia="zh-CN"/>
              </w:rPr>
            </w:pPr>
            <w:r w:rsidRPr="00CB1BBF">
              <w:rPr>
                <w:rFonts w:hint="eastAsia"/>
                <w:noProof/>
                <w:lang w:eastAsia="zh-CN"/>
              </w:rPr>
              <w:t>W</w:t>
            </w:r>
            <w:r w:rsidRPr="00CB1BBF">
              <w:rPr>
                <w:noProof/>
                <w:lang w:eastAsia="zh-CN"/>
              </w:rPr>
              <w:t>orkplan is incomplete.</w:t>
            </w:r>
          </w:p>
        </w:tc>
      </w:tr>
      <w:tr w:rsidR="001E41F3" w:rsidRPr="00CB1BBF" w:rsidTr="00E905A5">
        <w:tc>
          <w:tcPr>
            <w:tcW w:w="2632" w:type="dxa"/>
            <w:gridSpan w:val="2"/>
          </w:tcPr>
          <w:p w:rsidR="001E41F3" w:rsidRPr="00CB1BBF" w:rsidRDefault="001E41F3">
            <w:pPr>
              <w:pStyle w:val="CRCoverPage"/>
              <w:spacing w:after="0"/>
              <w:rPr>
                <w:b/>
                <w:i/>
                <w:noProof/>
                <w:sz w:val="8"/>
                <w:szCs w:val="8"/>
              </w:rPr>
            </w:pPr>
          </w:p>
        </w:tc>
        <w:tc>
          <w:tcPr>
            <w:tcW w:w="7009" w:type="dxa"/>
            <w:gridSpan w:val="9"/>
          </w:tcPr>
          <w:p w:rsidR="001E41F3" w:rsidRPr="00CB1BBF" w:rsidRDefault="001E41F3">
            <w:pPr>
              <w:pStyle w:val="CRCoverPage"/>
              <w:spacing w:after="0"/>
              <w:rPr>
                <w:noProof/>
                <w:sz w:val="8"/>
                <w:szCs w:val="8"/>
              </w:rPr>
            </w:pPr>
          </w:p>
        </w:tc>
      </w:tr>
      <w:tr w:rsidR="001E41F3" w:rsidRPr="00CB1BBF" w:rsidTr="00E905A5">
        <w:tc>
          <w:tcPr>
            <w:tcW w:w="2632" w:type="dxa"/>
            <w:gridSpan w:val="2"/>
            <w:tcBorders>
              <w:top w:val="single" w:sz="4" w:space="0" w:color="auto"/>
              <w:left w:val="single" w:sz="4" w:space="0" w:color="auto"/>
            </w:tcBorders>
          </w:tcPr>
          <w:p w:rsidR="001E41F3" w:rsidRPr="00CB1BBF" w:rsidRDefault="001E41F3">
            <w:pPr>
              <w:pStyle w:val="CRCoverPage"/>
              <w:tabs>
                <w:tab w:val="right" w:pos="2184"/>
              </w:tabs>
              <w:spacing w:after="0"/>
              <w:rPr>
                <w:b/>
                <w:i/>
                <w:noProof/>
              </w:rPr>
            </w:pPr>
            <w:r w:rsidRPr="00CB1BBF">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CB1BBF" w:rsidRDefault="002E729A" w:rsidP="00895DFD">
            <w:pPr>
              <w:pStyle w:val="CRCoverPage"/>
              <w:spacing w:after="0"/>
              <w:ind w:left="100"/>
              <w:rPr>
                <w:noProof/>
                <w:lang w:eastAsia="zh-CN"/>
              </w:rPr>
            </w:pPr>
            <w:r w:rsidRPr="00CB1BBF">
              <w:rPr>
                <w:noProof/>
                <w:lang w:eastAsia="zh-CN"/>
              </w:rPr>
              <w:t>Annex F.1.3.2</w:t>
            </w:r>
          </w:p>
        </w:tc>
      </w:tr>
      <w:tr w:rsidR="001E41F3" w:rsidRPr="00CB1BBF" w:rsidTr="00E905A5">
        <w:tc>
          <w:tcPr>
            <w:tcW w:w="2632" w:type="dxa"/>
            <w:gridSpan w:val="2"/>
            <w:tcBorders>
              <w:left w:val="single" w:sz="4" w:space="0" w:color="auto"/>
            </w:tcBorders>
          </w:tcPr>
          <w:p w:rsidR="001E41F3" w:rsidRPr="00CB1BBF" w:rsidRDefault="001E41F3">
            <w:pPr>
              <w:pStyle w:val="CRCoverPage"/>
              <w:spacing w:after="0"/>
              <w:rPr>
                <w:b/>
                <w:i/>
                <w:noProof/>
                <w:sz w:val="8"/>
                <w:szCs w:val="8"/>
              </w:rPr>
            </w:pPr>
          </w:p>
        </w:tc>
        <w:tc>
          <w:tcPr>
            <w:tcW w:w="7009" w:type="dxa"/>
            <w:gridSpan w:val="9"/>
            <w:tcBorders>
              <w:right w:val="single" w:sz="4" w:space="0" w:color="auto"/>
            </w:tcBorders>
          </w:tcPr>
          <w:p w:rsidR="001E41F3" w:rsidRPr="00CB1BBF" w:rsidRDefault="001E41F3">
            <w:pPr>
              <w:pStyle w:val="CRCoverPage"/>
              <w:spacing w:after="0"/>
              <w:rPr>
                <w:noProof/>
                <w:sz w:val="8"/>
                <w:szCs w:val="8"/>
              </w:rPr>
            </w:pPr>
          </w:p>
        </w:tc>
      </w:tr>
      <w:tr w:rsidR="00F77295" w:rsidRPr="00CB1BBF" w:rsidTr="00E905A5">
        <w:tc>
          <w:tcPr>
            <w:tcW w:w="2632" w:type="dxa"/>
            <w:gridSpan w:val="2"/>
            <w:tcBorders>
              <w:left w:val="single" w:sz="4" w:space="0" w:color="auto"/>
            </w:tcBorders>
          </w:tcPr>
          <w:p w:rsidR="001E41F3" w:rsidRPr="00CB1BBF"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CB1BBF" w:rsidRDefault="001E41F3">
            <w:pPr>
              <w:pStyle w:val="CRCoverPage"/>
              <w:spacing w:after="0"/>
              <w:jc w:val="center"/>
              <w:rPr>
                <w:b/>
                <w:caps/>
                <w:noProof/>
              </w:rPr>
            </w:pPr>
            <w:r w:rsidRPr="00CB1BBF">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CB1BBF" w:rsidRDefault="001E41F3">
            <w:pPr>
              <w:pStyle w:val="CRCoverPage"/>
              <w:spacing w:after="0"/>
              <w:jc w:val="center"/>
              <w:rPr>
                <w:b/>
                <w:caps/>
                <w:noProof/>
              </w:rPr>
            </w:pPr>
            <w:r w:rsidRPr="00CB1BBF">
              <w:rPr>
                <w:b/>
                <w:caps/>
                <w:noProof/>
              </w:rPr>
              <w:t>N</w:t>
            </w:r>
          </w:p>
        </w:tc>
        <w:tc>
          <w:tcPr>
            <w:tcW w:w="2899" w:type="dxa"/>
            <w:gridSpan w:val="4"/>
          </w:tcPr>
          <w:p w:rsidR="001E41F3" w:rsidRPr="00CB1BBF"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CB1BBF" w:rsidRDefault="001E41F3">
            <w:pPr>
              <w:pStyle w:val="CRCoverPage"/>
              <w:spacing w:after="0"/>
              <w:ind w:left="99"/>
              <w:rPr>
                <w:noProof/>
              </w:rPr>
            </w:pPr>
          </w:p>
        </w:tc>
      </w:tr>
      <w:tr w:rsidR="00F77295" w:rsidRPr="00CB1BBF" w:rsidTr="00E905A5">
        <w:tc>
          <w:tcPr>
            <w:tcW w:w="2632" w:type="dxa"/>
            <w:gridSpan w:val="2"/>
            <w:tcBorders>
              <w:left w:val="single" w:sz="4" w:space="0" w:color="auto"/>
            </w:tcBorders>
          </w:tcPr>
          <w:p w:rsidR="001E41F3" w:rsidRPr="00CB1BBF" w:rsidRDefault="001E41F3">
            <w:pPr>
              <w:pStyle w:val="CRCoverPage"/>
              <w:tabs>
                <w:tab w:val="right" w:pos="2184"/>
              </w:tabs>
              <w:spacing w:after="0"/>
              <w:rPr>
                <w:b/>
                <w:i/>
                <w:noProof/>
              </w:rPr>
            </w:pPr>
            <w:r w:rsidRPr="00CB1BBF">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CB1BB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B1BBF" w:rsidRDefault="00163AF9">
            <w:pPr>
              <w:pStyle w:val="CRCoverPage"/>
              <w:spacing w:after="0"/>
              <w:jc w:val="center"/>
              <w:rPr>
                <w:b/>
                <w:caps/>
                <w:noProof/>
                <w:lang w:eastAsia="zh-CN"/>
              </w:rPr>
            </w:pPr>
            <w:r w:rsidRPr="00CB1BBF">
              <w:rPr>
                <w:rFonts w:hint="eastAsia"/>
                <w:b/>
                <w:caps/>
                <w:noProof/>
                <w:lang w:eastAsia="zh-CN"/>
              </w:rPr>
              <w:t>X</w:t>
            </w:r>
          </w:p>
        </w:tc>
        <w:tc>
          <w:tcPr>
            <w:tcW w:w="2899" w:type="dxa"/>
            <w:gridSpan w:val="4"/>
          </w:tcPr>
          <w:p w:rsidR="001E41F3" w:rsidRPr="00CB1BBF" w:rsidRDefault="001E41F3">
            <w:pPr>
              <w:pStyle w:val="CRCoverPage"/>
              <w:tabs>
                <w:tab w:val="right" w:pos="2893"/>
              </w:tabs>
              <w:spacing w:after="0"/>
              <w:rPr>
                <w:noProof/>
              </w:rPr>
            </w:pPr>
            <w:r w:rsidRPr="00CB1BBF">
              <w:rPr>
                <w:noProof/>
              </w:rPr>
              <w:t xml:space="preserve"> Other core specifications</w:t>
            </w:r>
            <w:r w:rsidRPr="00CB1BBF">
              <w:rPr>
                <w:noProof/>
              </w:rPr>
              <w:tab/>
            </w:r>
          </w:p>
        </w:tc>
        <w:tc>
          <w:tcPr>
            <w:tcW w:w="3536" w:type="dxa"/>
            <w:gridSpan w:val="3"/>
            <w:tcBorders>
              <w:right w:val="single" w:sz="4" w:space="0" w:color="auto"/>
            </w:tcBorders>
            <w:shd w:val="pct30" w:color="FFFF00" w:fill="auto"/>
          </w:tcPr>
          <w:p w:rsidR="001E41F3" w:rsidRPr="00CB1BBF" w:rsidRDefault="00145D43">
            <w:pPr>
              <w:pStyle w:val="CRCoverPage"/>
              <w:spacing w:after="0"/>
              <w:ind w:left="99"/>
              <w:rPr>
                <w:noProof/>
              </w:rPr>
            </w:pPr>
            <w:r w:rsidRPr="00CB1BBF">
              <w:rPr>
                <w:noProof/>
              </w:rPr>
              <w:t xml:space="preserve">TS/TR ... CR ... </w:t>
            </w:r>
          </w:p>
        </w:tc>
      </w:tr>
      <w:tr w:rsidR="002E729A" w:rsidRPr="00CB1BBF" w:rsidTr="00E905A5">
        <w:tc>
          <w:tcPr>
            <w:tcW w:w="2632" w:type="dxa"/>
            <w:gridSpan w:val="2"/>
            <w:tcBorders>
              <w:left w:val="single" w:sz="4" w:space="0" w:color="auto"/>
            </w:tcBorders>
          </w:tcPr>
          <w:p w:rsidR="002E729A" w:rsidRPr="00CB1BBF" w:rsidRDefault="002E729A" w:rsidP="002E729A">
            <w:pPr>
              <w:pStyle w:val="CRCoverPage"/>
              <w:spacing w:after="0"/>
              <w:rPr>
                <w:b/>
                <w:i/>
                <w:noProof/>
              </w:rPr>
            </w:pPr>
            <w:r w:rsidRPr="00CB1BBF">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2E729A" w:rsidRPr="00CB1BBF" w:rsidRDefault="002E729A" w:rsidP="002E729A">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2E729A" w:rsidRPr="00CB1BBF" w:rsidRDefault="002E729A" w:rsidP="002E729A">
            <w:pPr>
              <w:pStyle w:val="CRCoverPage"/>
              <w:spacing w:after="0"/>
              <w:jc w:val="center"/>
              <w:rPr>
                <w:b/>
                <w:caps/>
                <w:noProof/>
                <w:lang w:eastAsia="zh-CN"/>
              </w:rPr>
            </w:pPr>
            <w:r w:rsidRPr="00CB1BBF">
              <w:rPr>
                <w:rFonts w:hint="eastAsia"/>
                <w:b/>
                <w:caps/>
                <w:noProof/>
                <w:lang w:eastAsia="zh-CN"/>
              </w:rPr>
              <w:t>X</w:t>
            </w:r>
          </w:p>
        </w:tc>
        <w:tc>
          <w:tcPr>
            <w:tcW w:w="2899" w:type="dxa"/>
            <w:gridSpan w:val="4"/>
          </w:tcPr>
          <w:p w:rsidR="002E729A" w:rsidRPr="00CB1BBF" w:rsidRDefault="002E729A" w:rsidP="002E729A">
            <w:pPr>
              <w:pStyle w:val="CRCoverPage"/>
              <w:spacing w:after="0"/>
              <w:rPr>
                <w:noProof/>
              </w:rPr>
            </w:pPr>
            <w:r w:rsidRPr="00CB1BBF">
              <w:rPr>
                <w:noProof/>
              </w:rPr>
              <w:t xml:space="preserve"> Test specifications</w:t>
            </w:r>
          </w:p>
        </w:tc>
        <w:tc>
          <w:tcPr>
            <w:tcW w:w="3536" w:type="dxa"/>
            <w:gridSpan w:val="3"/>
            <w:tcBorders>
              <w:right w:val="single" w:sz="4" w:space="0" w:color="auto"/>
            </w:tcBorders>
            <w:shd w:val="pct30" w:color="FFFF00" w:fill="auto"/>
          </w:tcPr>
          <w:p w:rsidR="002E729A" w:rsidRPr="00CB1BBF" w:rsidRDefault="002E729A" w:rsidP="002E729A">
            <w:pPr>
              <w:pStyle w:val="CRCoverPage"/>
              <w:spacing w:after="0"/>
              <w:ind w:left="99"/>
              <w:rPr>
                <w:noProof/>
              </w:rPr>
            </w:pPr>
            <w:r w:rsidRPr="00CB1BBF">
              <w:rPr>
                <w:noProof/>
              </w:rPr>
              <w:t>TS/TR ... CR ...</w:t>
            </w:r>
          </w:p>
        </w:tc>
      </w:tr>
      <w:tr w:rsidR="00F77295" w:rsidRPr="00CB1BBF" w:rsidTr="00E905A5">
        <w:tc>
          <w:tcPr>
            <w:tcW w:w="2632" w:type="dxa"/>
            <w:gridSpan w:val="2"/>
            <w:tcBorders>
              <w:left w:val="single" w:sz="4" w:space="0" w:color="auto"/>
            </w:tcBorders>
          </w:tcPr>
          <w:p w:rsidR="001E41F3" w:rsidRPr="00CB1BBF" w:rsidRDefault="00145D43">
            <w:pPr>
              <w:pStyle w:val="CRCoverPage"/>
              <w:spacing w:after="0"/>
              <w:rPr>
                <w:b/>
                <w:i/>
                <w:noProof/>
              </w:rPr>
            </w:pPr>
            <w:r w:rsidRPr="00CB1BBF">
              <w:rPr>
                <w:b/>
                <w:i/>
                <w:noProof/>
              </w:rPr>
              <w:t xml:space="preserve">(show </w:t>
            </w:r>
            <w:r w:rsidR="00592D74" w:rsidRPr="00CB1BBF">
              <w:rPr>
                <w:b/>
                <w:i/>
                <w:noProof/>
              </w:rPr>
              <w:t xml:space="preserve">related </w:t>
            </w:r>
            <w:r w:rsidRPr="00CB1BBF">
              <w:rPr>
                <w:b/>
                <w:i/>
                <w:noProof/>
              </w:rPr>
              <w:t>CR</w:t>
            </w:r>
            <w:r w:rsidR="00592D74" w:rsidRPr="00CB1BBF">
              <w:rPr>
                <w:b/>
                <w:i/>
                <w:noProof/>
              </w:rPr>
              <w:t>s</w:t>
            </w:r>
            <w:r w:rsidRPr="00CB1BBF">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CB1BB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B1BBF" w:rsidRDefault="00163AF9">
            <w:pPr>
              <w:pStyle w:val="CRCoverPage"/>
              <w:spacing w:after="0"/>
              <w:jc w:val="center"/>
              <w:rPr>
                <w:b/>
                <w:caps/>
                <w:noProof/>
                <w:lang w:eastAsia="zh-CN"/>
              </w:rPr>
            </w:pPr>
            <w:r w:rsidRPr="00CB1BBF">
              <w:rPr>
                <w:rFonts w:hint="eastAsia"/>
                <w:b/>
                <w:caps/>
                <w:noProof/>
                <w:lang w:eastAsia="zh-CN"/>
              </w:rPr>
              <w:t>X</w:t>
            </w:r>
          </w:p>
        </w:tc>
        <w:tc>
          <w:tcPr>
            <w:tcW w:w="2899" w:type="dxa"/>
            <w:gridSpan w:val="4"/>
          </w:tcPr>
          <w:p w:rsidR="001E41F3" w:rsidRPr="00CB1BBF" w:rsidRDefault="001E41F3">
            <w:pPr>
              <w:pStyle w:val="CRCoverPage"/>
              <w:spacing w:after="0"/>
              <w:rPr>
                <w:noProof/>
              </w:rPr>
            </w:pPr>
            <w:r w:rsidRPr="00CB1BBF">
              <w:rPr>
                <w:noProof/>
              </w:rPr>
              <w:t xml:space="preserve"> O&amp;M Specifications</w:t>
            </w:r>
          </w:p>
        </w:tc>
        <w:tc>
          <w:tcPr>
            <w:tcW w:w="3536" w:type="dxa"/>
            <w:gridSpan w:val="3"/>
            <w:tcBorders>
              <w:right w:val="single" w:sz="4" w:space="0" w:color="auto"/>
            </w:tcBorders>
            <w:shd w:val="pct30" w:color="FFFF00" w:fill="auto"/>
          </w:tcPr>
          <w:p w:rsidR="001E41F3" w:rsidRPr="00CB1BBF" w:rsidRDefault="00145D43">
            <w:pPr>
              <w:pStyle w:val="CRCoverPage"/>
              <w:spacing w:after="0"/>
              <w:ind w:left="99"/>
              <w:rPr>
                <w:noProof/>
              </w:rPr>
            </w:pPr>
            <w:r w:rsidRPr="00CB1BBF">
              <w:rPr>
                <w:noProof/>
              </w:rPr>
              <w:t>TS</w:t>
            </w:r>
            <w:r w:rsidR="000A6394" w:rsidRPr="00CB1BBF">
              <w:rPr>
                <w:noProof/>
              </w:rPr>
              <w:t xml:space="preserve">/TR ... CR ... </w:t>
            </w:r>
          </w:p>
        </w:tc>
      </w:tr>
      <w:tr w:rsidR="001E41F3" w:rsidRPr="00CB1BBF" w:rsidTr="00E905A5">
        <w:tc>
          <w:tcPr>
            <w:tcW w:w="2632" w:type="dxa"/>
            <w:gridSpan w:val="2"/>
            <w:tcBorders>
              <w:left w:val="single" w:sz="4" w:space="0" w:color="auto"/>
            </w:tcBorders>
          </w:tcPr>
          <w:p w:rsidR="001E41F3" w:rsidRPr="00CB1BBF" w:rsidRDefault="001E41F3">
            <w:pPr>
              <w:pStyle w:val="CRCoverPage"/>
              <w:spacing w:after="0"/>
              <w:rPr>
                <w:b/>
                <w:i/>
                <w:noProof/>
              </w:rPr>
            </w:pPr>
          </w:p>
        </w:tc>
        <w:tc>
          <w:tcPr>
            <w:tcW w:w="7009" w:type="dxa"/>
            <w:gridSpan w:val="9"/>
            <w:tcBorders>
              <w:right w:val="single" w:sz="4" w:space="0" w:color="auto"/>
            </w:tcBorders>
          </w:tcPr>
          <w:p w:rsidR="001E41F3" w:rsidRPr="00CB1BBF" w:rsidRDefault="001E41F3">
            <w:pPr>
              <w:pStyle w:val="CRCoverPage"/>
              <w:spacing w:after="0"/>
              <w:rPr>
                <w:noProof/>
              </w:rPr>
            </w:pPr>
          </w:p>
        </w:tc>
      </w:tr>
      <w:tr w:rsidR="001E41F3" w:rsidRPr="00CB1BBF" w:rsidTr="00E905A5">
        <w:tc>
          <w:tcPr>
            <w:tcW w:w="2632" w:type="dxa"/>
            <w:gridSpan w:val="2"/>
            <w:tcBorders>
              <w:left w:val="single" w:sz="4" w:space="0" w:color="auto"/>
              <w:bottom w:val="single" w:sz="4" w:space="0" w:color="auto"/>
            </w:tcBorders>
          </w:tcPr>
          <w:p w:rsidR="001E41F3" w:rsidRPr="00CB1BBF" w:rsidRDefault="001E41F3">
            <w:pPr>
              <w:pStyle w:val="CRCoverPage"/>
              <w:tabs>
                <w:tab w:val="right" w:pos="2184"/>
              </w:tabs>
              <w:spacing w:after="0"/>
              <w:rPr>
                <w:b/>
                <w:i/>
                <w:noProof/>
              </w:rPr>
            </w:pPr>
            <w:r w:rsidRPr="00CB1BBF">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CB1BBF" w:rsidRDefault="002E729A">
            <w:pPr>
              <w:pStyle w:val="CRCoverPage"/>
              <w:spacing w:after="0"/>
              <w:ind w:left="100"/>
              <w:rPr>
                <w:b/>
                <w:noProof/>
                <w:lang w:eastAsia="zh-CN"/>
              </w:rPr>
            </w:pPr>
            <w:r w:rsidRPr="00CB1BBF">
              <w:rPr>
                <w:rFonts w:hint="eastAsia"/>
                <w:b/>
                <w:noProof/>
                <w:lang w:eastAsia="zh-CN"/>
              </w:rPr>
              <w:t>RRM</w:t>
            </w:r>
            <w:r w:rsidRPr="00CB1BBF">
              <w:rPr>
                <w:b/>
                <w:noProof/>
                <w:lang w:eastAsia="zh-CN"/>
              </w:rPr>
              <w:t xml:space="preserve"> </w:t>
            </w:r>
            <w:r w:rsidRPr="00CB1BBF">
              <w:rPr>
                <w:rFonts w:hint="eastAsia"/>
                <w:b/>
                <w:noProof/>
                <w:lang w:eastAsia="zh-CN"/>
              </w:rPr>
              <w:t>TT</w:t>
            </w:r>
          </w:p>
        </w:tc>
      </w:tr>
      <w:tr w:rsidR="008863B9" w:rsidRPr="00CB1BBF" w:rsidTr="00E905A5">
        <w:tc>
          <w:tcPr>
            <w:tcW w:w="2632" w:type="dxa"/>
            <w:gridSpan w:val="2"/>
            <w:tcBorders>
              <w:top w:val="single" w:sz="4" w:space="0" w:color="auto"/>
              <w:bottom w:val="single" w:sz="4" w:space="0" w:color="auto"/>
            </w:tcBorders>
          </w:tcPr>
          <w:p w:rsidR="008863B9" w:rsidRPr="00CB1BBF"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CB1BBF" w:rsidRDefault="008863B9">
            <w:pPr>
              <w:pStyle w:val="CRCoverPage"/>
              <w:spacing w:after="0"/>
              <w:ind w:left="100"/>
              <w:rPr>
                <w:noProof/>
                <w:sz w:val="8"/>
                <w:szCs w:val="8"/>
              </w:rPr>
            </w:pPr>
          </w:p>
        </w:tc>
      </w:tr>
      <w:tr w:rsidR="008863B9" w:rsidRPr="00CB1BBF" w:rsidTr="00E905A5">
        <w:tc>
          <w:tcPr>
            <w:tcW w:w="2632" w:type="dxa"/>
            <w:gridSpan w:val="2"/>
            <w:tcBorders>
              <w:top w:val="single" w:sz="4" w:space="0" w:color="auto"/>
              <w:left w:val="single" w:sz="4" w:space="0" w:color="auto"/>
              <w:bottom w:val="single" w:sz="4" w:space="0" w:color="auto"/>
            </w:tcBorders>
          </w:tcPr>
          <w:p w:rsidR="008863B9" w:rsidRPr="00CB1BBF" w:rsidRDefault="008863B9">
            <w:pPr>
              <w:pStyle w:val="CRCoverPage"/>
              <w:tabs>
                <w:tab w:val="right" w:pos="2184"/>
              </w:tabs>
              <w:spacing w:after="0"/>
              <w:rPr>
                <w:b/>
                <w:i/>
                <w:noProof/>
              </w:rPr>
            </w:pPr>
            <w:r w:rsidRPr="00CB1BBF">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71919" w:rsidRPr="00CB1BBF" w:rsidRDefault="00CB1BBF" w:rsidP="00FF4485">
            <w:pPr>
              <w:pStyle w:val="CRCoverPage"/>
              <w:spacing w:after="0"/>
              <w:rPr>
                <w:rFonts w:hint="eastAsia"/>
                <w:noProof/>
                <w:lang w:eastAsia="zh-CN"/>
              </w:rPr>
            </w:pPr>
            <w:r w:rsidRPr="00CB1BBF">
              <w:rPr>
                <w:b/>
                <w:noProof/>
                <w:lang w:eastAsia="zh-CN"/>
              </w:rPr>
              <w:t>Revised from: R5-234438r1</w:t>
            </w:r>
            <w:r w:rsidRPr="00CB1BBF">
              <w:rPr>
                <w:rFonts w:hint="eastAsia"/>
                <w:b/>
                <w:noProof/>
                <w:lang w:eastAsia="zh-CN"/>
              </w:rPr>
              <w:t>.</w:t>
            </w:r>
          </w:p>
        </w:tc>
      </w:tr>
    </w:tbl>
    <w:p w:rsidR="001E41F3" w:rsidRPr="00CB1BBF" w:rsidRDefault="001E41F3">
      <w:pPr>
        <w:pStyle w:val="CRCoverPage"/>
        <w:spacing w:after="0"/>
        <w:rPr>
          <w:noProof/>
          <w:sz w:val="8"/>
          <w:szCs w:val="8"/>
        </w:rPr>
      </w:pPr>
    </w:p>
    <w:p w:rsidR="001E41F3" w:rsidRPr="00CB1BBF" w:rsidRDefault="001E41F3">
      <w:pPr>
        <w:rPr>
          <w:noProof/>
        </w:rPr>
        <w:sectPr w:rsidR="001E41F3" w:rsidRPr="00CB1BBF">
          <w:headerReference w:type="even" r:id="rId12"/>
          <w:footnotePr>
            <w:numRestart w:val="eachSect"/>
          </w:footnotePr>
          <w:pgSz w:w="11907" w:h="16840" w:code="9"/>
          <w:pgMar w:top="1418" w:right="1134" w:bottom="1134" w:left="1134" w:header="680" w:footer="567" w:gutter="0"/>
          <w:cols w:space="720"/>
        </w:sectPr>
      </w:pPr>
    </w:p>
    <w:p w:rsidR="00533226" w:rsidRPr="00CB1BBF" w:rsidRDefault="00533226" w:rsidP="00533226">
      <w:pPr>
        <w:pStyle w:val="H6"/>
        <w:rPr>
          <w:b/>
          <w:noProof/>
          <w:color w:val="00B0F0"/>
        </w:rPr>
      </w:pPr>
      <w:r w:rsidRPr="00CB1BBF">
        <w:rPr>
          <w:b/>
          <w:noProof/>
          <w:color w:val="00B0F0"/>
        </w:rPr>
        <w:lastRenderedPageBreak/>
        <w:t>&lt;</w:t>
      </w:r>
      <w:r w:rsidRPr="00CB1BBF">
        <w:rPr>
          <w:b/>
          <w:noProof/>
          <w:color w:val="00B0F0"/>
          <w:lang w:eastAsia="zh-CN"/>
        </w:rPr>
        <w:t>Start</w:t>
      </w:r>
      <w:r w:rsidRPr="00CB1BBF">
        <w:rPr>
          <w:b/>
          <w:noProof/>
          <w:color w:val="00B0F0"/>
        </w:rPr>
        <w:t xml:space="preserve"> of modified section </w:t>
      </w:r>
      <w:r w:rsidR="006613BA" w:rsidRPr="00CB1BBF">
        <w:rPr>
          <w:b/>
          <w:noProof/>
          <w:color w:val="00B0F0"/>
        </w:rPr>
        <w:t>1</w:t>
      </w:r>
      <w:r w:rsidRPr="00CB1BBF">
        <w:rPr>
          <w:b/>
          <w:noProof/>
          <w:color w:val="00B0F0"/>
        </w:rPr>
        <w:t>&gt;</w:t>
      </w:r>
    </w:p>
    <w:p w:rsidR="00D6760D" w:rsidRPr="00CB1BBF" w:rsidRDefault="00D6760D" w:rsidP="00D6760D">
      <w:pPr>
        <w:pStyle w:val="TH"/>
      </w:pPr>
      <w:r w:rsidRPr="00CB1BBF">
        <w:t xml:space="preserve">Table F.1.3.2-1: Derivation of test requirements for </w:t>
      </w:r>
      <w:proofErr w:type="spellStart"/>
      <w:r w:rsidRPr="00CB1BBF">
        <w:t>EN</w:t>
      </w:r>
      <w:proofErr w:type="spellEnd"/>
      <w:r w:rsidRPr="00CB1BBF">
        <w:t xml:space="preserve">-DC FR1 </w:t>
      </w:r>
      <w:proofErr w:type="spellStart"/>
      <w:r w:rsidRPr="00CB1BBF">
        <w:t>RRM</w:t>
      </w:r>
      <w:proofErr w:type="spellEnd"/>
      <w:r w:rsidRPr="00CB1BBF">
        <w:t xml:space="preserve"> tests</w:t>
      </w:r>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41"/>
        <w:gridCol w:w="25"/>
        <w:gridCol w:w="3994"/>
        <w:gridCol w:w="1633"/>
        <w:gridCol w:w="9"/>
        <w:gridCol w:w="2720"/>
        <w:gridCol w:w="26"/>
      </w:tblGrid>
      <w:tr w:rsidR="00D6760D" w:rsidRPr="00CB1BBF" w:rsidTr="00C21DA5">
        <w:trPr>
          <w:gridBefore w:val="1"/>
          <w:gridAfter w:val="1"/>
          <w:wBefore w:w="33" w:type="dxa"/>
          <w:wAfter w:w="26" w:type="dxa"/>
          <w:jc w:val="center"/>
        </w:trPr>
        <w:tc>
          <w:tcPr>
            <w:tcW w:w="2166" w:type="dxa"/>
            <w:gridSpan w:val="2"/>
          </w:tcPr>
          <w:p w:rsidR="00D6760D" w:rsidRPr="00CB1BBF" w:rsidRDefault="00D6760D" w:rsidP="00D6760D">
            <w:pPr>
              <w:pStyle w:val="TAH"/>
            </w:pPr>
            <w:r w:rsidRPr="00CB1BBF">
              <w:lastRenderedPageBreak/>
              <w:t>Test</w:t>
            </w:r>
          </w:p>
        </w:tc>
        <w:tc>
          <w:tcPr>
            <w:tcW w:w="3994" w:type="dxa"/>
          </w:tcPr>
          <w:p w:rsidR="00D6760D" w:rsidRPr="00CB1BBF" w:rsidRDefault="00D6760D" w:rsidP="00D6760D">
            <w:pPr>
              <w:pStyle w:val="TAH"/>
            </w:pPr>
            <w:r w:rsidRPr="00CB1BBF">
              <w:t>Minimum requirement in TS 38.133 [6]</w:t>
            </w:r>
          </w:p>
        </w:tc>
        <w:tc>
          <w:tcPr>
            <w:tcW w:w="1633" w:type="dxa"/>
          </w:tcPr>
          <w:p w:rsidR="00D6760D" w:rsidRPr="00CB1BBF" w:rsidRDefault="00D6760D" w:rsidP="00D6760D">
            <w:pPr>
              <w:pStyle w:val="TAH"/>
            </w:pPr>
            <w:r w:rsidRPr="00CB1BBF">
              <w:t>Test tolerance</w:t>
            </w:r>
            <w:r w:rsidRPr="00CB1BBF">
              <w:br/>
              <w:t>(TT)</w:t>
            </w:r>
          </w:p>
        </w:tc>
        <w:tc>
          <w:tcPr>
            <w:tcW w:w="2729" w:type="dxa"/>
            <w:gridSpan w:val="2"/>
          </w:tcPr>
          <w:p w:rsidR="00D6760D" w:rsidRPr="00CB1BBF" w:rsidRDefault="00D6760D" w:rsidP="00D6760D">
            <w:pPr>
              <w:pStyle w:val="TAH"/>
            </w:pPr>
            <w:r w:rsidRPr="00CB1BBF">
              <w:t>Test requirement in TS 38.533</w:t>
            </w:r>
          </w:p>
        </w:tc>
      </w:tr>
      <w:tr w:rsidR="00D6760D" w:rsidRPr="00CB1BBF" w:rsidTr="00C21DA5">
        <w:trPr>
          <w:gridBefore w:val="1"/>
          <w:gridAfter w:val="1"/>
          <w:wBefore w:w="33" w:type="dxa"/>
          <w:wAfter w:w="26" w:type="dxa"/>
          <w:jc w:val="center"/>
        </w:trPr>
        <w:tc>
          <w:tcPr>
            <w:tcW w:w="2166" w:type="dxa"/>
            <w:gridSpan w:val="2"/>
          </w:tcPr>
          <w:p w:rsidR="00D6760D" w:rsidRPr="00CB1BBF" w:rsidRDefault="00D6760D" w:rsidP="00D6760D">
            <w:pPr>
              <w:pStyle w:val="TAL"/>
            </w:pPr>
            <w:r w:rsidRPr="00CB1BBF">
              <w:rPr>
                <w:shd w:val="clear" w:color="auto" w:fill="FFFFFF"/>
              </w:rPr>
              <w:t>4.3.2.2.1</w:t>
            </w:r>
          </w:p>
        </w:tc>
        <w:tc>
          <w:tcPr>
            <w:tcW w:w="3994" w:type="dxa"/>
          </w:tcPr>
          <w:p w:rsidR="00D6760D" w:rsidRPr="00CB1BBF" w:rsidRDefault="00D6760D" w:rsidP="00D6760D">
            <w:pPr>
              <w:pStyle w:val="TAL"/>
              <w:rPr>
                <w:shd w:val="clear" w:color="auto" w:fill="FFFFFF"/>
              </w:rPr>
            </w:pPr>
            <w:r w:rsidRPr="00CB1BBF">
              <w:rPr>
                <w:shd w:val="clear" w:color="auto" w:fill="FFFFFF"/>
              </w:rPr>
              <w:t>Absolute uplink power:</w:t>
            </w:r>
          </w:p>
          <w:p w:rsidR="00D6760D" w:rsidRPr="00CB1BBF" w:rsidRDefault="00D6760D" w:rsidP="00D6760D">
            <w:pPr>
              <w:pStyle w:val="TAL"/>
              <w:rPr>
                <w:u w:val="single"/>
              </w:rPr>
            </w:pPr>
            <w:r w:rsidRPr="00CB1BBF">
              <w:rPr>
                <w:shd w:val="clear" w:color="auto" w:fill="FFFFFF"/>
              </w:rPr>
              <w:t>Normal conditions ±9dB</w:t>
            </w:r>
          </w:p>
          <w:p w:rsidR="00D6760D" w:rsidRPr="00CB1BBF" w:rsidRDefault="00D6760D" w:rsidP="00D6760D">
            <w:pPr>
              <w:pStyle w:val="TAL"/>
              <w:rPr>
                <w:rFonts w:cs="v4.2.0"/>
              </w:rPr>
            </w:pPr>
          </w:p>
          <w:p w:rsidR="00D6760D" w:rsidRPr="00CB1BBF" w:rsidRDefault="00D6760D" w:rsidP="00D6760D">
            <w:pPr>
              <w:pStyle w:val="TAL"/>
              <w:rPr>
                <w:shd w:val="clear" w:color="auto" w:fill="FFFFFF"/>
              </w:rPr>
            </w:pPr>
            <w:r w:rsidRPr="00CB1BBF">
              <w:rPr>
                <w:shd w:val="clear" w:color="auto" w:fill="FFFFFF"/>
              </w:rPr>
              <w:t>Relative uplink power</w:t>
            </w:r>
            <w:r w:rsidRPr="00CB1BBF">
              <w:rPr>
                <w:shd w:val="clear" w:color="auto" w:fill="FFFFFF"/>
                <w:vertAlign w:val="subscript"/>
              </w:rPr>
              <w:t xml:space="preserve"> </w:t>
            </w:r>
            <w:r w:rsidRPr="00CB1BBF">
              <w:rPr>
                <w:shd w:val="clear" w:color="auto" w:fill="FFFFFF"/>
              </w:rPr>
              <w:t>step:</w:t>
            </w:r>
          </w:p>
          <w:p w:rsidR="00D6760D" w:rsidRPr="00CB1BBF" w:rsidRDefault="00D6760D" w:rsidP="00D6760D">
            <w:pPr>
              <w:pStyle w:val="TAL"/>
              <w:rPr>
                <w:u w:val="single"/>
              </w:rPr>
            </w:pPr>
            <w:r w:rsidRPr="00CB1BBF">
              <w:rPr>
                <w:shd w:val="clear" w:color="auto" w:fill="FFFFFF"/>
              </w:rPr>
              <w:t>Normal conditions ±2.5dB</w:t>
            </w:r>
          </w:p>
          <w:p w:rsidR="00D6760D" w:rsidRPr="00CB1BBF" w:rsidRDefault="00D6760D" w:rsidP="00D6760D">
            <w:pPr>
              <w:pStyle w:val="TAL"/>
              <w:rPr>
                <w:rFonts w:cs="v4.2.0"/>
              </w:rPr>
            </w:pPr>
          </w:p>
          <w:p w:rsidR="00D6760D" w:rsidRPr="00CB1BBF" w:rsidRDefault="00D6760D" w:rsidP="00D6760D">
            <w:pPr>
              <w:pStyle w:val="TAL"/>
              <w:rPr>
                <w:shd w:val="clear" w:color="auto" w:fill="FFFFFF"/>
              </w:rPr>
            </w:pPr>
            <w:r w:rsidRPr="00CB1BBF">
              <w:rPr>
                <w:shd w:val="clear" w:color="auto" w:fill="FFFFFF"/>
              </w:rPr>
              <w:t>Uplink timing:</w:t>
            </w:r>
          </w:p>
          <w:p w:rsidR="00D6760D" w:rsidRPr="00CB1BBF" w:rsidRDefault="00D6760D" w:rsidP="00D6760D">
            <w:pPr>
              <w:pStyle w:val="TAL"/>
              <w:rPr>
                <w:shd w:val="clear" w:color="auto" w:fill="FFFFFF"/>
              </w:rPr>
            </w:pPr>
            <w:r w:rsidRPr="00CB1BBF">
              <w:rPr>
                <w:shd w:val="clear" w:color="auto" w:fill="FFFFFF"/>
              </w:rPr>
              <w:t xml:space="preserve">15kHz </w:t>
            </w:r>
            <w:proofErr w:type="spellStart"/>
            <w:r w:rsidRPr="00CB1BBF">
              <w:rPr>
                <w:shd w:val="clear" w:color="auto" w:fill="FFFFFF"/>
              </w:rPr>
              <w:t>SCS</w:t>
            </w:r>
            <w:proofErr w:type="spellEnd"/>
            <w:r w:rsidRPr="00CB1BBF">
              <w:rPr>
                <w:shd w:val="clear" w:color="auto" w:fill="FFFFFF"/>
              </w:rPr>
              <w:t xml:space="preserve"> </w:t>
            </w:r>
            <w:proofErr w:type="spellStart"/>
            <w:r w:rsidRPr="00CB1BBF">
              <w:rPr>
                <w:shd w:val="clear" w:color="auto" w:fill="FFFFFF"/>
              </w:rPr>
              <w:t>T</w:t>
            </w:r>
            <w:r w:rsidRPr="00CB1BBF">
              <w:rPr>
                <w:shd w:val="clear" w:color="auto" w:fill="FFFFFF"/>
                <w:vertAlign w:val="subscript"/>
              </w:rPr>
              <w:t>e</w:t>
            </w:r>
            <w:proofErr w:type="spellEnd"/>
            <w:r w:rsidRPr="00CB1BBF">
              <w:rPr>
                <w:shd w:val="clear" w:color="auto" w:fill="FFFFFF"/>
              </w:rPr>
              <w:t xml:space="preserve"> ±12*64*</w:t>
            </w:r>
            <w:r w:rsidRPr="00CB1BBF">
              <w:rPr>
                <w:shd w:val="clear" w:color="auto" w:fill="FFFFFF"/>
                <w:lang w:eastAsia="sv-SE"/>
              </w:rPr>
              <w:t>T</w:t>
            </w:r>
            <w:r w:rsidRPr="00CB1BBF">
              <w:rPr>
                <w:shd w:val="clear" w:color="auto" w:fill="FFFFFF"/>
                <w:vertAlign w:val="subscript"/>
                <w:lang w:eastAsia="sv-SE"/>
              </w:rPr>
              <w:t>c</w:t>
            </w:r>
          </w:p>
          <w:p w:rsidR="00D6760D" w:rsidRPr="00CB1BBF" w:rsidRDefault="00D6760D" w:rsidP="00D6760D">
            <w:pPr>
              <w:pStyle w:val="TAL"/>
            </w:pPr>
            <w:r w:rsidRPr="00CB1BBF">
              <w:rPr>
                <w:shd w:val="clear" w:color="auto" w:fill="FFFFFF"/>
              </w:rPr>
              <w:t xml:space="preserve">30kHz </w:t>
            </w:r>
            <w:proofErr w:type="spellStart"/>
            <w:r w:rsidRPr="00CB1BBF">
              <w:rPr>
                <w:shd w:val="clear" w:color="auto" w:fill="FFFFFF"/>
              </w:rPr>
              <w:t>SCS</w:t>
            </w:r>
            <w:proofErr w:type="spellEnd"/>
            <w:r w:rsidRPr="00CB1BBF">
              <w:rPr>
                <w:shd w:val="clear" w:color="auto" w:fill="FFFFFF"/>
              </w:rPr>
              <w:t xml:space="preserve"> </w:t>
            </w:r>
            <w:proofErr w:type="spellStart"/>
            <w:r w:rsidRPr="00CB1BBF">
              <w:rPr>
                <w:shd w:val="clear" w:color="auto" w:fill="FFFFFF"/>
              </w:rPr>
              <w:t>T</w:t>
            </w:r>
            <w:r w:rsidRPr="00CB1BBF">
              <w:rPr>
                <w:shd w:val="clear" w:color="auto" w:fill="FFFFFF"/>
                <w:vertAlign w:val="subscript"/>
              </w:rPr>
              <w:t>e</w:t>
            </w:r>
            <w:proofErr w:type="spellEnd"/>
            <w:r w:rsidRPr="00CB1BBF">
              <w:rPr>
                <w:shd w:val="clear" w:color="auto" w:fill="FFFFFF"/>
              </w:rPr>
              <w:t xml:space="preserve"> ±8*64*T</w:t>
            </w:r>
            <w:r w:rsidRPr="00CB1BBF">
              <w:rPr>
                <w:shd w:val="clear" w:color="auto" w:fill="FFFFFF"/>
                <w:vertAlign w:val="subscript"/>
              </w:rPr>
              <w:t>c</w:t>
            </w:r>
          </w:p>
        </w:tc>
        <w:tc>
          <w:tcPr>
            <w:tcW w:w="1633" w:type="dxa"/>
          </w:tcPr>
          <w:p w:rsidR="00D6760D" w:rsidRPr="00CB1BBF" w:rsidRDefault="00D6760D" w:rsidP="00D6760D">
            <w:pPr>
              <w:pStyle w:val="TAL"/>
              <w:rPr>
                <w:shd w:val="clear" w:color="auto" w:fill="FFFFFF"/>
              </w:rPr>
            </w:pPr>
          </w:p>
          <w:p w:rsidR="00D6760D" w:rsidRPr="00CB1BBF" w:rsidRDefault="00D6760D" w:rsidP="00D6760D">
            <w:pPr>
              <w:pStyle w:val="TAL"/>
              <w:rPr>
                <w:u w:val="single"/>
              </w:rPr>
            </w:pPr>
            <w:r w:rsidRPr="00CB1BBF">
              <w:rPr>
                <w:shd w:val="clear" w:color="auto" w:fill="FFFFFF"/>
              </w:rPr>
              <w:t>2.1dB</w:t>
            </w:r>
          </w:p>
          <w:p w:rsidR="00D6760D" w:rsidRPr="00CB1BBF" w:rsidRDefault="00D6760D" w:rsidP="00D6760D">
            <w:pPr>
              <w:pStyle w:val="TAL"/>
              <w:rPr>
                <w:shd w:val="clear" w:color="auto" w:fill="FFFFFF"/>
              </w:rPr>
            </w:pPr>
          </w:p>
          <w:p w:rsidR="00D6760D" w:rsidRPr="00CB1BBF" w:rsidRDefault="00D6760D" w:rsidP="00D6760D">
            <w:pPr>
              <w:pStyle w:val="TAL"/>
              <w:rPr>
                <w:u w:val="single"/>
              </w:rPr>
            </w:pPr>
          </w:p>
          <w:p w:rsidR="00D6760D" w:rsidRPr="00CB1BBF" w:rsidRDefault="00D6760D" w:rsidP="00D6760D">
            <w:pPr>
              <w:pStyle w:val="TAL"/>
              <w:rPr>
                <w:u w:val="single"/>
              </w:rPr>
            </w:pPr>
            <w:r w:rsidRPr="00CB1BBF">
              <w:rPr>
                <w:shd w:val="clear" w:color="auto" w:fill="FFFFFF"/>
              </w:rPr>
              <w:t>0.7dB</w:t>
            </w:r>
          </w:p>
          <w:p w:rsidR="00D6760D" w:rsidRPr="00CB1BBF" w:rsidRDefault="00D6760D" w:rsidP="00D6760D">
            <w:pPr>
              <w:pStyle w:val="TAL"/>
              <w:rPr>
                <w:u w:val="single"/>
              </w:rPr>
            </w:pPr>
          </w:p>
          <w:p w:rsidR="00D6760D" w:rsidRPr="00CB1BBF" w:rsidRDefault="00D6760D" w:rsidP="00D6760D">
            <w:pPr>
              <w:pStyle w:val="TAL"/>
              <w:rPr>
                <w:shd w:val="clear" w:color="auto" w:fill="FFFFFF"/>
                <w:lang w:eastAsia="sv-SE"/>
              </w:rPr>
            </w:pPr>
          </w:p>
          <w:p w:rsidR="00D6760D" w:rsidRPr="00CB1BBF" w:rsidRDefault="00D6760D" w:rsidP="00D6760D">
            <w:pPr>
              <w:pStyle w:val="TAL"/>
              <w:rPr>
                <w:shd w:val="clear" w:color="auto" w:fill="FFFFFF"/>
                <w:lang w:eastAsia="sv-SE"/>
              </w:rPr>
            </w:pPr>
            <w:r w:rsidRPr="00CB1BBF">
              <w:rPr>
                <w:shd w:val="clear" w:color="auto" w:fill="FFFFFF"/>
                <w:lang w:eastAsia="sv-SE"/>
              </w:rPr>
              <w:t>112T</w:t>
            </w:r>
            <w:r w:rsidRPr="00CB1BBF">
              <w:rPr>
                <w:shd w:val="clear" w:color="auto" w:fill="FFFFFF"/>
                <w:vertAlign w:val="subscript"/>
                <w:lang w:eastAsia="sv-SE"/>
              </w:rPr>
              <w:t>c</w:t>
            </w:r>
            <w:r w:rsidRPr="00CB1BBF">
              <w:rPr>
                <w:shd w:val="clear" w:color="auto" w:fill="FFFFFF"/>
                <w:lang w:eastAsia="sv-SE"/>
              </w:rPr>
              <w:t xml:space="preserve"> </w:t>
            </w:r>
          </w:p>
          <w:p w:rsidR="00D6760D" w:rsidRPr="00CB1BBF" w:rsidRDefault="00D6760D" w:rsidP="00D6760D">
            <w:pPr>
              <w:pStyle w:val="TAL"/>
            </w:pPr>
            <w:r w:rsidRPr="00CB1BBF">
              <w:rPr>
                <w:shd w:val="clear" w:color="auto" w:fill="FFFFFF"/>
                <w:lang w:eastAsia="sv-SE"/>
              </w:rPr>
              <w:t>112T</w:t>
            </w:r>
            <w:r w:rsidRPr="00CB1BBF">
              <w:rPr>
                <w:shd w:val="clear" w:color="auto" w:fill="FFFFFF"/>
                <w:vertAlign w:val="subscript"/>
                <w:lang w:eastAsia="sv-SE"/>
              </w:rPr>
              <w:t>c</w:t>
            </w:r>
          </w:p>
        </w:tc>
        <w:tc>
          <w:tcPr>
            <w:tcW w:w="2729" w:type="dxa"/>
            <w:gridSpan w:val="2"/>
          </w:tcPr>
          <w:p w:rsidR="00D6760D" w:rsidRPr="00CB1BBF" w:rsidRDefault="00D6760D" w:rsidP="00D6760D">
            <w:pPr>
              <w:pStyle w:val="TAL"/>
              <w:rPr>
                <w:shd w:val="clear" w:color="auto" w:fill="FFFFFF"/>
              </w:rPr>
            </w:pPr>
            <w:r w:rsidRPr="00CB1BBF">
              <w:rPr>
                <w:shd w:val="clear" w:color="auto" w:fill="FFFFFF"/>
              </w:rPr>
              <w:t>Absolute uplink power:</w:t>
            </w:r>
          </w:p>
          <w:p w:rsidR="00D6760D" w:rsidRPr="00CB1BBF" w:rsidRDefault="00D6760D" w:rsidP="00D6760D">
            <w:pPr>
              <w:pStyle w:val="TAL"/>
              <w:rPr>
                <w:u w:val="single"/>
              </w:rPr>
            </w:pPr>
            <w:r w:rsidRPr="00CB1BBF">
              <w:rPr>
                <w:shd w:val="clear" w:color="auto" w:fill="FFFFFF"/>
              </w:rPr>
              <w:t>Normal conditions ±11.1dB</w:t>
            </w:r>
          </w:p>
          <w:p w:rsidR="00D6760D" w:rsidRPr="00CB1BBF" w:rsidRDefault="00D6760D" w:rsidP="00D6760D">
            <w:pPr>
              <w:pStyle w:val="TAL"/>
            </w:pPr>
          </w:p>
          <w:p w:rsidR="00D6760D" w:rsidRPr="00CB1BBF" w:rsidRDefault="00D6760D" w:rsidP="00D6760D">
            <w:pPr>
              <w:pStyle w:val="TAL"/>
              <w:rPr>
                <w:shd w:val="clear" w:color="auto" w:fill="FFFFFF"/>
              </w:rPr>
            </w:pPr>
            <w:r w:rsidRPr="00CB1BBF">
              <w:rPr>
                <w:shd w:val="clear" w:color="auto" w:fill="FFFFFF"/>
              </w:rPr>
              <w:t>Relative uplink power</w:t>
            </w:r>
            <w:r w:rsidRPr="00CB1BBF">
              <w:rPr>
                <w:shd w:val="clear" w:color="auto" w:fill="FFFFFF"/>
                <w:vertAlign w:val="subscript"/>
              </w:rPr>
              <w:t xml:space="preserve"> </w:t>
            </w:r>
            <w:r w:rsidRPr="00CB1BBF">
              <w:rPr>
                <w:shd w:val="clear" w:color="auto" w:fill="FFFFFF"/>
              </w:rPr>
              <w:t>step:</w:t>
            </w:r>
          </w:p>
          <w:p w:rsidR="00D6760D" w:rsidRPr="00CB1BBF" w:rsidRDefault="00D6760D" w:rsidP="00D6760D">
            <w:pPr>
              <w:pStyle w:val="TAL"/>
              <w:rPr>
                <w:u w:val="single"/>
              </w:rPr>
            </w:pPr>
            <w:r w:rsidRPr="00CB1BBF">
              <w:rPr>
                <w:shd w:val="clear" w:color="auto" w:fill="FFFFFF"/>
              </w:rPr>
              <w:t>Normal conditions ±3.2dB</w:t>
            </w:r>
          </w:p>
          <w:p w:rsidR="00D6760D" w:rsidRPr="00CB1BBF" w:rsidRDefault="00D6760D" w:rsidP="00D6760D">
            <w:pPr>
              <w:pStyle w:val="TAL"/>
              <w:rPr>
                <w:u w:val="single"/>
              </w:rPr>
            </w:pPr>
          </w:p>
          <w:p w:rsidR="00D6760D" w:rsidRPr="00CB1BBF" w:rsidRDefault="00D6760D" w:rsidP="00D6760D">
            <w:pPr>
              <w:pStyle w:val="TAL"/>
              <w:rPr>
                <w:shd w:val="clear" w:color="auto" w:fill="FFFFFF"/>
              </w:rPr>
            </w:pPr>
            <w:r w:rsidRPr="00CB1BBF">
              <w:rPr>
                <w:shd w:val="clear" w:color="auto" w:fill="FFFFFF"/>
              </w:rPr>
              <w:t>Uplink timing:</w:t>
            </w:r>
          </w:p>
          <w:p w:rsidR="00D6760D" w:rsidRPr="00CB1BBF" w:rsidRDefault="00D6760D" w:rsidP="00D6760D">
            <w:pPr>
              <w:pStyle w:val="TAL"/>
              <w:rPr>
                <w:shd w:val="clear" w:color="auto" w:fill="FFFFFF"/>
              </w:rPr>
            </w:pPr>
            <w:r w:rsidRPr="00CB1BBF">
              <w:rPr>
                <w:shd w:val="clear" w:color="auto" w:fill="FFFFFF"/>
              </w:rPr>
              <w:t xml:space="preserve">15kHz </w:t>
            </w:r>
            <w:proofErr w:type="spellStart"/>
            <w:r w:rsidRPr="00CB1BBF">
              <w:rPr>
                <w:shd w:val="clear" w:color="auto" w:fill="FFFFFF"/>
              </w:rPr>
              <w:t>SCS</w:t>
            </w:r>
            <w:proofErr w:type="spellEnd"/>
            <w:r w:rsidRPr="00CB1BBF">
              <w:rPr>
                <w:shd w:val="clear" w:color="auto" w:fill="FFFFFF"/>
              </w:rPr>
              <w:t xml:space="preserve"> </w:t>
            </w:r>
            <w:proofErr w:type="spellStart"/>
            <w:r w:rsidRPr="00CB1BBF">
              <w:rPr>
                <w:shd w:val="clear" w:color="auto" w:fill="FFFFFF"/>
              </w:rPr>
              <w:t>T</w:t>
            </w:r>
            <w:r w:rsidRPr="00CB1BBF">
              <w:rPr>
                <w:shd w:val="clear" w:color="auto" w:fill="FFFFFF"/>
                <w:vertAlign w:val="subscript"/>
              </w:rPr>
              <w:t>e</w:t>
            </w:r>
            <w:proofErr w:type="spellEnd"/>
            <w:r w:rsidRPr="00CB1BBF">
              <w:rPr>
                <w:shd w:val="clear" w:color="auto" w:fill="FFFFFF"/>
              </w:rPr>
              <w:t xml:space="preserve"> ±880*</w:t>
            </w:r>
            <w:r w:rsidRPr="00CB1BBF">
              <w:rPr>
                <w:shd w:val="clear" w:color="auto" w:fill="FFFFFF"/>
                <w:lang w:eastAsia="sv-SE"/>
              </w:rPr>
              <w:t>T</w:t>
            </w:r>
            <w:r w:rsidRPr="00CB1BBF">
              <w:rPr>
                <w:shd w:val="clear" w:color="auto" w:fill="FFFFFF"/>
                <w:vertAlign w:val="subscript"/>
                <w:lang w:eastAsia="sv-SE"/>
              </w:rPr>
              <w:t>c</w:t>
            </w:r>
          </w:p>
          <w:p w:rsidR="00D6760D" w:rsidRPr="00CB1BBF" w:rsidRDefault="00D6760D" w:rsidP="00D6760D">
            <w:pPr>
              <w:pStyle w:val="TAL"/>
            </w:pPr>
            <w:r w:rsidRPr="00CB1BBF">
              <w:rPr>
                <w:shd w:val="clear" w:color="auto" w:fill="FFFFFF"/>
              </w:rPr>
              <w:t xml:space="preserve">30kHz </w:t>
            </w:r>
            <w:proofErr w:type="spellStart"/>
            <w:r w:rsidRPr="00CB1BBF">
              <w:rPr>
                <w:shd w:val="clear" w:color="auto" w:fill="FFFFFF"/>
              </w:rPr>
              <w:t>SCS</w:t>
            </w:r>
            <w:proofErr w:type="spellEnd"/>
            <w:r w:rsidRPr="00CB1BBF">
              <w:rPr>
                <w:shd w:val="clear" w:color="auto" w:fill="FFFFFF"/>
              </w:rPr>
              <w:t xml:space="preserve"> </w:t>
            </w:r>
            <w:proofErr w:type="spellStart"/>
            <w:r w:rsidRPr="00CB1BBF">
              <w:rPr>
                <w:shd w:val="clear" w:color="auto" w:fill="FFFFFF"/>
              </w:rPr>
              <w:t>Te</w:t>
            </w:r>
            <w:proofErr w:type="spellEnd"/>
            <w:r w:rsidRPr="00CB1BBF">
              <w:rPr>
                <w:shd w:val="clear" w:color="auto" w:fill="FFFFFF"/>
              </w:rPr>
              <w:t xml:space="preserve"> ±624*T</w:t>
            </w:r>
            <w:r w:rsidRPr="00CB1BBF">
              <w:rPr>
                <w:shd w:val="clear" w:color="auto" w:fill="FFFFFF"/>
                <w:vertAlign w:val="subscript"/>
              </w:rPr>
              <w:t>c</w:t>
            </w:r>
          </w:p>
        </w:tc>
      </w:tr>
      <w:tr w:rsidR="00D6760D" w:rsidRPr="00CB1BBF" w:rsidTr="00C21DA5">
        <w:trPr>
          <w:gridBefore w:val="1"/>
          <w:gridAfter w:val="1"/>
          <w:wBefore w:w="33" w:type="dxa"/>
          <w:wAfter w:w="26" w:type="dxa"/>
          <w:jc w:val="center"/>
        </w:trPr>
        <w:tc>
          <w:tcPr>
            <w:tcW w:w="10522" w:type="dxa"/>
            <w:gridSpan w:val="6"/>
          </w:tcPr>
          <w:p w:rsidR="00D6760D" w:rsidRPr="00CB1BBF" w:rsidRDefault="00D6760D" w:rsidP="00D6760D">
            <w:pPr>
              <w:pStyle w:val="TAL"/>
              <w:jc w:val="center"/>
            </w:pPr>
            <w:r w:rsidRPr="00CB1BBF">
              <w:rPr>
                <w:shd w:val="clear" w:color="auto" w:fill="FFFFFF"/>
              </w:rPr>
              <w:t>&lt;Unchanged contents are omitted&gt;</w:t>
            </w:r>
          </w:p>
        </w:tc>
      </w:tr>
      <w:tr w:rsidR="00D6760D" w:rsidRPr="00CB1BBF" w:rsidTr="00C21DA5">
        <w:tblPrEx>
          <w:tblLook w:val="04A0" w:firstRow="1" w:lastRow="0" w:firstColumn="1" w:lastColumn="0" w:noHBand="0" w:noVBand="1"/>
        </w:tblPrEx>
        <w:trPr>
          <w:gridBefore w:val="1"/>
          <w:gridAfter w:val="1"/>
          <w:wBefore w:w="33" w:type="dxa"/>
          <w:wAfter w:w="26" w:type="dxa"/>
          <w:jc w:val="center"/>
        </w:trPr>
        <w:tc>
          <w:tcPr>
            <w:tcW w:w="10522" w:type="dxa"/>
            <w:gridSpan w:val="6"/>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sv-SE"/>
              </w:rPr>
              <w:t xml:space="preserve">4.7.4.1.1 </w:t>
            </w:r>
            <w:proofErr w:type="spellStart"/>
            <w:r w:rsidRPr="00CB1BBF">
              <w:rPr>
                <w:lang w:eastAsia="sv-SE"/>
              </w:rPr>
              <w:t>EN</w:t>
            </w:r>
            <w:proofErr w:type="spellEnd"/>
            <w:r w:rsidRPr="00CB1BBF">
              <w:rPr>
                <w:lang w:eastAsia="sv-SE"/>
              </w:rPr>
              <w:t xml:space="preserve">-DC FR1 </w:t>
            </w:r>
            <w:proofErr w:type="spellStart"/>
            <w:r w:rsidRPr="00CB1BBF">
              <w:rPr>
                <w:lang w:eastAsia="sv-SE"/>
              </w:rPr>
              <w:t>SSB</w:t>
            </w:r>
            <w:proofErr w:type="spellEnd"/>
            <w:r w:rsidRPr="00CB1BBF">
              <w:rPr>
                <w:lang w:eastAsia="sv-SE"/>
              </w:rPr>
              <w:t xml:space="preserve"> based L1-RSRP absolute measurement accuracy</w:t>
            </w:r>
          </w:p>
        </w:tc>
      </w:tr>
      <w:tr w:rsidR="00D6760D" w:rsidRPr="00CB1BBF"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t>Test Configuration 1,2,4,5</w:t>
            </w:r>
          </w:p>
        </w:tc>
        <w:tc>
          <w:tcPr>
            <w:tcW w:w="3994"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 dBm/15kHz</w:t>
            </w: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D6760D">
            <w:pPr>
              <w:pStyle w:val="TAL"/>
              <w:rPr>
                <w:shd w:val="clear" w:color="auto" w:fill="FFFFFF"/>
                <w:lang w:eastAsia="sv-SE"/>
              </w:rPr>
            </w:pPr>
            <w:r w:rsidRPr="00CB1BBF">
              <w:rPr>
                <w:u w:val="single"/>
              </w:rPr>
              <w:t xml:space="preserve">Reported </w:t>
            </w:r>
            <w:r w:rsidRPr="00CB1BBF">
              <w:t>L1-RSRP</w:t>
            </w:r>
            <w:r w:rsidRPr="00CB1BBF">
              <w:rPr>
                <w:u w:val="single"/>
              </w:rPr>
              <w:t xml:space="preserve"> values: </w:t>
            </w:r>
            <w:r w:rsidRPr="00CB1BBF">
              <w:rPr>
                <w:shd w:val="clear" w:color="auto" w:fill="FFFFFF"/>
                <w:lang w:eastAsia="sv-SE"/>
              </w:rPr>
              <w:t>±8.5dB</w:t>
            </w:r>
          </w:p>
          <w:p w:rsidR="00D6760D" w:rsidRPr="00CB1BBF" w:rsidRDefault="00D6760D" w:rsidP="00D6760D">
            <w:pPr>
              <w:pStyle w:val="TAL"/>
            </w:pPr>
            <w:r w:rsidRPr="00CB1BBF">
              <w:rPr>
                <w:shd w:val="clear" w:color="auto" w:fill="FFFFFF"/>
                <w:lang w:eastAsia="sv-SE"/>
              </w:rPr>
              <w:t>(±4.5dB additionally for extreme conditions)</w:t>
            </w: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rFonts w:cs="Arial"/>
                <w:vertAlign w:val="subscript"/>
              </w:rPr>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-119.5dBm/15kHz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-3dB</w:t>
            </w:r>
          </w:p>
          <w:p w:rsidR="00D6760D" w:rsidRPr="00CB1BBF" w:rsidRDefault="00D6760D" w:rsidP="00D6760D">
            <w:pPr>
              <w:pStyle w:val="TAL"/>
              <w:rPr>
                <w:u w:val="single"/>
              </w:rPr>
            </w:pPr>
          </w:p>
          <w:p w:rsidR="00D6760D" w:rsidRPr="00CB1BBF" w:rsidRDefault="00D6760D" w:rsidP="00D6760D">
            <w:pPr>
              <w:pStyle w:val="TAL"/>
              <w:rPr>
                <w:shd w:val="clear" w:color="auto" w:fill="FFFFFF"/>
                <w:lang w:eastAsia="sv-SE"/>
              </w:rPr>
            </w:pPr>
            <w:r w:rsidRPr="00CB1BBF">
              <w:rPr>
                <w:u w:val="single"/>
              </w:rPr>
              <w:t xml:space="preserve">Reported </w:t>
            </w:r>
            <w:r w:rsidRPr="00CB1BBF">
              <w:t>L1-RSRP</w:t>
            </w:r>
            <w:r w:rsidRPr="00CB1BBF">
              <w:rPr>
                <w:u w:val="single"/>
              </w:rPr>
              <w:t xml:space="preserve"> values: </w:t>
            </w:r>
            <w:r w:rsidRPr="00CB1BBF">
              <w:rPr>
                <w:shd w:val="clear" w:color="auto" w:fill="FFFFFF"/>
                <w:lang w:eastAsia="sv-SE"/>
              </w:rPr>
              <w:t>±5dB</w:t>
            </w:r>
          </w:p>
          <w:p w:rsidR="00D6760D" w:rsidRPr="00CB1BBF" w:rsidRDefault="00D6760D" w:rsidP="00D6760D">
            <w:pPr>
              <w:pStyle w:val="TAL"/>
            </w:pPr>
            <w:r w:rsidRPr="00CB1BBF">
              <w:rPr>
                <w:shd w:val="clear" w:color="auto" w:fill="FFFFFF"/>
                <w:lang w:eastAsia="sv-SE"/>
              </w:rPr>
              <w:t>(±3dB additionally for extreme conditions)</w:t>
            </w:r>
          </w:p>
        </w:tc>
        <w:tc>
          <w:tcPr>
            <w:tcW w:w="1633"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lang w:eastAsia="sv-SE"/>
              </w:rPr>
              <w:t>0dB</w:t>
            </w:r>
          </w:p>
          <w:p w:rsidR="00D6760D" w:rsidRPr="00CB1BBF" w:rsidRDefault="00D6760D" w:rsidP="00D6760D">
            <w:pPr>
              <w:pStyle w:val="TAL"/>
            </w:pPr>
            <w:r w:rsidRPr="00CB1BBF">
              <w:t>0dB</w:t>
            </w:r>
          </w:p>
          <w:p w:rsidR="00D6760D" w:rsidRPr="00CB1BBF" w:rsidRDefault="00D6760D" w:rsidP="00D6760D">
            <w:pPr>
              <w:pStyle w:val="TAL"/>
            </w:pPr>
            <w:r w:rsidRPr="00CB1BBF">
              <w:t>Via mapping</w:t>
            </w:r>
          </w:p>
          <w:p w:rsidR="00D6760D" w:rsidRPr="00CB1BBF" w:rsidRDefault="00D6760D" w:rsidP="00D6760D">
            <w:pPr>
              <w:pStyle w:val="TAL"/>
            </w:pPr>
          </w:p>
          <w:p w:rsidR="00D6760D" w:rsidRPr="00CB1BBF" w:rsidRDefault="00D6760D" w:rsidP="00D6760D">
            <w:pPr>
              <w:pStyle w:val="TAL"/>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shd w:val="clear" w:color="auto" w:fill="FFFFFF"/>
                <w:lang w:eastAsia="sv-SE"/>
              </w:rPr>
            </w:pPr>
            <w:r w:rsidRPr="00CB1BBF">
              <w:rPr>
                <w:shd w:val="clear" w:color="auto" w:fill="FFFFFF"/>
                <w:lang w:eastAsia="sv-SE"/>
              </w:rPr>
              <w:t>0dB</w:t>
            </w:r>
          </w:p>
          <w:p w:rsidR="00D6760D" w:rsidRPr="00CB1BBF" w:rsidRDefault="00D6760D" w:rsidP="00D6760D">
            <w:pPr>
              <w:pStyle w:val="TAL"/>
            </w:pPr>
          </w:p>
          <w:p w:rsidR="00D6760D" w:rsidRPr="00CB1BBF" w:rsidRDefault="00D6760D" w:rsidP="00D6760D">
            <w:pPr>
              <w:pStyle w:val="TAL"/>
            </w:pPr>
            <w:r w:rsidRPr="00CB1BBF">
              <w:t>0.8dB</w:t>
            </w:r>
          </w:p>
          <w:p w:rsidR="00D6760D" w:rsidRPr="00CB1BBF" w:rsidRDefault="00D6760D" w:rsidP="00D6760D">
            <w:pPr>
              <w:pStyle w:val="TAL"/>
            </w:pPr>
          </w:p>
          <w:p w:rsidR="00D6760D" w:rsidRPr="00CB1BBF" w:rsidRDefault="00D6760D" w:rsidP="00D6760D">
            <w:pPr>
              <w:pStyle w:val="TAL"/>
              <w:rPr>
                <w:u w:val="single"/>
              </w:rPr>
            </w:pPr>
            <w:r w:rsidRPr="00CB1BBF">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-94.65dBm/15kHz</w:t>
            </w: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D6760D">
            <w:pPr>
              <w:pStyle w:val="TAL"/>
            </w:pPr>
            <w:r w:rsidRPr="00CB1BBF">
              <w:t>RSRP_62 to RSRP_82</w:t>
            </w:r>
          </w:p>
          <w:p w:rsidR="00D6760D" w:rsidRPr="00CB1BBF" w:rsidRDefault="00D6760D" w:rsidP="00D6760D">
            <w:pPr>
              <w:pStyle w:val="TAL"/>
              <w:rPr>
                <w:shd w:val="clear" w:color="auto" w:fill="FFFFFF"/>
                <w:lang w:eastAsia="sv-SE"/>
              </w:rPr>
            </w:pP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-119.2dBm/15kHz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-2.2dB</w:t>
            </w:r>
          </w:p>
          <w:p w:rsidR="00D6760D" w:rsidRPr="00CB1BBF" w:rsidRDefault="00D6760D" w:rsidP="00D6760D">
            <w:pPr>
              <w:pStyle w:val="TAL"/>
            </w:pPr>
          </w:p>
          <w:p w:rsidR="00D6760D" w:rsidRPr="00CB1BBF" w:rsidRDefault="00D6760D" w:rsidP="00D6760D">
            <w:pPr>
              <w:pStyle w:val="TAL"/>
            </w:pPr>
            <w:r w:rsidRPr="00CB1BBF">
              <w:t>RSRP_31 to RSRP_44</w:t>
            </w:r>
          </w:p>
          <w:p w:rsidR="00D6760D" w:rsidRPr="00CB1BBF" w:rsidRDefault="00D6760D" w:rsidP="00D6760D">
            <w:pPr>
              <w:pStyle w:val="TAL"/>
            </w:pPr>
            <w:r w:rsidRPr="00CB1BBF">
              <w:t>RSRP_31 to RSRP_45</w:t>
            </w:r>
          </w:p>
          <w:p w:rsidR="00D6760D" w:rsidRPr="00CB1BBF" w:rsidRDefault="00D6760D" w:rsidP="00D6760D">
            <w:pPr>
              <w:pStyle w:val="TAL"/>
            </w:pPr>
            <w:r w:rsidRPr="00CB1BBF">
              <w:t>RSRP_32 to RSRP_45</w:t>
            </w:r>
          </w:p>
          <w:p w:rsidR="00D6760D" w:rsidRPr="00CB1BBF" w:rsidRDefault="00D6760D" w:rsidP="00D6760D">
            <w:pPr>
              <w:pStyle w:val="TAL"/>
            </w:pPr>
            <w:r w:rsidRPr="00CB1BBF">
              <w:t>RSRP_32 to RSRP_46</w:t>
            </w:r>
          </w:p>
          <w:p w:rsidR="00D6760D" w:rsidRPr="00CB1BBF" w:rsidRDefault="00D6760D" w:rsidP="00D6760D">
            <w:pPr>
              <w:pStyle w:val="TAL"/>
            </w:pPr>
            <w:r w:rsidRPr="00CB1BBF">
              <w:t>RSRP_33 to RSRP_46</w:t>
            </w:r>
          </w:p>
          <w:p w:rsidR="00D6760D" w:rsidRPr="00CB1BBF" w:rsidRDefault="00D6760D" w:rsidP="00D6760D">
            <w:pPr>
              <w:pStyle w:val="TAL"/>
            </w:pPr>
            <w:r w:rsidRPr="00CB1BBF">
              <w:t>RSRP_34 to RSRP_47</w:t>
            </w:r>
          </w:p>
          <w:p w:rsidR="00D6760D" w:rsidRPr="00CB1BBF" w:rsidRDefault="00D6760D" w:rsidP="00D6760D">
            <w:pPr>
              <w:pStyle w:val="TAL"/>
            </w:pPr>
            <w:r w:rsidRPr="00CB1BBF">
              <w:t>RSRP_34 to RSRP_48</w:t>
            </w:r>
          </w:p>
          <w:p w:rsidR="00D6760D" w:rsidRPr="00CB1BBF" w:rsidRDefault="00D6760D" w:rsidP="00D6760D">
            <w:pPr>
              <w:pStyle w:val="TAL"/>
            </w:pPr>
            <w:r w:rsidRPr="00CB1BBF">
              <w:rPr>
                <w:shd w:val="clear" w:color="auto" w:fill="FFFFFF"/>
                <w:lang w:eastAsia="sv-SE"/>
              </w:rPr>
              <w:t>depending on operating band</w:t>
            </w:r>
            <w:r w:rsidRPr="00CB1BBF">
              <w:t xml:space="preserve"> </w:t>
            </w:r>
          </w:p>
        </w:tc>
      </w:tr>
      <w:tr w:rsidR="00D6760D" w:rsidRPr="00CB1BBF"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t>Test Configuration 3,6</w:t>
            </w:r>
          </w:p>
        </w:tc>
        <w:tc>
          <w:tcPr>
            <w:tcW w:w="3994"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 dBm/15kHz</w:t>
            </w: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D6760D">
            <w:pPr>
              <w:pStyle w:val="TAL"/>
            </w:pPr>
            <w:r w:rsidRPr="00CB1BBF">
              <w:rPr>
                <w:u w:val="single"/>
              </w:rPr>
              <w:t xml:space="preserve">Reported </w:t>
            </w:r>
            <w:r w:rsidRPr="00CB1BBF">
              <w:t>L1-RSRP</w:t>
            </w:r>
            <w:r w:rsidRPr="00CB1BBF">
              <w:rPr>
                <w:u w:val="single"/>
              </w:rPr>
              <w:t xml:space="preserve"> values: </w:t>
            </w:r>
            <w:r w:rsidRPr="00CB1BBF">
              <w:rPr>
                <w:shd w:val="clear" w:color="auto" w:fill="FFFFFF"/>
                <w:lang w:eastAsia="sv-SE"/>
              </w:rPr>
              <w:t>±8.5dB</w:t>
            </w:r>
          </w:p>
          <w:p w:rsidR="00D6760D" w:rsidRPr="00CB1BBF" w:rsidRDefault="00D6760D" w:rsidP="00D6760D">
            <w:pPr>
              <w:pStyle w:val="TAL"/>
            </w:pPr>
            <w:r w:rsidRPr="00CB1BBF">
              <w:rPr>
                <w:shd w:val="clear" w:color="auto" w:fill="FFFFFF"/>
                <w:lang w:eastAsia="sv-SE"/>
              </w:rPr>
              <w:t>(±4.5dB additionally for extreme conditions)</w:t>
            </w: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rFonts w:cs="Arial"/>
                <w:vertAlign w:val="subscript"/>
              </w:rPr>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-119.5dBm/15kHz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-3dB</w:t>
            </w:r>
          </w:p>
          <w:p w:rsidR="00D6760D" w:rsidRPr="00CB1BBF" w:rsidRDefault="00D6760D" w:rsidP="00D6760D">
            <w:pPr>
              <w:pStyle w:val="TAL"/>
              <w:rPr>
                <w:u w:val="single"/>
              </w:rPr>
            </w:pPr>
          </w:p>
          <w:p w:rsidR="00D6760D" w:rsidRPr="00CB1BBF" w:rsidRDefault="00D6760D" w:rsidP="00D6760D">
            <w:pPr>
              <w:pStyle w:val="TAL"/>
              <w:rPr>
                <w:shd w:val="clear" w:color="auto" w:fill="FFFFFF"/>
                <w:lang w:eastAsia="sv-SE"/>
              </w:rPr>
            </w:pPr>
            <w:r w:rsidRPr="00CB1BBF">
              <w:rPr>
                <w:u w:val="single"/>
              </w:rPr>
              <w:t xml:space="preserve">Reported </w:t>
            </w:r>
            <w:r w:rsidRPr="00CB1BBF">
              <w:t>L1-RSRP</w:t>
            </w:r>
            <w:r w:rsidRPr="00CB1BBF">
              <w:rPr>
                <w:u w:val="single"/>
              </w:rPr>
              <w:t xml:space="preserve"> values: </w:t>
            </w:r>
            <w:r w:rsidRPr="00CB1BBF">
              <w:rPr>
                <w:shd w:val="clear" w:color="auto" w:fill="FFFFFF"/>
                <w:lang w:eastAsia="sv-SE"/>
              </w:rPr>
              <w:t>±5dB</w:t>
            </w:r>
          </w:p>
          <w:p w:rsidR="00D6760D" w:rsidRPr="00CB1BBF" w:rsidRDefault="00D6760D" w:rsidP="00D6760D">
            <w:pPr>
              <w:pStyle w:val="TAL"/>
            </w:pPr>
            <w:r w:rsidRPr="00CB1BBF">
              <w:rPr>
                <w:shd w:val="clear" w:color="auto" w:fill="FFFFFF"/>
                <w:lang w:eastAsia="sv-SE"/>
              </w:rPr>
              <w:t>(±3dB additionally for extreme conditions)</w:t>
            </w:r>
          </w:p>
        </w:tc>
        <w:tc>
          <w:tcPr>
            <w:tcW w:w="1633"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lang w:eastAsia="sv-SE"/>
              </w:rPr>
              <w:t>-1.35dB</w:t>
            </w:r>
          </w:p>
          <w:p w:rsidR="00D6760D" w:rsidRPr="00CB1BBF" w:rsidRDefault="00D6760D" w:rsidP="00D6760D">
            <w:pPr>
              <w:pStyle w:val="TAL"/>
            </w:pPr>
            <w:r w:rsidRPr="00CB1BBF">
              <w:t>0dB</w:t>
            </w:r>
          </w:p>
          <w:p w:rsidR="00D6760D" w:rsidRPr="00CB1BBF" w:rsidRDefault="00D6760D" w:rsidP="00D6760D">
            <w:pPr>
              <w:pStyle w:val="TAL"/>
            </w:pPr>
            <w:r w:rsidRPr="00CB1BBF">
              <w:t>Via mapping</w:t>
            </w:r>
          </w:p>
          <w:p w:rsidR="00D6760D" w:rsidRPr="00CB1BBF" w:rsidRDefault="00D6760D" w:rsidP="00D6760D">
            <w:pPr>
              <w:pStyle w:val="TAL"/>
            </w:pPr>
          </w:p>
          <w:p w:rsidR="00D6760D" w:rsidRPr="00CB1BBF" w:rsidRDefault="00D6760D" w:rsidP="00D6760D">
            <w:pPr>
              <w:pStyle w:val="TAL"/>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shd w:val="clear" w:color="auto" w:fill="FFFFFF"/>
                <w:lang w:eastAsia="sv-SE"/>
              </w:rPr>
            </w:pPr>
            <w:r w:rsidRPr="00CB1BBF">
              <w:rPr>
                <w:shd w:val="clear" w:color="auto" w:fill="FFFFFF"/>
                <w:lang w:eastAsia="sv-SE"/>
              </w:rPr>
              <w:t>0dB</w:t>
            </w:r>
          </w:p>
          <w:p w:rsidR="00D6760D" w:rsidRPr="00CB1BBF" w:rsidRDefault="00D6760D" w:rsidP="00D6760D">
            <w:pPr>
              <w:pStyle w:val="TAL"/>
            </w:pPr>
          </w:p>
          <w:p w:rsidR="00D6760D" w:rsidRPr="00CB1BBF" w:rsidRDefault="00D6760D" w:rsidP="00D6760D">
            <w:pPr>
              <w:pStyle w:val="TAL"/>
            </w:pPr>
            <w:r w:rsidRPr="00CB1BBF">
              <w:t>0.8dB</w:t>
            </w:r>
          </w:p>
          <w:p w:rsidR="00D6760D" w:rsidRPr="00CB1BBF" w:rsidRDefault="00D6760D" w:rsidP="00D6760D">
            <w:pPr>
              <w:pStyle w:val="TAL"/>
            </w:pPr>
          </w:p>
          <w:p w:rsidR="00D6760D" w:rsidRPr="00CB1BBF" w:rsidRDefault="00D6760D" w:rsidP="00D6760D">
            <w:pPr>
              <w:pStyle w:val="TAL"/>
              <w:rPr>
                <w:u w:val="single"/>
              </w:rPr>
            </w:pPr>
            <w:r w:rsidRPr="00CB1BBF">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-96dBm/15kHz</w:t>
            </w: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D6760D">
            <w:pPr>
              <w:pStyle w:val="TAL"/>
            </w:pPr>
            <w:r w:rsidRPr="00CB1BBF">
              <w:t>RSRP_63 to RSRP_84</w:t>
            </w:r>
          </w:p>
          <w:p w:rsidR="00D6760D" w:rsidRPr="00CB1BBF" w:rsidRDefault="00D6760D" w:rsidP="00D6760D">
            <w:pPr>
              <w:pStyle w:val="TAL"/>
              <w:rPr>
                <w:shd w:val="clear" w:color="auto" w:fill="FFFFFF"/>
                <w:lang w:eastAsia="sv-SE"/>
              </w:rPr>
            </w:pP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-116.2dBm/15kHz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-2.2dB</w:t>
            </w:r>
          </w:p>
          <w:p w:rsidR="00D6760D" w:rsidRPr="00CB1BBF" w:rsidRDefault="00D6760D" w:rsidP="00D6760D">
            <w:pPr>
              <w:pStyle w:val="TAL"/>
            </w:pPr>
          </w:p>
          <w:p w:rsidR="00D6760D" w:rsidRPr="00CB1BBF" w:rsidRDefault="00D6760D" w:rsidP="00D6760D">
            <w:pPr>
              <w:pStyle w:val="TAL"/>
            </w:pPr>
            <w:r w:rsidRPr="00CB1BBF">
              <w:t>RSRP_34 to RSRP_47</w:t>
            </w:r>
          </w:p>
          <w:p w:rsidR="00D6760D" w:rsidRPr="00CB1BBF" w:rsidRDefault="00D6760D" w:rsidP="00D6760D">
            <w:pPr>
              <w:pStyle w:val="TAL"/>
            </w:pPr>
            <w:r w:rsidRPr="00CB1BBF">
              <w:t>RSRP_34 to RSRP_48</w:t>
            </w:r>
          </w:p>
          <w:p w:rsidR="00D6760D" w:rsidRPr="00CB1BBF" w:rsidRDefault="00D6760D" w:rsidP="00D6760D">
            <w:pPr>
              <w:pStyle w:val="TAL"/>
            </w:pPr>
            <w:r w:rsidRPr="00CB1BBF">
              <w:t>RSRP_35 to RSRP_48</w:t>
            </w:r>
          </w:p>
          <w:p w:rsidR="00D6760D" w:rsidRPr="00CB1BBF" w:rsidRDefault="00D6760D" w:rsidP="00D6760D">
            <w:pPr>
              <w:pStyle w:val="TAL"/>
            </w:pPr>
            <w:r w:rsidRPr="00CB1BBF">
              <w:t>RSRP_35 to RSRP_49</w:t>
            </w:r>
          </w:p>
          <w:p w:rsidR="00D6760D" w:rsidRPr="00CB1BBF" w:rsidRDefault="00D6760D" w:rsidP="00D6760D">
            <w:pPr>
              <w:pStyle w:val="TAL"/>
            </w:pPr>
            <w:r w:rsidRPr="00CB1BBF">
              <w:t>RSRP_36 to RSRP_49</w:t>
            </w:r>
          </w:p>
          <w:p w:rsidR="00D6760D" w:rsidRPr="00CB1BBF" w:rsidRDefault="00D6760D" w:rsidP="00D6760D">
            <w:pPr>
              <w:pStyle w:val="TAL"/>
            </w:pPr>
            <w:r w:rsidRPr="00CB1BBF">
              <w:t>RSRP_37 to RSRP_50</w:t>
            </w:r>
          </w:p>
          <w:p w:rsidR="00D6760D" w:rsidRPr="00CB1BBF" w:rsidRDefault="00D6760D" w:rsidP="00D6760D">
            <w:pPr>
              <w:pStyle w:val="TAL"/>
            </w:pPr>
            <w:r w:rsidRPr="00CB1BBF">
              <w:t>RSRP_37 to RSRP_51</w:t>
            </w:r>
          </w:p>
          <w:p w:rsidR="00D6760D" w:rsidRPr="00CB1BBF" w:rsidRDefault="00D6760D" w:rsidP="00D6760D">
            <w:pPr>
              <w:pStyle w:val="TAL"/>
              <w:rPr>
                <w:u w:val="single"/>
              </w:rPr>
            </w:pPr>
            <w:r w:rsidRPr="00CB1BBF">
              <w:rPr>
                <w:shd w:val="clear" w:color="auto" w:fill="FFFFFF"/>
                <w:lang w:eastAsia="sv-SE"/>
              </w:rPr>
              <w:t>depending on operating band</w:t>
            </w:r>
            <w:r w:rsidRPr="00CB1BBF">
              <w:t xml:space="preserve"> </w:t>
            </w:r>
          </w:p>
        </w:tc>
      </w:tr>
      <w:tr w:rsidR="00D6760D" w:rsidRPr="00CB1BBF" w:rsidTr="00C21DA5">
        <w:tblPrEx>
          <w:tblLook w:val="04A0" w:firstRow="1" w:lastRow="0" w:firstColumn="1" w:lastColumn="0" w:noHBand="0" w:noVBand="1"/>
        </w:tblPrEx>
        <w:trPr>
          <w:gridBefore w:val="1"/>
          <w:gridAfter w:val="1"/>
          <w:wBefore w:w="33" w:type="dxa"/>
          <w:wAfter w:w="26" w:type="dxa"/>
          <w:jc w:val="center"/>
        </w:trPr>
        <w:tc>
          <w:tcPr>
            <w:tcW w:w="10522" w:type="dxa"/>
            <w:gridSpan w:val="6"/>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sv-SE"/>
              </w:rPr>
              <w:t xml:space="preserve">4.7.4.1.2 </w:t>
            </w:r>
            <w:proofErr w:type="spellStart"/>
            <w:r w:rsidRPr="00CB1BBF">
              <w:rPr>
                <w:lang w:eastAsia="sv-SE"/>
              </w:rPr>
              <w:t>EN</w:t>
            </w:r>
            <w:proofErr w:type="spellEnd"/>
            <w:r w:rsidRPr="00CB1BBF">
              <w:rPr>
                <w:lang w:eastAsia="sv-SE"/>
              </w:rPr>
              <w:t xml:space="preserve">-DC FR1 </w:t>
            </w:r>
            <w:proofErr w:type="spellStart"/>
            <w:r w:rsidRPr="00CB1BBF">
              <w:rPr>
                <w:lang w:eastAsia="sv-SE"/>
              </w:rPr>
              <w:t>SSB</w:t>
            </w:r>
            <w:proofErr w:type="spellEnd"/>
            <w:r w:rsidRPr="00CB1BBF">
              <w:rPr>
                <w:lang w:eastAsia="sv-SE"/>
              </w:rPr>
              <w:t xml:space="preserve"> based L1-RSRP relative measurement accuracy</w:t>
            </w:r>
          </w:p>
        </w:tc>
      </w:tr>
      <w:tr w:rsidR="00D6760D" w:rsidRPr="00CB1BBF"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lastRenderedPageBreak/>
              <w:t>Test Configuration 1,2,4,5</w:t>
            </w:r>
          </w:p>
        </w:tc>
        <w:tc>
          <w:tcPr>
            <w:tcW w:w="3994"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 dBm/15kHz</w:t>
            </w: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C21DA5">
            <w:pPr>
              <w:pStyle w:val="TAL"/>
              <w:rPr>
                <w:shd w:val="clear" w:color="auto" w:fill="FFFFFF"/>
                <w:lang w:eastAsia="sv-SE"/>
              </w:rPr>
            </w:pPr>
            <w:r w:rsidRPr="00CB1BBF">
              <w:t xml:space="preserve">Reported </w:t>
            </w:r>
            <w:ins w:id="1" w:author="Huawei" w:date="2023-07-18T19:41:00Z">
              <w:r w:rsidR="00C21DA5" w:rsidRPr="00CB1BBF">
                <w:rPr>
                  <w:rFonts w:hint="eastAsia"/>
                  <w:lang w:eastAsia="zh-CN"/>
                </w:rPr>
                <w:t>differential</w:t>
              </w:r>
              <w:r w:rsidR="00C21DA5" w:rsidRPr="00CB1BBF">
                <w:t xml:space="preserve"> </w:t>
              </w:r>
            </w:ins>
            <w:r w:rsidRPr="00CB1BBF">
              <w:t>L1-RSRP values</w:t>
            </w:r>
            <w:ins w:id="2" w:author="Huawei" w:date="2023-07-18T19:43:00Z">
              <w:r w:rsidR="00C21DA5" w:rsidRPr="00CB1BBF">
                <w:t xml:space="preserve"> for normal conditions</w:t>
              </w:r>
            </w:ins>
            <w:r w:rsidRPr="00CB1BBF">
              <w:t xml:space="preserve">: </w:t>
            </w:r>
            <w:ins w:id="3" w:author="Huawei" w:date="2023-07-18T19:42:00Z">
              <w:r w:rsidR="00C21DA5" w:rsidRPr="00CB1BBF">
                <w:t>-</w:t>
              </w:r>
            </w:ins>
            <w:ins w:id="4" w:author="Huawei" w:date="2023-08-15T10:57:00Z">
              <w:r w:rsidR="00271919" w:rsidRPr="00CB1BBF">
                <w:t>4</w:t>
              </w:r>
            </w:ins>
            <w:ins w:id="5" w:author="Huawei" w:date="2023-07-18T19:42:00Z">
              <w:r w:rsidR="00C21DA5" w:rsidRPr="00CB1BBF">
                <w:t>.6dB to 0dB</w:t>
              </w:r>
            </w:ins>
            <w:del w:id="6" w:author="Huawei" w:date="2023-07-18T19:42:00Z">
              <w:r w:rsidRPr="00CB1BBF" w:rsidDel="00C21DA5">
                <w:rPr>
                  <w:shd w:val="clear" w:color="auto" w:fill="FFFFFF"/>
                  <w:lang w:eastAsia="sv-SE"/>
                </w:rPr>
                <w:delText>±8.5dB</w:delText>
              </w:r>
            </w:del>
          </w:p>
          <w:p w:rsidR="00D6760D" w:rsidRPr="00CB1BBF" w:rsidRDefault="00C21DA5" w:rsidP="00D6760D">
            <w:pPr>
              <w:pStyle w:val="TAL"/>
            </w:pPr>
            <w:ins w:id="7" w:author="Huawei" w:date="2023-07-18T19:43:00Z">
              <w:r w:rsidRPr="00CB1BBF">
                <w:t xml:space="preserve">Reported </w:t>
              </w:r>
              <w:r w:rsidRPr="00CB1BBF">
                <w:rPr>
                  <w:rFonts w:hint="eastAsia"/>
                  <w:lang w:eastAsia="zh-CN"/>
                </w:rPr>
                <w:t>differential</w:t>
              </w:r>
              <w:r w:rsidRPr="00CB1BBF">
                <w:t xml:space="preserve"> L1-RSRP values for extreme conditions: -</w:t>
              </w:r>
            </w:ins>
            <w:ins w:id="8" w:author="Huawei" w:date="2023-08-15T10:58:00Z">
              <w:r w:rsidR="00271919" w:rsidRPr="00CB1BBF">
                <w:t>5</w:t>
              </w:r>
            </w:ins>
            <w:ins w:id="9" w:author="Huawei" w:date="2023-07-18T19:43:00Z">
              <w:r w:rsidRPr="00CB1BBF">
                <w:t>.6dB to 0dB</w:t>
              </w:r>
            </w:ins>
            <w:del w:id="10" w:author="Huawei" w:date="2023-07-18T19:43:00Z">
              <w:r w:rsidR="00D6760D" w:rsidRPr="00CB1BBF" w:rsidDel="00C21DA5">
                <w:rPr>
                  <w:shd w:val="clear" w:color="auto" w:fill="FFFFFF"/>
                  <w:lang w:eastAsia="sv-SE"/>
                </w:rPr>
                <w:delText>(±1dB additionally for extreme conditions)</w:delText>
              </w:r>
            </w:del>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rFonts w:cs="Arial"/>
                <w:vertAlign w:val="subscript"/>
              </w:rPr>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-119.5dBm/15kHz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-3dB</w:t>
            </w:r>
          </w:p>
          <w:p w:rsidR="00D6760D" w:rsidRPr="00CB1BBF" w:rsidRDefault="00D6760D" w:rsidP="00D6760D">
            <w:pPr>
              <w:pStyle w:val="TAL"/>
              <w:rPr>
                <w:u w:val="single"/>
              </w:rPr>
            </w:pPr>
          </w:p>
          <w:p w:rsidR="00C21DA5" w:rsidRPr="00CB1BBF" w:rsidRDefault="00C21DA5" w:rsidP="00C21DA5">
            <w:pPr>
              <w:pStyle w:val="TAL"/>
              <w:rPr>
                <w:ins w:id="11" w:author="Huawei" w:date="2023-07-18T19:45:00Z"/>
                <w:shd w:val="clear" w:color="auto" w:fill="FFFFFF"/>
                <w:lang w:eastAsia="sv-SE"/>
              </w:rPr>
            </w:pPr>
            <w:ins w:id="12" w:author="Huawei" w:date="2023-07-18T19:45:00Z">
              <w:r w:rsidRPr="00CB1BBF">
                <w:t xml:space="preserve">Reported </w:t>
              </w:r>
              <w:r w:rsidRPr="00CB1BBF">
                <w:rPr>
                  <w:rFonts w:hint="eastAsia"/>
                  <w:lang w:eastAsia="zh-CN"/>
                </w:rPr>
                <w:t>differential</w:t>
              </w:r>
              <w:r w:rsidRPr="00CB1BBF">
                <w:t xml:space="preserve"> L1-RSRP values for normal conditions: -</w:t>
              </w:r>
            </w:ins>
            <w:ins w:id="13" w:author="Huawei" w:date="2023-08-15T10:59:00Z">
              <w:r w:rsidR="00271919" w:rsidRPr="00CB1BBF">
                <w:t>4</w:t>
              </w:r>
            </w:ins>
            <w:ins w:id="14" w:author="Huawei" w:date="2023-07-18T19:45:00Z">
              <w:r w:rsidRPr="00CB1BBF">
                <w:t>.6dB to 0dB</w:t>
              </w:r>
            </w:ins>
          </w:p>
          <w:p w:rsidR="00C21DA5" w:rsidRPr="00CB1BBF" w:rsidRDefault="00C21DA5" w:rsidP="00C21DA5">
            <w:pPr>
              <w:pStyle w:val="TAL"/>
              <w:rPr>
                <w:ins w:id="15" w:author="Huawei" w:date="2023-07-18T19:45:00Z"/>
              </w:rPr>
            </w:pPr>
            <w:ins w:id="16" w:author="Huawei" w:date="2023-07-18T19:45:00Z">
              <w:r w:rsidRPr="00CB1BBF">
                <w:t xml:space="preserve">Reported </w:t>
              </w:r>
              <w:r w:rsidRPr="00CB1BBF">
                <w:rPr>
                  <w:rFonts w:hint="eastAsia"/>
                  <w:lang w:eastAsia="zh-CN"/>
                </w:rPr>
                <w:t>differential</w:t>
              </w:r>
              <w:r w:rsidRPr="00CB1BBF">
                <w:t xml:space="preserve"> L1-RSRP values for extreme conditions: -</w:t>
              </w:r>
            </w:ins>
            <w:ins w:id="17" w:author="Huawei" w:date="2023-08-15T10:59:00Z">
              <w:r w:rsidR="00271919" w:rsidRPr="00CB1BBF">
                <w:t>5</w:t>
              </w:r>
            </w:ins>
            <w:ins w:id="18" w:author="Huawei" w:date="2023-07-18T19:45:00Z">
              <w:r w:rsidRPr="00CB1BBF">
                <w:t>.6dB to 0dB</w:t>
              </w:r>
            </w:ins>
          </w:p>
          <w:p w:rsidR="00D6760D" w:rsidRPr="00CB1BBF" w:rsidDel="00C21DA5" w:rsidRDefault="00D6760D" w:rsidP="00D6760D">
            <w:pPr>
              <w:pStyle w:val="TAL"/>
              <w:rPr>
                <w:del w:id="19" w:author="Huawei" w:date="2023-07-18T19:45:00Z"/>
                <w:shd w:val="clear" w:color="auto" w:fill="FFFFFF"/>
                <w:lang w:eastAsia="sv-SE"/>
              </w:rPr>
            </w:pPr>
            <w:del w:id="20" w:author="Huawei" w:date="2023-07-18T19:45:00Z">
              <w:r w:rsidRPr="00CB1BBF" w:rsidDel="00C21DA5">
                <w:rPr>
                  <w:u w:val="single"/>
                </w:rPr>
                <w:delText xml:space="preserve">Reported </w:delText>
              </w:r>
              <w:r w:rsidRPr="00CB1BBF" w:rsidDel="00C21DA5">
                <w:delText>L1-RSRP</w:delText>
              </w:r>
              <w:r w:rsidRPr="00CB1BBF" w:rsidDel="00C21DA5">
                <w:rPr>
                  <w:u w:val="single"/>
                </w:rPr>
                <w:delText xml:space="preserve"> values: </w:delText>
              </w:r>
              <w:r w:rsidRPr="00CB1BBF" w:rsidDel="00C21DA5">
                <w:rPr>
                  <w:shd w:val="clear" w:color="auto" w:fill="FFFFFF"/>
                  <w:lang w:eastAsia="sv-SE"/>
                </w:rPr>
                <w:delText>±5dB</w:delText>
              </w:r>
            </w:del>
          </w:p>
          <w:p w:rsidR="00D6760D" w:rsidRPr="00CB1BBF" w:rsidRDefault="00D6760D" w:rsidP="00D6760D">
            <w:pPr>
              <w:pStyle w:val="TAL"/>
            </w:pPr>
            <w:del w:id="21" w:author="Huawei" w:date="2023-07-18T19:45:00Z">
              <w:r w:rsidRPr="00CB1BBF" w:rsidDel="00C21DA5">
                <w:rPr>
                  <w:shd w:val="clear" w:color="auto" w:fill="FFFFFF"/>
                  <w:lang w:eastAsia="sv-SE"/>
                </w:rPr>
                <w:delText>(±1dB additionally for extreme conditions)</w:delText>
              </w:r>
            </w:del>
          </w:p>
        </w:tc>
        <w:tc>
          <w:tcPr>
            <w:tcW w:w="1633"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lang w:eastAsia="sv-SE"/>
              </w:rPr>
              <w:t>0dB</w:t>
            </w:r>
          </w:p>
          <w:p w:rsidR="00D6760D" w:rsidRPr="00CB1BBF" w:rsidRDefault="00D6760D" w:rsidP="00D6760D">
            <w:pPr>
              <w:pStyle w:val="TAL"/>
            </w:pPr>
            <w:r w:rsidRPr="00CB1BBF">
              <w:t>0dB</w:t>
            </w:r>
          </w:p>
          <w:p w:rsidR="00D6760D" w:rsidRPr="00CB1BBF" w:rsidRDefault="00D6760D" w:rsidP="00D6760D">
            <w:pPr>
              <w:pStyle w:val="TAL"/>
            </w:pPr>
            <w:r w:rsidRPr="00CB1BBF">
              <w:t>Via mapping</w:t>
            </w:r>
          </w:p>
          <w:p w:rsidR="00D6760D" w:rsidRPr="00CB1BBF" w:rsidRDefault="00D6760D" w:rsidP="00D6760D">
            <w:pPr>
              <w:pStyle w:val="TAL"/>
            </w:pPr>
          </w:p>
          <w:p w:rsidR="00D6760D" w:rsidRPr="00CB1BBF" w:rsidRDefault="00D6760D" w:rsidP="00D6760D">
            <w:pPr>
              <w:pStyle w:val="TAL"/>
              <w:rPr>
                <w:ins w:id="22" w:author="Huawei" w:date="2023-07-18T19:44:00Z"/>
              </w:rPr>
            </w:pPr>
          </w:p>
          <w:p w:rsidR="00C21DA5" w:rsidRPr="00CB1BBF" w:rsidRDefault="00C21DA5" w:rsidP="00D6760D">
            <w:pPr>
              <w:pStyle w:val="TAL"/>
              <w:rPr>
                <w:ins w:id="23" w:author="Huawei" w:date="2023-07-18T19:45:00Z"/>
              </w:rPr>
            </w:pPr>
          </w:p>
          <w:p w:rsidR="00C21DA5" w:rsidRPr="00CB1BBF" w:rsidRDefault="00C21DA5" w:rsidP="00D6760D">
            <w:pPr>
              <w:pStyle w:val="TAL"/>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shd w:val="clear" w:color="auto" w:fill="FFFFFF"/>
                <w:lang w:eastAsia="sv-SE"/>
              </w:rPr>
            </w:pPr>
            <w:r w:rsidRPr="00CB1BBF">
              <w:rPr>
                <w:shd w:val="clear" w:color="auto" w:fill="FFFFFF"/>
                <w:lang w:eastAsia="sv-SE"/>
              </w:rPr>
              <w:t>0dB</w:t>
            </w:r>
          </w:p>
          <w:p w:rsidR="00D6760D" w:rsidRPr="00CB1BBF" w:rsidRDefault="00D6760D" w:rsidP="00D6760D">
            <w:pPr>
              <w:pStyle w:val="TAL"/>
            </w:pPr>
          </w:p>
          <w:p w:rsidR="00D6760D" w:rsidRPr="00CB1BBF" w:rsidRDefault="00D6760D" w:rsidP="00D6760D">
            <w:pPr>
              <w:pStyle w:val="TAL"/>
            </w:pPr>
            <w:r w:rsidRPr="00CB1BBF">
              <w:t>0.8dB</w:t>
            </w:r>
          </w:p>
          <w:p w:rsidR="00D6760D" w:rsidRPr="00CB1BBF" w:rsidRDefault="00D6760D" w:rsidP="00D6760D">
            <w:pPr>
              <w:pStyle w:val="TAL"/>
            </w:pPr>
          </w:p>
          <w:p w:rsidR="00D6760D" w:rsidRPr="00CB1BBF" w:rsidRDefault="00D6760D" w:rsidP="00D6760D">
            <w:pPr>
              <w:pStyle w:val="TAL"/>
              <w:rPr>
                <w:u w:val="single"/>
              </w:rPr>
            </w:pPr>
            <w:r w:rsidRPr="00CB1BBF">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-94.65dBm/15kHz</w:t>
            </w: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C21DA5" w:rsidP="00D6760D">
            <w:pPr>
              <w:pStyle w:val="TAL"/>
            </w:pPr>
            <w:ins w:id="24" w:author="Huawei" w:date="2023-07-18T19:42:00Z">
              <w:r w:rsidRPr="00CB1BBF">
                <w:rPr>
                  <w:lang w:eastAsia="zh-CN"/>
                </w:rPr>
                <w:t>DIFFRSRP_0</w:t>
              </w:r>
            </w:ins>
            <w:del w:id="25" w:author="Huawei" w:date="2023-07-18T19:42:00Z">
              <w:r w:rsidR="00D6760D" w:rsidRPr="00CB1BBF" w:rsidDel="00C21DA5">
                <w:delText>RSRP_x-3</w:delText>
              </w:r>
            </w:del>
            <w:r w:rsidR="00D6760D" w:rsidRPr="00CB1BBF">
              <w:t xml:space="preserve"> to </w:t>
            </w:r>
            <w:ins w:id="26" w:author="Huawei" w:date="2023-07-18T19:43:00Z">
              <w:r w:rsidRPr="00CB1BBF">
                <w:rPr>
                  <w:lang w:eastAsia="zh-CN"/>
                </w:rPr>
                <w:t>DIFFRSRP_</w:t>
              </w:r>
            </w:ins>
            <w:ins w:id="27" w:author="Huawei" w:date="2023-08-15T10:58:00Z">
              <w:r w:rsidR="00271919" w:rsidRPr="00CB1BBF">
                <w:t>2</w:t>
              </w:r>
            </w:ins>
            <w:del w:id="28" w:author="Huawei" w:date="2023-07-18T19:43:00Z">
              <w:r w:rsidR="00D6760D" w:rsidRPr="00CB1BBF" w:rsidDel="00C21DA5">
                <w:delText>RSRP_x+3</w:delText>
              </w:r>
            </w:del>
          </w:p>
          <w:p w:rsidR="00D6760D" w:rsidRPr="00CB1BBF" w:rsidRDefault="00D6760D" w:rsidP="00D6760D">
            <w:pPr>
              <w:pStyle w:val="TAL"/>
              <w:rPr>
                <w:shd w:val="clear" w:color="auto" w:fill="FFFFFF"/>
                <w:lang w:eastAsia="sv-SE"/>
              </w:rPr>
            </w:pPr>
          </w:p>
          <w:p w:rsidR="00D6760D" w:rsidRPr="00CB1BBF" w:rsidRDefault="00C21DA5" w:rsidP="00D6760D">
            <w:pPr>
              <w:pStyle w:val="TAL"/>
              <w:rPr>
                <w:shd w:val="clear" w:color="auto" w:fill="FFFFFF"/>
                <w:lang w:eastAsia="sv-SE"/>
              </w:rPr>
            </w:pPr>
            <w:ins w:id="29" w:author="Huawei" w:date="2023-07-18T19:45:00Z">
              <w:r w:rsidRPr="00CB1BBF">
                <w:rPr>
                  <w:lang w:eastAsia="zh-CN"/>
                </w:rPr>
                <w:t>DIFFRSRP_0</w:t>
              </w:r>
              <w:r w:rsidRPr="00CB1BBF">
                <w:t xml:space="preserve"> to </w:t>
              </w:r>
              <w:r w:rsidRPr="00CB1BBF">
                <w:rPr>
                  <w:lang w:eastAsia="zh-CN"/>
                </w:rPr>
                <w:t>DIFFRSRP_2</w:t>
              </w:r>
            </w:ins>
          </w:p>
          <w:p w:rsidR="00C21DA5" w:rsidRPr="00CB1BBF" w:rsidRDefault="00C21DA5" w:rsidP="00D6760D">
            <w:pPr>
              <w:pStyle w:val="TAL"/>
              <w:rPr>
                <w:ins w:id="30" w:author="Huawei" w:date="2023-07-18T19:45:00Z"/>
                <w:u w:val="single"/>
              </w:rPr>
            </w:pPr>
          </w:p>
          <w:p w:rsidR="00C21DA5" w:rsidRPr="00CB1BBF" w:rsidRDefault="00C21DA5" w:rsidP="00D6760D">
            <w:pPr>
              <w:pStyle w:val="TAL"/>
              <w:rPr>
                <w:ins w:id="31" w:author="Huawei" w:date="2023-07-18T19:45:00Z"/>
                <w:u w:val="singl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-119.2dBm/15kHz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-2.2dB</w:t>
            </w:r>
          </w:p>
          <w:p w:rsidR="00D6760D" w:rsidRPr="00CB1BBF" w:rsidRDefault="00D6760D" w:rsidP="00D6760D">
            <w:pPr>
              <w:pStyle w:val="TAL"/>
            </w:pPr>
          </w:p>
          <w:p w:rsidR="00C21DA5" w:rsidRPr="00CB1BBF" w:rsidRDefault="00C21DA5" w:rsidP="00C21DA5">
            <w:pPr>
              <w:pStyle w:val="TAL"/>
              <w:rPr>
                <w:ins w:id="32" w:author="Huawei" w:date="2023-07-18T19:46:00Z"/>
              </w:rPr>
            </w:pPr>
            <w:ins w:id="33" w:author="Huawei" w:date="2023-07-18T19:46:00Z">
              <w:r w:rsidRPr="00CB1BBF">
                <w:rPr>
                  <w:lang w:eastAsia="zh-CN"/>
                </w:rPr>
                <w:t>DIFFRSRP_0</w:t>
              </w:r>
              <w:r w:rsidRPr="00CB1BBF">
                <w:t xml:space="preserve"> to </w:t>
              </w:r>
              <w:r w:rsidRPr="00CB1BBF">
                <w:rPr>
                  <w:lang w:eastAsia="zh-CN"/>
                </w:rPr>
                <w:t>DIFFRSRP_</w:t>
              </w:r>
            </w:ins>
            <w:ins w:id="34" w:author="Huawei" w:date="2023-08-15T10:58:00Z">
              <w:r w:rsidR="00271919" w:rsidRPr="00CB1BBF">
                <w:t>2</w:t>
              </w:r>
            </w:ins>
          </w:p>
          <w:p w:rsidR="00C21DA5" w:rsidRPr="00CB1BBF" w:rsidRDefault="00C21DA5" w:rsidP="00C21DA5">
            <w:pPr>
              <w:pStyle w:val="TAL"/>
              <w:rPr>
                <w:ins w:id="35" w:author="Huawei" w:date="2023-07-18T19:46:00Z"/>
                <w:shd w:val="clear" w:color="auto" w:fill="FFFFFF"/>
                <w:lang w:eastAsia="sv-SE"/>
              </w:rPr>
            </w:pPr>
          </w:p>
          <w:p w:rsidR="00D6760D" w:rsidRPr="00CB1BBF" w:rsidDel="00C21DA5" w:rsidRDefault="00C21DA5" w:rsidP="00D6760D">
            <w:pPr>
              <w:pStyle w:val="TAL"/>
              <w:rPr>
                <w:del w:id="36" w:author="Huawei" w:date="2023-07-18T19:46:00Z"/>
              </w:rPr>
            </w:pPr>
            <w:ins w:id="37" w:author="Huawei" w:date="2023-07-18T19:46:00Z">
              <w:r w:rsidRPr="00CB1BBF">
                <w:rPr>
                  <w:lang w:eastAsia="zh-CN"/>
                </w:rPr>
                <w:t>DIFFRSRP_0</w:t>
              </w:r>
              <w:r w:rsidRPr="00CB1BBF">
                <w:t xml:space="preserve"> to </w:t>
              </w:r>
              <w:r w:rsidRPr="00CB1BBF">
                <w:rPr>
                  <w:lang w:eastAsia="zh-CN"/>
                </w:rPr>
                <w:t>DIFFRSRP_2</w:t>
              </w:r>
            </w:ins>
            <w:del w:id="38" w:author="Huawei" w:date="2023-07-18T19:46:00Z">
              <w:r w:rsidR="00D6760D" w:rsidRPr="00CB1BBF" w:rsidDel="00C21DA5">
                <w:delText>RSRP_x-3 to RSRP_x+3</w:delText>
              </w:r>
            </w:del>
          </w:p>
          <w:p w:rsidR="00D6760D" w:rsidRPr="00CB1BBF" w:rsidRDefault="00D6760D" w:rsidP="00D6760D">
            <w:pPr>
              <w:pStyle w:val="TAL"/>
            </w:pPr>
          </w:p>
        </w:tc>
      </w:tr>
      <w:tr w:rsidR="00D6760D" w:rsidRPr="00CB1BBF"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t>Test Configuration 3,6</w:t>
            </w:r>
          </w:p>
        </w:tc>
        <w:tc>
          <w:tcPr>
            <w:tcW w:w="3994"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 dBm/15kHz</w:t>
            </w: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C21DA5" w:rsidRPr="00CB1BBF" w:rsidRDefault="00C21DA5" w:rsidP="00C21DA5">
            <w:pPr>
              <w:pStyle w:val="TAL"/>
              <w:rPr>
                <w:ins w:id="39" w:author="Huawei" w:date="2023-07-18T19:46:00Z"/>
                <w:shd w:val="clear" w:color="auto" w:fill="FFFFFF"/>
                <w:lang w:eastAsia="sv-SE"/>
              </w:rPr>
            </w:pPr>
            <w:ins w:id="40" w:author="Huawei" w:date="2023-07-18T19:46:00Z">
              <w:r w:rsidRPr="00CB1BBF">
                <w:t xml:space="preserve">Reported </w:t>
              </w:r>
              <w:r w:rsidRPr="00CB1BBF">
                <w:rPr>
                  <w:rFonts w:hint="eastAsia"/>
                  <w:lang w:eastAsia="zh-CN"/>
                </w:rPr>
                <w:t>differential</w:t>
              </w:r>
              <w:r w:rsidRPr="00CB1BBF">
                <w:t xml:space="preserve"> L1-RSRP values for normal conditions: -</w:t>
              </w:r>
            </w:ins>
            <w:ins w:id="41" w:author="Huawei" w:date="2023-08-15T10:59:00Z">
              <w:r w:rsidR="00271919" w:rsidRPr="00CB1BBF">
                <w:t>4</w:t>
              </w:r>
            </w:ins>
            <w:ins w:id="42" w:author="Huawei" w:date="2023-07-18T19:46:00Z">
              <w:r w:rsidRPr="00CB1BBF">
                <w:t>.6dB to 0dB</w:t>
              </w:r>
            </w:ins>
          </w:p>
          <w:p w:rsidR="00C21DA5" w:rsidRPr="00CB1BBF" w:rsidRDefault="00C21DA5" w:rsidP="00C21DA5">
            <w:pPr>
              <w:pStyle w:val="TAL"/>
              <w:rPr>
                <w:ins w:id="43" w:author="Huawei" w:date="2023-07-18T19:46:00Z"/>
              </w:rPr>
            </w:pPr>
            <w:ins w:id="44" w:author="Huawei" w:date="2023-07-18T19:46:00Z">
              <w:r w:rsidRPr="00CB1BBF">
                <w:t xml:space="preserve">Reported </w:t>
              </w:r>
              <w:r w:rsidRPr="00CB1BBF">
                <w:rPr>
                  <w:rFonts w:hint="eastAsia"/>
                  <w:lang w:eastAsia="zh-CN"/>
                </w:rPr>
                <w:t>differential</w:t>
              </w:r>
              <w:r w:rsidRPr="00CB1BBF">
                <w:t xml:space="preserve"> L1-RSRP values for extreme conditions: -</w:t>
              </w:r>
            </w:ins>
            <w:ins w:id="45" w:author="Huawei" w:date="2023-08-15T10:59:00Z">
              <w:r w:rsidR="00271919" w:rsidRPr="00CB1BBF">
                <w:t>5</w:t>
              </w:r>
            </w:ins>
            <w:ins w:id="46" w:author="Huawei" w:date="2023-07-18T19:46:00Z">
              <w:r w:rsidRPr="00CB1BBF">
                <w:t>.6dB to 0dB</w:t>
              </w:r>
            </w:ins>
          </w:p>
          <w:p w:rsidR="00D6760D" w:rsidRPr="00CB1BBF" w:rsidDel="00C21DA5" w:rsidRDefault="00D6760D" w:rsidP="00D6760D">
            <w:pPr>
              <w:pStyle w:val="TAL"/>
              <w:rPr>
                <w:del w:id="47" w:author="Huawei" w:date="2023-07-18T19:46:00Z"/>
              </w:rPr>
            </w:pPr>
            <w:del w:id="48" w:author="Huawei" w:date="2023-07-18T19:46:00Z">
              <w:r w:rsidRPr="00CB1BBF" w:rsidDel="00C21DA5">
                <w:rPr>
                  <w:u w:val="single"/>
                </w:rPr>
                <w:delText xml:space="preserve">Reported </w:delText>
              </w:r>
              <w:r w:rsidRPr="00CB1BBF" w:rsidDel="00C21DA5">
                <w:delText>L1-RSRP</w:delText>
              </w:r>
              <w:r w:rsidRPr="00CB1BBF" w:rsidDel="00C21DA5">
                <w:rPr>
                  <w:u w:val="single"/>
                </w:rPr>
                <w:delText xml:space="preserve"> values: </w:delText>
              </w:r>
              <w:r w:rsidRPr="00CB1BBF" w:rsidDel="00C21DA5">
                <w:rPr>
                  <w:shd w:val="clear" w:color="auto" w:fill="FFFFFF"/>
                  <w:lang w:eastAsia="sv-SE"/>
                </w:rPr>
                <w:delText>±8.5dB</w:delText>
              </w:r>
            </w:del>
          </w:p>
          <w:p w:rsidR="00D6760D" w:rsidRPr="00CB1BBF" w:rsidRDefault="00D6760D" w:rsidP="00D6760D">
            <w:pPr>
              <w:pStyle w:val="TAL"/>
            </w:pPr>
            <w:del w:id="49" w:author="Huawei" w:date="2023-07-18T19:46:00Z">
              <w:r w:rsidRPr="00CB1BBF" w:rsidDel="00C21DA5">
                <w:rPr>
                  <w:shd w:val="clear" w:color="auto" w:fill="FFFFFF"/>
                  <w:lang w:eastAsia="sv-SE"/>
                </w:rPr>
                <w:delText>(±1dB additionally for extreme conditions)</w:delText>
              </w:r>
            </w:del>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rFonts w:cs="Arial"/>
                <w:vertAlign w:val="subscript"/>
              </w:rPr>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-119.5dBm/15kHz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-3dB</w:t>
            </w:r>
          </w:p>
          <w:p w:rsidR="00D6760D" w:rsidRPr="00CB1BBF" w:rsidRDefault="00D6760D" w:rsidP="00D6760D">
            <w:pPr>
              <w:pStyle w:val="TAL"/>
              <w:rPr>
                <w:u w:val="single"/>
              </w:rPr>
            </w:pPr>
          </w:p>
          <w:p w:rsidR="00C21DA5" w:rsidRPr="00CB1BBF" w:rsidRDefault="00C21DA5" w:rsidP="00C21DA5">
            <w:pPr>
              <w:pStyle w:val="TAL"/>
              <w:rPr>
                <w:ins w:id="50" w:author="Huawei" w:date="2023-07-18T19:47:00Z"/>
                <w:shd w:val="clear" w:color="auto" w:fill="FFFFFF"/>
                <w:lang w:eastAsia="sv-SE"/>
              </w:rPr>
            </w:pPr>
            <w:ins w:id="51" w:author="Huawei" w:date="2023-07-18T19:47:00Z">
              <w:r w:rsidRPr="00CB1BBF">
                <w:t xml:space="preserve">Reported </w:t>
              </w:r>
              <w:r w:rsidRPr="00CB1BBF">
                <w:rPr>
                  <w:rFonts w:hint="eastAsia"/>
                  <w:lang w:eastAsia="zh-CN"/>
                </w:rPr>
                <w:t>differential</w:t>
              </w:r>
              <w:r w:rsidRPr="00CB1BBF">
                <w:t xml:space="preserve"> L1-RSRP values for normal conditions: -</w:t>
              </w:r>
            </w:ins>
            <w:ins w:id="52" w:author="Huawei" w:date="2023-08-15T10:59:00Z">
              <w:r w:rsidR="00271919" w:rsidRPr="00CB1BBF">
                <w:t>4</w:t>
              </w:r>
            </w:ins>
            <w:ins w:id="53" w:author="Huawei" w:date="2023-07-18T19:47:00Z">
              <w:r w:rsidRPr="00CB1BBF">
                <w:t>.6dB to 0dB</w:t>
              </w:r>
            </w:ins>
          </w:p>
          <w:p w:rsidR="00D6760D" w:rsidRPr="00CB1BBF" w:rsidDel="00C21DA5" w:rsidRDefault="00C21DA5" w:rsidP="00D6760D">
            <w:pPr>
              <w:pStyle w:val="TAL"/>
              <w:rPr>
                <w:del w:id="54" w:author="Huawei" w:date="2023-07-18T19:47:00Z"/>
                <w:shd w:val="clear" w:color="auto" w:fill="FFFFFF"/>
                <w:lang w:eastAsia="sv-SE"/>
              </w:rPr>
            </w:pPr>
            <w:ins w:id="55" w:author="Huawei" w:date="2023-07-18T19:47:00Z">
              <w:r w:rsidRPr="00CB1BBF">
                <w:t xml:space="preserve">Reported </w:t>
              </w:r>
              <w:r w:rsidRPr="00CB1BBF">
                <w:rPr>
                  <w:rFonts w:hint="eastAsia"/>
                  <w:lang w:eastAsia="zh-CN"/>
                </w:rPr>
                <w:t>differential</w:t>
              </w:r>
              <w:r w:rsidRPr="00CB1BBF">
                <w:t xml:space="preserve"> L1-RSRP values for extreme conditions: -</w:t>
              </w:r>
            </w:ins>
            <w:ins w:id="56" w:author="Huawei" w:date="2023-08-15T10:59:00Z">
              <w:r w:rsidR="00271919" w:rsidRPr="00CB1BBF">
                <w:t>5</w:t>
              </w:r>
            </w:ins>
            <w:ins w:id="57" w:author="Huawei" w:date="2023-07-18T19:47:00Z">
              <w:r w:rsidRPr="00CB1BBF">
                <w:t>.6dB to 0dB</w:t>
              </w:r>
            </w:ins>
            <w:del w:id="58" w:author="Huawei" w:date="2023-07-18T19:47:00Z">
              <w:r w:rsidR="00D6760D" w:rsidRPr="00CB1BBF" w:rsidDel="00C21DA5">
                <w:rPr>
                  <w:u w:val="single"/>
                </w:rPr>
                <w:delText xml:space="preserve">Reported </w:delText>
              </w:r>
              <w:r w:rsidR="00D6760D" w:rsidRPr="00CB1BBF" w:rsidDel="00C21DA5">
                <w:delText>L1-RSRP</w:delText>
              </w:r>
              <w:r w:rsidR="00D6760D" w:rsidRPr="00CB1BBF" w:rsidDel="00C21DA5">
                <w:rPr>
                  <w:u w:val="single"/>
                </w:rPr>
                <w:delText xml:space="preserve"> values: </w:delText>
              </w:r>
              <w:r w:rsidR="00D6760D" w:rsidRPr="00CB1BBF" w:rsidDel="00C21DA5">
                <w:rPr>
                  <w:shd w:val="clear" w:color="auto" w:fill="FFFFFF"/>
                  <w:lang w:eastAsia="sv-SE"/>
                </w:rPr>
                <w:delText>±5dB</w:delText>
              </w:r>
            </w:del>
          </w:p>
          <w:p w:rsidR="00D6760D" w:rsidRPr="00CB1BBF" w:rsidRDefault="00D6760D" w:rsidP="00D6760D">
            <w:pPr>
              <w:pStyle w:val="TAL"/>
            </w:pPr>
            <w:del w:id="59" w:author="Huawei" w:date="2023-07-18T19:47:00Z">
              <w:r w:rsidRPr="00CB1BBF" w:rsidDel="00C21DA5">
                <w:rPr>
                  <w:shd w:val="clear" w:color="auto" w:fill="FFFFFF"/>
                  <w:lang w:eastAsia="sv-SE"/>
                </w:rPr>
                <w:delText>(±1dB additionally for extreme conditions)</w:delText>
              </w:r>
            </w:del>
          </w:p>
        </w:tc>
        <w:tc>
          <w:tcPr>
            <w:tcW w:w="1633"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lang w:eastAsia="sv-SE"/>
              </w:rPr>
              <w:t>-1.35dB</w:t>
            </w:r>
          </w:p>
          <w:p w:rsidR="00D6760D" w:rsidRPr="00CB1BBF" w:rsidRDefault="00D6760D" w:rsidP="00D6760D">
            <w:pPr>
              <w:pStyle w:val="TAL"/>
            </w:pPr>
            <w:r w:rsidRPr="00CB1BBF">
              <w:t>0dB</w:t>
            </w:r>
          </w:p>
          <w:p w:rsidR="00D6760D" w:rsidRPr="00CB1BBF" w:rsidRDefault="00D6760D" w:rsidP="00D6760D">
            <w:pPr>
              <w:pStyle w:val="TAL"/>
            </w:pPr>
            <w:r w:rsidRPr="00CB1BBF">
              <w:t>Via mapping</w:t>
            </w:r>
          </w:p>
          <w:p w:rsidR="00D6760D" w:rsidRPr="00CB1BBF" w:rsidRDefault="00D6760D" w:rsidP="00D6760D">
            <w:pPr>
              <w:pStyle w:val="TAL"/>
            </w:pPr>
          </w:p>
          <w:p w:rsidR="00D6760D" w:rsidRPr="00CB1BBF" w:rsidRDefault="00D6760D" w:rsidP="00D6760D">
            <w:pPr>
              <w:pStyle w:val="TAL"/>
              <w:rPr>
                <w:ins w:id="60" w:author="Huawei" w:date="2023-07-18T19:46:00Z"/>
              </w:rPr>
            </w:pPr>
          </w:p>
          <w:p w:rsidR="00C21DA5" w:rsidRPr="00CB1BBF" w:rsidRDefault="00C21DA5" w:rsidP="00D6760D">
            <w:pPr>
              <w:pStyle w:val="TAL"/>
              <w:rPr>
                <w:ins w:id="61" w:author="Huawei" w:date="2023-07-18T19:46:00Z"/>
              </w:rPr>
            </w:pPr>
          </w:p>
          <w:p w:rsidR="00C21DA5" w:rsidRPr="00CB1BBF" w:rsidRDefault="00C21DA5" w:rsidP="00D6760D">
            <w:pPr>
              <w:pStyle w:val="TAL"/>
              <w:rPr>
                <w:ins w:id="62" w:author="Huawei" w:date="2023-07-18T19:46:00Z"/>
              </w:rPr>
            </w:pPr>
          </w:p>
          <w:p w:rsidR="00C21DA5" w:rsidRPr="00CB1BBF" w:rsidRDefault="00C21DA5" w:rsidP="00D6760D">
            <w:pPr>
              <w:pStyle w:val="TAL"/>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shd w:val="clear" w:color="auto" w:fill="FFFFFF"/>
                <w:lang w:eastAsia="sv-SE"/>
              </w:rPr>
            </w:pPr>
            <w:r w:rsidRPr="00CB1BBF">
              <w:rPr>
                <w:shd w:val="clear" w:color="auto" w:fill="FFFFFF"/>
                <w:lang w:eastAsia="sv-SE"/>
              </w:rPr>
              <w:t>0dB</w:t>
            </w:r>
          </w:p>
          <w:p w:rsidR="00D6760D" w:rsidRPr="00CB1BBF" w:rsidRDefault="00D6760D" w:rsidP="00D6760D">
            <w:pPr>
              <w:pStyle w:val="TAL"/>
            </w:pPr>
          </w:p>
          <w:p w:rsidR="00D6760D" w:rsidRPr="00CB1BBF" w:rsidRDefault="00D6760D" w:rsidP="00D6760D">
            <w:pPr>
              <w:pStyle w:val="TAL"/>
            </w:pPr>
            <w:r w:rsidRPr="00CB1BBF">
              <w:t>0.8dB</w:t>
            </w:r>
          </w:p>
          <w:p w:rsidR="00D6760D" w:rsidRPr="00CB1BBF" w:rsidRDefault="00D6760D" w:rsidP="00D6760D">
            <w:pPr>
              <w:pStyle w:val="TAL"/>
            </w:pPr>
          </w:p>
          <w:p w:rsidR="00D6760D" w:rsidRPr="00CB1BBF" w:rsidRDefault="00D6760D" w:rsidP="00D6760D">
            <w:pPr>
              <w:pStyle w:val="TAL"/>
              <w:rPr>
                <w:u w:val="single"/>
              </w:rPr>
            </w:pPr>
            <w:r w:rsidRPr="00CB1BBF">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-96dBm/15kHz</w:t>
            </w:r>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C21DA5" w:rsidRPr="00CB1BBF" w:rsidRDefault="00C21DA5" w:rsidP="00C21DA5">
            <w:pPr>
              <w:pStyle w:val="TAL"/>
              <w:rPr>
                <w:ins w:id="63" w:author="Huawei" w:date="2023-07-18T19:46:00Z"/>
              </w:rPr>
            </w:pPr>
            <w:ins w:id="64" w:author="Huawei" w:date="2023-07-18T19:46:00Z">
              <w:r w:rsidRPr="00CB1BBF">
                <w:rPr>
                  <w:lang w:eastAsia="zh-CN"/>
                </w:rPr>
                <w:t>DIFFRSRP_0</w:t>
              </w:r>
              <w:r w:rsidRPr="00CB1BBF">
                <w:t xml:space="preserve"> to </w:t>
              </w:r>
              <w:r w:rsidRPr="00CB1BBF">
                <w:rPr>
                  <w:lang w:eastAsia="zh-CN"/>
                </w:rPr>
                <w:t>DIFFRSRP_</w:t>
              </w:r>
            </w:ins>
            <w:ins w:id="65" w:author="Huawei" w:date="2023-08-15T10:58:00Z">
              <w:r w:rsidR="00271919" w:rsidRPr="00CB1BBF">
                <w:t>2</w:t>
              </w:r>
            </w:ins>
          </w:p>
          <w:p w:rsidR="00C21DA5" w:rsidRPr="00CB1BBF" w:rsidRDefault="00C21DA5" w:rsidP="00C21DA5">
            <w:pPr>
              <w:pStyle w:val="TAL"/>
              <w:rPr>
                <w:ins w:id="66" w:author="Huawei" w:date="2023-07-18T19:46:00Z"/>
                <w:shd w:val="clear" w:color="auto" w:fill="FFFFFF"/>
                <w:lang w:eastAsia="sv-SE"/>
              </w:rPr>
            </w:pPr>
          </w:p>
          <w:p w:rsidR="00C21DA5" w:rsidRPr="00CB1BBF" w:rsidRDefault="00C21DA5" w:rsidP="00C21DA5">
            <w:pPr>
              <w:pStyle w:val="TAL"/>
              <w:rPr>
                <w:ins w:id="67" w:author="Huawei" w:date="2023-07-18T19:46:00Z"/>
                <w:shd w:val="clear" w:color="auto" w:fill="FFFFFF"/>
                <w:lang w:eastAsia="sv-SE"/>
              </w:rPr>
            </w:pPr>
            <w:ins w:id="68" w:author="Huawei" w:date="2023-07-18T19:46:00Z">
              <w:r w:rsidRPr="00CB1BBF">
                <w:rPr>
                  <w:lang w:eastAsia="zh-CN"/>
                </w:rPr>
                <w:t>DIFFRSRP_0</w:t>
              </w:r>
              <w:r w:rsidRPr="00CB1BBF">
                <w:t xml:space="preserve"> to </w:t>
              </w:r>
              <w:r w:rsidRPr="00CB1BBF">
                <w:rPr>
                  <w:lang w:eastAsia="zh-CN"/>
                </w:rPr>
                <w:t>DIFFRSRP_2</w:t>
              </w:r>
            </w:ins>
          </w:p>
          <w:p w:rsidR="00D6760D" w:rsidRPr="00CB1BBF" w:rsidDel="00C21DA5" w:rsidRDefault="00D6760D" w:rsidP="00D6760D">
            <w:pPr>
              <w:pStyle w:val="TAL"/>
              <w:rPr>
                <w:del w:id="69" w:author="Huawei" w:date="2023-07-18T19:46:00Z"/>
              </w:rPr>
            </w:pPr>
            <w:del w:id="70" w:author="Huawei" w:date="2023-07-18T19:46:00Z">
              <w:r w:rsidRPr="00CB1BBF" w:rsidDel="00C21DA5">
                <w:delText>RSRP_x-3 to RSRP_x+3</w:delText>
              </w:r>
            </w:del>
          </w:p>
          <w:p w:rsidR="00D6760D" w:rsidRPr="00CB1BBF" w:rsidRDefault="00D6760D" w:rsidP="00D6760D">
            <w:pPr>
              <w:pStyle w:val="TAL"/>
              <w:rPr>
                <w:shd w:val="clear" w:color="auto" w:fill="FFFFFF"/>
                <w:lang w:eastAsia="sv-SE"/>
              </w:rPr>
            </w:pPr>
          </w:p>
          <w:p w:rsidR="00D6760D" w:rsidRPr="00CB1BBF" w:rsidRDefault="00D6760D" w:rsidP="00D6760D">
            <w:pPr>
              <w:pStyle w:val="TAL"/>
              <w:rPr>
                <w:ins w:id="71" w:author="Huawei" w:date="2023-07-18T19:47:00Z"/>
                <w:shd w:val="clear" w:color="auto" w:fill="FFFFFF"/>
                <w:lang w:eastAsia="sv-SE"/>
              </w:rPr>
            </w:pPr>
          </w:p>
          <w:p w:rsidR="00C21DA5" w:rsidRPr="00CB1BBF" w:rsidRDefault="00C21DA5"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-116.2dBm/15kHz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r w:rsidRPr="00CB1BBF">
              <w:t>Ês</w:t>
            </w:r>
            <w:r w:rsidRPr="00CB1BBF">
              <w:rPr>
                <w:vertAlign w:val="subscript"/>
              </w:rPr>
              <w:t>2</w:t>
            </w:r>
            <w:r w:rsidRPr="00CB1BBF">
              <w:t xml:space="preserve"> /</w:t>
            </w:r>
            <w:r w:rsidRPr="00CB1BBF">
              <w:rPr>
                <w:shd w:val="clear" w:color="auto" w:fill="FFFFFF"/>
              </w:rPr>
              <w:t xml:space="preserve"> N</w:t>
            </w:r>
            <w:r w:rsidRPr="00CB1BBF">
              <w:rPr>
                <w:shd w:val="clear" w:color="auto" w:fill="FFFFFF"/>
                <w:vertAlign w:val="subscript"/>
              </w:rPr>
              <w:t>oc1</w:t>
            </w:r>
            <w:r w:rsidRPr="00CB1BBF">
              <w:t>: -2.2dB</w:t>
            </w:r>
          </w:p>
          <w:p w:rsidR="00D6760D" w:rsidRPr="00CB1BBF" w:rsidRDefault="00D6760D" w:rsidP="00D6760D">
            <w:pPr>
              <w:pStyle w:val="TAL"/>
            </w:pPr>
          </w:p>
          <w:p w:rsidR="00C21DA5" w:rsidRPr="00CB1BBF" w:rsidRDefault="00C21DA5" w:rsidP="00C21DA5">
            <w:pPr>
              <w:pStyle w:val="TAL"/>
              <w:rPr>
                <w:ins w:id="72" w:author="Huawei" w:date="2023-07-18T19:47:00Z"/>
              </w:rPr>
            </w:pPr>
            <w:ins w:id="73" w:author="Huawei" w:date="2023-07-18T19:47:00Z">
              <w:r w:rsidRPr="00CB1BBF">
                <w:rPr>
                  <w:lang w:eastAsia="zh-CN"/>
                </w:rPr>
                <w:t>DIFFRSRP_0</w:t>
              </w:r>
              <w:r w:rsidRPr="00CB1BBF">
                <w:t xml:space="preserve"> to </w:t>
              </w:r>
              <w:r w:rsidRPr="00CB1BBF">
                <w:rPr>
                  <w:lang w:eastAsia="zh-CN"/>
                </w:rPr>
                <w:t>DIFFRSRP_</w:t>
              </w:r>
            </w:ins>
            <w:ins w:id="74" w:author="Huawei" w:date="2023-08-15T10:58:00Z">
              <w:r w:rsidR="00271919" w:rsidRPr="00CB1BBF">
                <w:t>2</w:t>
              </w:r>
            </w:ins>
          </w:p>
          <w:p w:rsidR="00C21DA5" w:rsidRPr="00CB1BBF" w:rsidRDefault="00C21DA5" w:rsidP="00C21DA5">
            <w:pPr>
              <w:pStyle w:val="TAL"/>
              <w:rPr>
                <w:ins w:id="75" w:author="Huawei" w:date="2023-07-18T19:47:00Z"/>
                <w:shd w:val="clear" w:color="auto" w:fill="FFFFFF"/>
                <w:lang w:eastAsia="sv-SE"/>
              </w:rPr>
            </w:pPr>
          </w:p>
          <w:p w:rsidR="00D6760D" w:rsidRPr="00CB1BBF" w:rsidRDefault="00C21DA5" w:rsidP="00C21DA5">
            <w:pPr>
              <w:pStyle w:val="TAL"/>
            </w:pPr>
            <w:ins w:id="76" w:author="Huawei" w:date="2023-07-18T19:47:00Z">
              <w:r w:rsidRPr="00CB1BBF">
                <w:rPr>
                  <w:lang w:eastAsia="zh-CN"/>
                </w:rPr>
                <w:t>DIFFRSRP_0</w:t>
              </w:r>
              <w:r w:rsidRPr="00CB1BBF">
                <w:t xml:space="preserve"> to </w:t>
              </w:r>
              <w:r w:rsidRPr="00CB1BBF">
                <w:rPr>
                  <w:lang w:eastAsia="zh-CN"/>
                </w:rPr>
                <w:t>DIFFRSRP_2</w:t>
              </w:r>
            </w:ins>
            <w:del w:id="77" w:author="Huawei" w:date="2023-07-18T19:47:00Z">
              <w:r w:rsidR="00D6760D" w:rsidRPr="00CB1BBF" w:rsidDel="00C21DA5">
                <w:delText>RSRP_x-3 to RSRP_x+3</w:delText>
              </w:r>
            </w:del>
          </w:p>
        </w:tc>
      </w:tr>
      <w:tr w:rsidR="00C21DA5" w:rsidRPr="00CB1BBF" w:rsidTr="004B0BFB">
        <w:trPr>
          <w:jc w:val="center"/>
        </w:trPr>
        <w:tc>
          <w:tcPr>
            <w:tcW w:w="10581" w:type="dxa"/>
            <w:gridSpan w:val="8"/>
            <w:tcBorders>
              <w:top w:val="single" w:sz="4" w:space="0" w:color="auto"/>
              <w:left w:val="single" w:sz="4" w:space="0" w:color="auto"/>
              <w:bottom w:val="single" w:sz="4" w:space="0" w:color="auto"/>
              <w:right w:val="single" w:sz="4" w:space="0" w:color="auto"/>
            </w:tcBorders>
          </w:tcPr>
          <w:p w:rsidR="00C21DA5" w:rsidRPr="00CB1BBF" w:rsidRDefault="00C21DA5" w:rsidP="00C21DA5">
            <w:pPr>
              <w:pStyle w:val="TAL"/>
              <w:jc w:val="center"/>
            </w:pPr>
            <w:r w:rsidRPr="00CB1BBF">
              <w:rPr>
                <w:shd w:val="clear" w:color="auto" w:fill="FFFFFF"/>
              </w:rPr>
              <w:t>&lt;Unchanged contents are omitted&gt;</w:t>
            </w:r>
          </w:p>
        </w:tc>
      </w:tr>
      <w:tr w:rsidR="00D6760D" w:rsidRPr="00CB1BBF" w:rsidTr="00C21DA5">
        <w:trPr>
          <w:jc w:val="center"/>
        </w:trPr>
        <w:tc>
          <w:tcPr>
            <w:tcW w:w="10581" w:type="dxa"/>
            <w:gridSpan w:val="8"/>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 xml:space="preserve">4.7.7.3.2 </w:t>
            </w:r>
            <w:proofErr w:type="spellStart"/>
            <w:r w:rsidRPr="00CB1BBF">
              <w:t>EN</w:t>
            </w:r>
            <w:proofErr w:type="spellEnd"/>
            <w:r w:rsidRPr="00CB1BBF">
              <w:t xml:space="preserve">-DC FR1 CSI-RS based </w:t>
            </w:r>
            <w:proofErr w:type="spellStart"/>
            <w:r w:rsidRPr="00CB1BBF">
              <w:t>CMR</w:t>
            </w:r>
            <w:proofErr w:type="spellEnd"/>
            <w:r w:rsidRPr="00CB1BBF">
              <w:t xml:space="preserve"> and dedicated </w:t>
            </w:r>
            <w:proofErr w:type="spellStart"/>
            <w:r w:rsidRPr="00CB1BBF">
              <w:t>IMR</w:t>
            </w:r>
            <w:proofErr w:type="spellEnd"/>
            <w:r w:rsidRPr="00CB1BBF">
              <w:t xml:space="preserve"> L1-SINR relative measurement accuracy</w:t>
            </w:r>
          </w:p>
        </w:tc>
      </w:tr>
      <w:tr w:rsidR="00D6760D" w:rsidRPr="00CB1BBF" w:rsidTr="00C21DA5">
        <w:trPr>
          <w:jc w:val="center"/>
        </w:trPr>
        <w:tc>
          <w:tcPr>
            <w:tcW w:w="2174"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Same as 4.7.7.1.2</w:t>
            </w:r>
          </w:p>
        </w:tc>
        <w:tc>
          <w:tcPr>
            <w:tcW w:w="4019"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Same as 4.7.7.1.2</w:t>
            </w:r>
          </w:p>
        </w:tc>
        <w:tc>
          <w:tcPr>
            <w:tcW w:w="1642"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Same as 4.7.7.1.2</w:t>
            </w:r>
          </w:p>
        </w:tc>
        <w:tc>
          <w:tcPr>
            <w:tcW w:w="274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Same as 4.7.7.1.2</w:t>
            </w:r>
          </w:p>
        </w:tc>
      </w:tr>
      <w:tr w:rsidR="00D6760D" w:rsidRPr="00CB1BBF" w:rsidTr="00C21DA5">
        <w:trPr>
          <w:jc w:val="center"/>
        </w:trPr>
        <w:tc>
          <w:tcPr>
            <w:tcW w:w="2174"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Same as 4.7.7.1.2</w:t>
            </w:r>
          </w:p>
        </w:tc>
        <w:tc>
          <w:tcPr>
            <w:tcW w:w="4019"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Same as 4.7.7.1.2</w:t>
            </w:r>
          </w:p>
        </w:tc>
        <w:tc>
          <w:tcPr>
            <w:tcW w:w="1642"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Same as 4.7.7.1.2</w:t>
            </w:r>
          </w:p>
        </w:tc>
        <w:tc>
          <w:tcPr>
            <w:tcW w:w="274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zh-TW"/>
              </w:rPr>
              <w:t>Same as 4.7.7.1.2</w:t>
            </w:r>
          </w:p>
        </w:tc>
      </w:tr>
    </w:tbl>
    <w:p w:rsidR="00E7474D" w:rsidRPr="00CB1BBF" w:rsidRDefault="00E7474D" w:rsidP="00533226">
      <w:pPr>
        <w:pStyle w:val="H6"/>
        <w:rPr>
          <w:b/>
          <w:noProof/>
          <w:color w:val="00B0F0"/>
        </w:rPr>
      </w:pPr>
      <w:r w:rsidRPr="00CB1BBF">
        <w:rPr>
          <w:b/>
          <w:noProof/>
          <w:color w:val="00B0F0"/>
        </w:rPr>
        <w:t>&lt;</w:t>
      </w:r>
      <w:r w:rsidRPr="00CB1BBF">
        <w:rPr>
          <w:rFonts w:hint="eastAsia"/>
          <w:b/>
          <w:noProof/>
          <w:color w:val="00B0F0"/>
          <w:lang w:eastAsia="zh-CN"/>
        </w:rPr>
        <w:t>End</w:t>
      </w:r>
      <w:r w:rsidRPr="00CB1BBF">
        <w:rPr>
          <w:b/>
          <w:noProof/>
          <w:color w:val="00B0F0"/>
        </w:rPr>
        <w:t xml:space="preserve"> of modified section</w:t>
      </w:r>
      <w:r w:rsidR="00533226" w:rsidRPr="00CB1BBF">
        <w:rPr>
          <w:b/>
          <w:noProof/>
          <w:color w:val="00B0F0"/>
        </w:rPr>
        <w:t xml:space="preserve"> </w:t>
      </w:r>
      <w:r w:rsidR="006613BA" w:rsidRPr="00CB1BBF">
        <w:rPr>
          <w:b/>
          <w:noProof/>
          <w:color w:val="00B0F0"/>
        </w:rPr>
        <w:t>1</w:t>
      </w:r>
      <w:r w:rsidRPr="00CB1BBF">
        <w:rPr>
          <w:b/>
          <w:noProof/>
          <w:color w:val="00B0F0"/>
        </w:rPr>
        <w:t>&gt;</w:t>
      </w:r>
    </w:p>
    <w:p w:rsidR="00370DBD" w:rsidRPr="00CB1BBF" w:rsidRDefault="00370DBD" w:rsidP="00370DBD"/>
    <w:p w:rsidR="00CC2B78" w:rsidRPr="00CB1BBF" w:rsidRDefault="00CC2B78" w:rsidP="00CC2B78">
      <w:pPr>
        <w:pStyle w:val="H6"/>
      </w:pPr>
      <w:r w:rsidRPr="00CB1BBF">
        <w:rPr>
          <w:b/>
          <w:noProof/>
          <w:color w:val="00B0F0"/>
        </w:rPr>
        <w:lastRenderedPageBreak/>
        <w:t>&lt;</w:t>
      </w:r>
      <w:r w:rsidRPr="00CB1BBF">
        <w:rPr>
          <w:b/>
          <w:noProof/>
          <w:color w:val="00B0F0"/>
          <w:lang w:eastAsia="zh-CN"/>
        </w:rPr>
        <w:t>Start</w:t>
      </w:r>
      <w:r w:rsidRPr="00CB1BBF">
        <w:rPr>
          <w:b/>
          <w:noProof/>
          <w:color w:val="00B0F0"/>
        </w:rPr>
        <w:t xml:space="preserve"> of modified section </w:t>
      </w:r>
      <w:r w:rsidR="00370DBD" w:rsidRPr="00CB1BBF">
        <w:rPr>
          <w:b/>
          <w:noProof/>
          <w:color w:val="00B0F0"/>
        </w:rPr>
        <w:t>2</w:t>
      </w:r>
      <w:r w:rsidRPr="00CB1BBF">
        <w:rPr>
          <w:b/>
          <w:noProof/>
          <w:color w:val="00B0F0"/>
        </w:rPr>
        <w:t>&gt;</w:t>
      </w:r>
    </w:p>
    <w:p w:rsidR="00D6760D" w:rsidRPr="00CB1BBF" w:rsidRDefault="00D6760D" w:rsidP="00D6760D">
      <w:pPr>
        <w:pStyle w:val="TH"/>
      </w:pPr>
      <w:r w:rsidRPr="00CB1BBF">
        <w:t xml:space="preserve">Table F.1.3.2-2: Derivation of test requirements for NR SA FR1 </w:t>
      </w:r>
      <w:proofErr w:type="spellStart"/>
      <w:r w:rsidRPr="00CB1BBF">
        <w:t>RRM</w:t>
      </w:r>
      <w:proofErr w:type="spellEnd"/>
      <w:r w:rsidRPr="00CB1BBF">
        <w:t xml:space="preserve"> tests</w:t>
      </w:r>
    </w:p>
    <w:tbl>
      <w:tblPr>
        <w:tblW w:w="10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3303"/>
        <w:gridCol w:w="39"/>
        <w:gridCol w:w="1597"/>
        <w:gridCol w:w="39"/>
        <w:gridCol w:w="2694"/>
        <w:gridCol w:w="39"/>
      </w:tblGrid>
      <w:tr w:rsidR="00D6760D" w:rsidRPr="00CB1BBF" w:rsidTr="00F15BA7">
        <w:trPr>
          <w:gridBefore w:val="1"/>
          <w:wBefore w:w="32" w:type="dxa"/>
          <w:jc w:val="center"/>
        </w:trPr>
        <w:tc>
          <w:tcPr>
            <w:tcW w:w="2829" w:type="dxa"/>
            <w:gridSpan w:val="3"/>
          </w:tcPr>
          <w:p w:rsidR="00D6760D" w:rsidRPr="00CB1BBF" w:rsidRDefault="00D6760D" w:rsidP="00D6760D">
            <w:pPr>
              <w:pStyle w:val="TAH"/>
            </w:pPr>
            <w:r w:rsidRPr="00CB1BBF">
              <w:lastRenderedPageBreak/>
              <w:t>Test</w:t>
            </w:r>
          </w:p>
        </w:tc>
        <w:tc>
          <w:tcPr>
            <w:tcW w:w="3342" w:type="dxa"/>
            <w:gridSpan w:val="2"/>
          </w:tcPr>
          <w:p w:rsidR="00D6760D" w:rsidRPr="00CB1BBF" w:rsidRDefault="00D6760D" w:rsidP="00D6760D">
            <w:pPr>
              <w:pStyle w:val="TAH"/>
            </w:pPr>
            <w:r w:rsidRPr="00CB1BBF">
              <w:t>Minimum requirement in TS 38.133 [6]</w:t>
            </w:r>
          </w:p>
        </w:tc>
        <w:tc>
          <w:tcPr>
            <w:tcW w:w="1636" w:type="dxa"/>
            <w:gridSpan w:val="2"/>
          </w:tcPr>
          <w:p w:rsidR="00D6760D" w:rsidRPr="00CB1BBF" w:rsidRDefault="00D6760D" w:rsidP="00D6760D">
            <w:pPr>
              <w:pStyle w:val="TAH"/>
            </w:pPr>
            <w:r w:rsidRPr="00CB1BBF">
              <w:t>Test tolerance</w:t>
            </w:r>
            <w:r w:rsidRPr="00CB1BBF">
              <w:br/>
              <w:t>(TT)</w:t>
            </w:r>
          </w:p>
        </w:tc>
        <w:tc>
          <w:tcPr>
            <w:tcW w:w="2733" w:type="dxa"/>
            <w:gridSpan w:val="2"/>
          </w:tcPr>
          <w:p w:rsidR="00D6760D" w:rsidRPr="00CB1BBF" w:rsidRDefault="00D6760D" w:rsidP="00D6760D">
            <w:pPr>
              <w:pStyle w:val="TAH"/>
            </w:pPr>
            <w:r w:rsidRPr="00CB1BBF">
              <w:t>Test requirement in TS 38.533</w:t>
            </w:r>
          </w:p>
        </w:tc>
      </w:tr>
      <w:tr w:rsidR="00D6760D" w:rsidRPr="00CB1BBF" w:rsidTr="00F15BA7">
        <w:trPr>
          <w:gridBefore w:val="1"/>
          <w:wBefore w:w="32" w:type="dxa"/>
          <w:jc w:val="center"/>
        </w:trPr>
        <w:tc>
          <w:tcPr>
            <w:tcW w:w="2829" w:type="dxa"/>
            <w:gridSpan w:val="3"/>
          </w:tcPr>
          <w:p w:rsidR="00D6760D" w:rsidRPr="00CB1BBF" w:rsidRDefault="00D6760D" w:rsidP="00D6760D">
            <w:pPr>
              <w:pStyle w:val="TAL"/>
            </w:pPr>
            <w:r w:rsidRPr="00CB1BBF">
              <w:t>6.1.1.1 NR SA FR1 cell re-selection</w:t>
            </w:r>
          </w:p>
        </w:tc>
        <w:tc>
          <w:tcPr>
            <w:tcW w:w="3342" w:type="dxa"/>
            <w:gridSpan w:val="2"/>
          </w:tcPr>
          <w:p w:rsidR="00D6760D" w:rsidRPr="00CB1BBF" w:rsidRDefault="00D6760D" w:rsidP="00D6760D">
            <w:pPr>
              <w:pStyle w:val="TAL"/>
            </w:pPr>
            <w:r w:rsidRPr="00CB1BBF">
              <w:t>During T1:</w:t>
            </w:r>
          </w:p>
          <w:p w:rsidR="00D6760D" w:rsidRPr="00CB1BBF" w:rsidRDefault="00D6760D" w:rsidP="00D6760D">
            <w:pPr>
              <w:pStyle w:val="TAL"/>
            </w:pPr>
            <w:proofErr w:type="spellStart"/>
            <w:r w:rsidRPr="00CB1BBF">
              <w:t>Noc</w:t>
            </w:r>
            <w:proofErr w:type="spellEnd"/>
            <w:r w:rsidRPr="00CB1BBF">
              <w:t>: -98dBm/15kHz</w:t>
            </w:r>
          </w:p>
          <w:p w:rsidR="00D6760D" w:rsidRPr="00CB1BBF" w:rsidRDefault="00D6760D" w:rsidP="00D6760D">
            <w:pPr>
              <w:pStyle w:val="TAL"/>
            </w:pPr>
            <w:r w:rsidRPr="00CB1BBF">
              <w:t xml:space="preserve">Ês1 / </w:t>
            </w:r>
            <w:proofErr w:type="spellStart"/>
            <w:r w:rsidRPr="00CB1BBF">
              <w:t>Noc</w:t>
            </w:r>
            <w:proofErr w:type="spellEnd"/>
            <w:r w:rsidRPr="00CB1BBF">
              <w:t>: +16dB</w:t>
            </w:r>
          </w:p>
          <w:p w:rsidR="00D6760D" w:rsidRPr="00CB1BBF" w:rsidRDefault="00D6760D" w:rsidP="00D6760D">
            <w:pPr>
              <w:pStyle w:val="TAL"/>
            </w:pPr>
            <w:r w:rsidRPr="00CB1BBF">
              <w:t xml:space="preserve">Ês2 / </w:t>
            </w:r>
            <w:proofErr w:type="spellStart"/>
            <w:r w:rsidRPr="00CB1BBF">
              <w:t>Noc</w:t>
            </w:r>
            <w:proofErr w:type="spellEnd"/>
            <w:r w:rsidRPr="00CB1BBF">
              <w:t>: -infinity</w:t>
            </w:r>
          </w:p>
          <w:p w:rsidR="00D6760D" w:rsidRPr="00CB1BBF" w:rsidRDefault="00D6760D" w:rsidP="00D6760D">
            <w:pPr>
              <w:pStyle w:val="TAL"/>
            </w:pPr>
          </w:p>
          <w:p w:rsidR="00D6760D" w:rsidRPr="00CB1BBF" w:rsidRDefault="00D6760D" w:rsidP="00D6760D">
            <w:pPr>
              <w:pStyle w:val="TAL"/>
            </w:pPr>
            <w:r w:rsidRPr="00CB1BBF">
              <w:t>During T2:</w:t>
            </w:r>
          </w:p>
          <w:p w:rsidR="00D6760D" w:rsidRPr="00CB1BBF" w:rsidRDefault="00D6760D" w:rsidP="00D6760D">
            <w:pPr>
              <w:pStyle w:val="TAL"/>
            </w:pPr>
            <w:proofErr w:type="spellStart"/>
            <w:r w:rsidRPr="00CB1BBF">
              <w:t>Noc</w:t>
            </w:r>
            <w:proofErr w:type="spellEnd"/>
            <w:r w:rsidRPr="00CB1BBF">
              <w:t>: -98dBm/15kHz</w:t>
            </w:r>
          </w:p>
          <w:p w:rsidR="00D6760D" w:rsidRPr="00CB1BBF" w:rsidRDefault="00D6760D" w:rsidP="00D6760D">
            <w:pPr>
              <w:pStyle w:val="TAL"/>
            </w:pPr>
            <w:r w:rsidRPr="00CB1BBF">
              <w:t xml:space="preserve">Ês1 / </w:t>
            </w:r>
            <w:proofErr w:type="spellStart"/>
            <w:r w:rsidRPr="00CB1BBF">
              <w:t>Noc</w:t>
            </w:r>
            <w:proofErr w:type="spellEnd"/>
            <w:r w:rsidRPr="00CB1BBF">
              <w:t>: +13dB</w:t>
            </w:r>
          </w:p>
          <w:p w:rsidR="00D6760D" w:rsidRPr="00CB1BBF" w:rsidRDefault="00D6760D" w:rsidP="00D6760D">
            <w:pPr>
              <w:pStyle w:val="TAL"/>
            </w:pPr>
            <w:r w:rsidRPr="00CB1BBF">
              <w:t xml:space="preserve">Ês2 / </w:t>
            </w:r>
            <w:proofErr w:type="spellStart"/>
            <w:r w:rsidRPr="00CB1BBF">
              <w:t>Noc</w:t>
            </w:r>
            <w:proofErr w:type="spellEnd"/>
            <w:r w:rsidRPr="00CB1BBF">
              <w:t>: +16dB</w:t>
            </w:r>
          </w:p>
          <w:p w:rsidR="00D6760D" w:rsidRPr="00CB1BBF" w:rsidRDefault="00D6760D" w:rsidP="00D6760D">
            <w:pPr>
              <w:pStyle w:val="TAL"/>
            </w:pPr>
          </w:p>
          <w:p w:rsidR="00D6760D" w:rsidRPr="00CB1BBF" w:rsidRDefault="00D6760D" w:rsidP="00D6760D">
            <w:pPr>
              <w:pStyle w:val="TAL"/>
            </w:pPr>
            <w:r w:rsidRPr="00CB1BBF">
              <w:t>During T3:</w:t>
            </w:r>
          </w:p>
          <w:p w:rsidR="00D6760D" w:rsidRPr="00CB1BBF" w:rsidRDefault="00D6760D" w:rsidP="00D6760D">
            <w:pPr>
              <w:pStyle w:val="TAL"/>
            </w:pPr>
            <w:proofErr w:type="spellStart"/>
            <w:r w:rsidRPr="00CB1BBF">
              <w:t>Noc</w:t>
            </w:r>
            <w:proofErr w:type="spellEnd"/>
            <w:r w:rsidRPr="00CB1BBF">
              <w:t>: -98dBm/15kHz</w:t>
            </w:r>
          </w:p>
          <w:p w:rsidR="00D6760D" w:rsidRPr="00CB1BBF" w:rsidRDefault="00D6760D" w:rsidP="00D6760D">
            <w:pPr>
              <w:pStyle w:val="TAL"/>
            </w:pPr>
            <w:r w:rsidRPr="00CB1BBF">
              <w:t xml:space="preserve">Ês1 / </w:t>
            </w:r>
            <w:proofErr w:type="spellStart"/>
            <w:r w:rsidRPr="00CB1BBF">
              <w:t>Noc</w:t>
            </w:r>
            <w:proofErr w:type="spellEnd"/>
            <w:r w:rsidRPr="00CB1BBF">
              <w:t>: +16dB</w:t>
            </w:r>
          </w:p>
          <w:p w:rsidR="00D6760D" w:rsidRPr="00CB1BBF" w:rsidRDefault="00D6760D" w:rsidP="00D6760D">
            <w:pPr>
              <w:pStyle w:val="TAL"/>
              <w:rPr>
                <w:shd w:val="clear" w:color="auto" w:fill="FFFFFF"/>
              </w:rPr>
            </w:pPr>
            <w:r w:rsidRPr="00CB1BBF">
              <w:t xml:space="preserve">Ês2 / </w:t>
            </w:r>
            <w:proofErr w:type="spellStart"/>
            <w:r w:rsidRPr="00CB1BBF">
              <w:t>Noc</w:t>
            </w:r>
            <w:proofErr w:type="spellEnd"/>
            <w:r w:rsidRPr="00CB1BBF">
              <w:t>: +13dB</w:t>
            </w:r>
          </w:p>
        </w:tc>
        <w:tc>
          <w:tcPr>
            <w:tcW w:w="1636" w:type="dxa"/>
            <w:gridSpan w:val="2"/>
          </w:tcPr>
          <w:p w:rsidR="00D6760D" w:rsidRPr="00CB1BBF" w:rsidRDefault="00D6760D" w:rsidP="00D6760D">
            <w:pPr>
              <w:pStyle w:val="TAL"/>
            </w:pPr>
            <w:r w:rsidRPr="00CB1BBF">
              <w:t>During T1:</w:t>
            </w:r>
          </w:p>
          <w:p w:rsidR="00D6760D" w:rsidRPr="00CB1BBF" w:rsidRDefault="00D6760D" w:rsidP="00D6760D">
            <w:pPr>
              <w:pStyle w:val="TAL"/>
            </w:pPr>
            <w:r w:rsidRPr="00CB1BBF">
              <w:t>0dB</w:t>
            </w:r>
          </w:p>
          <w:p w:rsidR="00D6760D" w:rsidRPr="00CB1BBF" w:rsidRDefault="00D6760D" w:rsidP="00D6760D">
            <w:pPr>
              <w:pStyle w:val="TAL"/>
            </w:pPr>
            <w:r w:rsidRPr="00CB1BBF">
              <w:t>0dB</w:t>
            </w:r>
          </w:p>
          <w:p w:rsidR="00D6760D" w:rsidRPr="00CB1BBF" w:rsidRDefault="00D6760D" w:rsidP="00D6760D">
            <w:pPr>
              <w:pStyle w:val="TAL"/>
            </w:pPr>
            <w:r w:rsidRPr="00CB1BBF">
              <w:t>0dB</w:t>
            </w:r>
          </w:p>
          <w:p w:rsidR="00D6760D" w:rsidRPr="00CB1BBF" w:rsidRDefault="00D6760D" w:rsidP="00D6760D">
            <w:pPr>
              <w:pStyle w:val="TAL"/>
            </w:pPr>
          </w:p>
          <w:p w:rsidR="00D6760D" w:rsidRPr="00CB1BBF" w:rsidRDefault="00D6760D" w:rsidP="00D6760D">
            <w:pPr>
              <w:pStyle w:val="TAL"/>
            </w:pPr>
            <w:r w:rsidRPr="00CB1BBF">
              <w:t>During T2:</w:t>
            </w:r>
          </w:p>
          <w:p w:rsidR="00D6760D" w:rsidRPr="00CB1BBF" w:rsidRDefault="00D6760D" w:rsidP="00D6760D">
            <w:pPr>
              <w:pStyle w:val="TAL"/>
            </w:pPr>
            <w:r w:rsidRPr="00CB1BBF">
              <w:t>0dB</w:t>
            </w:r>
          </w:p>
          <w:p w:rsidR="00D6760D" w:rsidRPr="00CB1BBF" w:rsidRDefault="00D6760D" w:rsidP="00D6760D">
            <w:pPr>
              <w:pStyle w:val="TAL"/>
            </w:pPr>
            <w:r w:rsidRPr="00CB1BBF">
              <w:t>0dB</w:t>
            </w:r>
          </w:p>
          <w:p w:rsidR="00D6760D" w:rsidRPr="00CB1BBF" w:rsidRDefault="00D6760D" w:rsidP="00D6760D">
            <w:pPr>
              <w:pStyle w:val="TAL"/>
            </w:pPr>
            <w:r w:rsidRPr="00CB1BBF">
              <w:t>0.45dB</w:t>
            </w:r>
          </w:p>
          <w:p w:rsidR="00D6760D" w:rsidRPr="00CB1BBF" w:rsidRDefault="00D6760D" w:rsidP="00D6760D">
            <w:pPr>
              <w:pStyle w:val="TAL"/>
            </w:pPr>
          </w:p>
          <w:p w:rsidR="00D6760D" w:rsidRPr="00CB1BBF" w:rsidRDefault="00D6760D" w:rsidP="00D6760D">
            <w:pPr>
              <w:pStyle w:val="TAL"/>
            </w:pPr>
            <w:r w:rsidRPr="00CB1BBF">
              <w:t>During T3:</w:t>
            </w:r>
          </w:p>
          <w:p w:rsidR="00D6760D" w:rsidRPr="00CB1BBF" w:rsidRDefault="00D6760D" w:rsidP="00D6760D">
            <w:pPr>
              <w:pStyle w:val="TAL"/>
            </w:pPr>
            <w:r w:rsidRPr="00CB1BBF">
              <w:t>0dB</w:t>
            </w:r>
          </w:p>
          <w:p w:rsidR="00D6760D" w:rsidRPr="00CB1BBF" w:rsidRDefault="00D6760D" w:rsidP="00D6760D">
            <w:pPr>
              <w:pStyle w:val="TAL"/>
            </w:pPr>
            <w:r w:rsidRPr="00CB1BBF">
              <w:t>0.45dB</w:t>
            </w:r>
          </w:p>
          <w:p w:rsidR="00D6760D" w:rsidRPr="00CB1BBF" w:rsidRDefault="00D6760D" w:rsidP="00D6760D">
            <w:pPr>
              <w:pStyle w:val="TAL"/>
              <w:rPr>
                <w:shd w:val="clear" w:color="auto" w:fill="FFFFFF"/>
              </w:rPr>
            </w:pPr>
            <w:r w:rsidRPr="00CB1BBF">
              <w:t>0dB</w:t>
            </w:r>
          </w:p>
        </w:tc>
        <w:tc>
          <w:tcPr>
            <w:tcW w:w="2733" w:type="dxa"/>
            <w:gridSpan w:val="2"/>
          </w:tcPr>
          <w:p w:rsidR="00D6760D" w:rsidRPr="00CB1BBF" w:rsidRDefault="00D6760D" w:rsidP="00D6760D">
            <w:pPr>
              <w:pStyle w:val="TAL"/>
            </w:pPr>
            <w:r w:rsidRPr="00CB1BBF">
              <w:t>During T1:</w:t>
            </w:r>
          </w:p>
          <w:p w:rsidR="00D6760D" w:rsidRPr="00CB1BBF" w:rsidRDefault="00D6760D" w:rsidP="00D6760D">
            <w:pPr>
              <w:pStyle w:val="TAL"/>
            </w:pPr>
            <w:proofErr w:type="spellStart"/>
            <w:r w:rsidRPr="00CB1BBF">
              <w:t>Noc</w:t>
            </w:r>
            <w:proofErr w:type="spellEnd"/>
            <w:r w:rsidRPr="00CB1BBF">
              <w:t>: -98dBm/15kHz</w:t>
            </w:r>
          </w:p>
          <w:p w:rsidR="00D6760D" w:rsidRPr="00CB1BBF" w:rsidRDefault="00D6760D" w:rsidP="00D6760D">
            <w:pPr>
              <w:pStyle w:val="TAL"/>
            </w:pPr>
            <w:r w:rsidRPr="00CB1BBF">
              <w:t xml:space="preserve">Ês1 / </w:t>
            </w:r>
            <w:proofErr w:type="spellStart"/>
            <w:r w:rsidRPr="00CB1BBF">
              <w:t>Noc</w:t>
            </w:r>
            <w:proofErr w:type="spellEnd"/>
            <w:r w:rsidRPr="00CB1BBF">
              <w:t>: +16dB</w:t>
            </w:r>
          </w:p>
          <w:p w:rsidR="00D6760D" w:rsidRPr="00CB1BBF" w:rsidRDefault="00D6760D" w:rsidP="00D6760D">
            <w:pPr>
              <w:pStyle w:val="TAL"/>
            </w:pPr>
            <w:r w:rsidRPr="00CB1BBF">
              <w:t xml:space="preserve">Ês2 / </w:t>
            </w:r>
            <w:proofErr w:type="spellStart"/>
            <w:r w:rsidRPr="00CB1BBF">
              <w:t>Noc</w:t>
            </w:r>
            <w:proofErr w:type="spellEnd"/>
            <w:r w:rsidRPr="00CB1BBF">
              <w:t>: -infinity</w:t>
            </w:r>
          </w:p>
          <w:p w:rsidR="00D6760D" w:rsidRPr="00CB1BBF" w:rsidRDefault="00D6760D" w:rsidP="00D6760D">
            <w:pPr>
              <w:pStyle w:val="TAL"/>
            </w:pPr>
          </w:p>
          <w:p w:rsidR="00D6760D" w:rsidRPr="00CB1BBF" w:rsidRDefault="00D6760D" w:rsidP="00D6760D">
            <w:pPr>
              <w:pStyle w:val="TAL"/>
            </w:pPr>
            <w:r w:rsidRPr="00CB1BBF">
              <w:t>During T2:</w:t>
            </w:r>
          </w:p>
          <w:p w:rsidR="00D6760D" w:rsidRPr="00CB1BBF" w:rsidRDefault="00D6760D" w:rsidP="00D6760D">
            <w:pPr>
              <w:pStyle w:val="TAL"/>
            </w:pPr>
            <w:proofErr w:type="spellStart"/>
            <w:r w:rsidRPr="00CB1BBF">
              <w:t>Noc</w:t>
            </w:r>
            <w:proofErr w:type="spellEnd"/>
            <w:r w:rsidRPr="00CB1BBF">
              <w:t>: -98dBm/15kHz</w:t>
            </w:r>
          </w:p>
          <w:p w:rsidR="00D6760D" w:rsidRPr="00CB1BBF" w:rsidRDefault="00D6760D" w:rsidP="00D6760D">
            <w:pPr>
              <w:pStyle w:val="TAL"/>
            </w:pPr>
            <w:r w:rsidRPr="00CB1BBF">
              <w:t xml:space="preserve">Ês1 / </w:t>
            </w:r>
            <w:proofErr w:type="spellStart"/>
            <w:r w:rsidRPr="00CB1BBF">
              <w:t>Noc</w:t>
            </w:r>
            <w:proofErr w:type="spellEnd"/>
            <w:r w:rsidRPr="00CB1BBF">
              <w:t>: +13dB</w:t>
            </w:r>
          </w:p>
          <w:p w:rsidR="00D6760D" w:rsidRPr="00CB1BBF" w:rsidRDefault="00D6760D" w:rsidP="00D6760D">
            <w:pPr>
              <w:pStyle w:val="TAL"/>
            </w:pPr>
            <w:r w:rsidRPr="00CB1BBF">
              <w:t xml:space="preserve">Ês2 / </w:t>
            </w:r>
            <w:proofErr w:type="spellStart"/>
            <w:r w:rsidRPr="00CB1BBF">
              <w:t>Noc</w:t>
            </w:r>
            <w:proofErr w:type="spellEnd"/>
            <w:r w:rsidRPr="00CB1BBF">
              <w:t>: +16.45dB</w:t>
            </w:r>
          </w:p>
          <w:p w:rsidR="00D6760D" w:rsidRPr="00CB1BBF" w:rsidRDefault="00D6760D" w:rsidP="00D6760D">
            <w:pPr>
              <w:pStyle w:val="TAL"/>
            </w:pPr>
          </w:p>
          <w:p w:rsidR="00D6760D" w:rsidRPr="00CB1BBF" w:rsidRDefault="00D6760D" w:rsidP="00D6760D">
            <w:pPr>
              <w:pStyle w:val="TAL"/>
            </w:pPr>
            <w:r w:rsidRPr="00CB1BBF">
              <w:t>During T3:</w:t>
            </w:r>
          </w:p>
          <w:p w:rsidR="00D6760D" w:rsidRPr="00CB1BBF" w:rsidRDefault="00D6760D" w:rsidP="00D6760D">
            <w:pPr>
              <w:pStyle w:val="TAL"/>
            </w:pPr>
            <w:proofErr w:type="spellStart"/>
            <w:r w:rsidRPr="00CB1BBF">
              <w:t>Noc</w:t>
            </w:r>
            <w:proofErr w:type="spellEnd"/>
            <w:r w:rsidRPr="00CB1BBF">
              <w:t>: -98dBm/15kHz</w:t>
            </w:r>
          </w:p>
          <w:p w:rsidR="00D6760D" w:rsidRPr="00CB1BBF" w:rsidRDefault="00D6760D" w:rsidP="00D6760D">
            <w:pPr>
              <w:pStyle w:val="TAL"/>
            </w:pPr>
            <w:r w:rsidRPr="00CB1BBF">
              <w:t xml:space="preserve">Ês1 / </w:t>
            </w:r>
            <w:proofErr w:type="spellStart"/>
            <w:r w:rsidRPr="00CB1BBF">
              <w:t>Noc</w:t>
            </w:r>
            <w:proofErr w:type="spellEnd"/>
            <w:r w:rsidRPr="00CB1BBF">
              <w:t>: +16.45dB</w:t>
            </w:r>
          </w:p>
          <w:p w:rsidR="00D6760D" w:rsidRPr="00CB1BBF" w:rsidRDefault="00D6760D" w:rsidP="00D6760D">
            <w:pPr>
              <w:pStyle w:val="TAL"/>
              <w:rPr>
                <w:shd w:val="clear" w:color="auto" w:fill="FFFFFF"/>
              </w:rPr>
            </w:pPr>
            <w:r w:rsidRPr="00CB1BBF">
              <w:t xml:space="preserve">Ês2 / </w:t>
            </w:r>
            <w:proofErr w:type="spellStart"/>
            <w:r w:rsidRPr="00CB1BBF">
              <w:t>Noc</w:t>
            </w:r>
            <w:proofErr w:type="spellEnd"/>
            <w:r w:rsidRPr="00CB1BBF">
              <w:t>: +13dB</w:t>
            </w:r>
          </w:p>
        </w:tc>
      </w:tr>
      <w:tr w:rsidR="00C21DA5" w:rsidRPr="00CB1BBF" w:rsidTr="00F15BA7">
        <w:trPr>
          <w:gridBefore w:val="1"/>
          <w:wBefore w:w="32" w:type="dxa"/>
          <w:jc w:val="center"/>
        </w:trPr>
        <w:tc>
          <w:tcPr>
            <w:tcW w:w="10540" w:type="dxa"/>
            <w:gridSpan w:val="9"/>
          </w:tcPr>
          <w:p w:rsidR="00C21DA5" w:rsidRPr="00CB1BBF" w:rsidRDefault="00C21DA5" w:rsidP="00C21DA5">
            <w:pPr>
              <w:pStyle w:val="TAL"/>
              <w:jc w:val="center"/>
              <w:rPr>
                <w:shd w:val="clear" w:color="auto" w:fill="FFFFFF"/>
              </w:rPr>
            </w:pPr>
            <w:r w:rsidRPr="00CB1BBF">
              <w:rPr>
                <w:shd w:val="clear" w:color="auto" w:fill="FFFFFF"/>
              </w:rPr>
              <w:t>&lt;Unchanged contents are omitted&gt;</w:t>
            </w:r>
          </w:p>
        </w:tc>
      </w:tr>
      <w:tr w:rsidR="00D6760D" w:rsidRPr="00CB1BBF" w:rsidTr="00F15BA7">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t xml:space="preserve">6.7.4.1.1 NR SA FR1 </w:t>
            </w:r>
            <w:proofErr w:type="spellStart"/>
            <w:r w:rsidRPr="00CB1BBF">
              <w:t>SSB</w:t>
            </w:r>
            <w:proofErr w:type="spellEnd"/>
            <w:r w:rsidRPr="00CB1BBF">
              <w:t xml:space="preserve"> based L1-RSRP absolute measurement accuracy</w:t>
            </w:r>
          </w:p>
        </w:tc>
      </w:tr>
      <w:tr w:rsidR="00D6760D" w:rsidRPr="00CB1BBF"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t>Test Configuration 1,2,4,5</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 dBm/15kHz</w:t>
            </w: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D6760D">
            <w:pPr>
              <w:pStyle w:val="TAL"/>
              <w:rPr>
                <w:shd w:val="clear" w:color="auto" w:fill="FFFFFF"/>
                <w:lang w:eastAsia="sv-SE"/>
              </w:rPr>
            </w:pPr>
            <w:r w:rsidRPr="00CB1BBF">
              <w:rPr>
                <w:u w:val="single"/>
              </w:rPr>
              <w:t xml:space="preserve">Reported </w:t>
            </w:r>
            <w:r w:rsidRPr="00CB1BBF">
              <w:t>L1-RSRP</w:t>
            </w:r>
            <w:r w:rsidRPr="00CB1BBF">
              <w:rPr>
                <w:u w:val="single"/>
              </w:rPr>
              <w:t xml:space="preserve"> values: </w:t>
            </w:r>
            <w:r w:rsidRPr="00CB1BBF">
              <w:rPr>
                <w:shd w:val="clear" w:color="auto" w:fill="FFFFFF"/>
                <w:lang w:eastAsia="sv-SE"/>
              </w:rPr>
              <w:t>±8.5dB</w:t>
            </w:r>
          </w:p>
          <w:p w:rsidR="00D6760D" w:rsidRPr="00CB1BBF" w:rsidRDefault="00D6760D" w:rsidP="00D6760D">
            <w:pPr>
              <w:pStyle w:val="TAL"/>
            </w:pPr>
            <w:r w:rsidRPr="00CB1BBF">
              <w:rPr>
                <w:shd w:val="clear" w:color="auto" w:fill="FFFFFF"/>
                <w:lang w:eastAsia="sv-SE"/>
              </w:rPr>
              <w:t>(±4.5dB additionally for extreme conditions)</w:t>
            </w: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rFonts w:cs="Arial"/>
                <w:vertAlign w:val="subscript"/>
              </w:rPr>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-119.5dBm/15kHz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-3dB</w:t>
            </w:r>
          </w:p>
          <w:p w:rsidR="00D6760D" w:rsidRPr="00CB1BBF" w:rsidRDefault="00D6760D" w:rsidP="00D6760D">
            <w:pPr>
              <w:pStyle w:val="TAL"/>
              <w:rPr>
                <w:u w:val="single"/>
              </w:rPr>
            </w:pPr>
          </w:p>
          <w:p w:rsidR="00D6760D" w:rsidRPr="00CB1BBF" w:rsidRDefault="00D6760D" w:rsidP="00D6760D">
            <w:pPr>
              <w:pStyle w:val="TAL"/>
              <w:rPr>
                <w:shd w:val="clear" w:color="auto" w:fill="FFFFFF"/>
                <w:lang w:eastAsia="sv-SE"/>
              </w:rPr>
            </w:pPr>
            <w:r w:rsidRPr="00CB1BBF">
              <w:rPr>
                <w:u w:val="single"/>
              </w:rPr>
              <w:t xml:space="preserve">Reported </w:t>
            </w:r>
            <w:r w:rsidRPr="00CB1BBF">
              <w:t>L1-RSRP</w:t>
            </w:r>
            <w:r w:rsidRPr="00CB1BBF">
              <w:rPr>
                <w:u w:val="single"/>
              </w:rPr>
              <w:t xml:space="preserve"> values: </w:t>
            </w:r>
            <w:r w:rsidRPr="00CB1BBF">
              <w:rPr>
                <w:shd w:val="clear" w:color="auto" w:fill="FFFFFF"/>
                <w:lang w:eastAsia="sv-SE"/>
              </w:rPr>
              <w:t>±5dB</w:t>
            </w:r>
          </w:p>
          <w:p w:rsidR="00D6760D" w:rsidRPr="00CB1BBF" w:rsidRDefault="00D6760D" w:rsidP="00D6760D">
            <w:pPr>
              <w:pStyle w:val="TAL"/>
            </w:pPr>
            <w:r w:rsidRPr="00CB1BBF">
              <w:rPr>
                <w:shd w:val="clear" w:color="auto" w:fill="FFFFFF"/>
                <w:lang w:eastAsia="sv-SE"/>
              </w:rPr>
              <w:t>(±3dB additionally for extreme conditions)</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lang w:eastAsia="sv-SE"/>
              </w:rPr>
              <w:t>0dB</w:t>
            </w:r>
          </w:p>
          <w:p w:rsidR="00D6760D" w:rsidRPr="00CB1BBF" w:rsidRDefault="00D6760D" w:rsidP="00D6760D">
            <w:pPr>
              <w:pStyle w:val="TAL"/>
            </w:pPr>
            <w:r w:rsidRPr="00CB1BBF">
              <w:t>0dB</w:t>
            </w:r>
          </w:p>
          <w:p w:rsidR="00D6760D" w:rsidRPr="00CB1BBF" w:rsidRDefault="00D6760D" w:rsidP="00D6760D">
            <w:pPr>
              <w:pStyle w:val="TAL"/>
            </w:pPr>
            <w:r w:rsidRPr="00CB1BBF">
              <w:t>Via mapping</w:t>
            </w:r>
          </w:p>
          <w:p w:rsidR="00D6760D" w:rsidRPr="00CB1BBF" w:rsidRDefault="00D6760D" w:rsidP="00D6760D">
            <w:pPr>
              <w:pStyle w:val="TAL"/>
            </w:pPr>
          </w:p>
          <w:p w:rsidR="00D6760D" w:rsidRPr="00CB1BBF" w:rsidRDefault="00D6760D" w:rsidP="00D6760D">
            <w:pPr>
              <w:pStyle w:val="TAL"/>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shd w:val="clear" w:color="auto" w:fill="FFFFFF"/>
                <w:lang w:eastAsia="sv-SE"/>
              </w:rPr>
            </w:pPr>
            <w:r w:rsidRPr="00CB1BBF">
              <w:rPr>
                <w:shd w:val="clear" w:color="auto" w:fill="FFFFFF"/>
                <w:lang w:eastAsia="sv-SE"/>
              </w:rPr>
              <w:t>0dB</w:t>
            </w:r>
          </w:p>
          <w:p w:rsidR="00D6760D" w:rsidRPr="00CB1BBF" w:rsidRDefault="00D6760D" w:rsidP="00D6760D">
            <w:pPr>
              <w:pStyle w:val="TAL"/>
            </w:pPr>
          </w:p>
          <w:p w:rsidR="00D6760D" w:rsidRPr="00CB1BBF" w:rsidRDefault="00D6760D" w:rsidP="00D6760D">
            <w:pPr>
              <w:pStyle w:val="TAL"/>
            </w:pPr>
            <w:r w:rsidRPr="00CB1BBF">
              <w:t>0.8dB</w:t>
            </w:r>
          </w:p>
          <w:p w:rsidR="00D6760D" w:rsidRPr="00CB1BBF" w:rsidRDefault="00D6760D" w:rsidP="00D6760D">
            <w:pPr>
              <w:pStyle w:val="TAL"/>
            </w:pPr>
          </w:p>
          <w:p w:rsidR="00D6760D" w:rsidRPr="00CB1BBF" w:rsidRDefault="00D6760D" w:rsidP="00D6760D">
            <w:pPr>
              <w:pStyle w:val="TAL"/>
              <w:rPr>
                <w:u w:val="single"/>
              </w:rPr>
            </w:pPr>
            <w:r w:rsidRPr="00CB1BBF">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-94.65dBm/15kHz</w:t>
            </w: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D6760D">
            <w:pPr>
              <w:pStyle w:val="TAL"/>
            </w:pPr>
            <w:r w:rsidRPr="00CB1BBF">
              <w:t>RSRP_62 to RSRP_82</w:t>
            </w:r>
          </w:p>
          <w:p w:rsidR="00D6760D" w:rsidRPr="00CB1BBF" w:rsidRDefault="00D6760D" w:rsidP="00D6760D">
            <w:pPr>
              <w:pStyle w:val="TAL"/>
              <w:rPr>
                <w:shd w:val="clear" w:color="auto" w:fill="FFFFFF"/>
                <w:lang w:eastAsia="sv-SE"/>
              </w:rPr>
            </w:pP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-119.2dBm/15kHz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-2.2dB</w:t>
            </w:r>
          </w:p>
          <w:p w:rsidR="00D6760D" w:rsidRPr="00CB1BBF" w:rsidRDefault="00D6760D" w:rsidP="00D6760D">
            <w:pPr>
              <w:pStyle w:val="TAL"/>
            </w:pPr>
          </w:p>
          <w:p w:rsidR="00D6760D" w:rsidRPr="00CB1BBF" w:rsidRDefault="00D6760D" w:rsidP="00D6760D">
            <w:pPr>
              <w:pStyle w:val="TAL"/>
            </w:pPr>
            <w:r w:rsidRPr="00CB1BBF">
              <w:t>RSRP_31 to RSRP_44</w:t>
            </w:r>
          </w:p>
          <w:p w:rsidR="00D6760D" w:rsidRPr="00CB1BBF" w:rsidRDefault="00D6760D" w:rsidP="00D6760D">
            <w:pPr>
              <w:pStyle w:val="TAL"/>
            </w:pPr>
            <w:r w:rsidRPr="00CB1BBF">
              <w:t>RSRP_31 to RSRP_45</w:t>
            </w:r>
          </w:p>
          <w:p w:rsidR="00D6760D" w:rsidRPr="00CB1BBF" w:rsidRDefault="00D6760D" w:rsidP="00D6760D">
            <w:pPr>
              <w:pStyle w:val="TAL"/>
            </w:pPr>
            <w:r w:rsidRPr="00CB1BBF">
              <w:t>RSRP_32 to RSRP_45</w:t>
            </w:r>
          </w:p>
          <w:p w:rsidR="00D6760D" w:rsidRPr="00CB1BBF" w:rsidRDefault="00D6760D" w:rsidP="00D6760D">
            <w:pPr>
              <w:pStyle w:val="TAL"/>
            </w:pPr>
            <w:r w:rsidRPr="00CB1BBF">
              <w:t>RSRP_32 to RSRP_46</w:t>
            </w:r>
          </w:p>
          <w:p w:rsidR="00D6760D" w:rsidRPr="00CB1BBF" w:rsidRDefault="00D6760D" w:rsidP="00D6760D">
            <w:pPr>
              <w:pStyle w:val="TAL"/>
            </w:pPr>
            <w:r w:rsidRPr="00CB1BBF">
              <w:t>RSRP_33 to RSRP_46</w:t>
            </w:r>
          </w:p>
          <w:p w:rsidR="00D6760D" w:rsidRPr="00CB1BBF" w:rsidRDefault="00D6760D" w:rsidP="00D6760D">
            <w:pPr>
              <w:pStyle w:val="TAL"/>
            </w:pPr>
            <w:r w:rsidRPr="00CB1BBF">
              <w:t>RSRP_34 to RSRP_47</w:t>
            </w:r>
          </w:p>
          <w:p w:rsidR="00D6760D" w:rsidRPr="00CB1BBF" w:rsidRDefault="00D6760D" w:rsidP="00D6760D">
            <w:pPr>
              <w:pStyle w:val="TAL"/>
            </w:pPr>
            <w:r w:rsidRPr="00CB1BBF">
              <w:t>RSRP_34 to RSRP_48</w:t>
            </w:r>
          </w:p>
          <w:p w:rsidR="00D6760D" w:rsidRPr="00CB1BBF" w:rsidRDefault="00D6760D" w:rsidP="00D6760D">
            <w:pPr>
              <w:pStyle w:val="TAL"/>
            </w:pPr>
            <w:r w:rsidRPr="00CB1BBF">
              <w:rPr>
                <w:shd w:val="clear" w:color="auto" w:fill="FFFFFF"/>
                <w:lang w:eastAsia="sv-SE"/>
              </w:rPr>
              <w:t>depending on operating band</w:t>
            </w:r>
            <w:r w:rsidRPr="00CB1BBF">
              <w:t xml:space="preserve"> </w:t>
            </w:r>
          </w:p>
        </w:tc>
      </w:tr>
      <w:tr w:rsidR="00D6760D" w:rsidRPr="00CB1BBF"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t>Test Configuration 3,6</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 dBm/15kHz</w:t>
            </w: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D6760D">
            <w:pPr>
              <w:pStyle w:val="TAL"/>
            </w:pPr>
            <w:r w:rsidRPr="00CB1BBF">
              <w:rPr>
                <w:u w:val="single"/>
              </w:rPr>
              <w:t xml:space="preserve">Reported </w:t>
            </w:r>
            <w:r w:rsidRPr="00CB1BBF">
              <w:t>L1-RSRP</w:t>
            </w:r>
            <w:r w:rsidRPr="00CB1BBF">
              <w:rPr>
                <w:u w:val="single"/>
              </w:rPr>
              <w:t xml:space="preserve"> values: </w:t>
            </w:r>
            <w:r w:rsidRPr="00CB1BBF">
              <w:rPr>
                <w:shd w:val="clear" w:color="auto" w:fill="FFFFFF"/>
                <w:lang w:eastAsia="sv-SE"/>
              </w:rPr>
              <w:t>±8.5dB</w:t>
            </w:r>
          </w:p>
          <w:p w:rsidR="00D6760D" w:rsidRPr="00CB1BBF" w:rsidRDefault="00D6760D" w:rsidP="00D6760D">
            <w:pPr>
              <w:pStyle w:val="TAL"/>
            </w:pPr>
            <w:r w:rsidRPr="00CB1BBF">
              <w:rPr>
                <w:shd w:val="clear" w:color="auto" w:fill="FFFFFF"/>
                <w:lang w:eastAsia="sv-SE"/>
              </w:rPr>
              <w:t>(±4.5dB additionally for extreme conditions)</w:t>
            </w: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rFonts w:cs="Arial"/>
                <w:vertAlign w:val="subscript"/>
              </w:rPr>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-119.5dBm/15kHz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-3dB</w:t>
            </w:r>
          </w:p>
          <w:p w:rsidR="00D6760D" w:rsidRPr="00CB1BBF" w:rsidRDefault="00D6760D" w:rsidP="00D6760D">
            <w:pPr>
              <w:pStyle w:val="TAL"/>
              <w:rPr>
                <w:u w:val="single"/>
              </w:rPr>
            </w:pPr>
          </w:p>
          <w:p w:rsidR="00D6760D" w:rsidRPr="00CB1BBF" w:rsidRDefault="00D6760D" w:rsidP="00D6760D">
            <w:pPr>
              <w:pStyle w:val="TAL"/>
              <w:rPr>
                <w:shd w:val="clear" w:color="auto" w:fill="FFFFFF"/>
                <w:lang w:eastAsia="sv-SE"/>
              </w:rPr>
            </w:pPr>
            <w:r w:rsidRPr="00CB1BBF">
              <w:rPr>
                <w:u w:val="single"/>
              </w:rPr>
              <w:t xml:space="preserve">Reported </w:t>
            </w:r>
            <w:r w:rsidRPr="00CB1BBF">
              <w:t>L1-RSRP</w:t>
            </w:r>
            <w:r w:rsidRPr="00CB1BBF">
              <w:rPr>
                <w:u w:val="single"/>
              </w:rPr>
              <w:t xml:space="preserve"> values: </w:t>
            </w:r>
            <w:r w:rsidRPr="00CB1BBF">
              <w:rPr>
                <w:shd w:val="clear" w:color="auto" w:fill="FFFFFF"/>
                <w:lang w:eastAsia="sv-SE"/>
              </w:rPr>
              <w:t>±5dB</w:t>
            </w:r>
          </w:p>
          <w:p w:rsidR="00D6760D" w:rsidRPr="00CB1BBF" w:rsidRDefault="00D6760D" w:rsidP="00D6760D">
            <w:pPr>
              <w:pStyle w:val="TAL"/>
            </w:pPr>
            <w:r w:rsidRPr="00CB1BBF">
              <w:rPr>
                <w:shd w:val="clear" w:color="auto" w:fill="FFFFFF"/>
                <w:lang w:eastAsia="sv-SE"/>
              </w:rPr>
              <w:t>(±3dB additionally for extreme conditions)</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lang w:eastAsia="sv-SE"/>
              </w:rPr>
              <w:t>-1.35dB</w:t>
            </w:r>
          </w:p>
          <w:p w:rsidR="00D6760D" w:rsidRPr="00CB1BBF" w:rsidRDefault="00D6760D" w:rsidP="00D6760D">
            <w:pPr>
              <w:pStyle w:val="TAL"/>
            </w:pPr>
            <w:r w:rsidRPr="00CB1BBF">
              <w:t>0dB</w:t>
            </w:r>
          </w:p>
          <w:p w:rsidR="00D6760D" w:rsidRPr="00CB1BBF" w:rsidRDefault="00D6760D" w:rsidP="00D6760D">
            <w:pPr>
              <w:pStyle w:val="TAL"/>
            </w:pPr>
            <w:r w:rsidRPr="00CB1BBF">
              <w:t>Via mapping</w:t>
            </w:r>
          </w:p>
          <w:p w:rsidR="00D6760D" w:rsidRPr="00CB1BBF" w:rsidRDefault="00D6760D" w:rsidP="00D6760D">
            <w:pPr>
              <w:pStyle w:val="TAL"/>
            </w:pPr>
          </w:p>
          <w:p w:rsidR="00D6760D" w:rsidRPr="00CB1BBF" w:rsidRDefault="00D6760D" w:rsidP="00D6760D">
            <w:pPr>
              <w:pStyle w:val="TAL"/>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shd w:val="clear" w:color="auto" w:fill="FFFFFF"/>
                <w:lang w:eastAsia="sv-SE"/>
              </w:rPr>
            </w:pPr>
            <w:r w:rsidRPr="00CB1BBF">
              <w:rPr>
                <w:shd w:val="clear" w:color="auto" w:fill="FFFFFF"/>
                <w:lang w:eastAsia="sv-SE"/>
              </w:rPr>
              <w:t>0dB</w:t>
            </w:r>
          </w:p>
          <w:p w:rsidR="00D6760D" w:rsidRPr="00CB1BBF" w:rsidRDefault="00D6760D" w:rsidP="00D6760D">
            <w:pPr>
              <w:pStyle w:val="TAL"/>
            </w:pPr>
          </w:p>
          <w:p w:rsidR="00D6760D" w:rsidRPr="00CB1BBF" w:rsidRDefault="00D6760D" w:rsidP="00D6760D">
            <w:pPr>
              <w:pStyle w:val="TAL"/>
            </w:pPr>
            <w:r w:rsidRPr="00CB1BBF">
              <w:t>0.8dB</w:t>
            </w:r>
          </w:p>
          <w:p w:rsidR="00D6760D" w:rsidRPr="00CB1BBF" w:rsidRDefault="00D6760D" w:rsidP="00D6760D">
            <w:pPr>
              <w:pStyle w:val="TAL"/>
            </w:pPr>
          </w:p>
          <w:p w:rsidR="00D6760D" w:rsidRPr="00CB1BBF" w:rsidRDefault="00D6760D" w:rsidP="00D6760D">
            <w:pPr>
              <w:pStyle w:val="TAL"/>
              <w:rPr>
                <w:u w:val="single"/>
              </w:rPr>
            </w:pPr>
            <w:r w:rsidRPr="00CB1BBF">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-96dBm/15kHz</w:t>
            </w: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D6760D" w:rsidRPr="00CB1BBF" w:rsidRDefault="00D6760D" w:rsidP="00D6760D">
            <w:pPr>
              <w:pStyle w:val="TAL"/>
            </w:pPr>
            <w:r w:rsidRPr="00CB1BBF">
              <w:t>RSRP_63 to RSRP_84</w:t>
            </w:r>
          </w:p>
          <w:p w:rsidR="00D6760D" w:rsidRPr="00CB1BBF" w:rsidRDefault="00D6760D" w:rsidP="00D6760D">
            <w:pPr>
              <w:pStyle w:val="TAL"/>
              <w:rPr>
                <w:shd w:val="clear" w:color="auto" w:fill="FFFFFF"/>
                <w:lang w:eastAsia="sv-SE"/>
              </w:rPr>
            </w:pP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-116.2dBm/15kHz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-2.2dB</w:t>
            </w:r>
          </w:p>
          <w:p w:rsidR="00D6760D" w:rsidRPr="00CB1BBF" w:rsidRDefault="00D6760D" w:rsidP="00D6760D">
            <w:pPr>
              <w:pStyle w:val="TAL"/>
            </w:pPr>
          </w:p>
          <w:p w:rsidR="00D6760D" w:rsidRPr="00CB1BBF" w:rsidRDefault="00D6760D" w:rsidP="00D6760D">
            <w:pPr>
              <w:pStyle w:val="TAL"/>
            </w:pPr>
            <w:r w:rsidRPr="00CB1BBF">
              <w:t>RSRP_34 to RSRP_47</w:t>
            </w:r>
          </w:p>
          <w:p w:rsidR="00D6760D" w:rsidRPr="00CB1BBF" w:rsidRDefault="00D6760D" w:rsidP="00D6760D">
            <w:pPr>
              <w:pStyle w:val="TAL"/>
            </w:pPr>
            <w:r w:rsidRPr="00CB1BBF">
              <w:t>RSRP_34 to RSRP_48</w:t>
            </w:r>
          </w:p>
          <w:p w:rsidR="00D6760D" w:rsidRPr="00CB1BBF" w:rsidRDefault="00D6760D" w:rsidP="00D6760D">
            <w:pPr>
              <w:pStyle w:val="TAL"/>
            </w:pPr>
            <w:r w:rsidRPr="00CB1BBF">
              <w:t>RSRP_35 to RSRP_48</w:t>
            </w:r>
          </w:p>
          <w:p w:rsidR="00D6760D" w:rsidRPr="00CB1BBF" w:rsidRDefault="00D6760D" w:rsidP="00D6760D">
            <w:pPr>
              <w:pStyle w:val="TAL"/>
            </w:pPr>
            <w:r w:rsidRPr="00CB1BBF">
              <w:t>RSRP_35 to RSRP_49</w:t>
            </w:r>
          </w:p>
          <w:p w:rsidR="00D6760D" w:rsidRPr="00CB1BBF" w:rsidRDefault="00D6760D" w:rsidP="00D6760D">
            <w:pPr>
              <w:pStyle w:val="TAL"/>
            </w:pPr>
            <w:r w:rsidRPr="00CB1BBF">
              <w:t>RSRP_36 to RSRP_49</w:t>
            </w:r>
          </w:p>
          <w:p w:rsidR="00D6760D" w:rsidRPr="00CB1BBF" w:rsidRDefault="00D6760D" w:rsidP="00D6760D">
            <w:pPr>
              <w:pStyle w:val="TAL"/>
            </w:pPr>
            <w:r w:rsidRPr="00CB1BBF">
              <w:t>RSRP_37 to RSRP_50</w:t>
            </w:r>
          </w:p>
          <w:p w:rsidR="00D6760D" w:rsidRPr="00CB1BBF" w:rsidRDefault="00D6760D" w:rsidP="00D6760D">
            <w:pPr>
              <w:pStyle w:val="TAL"/>
            </w:pPr>
            <w:r w:rsidRPr="00CB1BBF">
              <w:t>RSRP_37 to RSRP_51</w:t>
            </w:r>
          </w:p>
          <w:p w:rsidR="00D6760D" w:rsidRPr="00CB1BBF" w:rsidRDefault="00D6760D" w:rsidP="00D6760D">
            <w:pPr>
              <w:pStyle w:val="TAL"/>
              <w:rPr>
                <w:u w:val="single"/>
              </w:rPr>
            </w:pPr>
            <w:r w:rsidRPr="00CB1BBF">
              <w:rPr>
                <w:shd w:val="clear" w:color="auto" w:fill="FFFFFF"/>
                <w:lang w:eastAsia="sv-SE"/>
              </w:rPr>
              <w:t>depending on operating band</w:t>
            </w:r>
            <w:r w:rsidRPr="00CB1BBF">
              <w:t xml:space="preserve"> </w:t>
            </w:r>
          </w:p>
        </w:tc>
      </w:tr>
      <w:tr w:rsidR="00D6760D" w:rsidRPr="00CB1BBF" w:rsidTr="00F15BA7">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rPr>
                <w:lang w:eastAsia="sv-SE"/>
              </w:rPr>
              <w:t xml:space="preserve">6.7.4.1.2 NR SA FR1 </w:t>
            </w:r>
            <w:proofErr w:type="spellStart"/>
            <w:r w:rsidRPr="00CB1BBF">
              <w:rPr>
                <w:lang w:eastAsia="sv-SE"/>
              </w:rPr>
              <w:t>SSB</w:t>
            </w:r>
            <w:proofErr w:type="spellEnd"/>
            <w:r w:rsidRPr="00CB1BBF">
              <w:rPr>
                <w:lang w:eastAsia="sv-SE"/>
              </w:rPr>
              <w:t xml:space="preserve"> based L1-RSRP relative measurement accuracy</w:t>
            </w:r>
          </w:p>
        </w:tc>
      </w:tr>
      <w:tr w:rsidR="00D6760D" w:rsidRPr="00CB1BBF"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lastRenderedPageBreak/>
              <w:t>Test Configuration 1,2,4,5</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 dBm/15kHz</w:t>
            </w: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F15BA7" w:rsidRPr="00CB1BBF" w:rsidRDefault="00F15BA7" w:rsidP="00F15BA7">
            <w:pPr>
              <w:pStyle w:val="TAL"/>
              <w:rPr>
                <w:ins w:id="78" w:author="Huawei" w:date="2023-07-18T19:50:00Z"/>
                <w:shd w:val="clear" w:color="auto" w:fill="FFFFFF"/>
                <w:lang w:eastAsia="sv-SE"/>
              </w:rPr>
            </w:pPr>
            <w:ins w:id="79" w:author="Huawei" w:date="2023-07-18T19:50:00Z">
              <w:r w:rsidRPr="00CB1BBF">
                <w:t xml:space="preserve">Reported </w:t>
              </w:r>
              <w:r w:rsidRPr="00CB1BBF">
                <w:rPr>
                  <w:rFonts w:hint="eastAsia"/>
                  <w:lang w:eastAsia="zh-CN"/>
                </w:rPr>
                <w:t>differential</w:t>
              </w:r>
              <w:r w:rsidRPr="00CB1BBF">
                <w:t xml:space="preserve"> L1-RSRP values for normal conditions: -</w:t>
              </w:r>
            </w:ins>
            <w:ins w:id="80" w:author="Huawei" w:date="2023-08-15T10:59:00Z">
              <w:r w:rsidR="00271919" w:rsidRPr="00CB1BBF">
                <w:t>4</w:t>
              </w:r>
            </w:ins>
            <w:ins w:id="81" w:author="Huawei" w:date="2023-07-18T19:50:00Z">
              <w:r w:rsidRPr="00CB1BBF">
                <w:t>.6dB to 0dB</w:t>
              </w:r>
            </w:ins>
          </w:p>
          <w:p w:rsidR="00F15BA7" w:rsidRPr="00CB1BBF" w:rsidRDefault="00F15BA7" w:rsidP="00F15BA7">
            <w:pPr>
              <w:pStyle w:val="TAL"/>
              <w:rPr>
                <w:ins w:id="82" w:author="Huawei" w:date="2023-07-18T19:50:00Z"/>
              </w:rPr>
            </w:pPr>
            <w:ins w:id="83" w:author="Huawei" w:date="2023-07-18T19:50:00Z">
              <w:r w:rsidRPr="00CB1BBF">
                <w:t xml:space="preserve">Reported </w:t>
              </w:r>
              <w:r w:rsidRPr="00CB1BBF">
                <w:rPr>
                  <w:rFonts w:hint="eastAsia"/>
                  <w:lang w:eastAsia="zh-CN"/>
                </w:rPr>
                <w:t>differential</w:t>
              </w:r>
              <w:r w:rsidRPr="00CB1BBF">
                <w:t xml:space="preserve"> L1-RSRP values for extreme conditions: -</w:t>
              </w:r>
            </w:ins>
            <w:ins w:id="84" w:author="Huawei" w:date="2023-08-15T10:59:00Z">
              <w:r w:rsidR="00271919" w:rsidRPr="00CB1BBF">
                <w:t>5</w:t>
              </w:r>
            </w:ins>
            <w:ins w:id="85" w:author="Huawei" w:date="2023-07-18T19:50:00Z">
              <w:r w:rsidRPr="00CB1BBF">
                <w:t>.6dB to 0dB</w:t>
              </w:r>
            </w:ins>
          </w:p>
          <w:p w:rsidR="00D6760D" w:rsidRPr="00CB1BBF" w:rsidDel="00F15BA7" w:rsidRDefault="00D6760D" w:rsidP="00D6760D">
            <w:pPr>
              <w:pStyle w:val="TAL"/>
              <w:rPr>
                <w:del w:id="86" w:author="Huawei" w:date="2023-07-18T19:50:00Z"/>
                <w:shd w:val="clear" w:color="auto" w:fill="FFFFFF"/>
                <w:lang w:eastAsia="sv-SE"/>
              </w:rPr>
            </w:pPr>
            <w:del w:id="87" w:author="Huawei" w:date="2023-07-18T19:50:00Z">
              <w:r w:rsidRPr="00CB1BBF" w:rsidDel="00F15BA7">
                <w:rPr>
                  <w:u w:val="single"/>
                </w:rPr>
                <w:delText xml:space="preserve">Reported </w:delText>
              </w:r>
              <w:r w:rsidRPr="00CB1BBF" w:rsidDel="00F15BA7">
                <w:delText>L1-RSRP</w:delText>
              </w:r>
              <w:r w:rsidRPr="00CB1BBF" w:rsidDel="00F15BA7">
                <w:rPr>
                  <w:u w:val="single"/>
                </w:rPr>
                <w:delText xml:space="preserve"> values: </w:delText>
              </w:r>
              <w:r w:rsidRPr="00CB1BBF" w:rsidDel="00F15BA7">
                <w:rPr>
                  <w:shd w:val="clear" w:color="auto" w:fill="FFFFFF"/>
                  <w:lang w:eastAsia="sv-SE"/>
                </w:rPr>
                <w:delText>±8.5dB</w:delText>
              </w:r>
            </w:del>
          </w:p>
          <w:p w:rsidR="00D6760D" w:rsidRPr="00CB1BBF" w:rsidDel="00F15BA7" w:rsidRDefault="00D6760D" w:rsidP="00D6760D">
            <w:pPr>
              <w:pStyle w:val="TAL"/>
              <w:rPr>
                <w:del w:id="88" w:author="Huawei" w:date="2023-07-18T19:50:00Z"/>
              </w:rPr>
            </w:pPr>
            <w:del w:id="89" w:author="Huawei" w:date="2023-07-18T19:50:00Z">
              <w:r w:rsidRPr="00CB1BBF" w:rsidDel="00F15BA7">
                <w:rPr>
                  <w:shd w:val="clear" w:color="auto" w:fill="FFFFFF"/>
                  <w:lang w:eastAsia="sv-SE"/>
                </w:rPr>
                <w:delText>(±1dB additionally for extreme conditions)</w:delText>
              </w:r>
            </w:del>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rFonts w:cs="Arial"/>
                <w:vertAlign w:val="subscript"/>
              </w:rPr>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-119.5dBm/15kHz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-3dB</w:t>
            </w:r>
          </w:p>
          <w:p w:rsidR="00D6760D" w:rsidRPr="00CB1BBF" w:rsidRDefault="00D6760D" w:rsidP="00D6760D">
            <w:pPr>
              <w:pStyle w:val="TAL"/>
              <w:rPr>
                <w:u w:val="single"/>
              </w:rPr>
            </w:pPr>
          </w:p>
          <w:p w:rsidR="00F15BA7" w:rsidRPr="00CB1BBF" w:rsidRDefault="00F15BA7" w:rsidP="00F15BA7">
            <w:pPr>
              <w:pStyle w:val="TAL"/>
              <w:rPr>
                <w:ins w:id="90" w:author="Huawei" w:date="2023-07-18T19:50:00Z"/>
                <w:shd w:val="clear" w:color="auto" w:fill="FFFFFF"/>
                <w:lang w:eastAsia="sv-SE"/>
              </w:rPr>
            </w:pPr>
            <w:ins w:id="91" w:author="Huawei" w:date="2023-07-18T19:50:00Z">
              <w:r w:rsidRPr="00CB1BBF">
                <w:t xml:space="preserve">Reported </w:t>
              </w:r>
              <w:r w:rsidRPr="00CB1BBF">
                <w:rPr>
                  <w:rFonts w:hint="eastAsia"/>
                  <w:lang w:eastAsia="zh-CN"/>
                </w:rPr>
                <w:t>differential</w:t>
              </w:r>
              <w:r w:rsidRPr="00CB1BBF">
                <w:t xml:space="preserve"> L1-RSRP values for normal conditions: -</w:t>
              </w:r>
            </w:ins>
            <w:ins w:id="92" w:author="Huawei" w:date="2023-08-15T10:59:00Z">
              <w:r w:rsidR="00271919" w:rsidRPr="00CB1BBF">
                <w:t>4</w:t>
              </w:r>
            </w:ins>
            <w:ins w:id="93" w:author="Huawei" w:date="2023-07-18T19:50:00Z">
              <w:r w:rsidRPr="00CB1BBF">
                <w:t>.6dB to 0dB</w:t>
              </w:r>
              <w:bookmarkStart w:id="94" w:name="_GoBack"/>
              <w:bookmarkEnd w:id="94"/>
            </w:ins>
          </w:p>
          <w:p w:rsidR="00F15BA7" w:rsidRPr="00CB1BBF" w:rsidRDefault="00F15BA7" w:rsidP="00F15BA7">
            <w:pPr>
              <w:pStyle w:val="TAL"/>
              <w:rPr>
                <w:ins w:id="95" w:author="Huawei" w:date="2023-07-18T19:50:00Z"/>
              </w:rPr>
            </w:pPr>
            <w:ins w:id="96" w:author="Huawei" w:date="2023-07-18T19:50:00Z">
              <w:r w:rsidRPr="00CB1BBF">
                <w:t xml:space="preserve">Reported </w:t>
              </w:r>
              <w:r w:rsidRPr="00CB1BBF">
                <w:rPr>
                  <w:rFonts w:hint="eastAsia"/>
                  <w:lang w:eastAsia="zh-CN"/>
                </w:rPr>
                <w:t>differential</w:t>
              </w:r>
              <w:r w:rsidRPr="00CB1BBF">
                <w:t xml:space="preserve"> L1-RSRP values for extreme conditions: -</w:t>
              </w:r>
            </w:ins>
            <w:ins w:id="97" w:author="Huawei" w:date="2023-08-15T10:59:00Z">
              <w:r w:rsidR="00271919" w:rsidRPr="00CB1BBF">
                <w:t>5</w:t>
              </w:r>
            </w:ins>
            <w:ins w:id="98" w:author="Huawei" w:date="2023-07-18T19:50:00Z">
              <w:r w:rsidRPr="00CB1BBF">
                <w:t>.6dB to 0dB</w:t>
              </w:r>
            </w:ins>
          </w:p>
          <w:p w:rsidR="00D6760D" w:rsidRPr="00CB1BBF" w:rsidDel="00F15BA7" w:rsidRDefault="00D6760D" w:rsidP="00D6760D">
            <w:pPr>
              <w:pStyle w:val="TAL"/>
              <w:rPr>
                <w:del w:id="99" w:author="Huawei" w:date="2023-07-18T19:50:00Z"/>
                <w:shd w:val="clear" w:color="auto" w:fill="FFFFFF"/>
                <w:lang w:eastAsia="sv-SE"/>
              </w:rPr>
            </w:pPr>
            <w:del w:id="100" w:author="Huawei" w:date="2023-07-18T19:50:00Z">
              <w:r w:rsidRPr="00CB1BBF" w:rsidDel="00F15BA7">
                <w:rPr>
                  <w:u w:val="single"/>
                </w:rPr>
                <w:delText xml:space="preserve">Reported </w:delText>
              </w:r>
              <w:r w:rsidRPr="00CB1BBF" w:rsidDel="00F15BA7">
                <w:delText>L1-RSRP</w:delText>
              </w:r>
              <w:r w:rsidRPr="00CB1BBF" w:rsidDel="00F15BA7">
                <w:rPr>
                  <w:u w:val="single"/>
                </w:rPr>
                <w:delText xml:space="preserve"> values: </w:delText>
              </w:r>
              <w:r w:rsidRPr="00CB1BBF" w:rsidDel="00F15BA7">
                <w:rPr>
                  <w:shd w:val="clear" w:color="auto" w:fill="FFFFFF"/>
                  <w:lang w:eastAsia="sv-SE"/>
                </w:rPr>
                <w:delText>±5dB</w:delText>
              </w:r>
            </w:del>
          </w:p>
          <w:p w:rsidR="00D6760D" w:rsidRPr="00CB1BBF" w:rsidRDefault="00D6760D" w:rsidP="00D6760D">
            <w:pPr>
              <w:pStyle w:val="TAL"/>
            </w:pPr>
            <w:del w:id="101" w:author="Huawei" w:date="2023-07-18T19:50:00Z">
              <w:r w:rsidRPr="00CB1BBF" w:rsidDel="00F15BA7">
                <w:rPr>
                  <w:shd w:val="clear" w:color="auto" w:fill="FFFFFF"/>
                  <w:lang w:eastAsia="sv-SE"/>
                </w:rPr>
                <w:delText>(±1dB additionally for extreme conditions)</w:delText>
              </w:r>
            </w:del>
          </w:p>
        </w:tc>
        <w:tc>
          <w:tcPr>
            <w:tcW w:w="163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lang w:eastAsia="sv-SE"/>
              </w:rPr>
              <w:t>0dB</w:t>
            </w:r>
          </w:p>
          <w:p w:rsidR="00D6760D" w:rsidRPr="00CB1BBF" w:rsidRDefault="00D6760D" w:rsidP="00D6760D">
            <w:pPr>
              <w:pStyle w:val="TAL"/>
            </w:pPr>
            <w:r w:rsidRPr="00CB1BBF">
              <w:t>0dB</w:t>
            </w:r>
          </w:p>
          <w:p w:rsidR="00D6760D" w:rsidRPr="00CB1BBF" w:rsidRDefault="00D6760D" w:rsidP="00D6760D">
            <w:pPr>
              <w:pStyle w:val="TAL"/>
            </w:pPr>
            <w:r w:rsidRPr="00CB1BBF">
              <w:t>Via mapping</w:t>
            </w:r>
          </w:p>
          <w:p w:rsidR="00D6760D" w:rsidRPr="00CB1BBF" w:rsidRDefault="00D6760D" w:rsidP="00D6760D">
            <w:pPr>
              <w:pStyle w:val="TAL"/>
            </w:pPr>
          </w:p>
          <w:p w:rsidR="00D6760D" w:rsidRPr="00CB1BBF" w:rsidRDefault="00D6760D" w:rsidP="00D6760D">
            <w:pPr>
              <w:pStyle w:val="TAL"/>
              <w:rPr>
                <w:ins w:id="102" w:author="Huawei" w:date="2023-07-18T19:51:00Z"/>
              </w:rPr>
            </w:pPr>
          </w:p>
          <w:p w:rsidR="00F15BA7" w:rsidRPr="00CB1BBF" w:rsidRDefault="00F15BA7" w:rsidP="00D6760D">
            <w:pPr>
              <w:pStyle w:val="TAL"/>
              <w:rPr>
                <w:ins w:id="103" w:author="Huawei" w:date="2023-07-18T19:51:00Z"/>
              </w:rPr>
            </w:pPr>
          </w:p>
          <w:p w:rsidR="00F15BA7" w:rsidRPr="00CB1BBF" w:rsidRDefault="00F15BA7" w:rsidP="00D6760D">
            <w:pPr>
              <w:pStyle w:val="TAL"/>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shd w:val="clear" w:color="auto" w:fill="FFFFFF"/>
                <w:lang w:eastAsia="sv-SE"/>
              </w:rPr>
            </w:pPr>
            <w:r w:rsidRPr="00CB1BBF">
              <w:rPr>
                <w:shd w:val="clear" w:color="auto" w:fill="FFFFFF"/>
                <w:lang w:eastAsia="sv-SE"/>
              </w:rPr>
              <w:t>0dB</w:t>
            </w:r>
          </w:p>
          <w:p w:rsidR="00D6760D" w:rsidRPr="00CB1BBF" w:rsidRDefault="00D6760D" w:rsidP="00D6760D">
            <w:pPr>
              <w:pStyle w:val="TAL"/>
            </w:pPr>
          </w:p>
          <w:p w:rsidR="00D6760D" w:rsidRPr="00CB1BBF" w:rsidRDefault="00D6760D" w:rsidP="00D6760D">
            <w:pPr>
              <w:pStyle w:val="TAL"/>
            </w:pPr>
            <w:r w:rsidRPr="00CB1BBF">
              <w:t>0.8dB</w:t>
            </w:r>
          </w:p>
          <w:p w:rsidR="00D6760D" w:rsidRPr="00CB1BBF" w:rsidRDefault="00D6760D" w:rsidP="00D6760D">
            <w:pPr>
              <w:pStyle w:val="TAL"/>
            </w:pPr>
          </w:p>
          <w:p w:rsidR="00D6760D" w:rsidRPr="00CB1BBF" w:rsidRDefault="00D6760D" w:rsidP="00D6760D">
            <w:pPr>
              <w:pStyle w:val="TAL"/>
              <w:rPr>
                <w:u w:val="single"/>
              </w:rPr>
            </w:pPr>
            <w:r w:rsidRPr="00CB1BBF">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-94.65dBm/15kHz</w:t>
            </w: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F15BA7" w:rsidRPr="00CB1BBF" w:rsidRDefault="00F15BA7" w:rsidP="00F15BA7">
            <w:pPr>
              <w:pStyle w:val="TAL"/>
              <w:rPr>
                <w:ins w:id="104" w:author="Huawei" w:date="2023-07-18T19:51:00Z"/>
              </w:rPr>
            </w:pPr>
            <w:ins w:id="105" w:author="Huawei" w:date="2023-07-18T19:51:00Z">
              <w:r w:rsidRPr="00CB1BBF">
                <w:rPr>
                  <w:lang w:eastAsia="zh-CN"/>
                </w:rPr>
                <w:t>DIFFRSRP_0</w:t>
              </w:r>
              <w:r w:rsidRPr="00CB1BBF">
                <w:t xml:space="preserve"> to </w:t>
              </w:r>
              <w:r w:rsidRPr="00CB1BBF">
                <w:rPr>
                  <w:lang w:eastAsia="zh-CN"/>
                </w:rPr>
                <w:t>DIFFRSRP_</w:t>
              </w:r>
            </w:ins>
            <w:ins w:id="106" w:author="Huawei" w:date="2023-08-15T10:59:00Z">
              <w:r w:rsidR="00271919" w:rsidRPr="00CB1BBF">
                <w:t>2</w:t>
              </w:r>
            </w:ins>
          </w:p>
          <w:p w:rsidR="00D6760D" w:rsidRPr="00CB1BBF" w:rsidRDefault="00D6760D" w:rsidP="00D6760D">
            <w:pPr>
              <w:pStyle w:val="TAL"/>
            </w:pPr>
            <w:del w:id="107" w:author="Huawei" w:date="2023-07-18T19:51:00Z">
              <w:r w:rsidRPr="00CB1BBF" w:rsidDel="00F15BA7">
                <w:delText>RSRP_x-3 to RSRP_x+3</w:delText>
              </w:r>
            </w:del>
          </w:p>
          <w:p w:rsidR="00F15BA7" w:rsidRPr="00CB1BBF" w:rsidRDefault="00F15BA7" w:rsidP="00F15BA7">
            <w:pPr>
              <w:pStyle w:val="TAL"/>
              <w:rPr>
                <w:ins w:id="108" w:author="Huawei" w:date="2023-07-18T19:51:00Z"/>
              </w:rPr>
            </w:pPr>
            <w:ins w:id="109" w:author="Huawei" w:date="2023-07-18T19:51:00Z">
              <w:r w:rsidRPr="00CB1BBF">
                <w:rPr>
                  <w:lang w:eastAsia="zh-CN"/>
                </w:rPr>
                <w:t>DIFFRSRP_0</w:t>
              </w:r>
              <w:r w:rsidRPr="00CB1BBF">
                <w:t xml:space="preserve"> to </w:t>
              </w:r>
              <w:r w:rsidRPr="00CB1BBF">
                <w:rPr>
                  <w:lang w:eastAsia="zh-CN"/>
                </w:rPr>
                <w:t>DIFFRSRP_2</w:t>
              </w:r>
            </w:ins>
          </w:p>
          <w:p w:rsidR="00D6760D" w:rsidRPr="00CB1BBF" w:rsidRDefault="00D6760D" w:rsidP="00D6760D">
            <w:pPr>
              <w:pStyle w:val="TAL"/>
              <w:rPr>
                <w:shd w:val="clear" w:color="auto" w:fill="FFFFFF"/>
                <w:lang w:eastAsia="sv-SE"/>
              </w:rPr>
            </w:pP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-119.2dBm/15kHz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-2.2dB</w:t>
            </w:r>
          </w:p>
          <w:p w:rsidR="00D6760D" w:rsidRPr="00CB1BBF" w:rsidRDefault="00D6760D" w:rsidP="00D6760D">
            <w:pPr>
              <w:pStyle w:val="TAL"/>
            </w:pPr>
          </w:p>
          <w:p w:rsidR="00F15BA7" w:rsidRPr="00CB1BBF" w:rsidRDefault="00F15BA7" w:rsidP="00F15BA7">
            <w:pPr>
              <w:pStyle w:val="TAL"/>
              <w:rPr>
                <w:ins w:id="110" w:author="Huawei" w:date="2023-07-18T19:51:00Z"/>
              </w:rPr>
            </w:pPr>
            <w:ins w:id="111" w:author="Huawei" w:date="2023-07-18T19:51:00Z">
              <w:r w:rsidRPr="00CB1BBF">
                <w:rPr>
                  <w:lang w:eastAsia="zh-CN"/>
                </w:rPr>
                <w:t>DIFFRSRP_0</w:t>
              </w:r>
              <w:r w:rsidRPr="00CB1BBF">
                <w:t xml:space="preserve"> to </w:t>
              </w:r>
              <w:r w:rsidRPr="00CB1BBF">
                <w:rPr>
                  <w:lang w:eastAsia="zh-CN"/>
                </w:rPr>
                <w:t>DIFFRSRP_</w:t>
              </w:r>
            </w:ins>
            <w:ins w:id="112" w:author="Huawei" w:date="2023-08-15T10:59:00Z">
              <w:r w:rsidR="00271919" w:rsidRPr="00CB1BBF">
                <w:t>2</w:t>
              </w:r>
            </w:ins>
          </w:p>
          <w:p w:rsidR="00D6760D" w:rsidRPr="00CB1BBF" w:rsidRDefault="00D6760D" w:rsidP="00D6760D">
            <w:pPr>
              <w:pStyle w:val="TAL"/>
              <w:rPr>
                <w:ins w:id="113" w:author="Huawei" w:date="2023-07-18T19:51:00Z"/>
              </w:rPr>
            </w:pPr>
            <w:del w:id="114" w:author="Huawei" w:date="2023-07-18T19:51:00Z">
              <w:r w:rsidRPr="00CB1BBF" w:rsidDel="00F15BA7">
                <w:delText>RSRP_x-3 to RSRP_x+3</w:delText>
              </w:r>
            </w:del>
          </w:p>
          <w:p w:rsidR="00F15BA7" w:rsidRPr="00CB1BBF" w:rsidRDefault="00F15BA7" w:rsidP="00F15BA7">
            <w:pPr>
              <w:pStyle w:val="TAL"/>
            </w:pPr>
            <w:ins w:id="115" w:author="Huawei" w:date="2023-07-18T19:51:00Z">
              <w:r w:rsidRPr="00CB1BBF">
                <w:rPr>
                  <w:lang w:eastAsia="zh-CN"/>
                </w:rPr>
                <w:t>DIFFRSRP_0</w:t>
              </w:r>
              <w:r w:rsidRPr="00CB1BBF">
                <w:t xml:space="preserve"> to </w:t>
              </w:r>
              <w:r w:rsidRPr="00CB1BBF">
                <w:rPr>
                  <w:lang w:eastAsia="zh-CN"/>
                </w:rPr>
                <w:t>DIFFRSRP_2</w:t>
              </w:r>
            </w:ins>
          </w:p>
        </w:tc>
      </w:tr>
      <w:tr w:rsidR="00D6760D" w:rsidRPr="00CB1BBF"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pPr>
            <w:r w:rsidRPr="00CB1BBF">
              <w:t>Test Configuration 3,6</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-94.65 dBm/15kHz</w:t>
            </w: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F15BA7" w:rsidRPr="00CB1BBF" w:rsidRDefault="00F15BA7" w:rsidP="00F15BA7">
            <w:pPr>
              <w:pStyle w:val="TAL"/>
              <w:rPr>
                <w:ins w:id="116" w:author="Huawei" w:date="2023-07-18T19:50:00Z"/>
                <w:shd w:val="clear" w:color="auto" w:fill="FFFFFF"/>
                <w:lang w:eastAsia="sv-SE"/>
              </w:rPr>
            </w:pPr>
            <w:ins w:id="117" w:author="Huawei" w:date="2023-07-18T19:50:00Z">
              <w:r w:rsidRPr="00CB1BBF">
                <w:t xml:space="preserve">Reported </w:t>
              </w:r>
              <w:r w:rsidRPr="00CB1BBF">
                <w:rPr>
                  <w:rFonts w:hint="eastAsia"/>
                  <w:lang w:eastAsia="zh-CN"/>
                </w:rPr>
                <w:t>differential</w:t>
              </w:r>
              <w:r w:rsidRPr="00CB1BBF">
                <w:t xml:space="preserve"> L1-RSRP values for normal conditions: -</w:t>
              </w:r>
            </w:ins>
            <w:ins w:id="118" w:author="Huawei" w:date="2023-08-15T10:59:00Z">
              <w:r w:rsidR="00271919" w:rsidRPr="00CB1BBF">
                <w:t>4</w:t>
              </w:r>
            </w:ins>
            <w:ins w:id="119" w:author="Huawei" w:date="2023-07-18T19:50:00Z">
              <w:r w:rsidRPr="00CB1BBF">
                <w:t>.6dB to 0dB</w:t>
              </w:r>
            </w:ins>
          </w:p>
          <w:p w:rsidR="00F15BA7" w:rsidRPr="00CB1BBF" w:rsidRDefault="00F15BA7" w:rsidP="00F15BA7">
            <w:pPr>
              <w:pStyle w:val="TAL"/>
              <w:rPr>
                <w:ins w:id="120" w:author="Huawei" w:date="2023-07-18T19:50:00Z"/>
              </w:rPr>
            </w:pPr>
            <w:ins w:id="121" w:author="Huawei" w:date="2023-07-18T19:50:00Z">
              <w:r w:rsidRPr="00CB1BBF">
                <w:t xml:space="preserve">Reported </w:t>
              </w:r>
              <w:r w:rsidRPr="00CB1BBF">
                <w:rPr>
                  <w:rFonts w:hint="eastAsia"/>
                  <w:lang w:eastAsia="zh-CN"/>
                </w:rPr>
                <w:t>differential</w:t>
              </w:r>
              <w:r w:rsidRPr="00CB1BBF">
                <w:t xml:space="preserve"> L1-RSRP values for extreme conditions: -</w:t>
              </w:r>
            </w:ins>
            <w:ins w:id="122" w:author="Huawei" w:date="2023-08-15T10:59:00Z">
              <w:r w:rsidR="00271919" w:rsidRPr="00CB1BBF">
                <w:t>5</w:t>
              </w:r>
            </w:ins>
            <w:ins w:id="123" w:author="Huawei" w:date="2023-07-18T19:50:00Z">
              <w:r w:rsidRPr="00CB1BBF">
                <w:t>.6dB to 0dB</w:t>
              </w:r>
            </w:ins>
          </w:p>
          <w:p w:rsidR="00D6760D" w:rsidRPr="00CB1BBF" w:rsidDel="00F15BA7" w:rsidRDefault="00D6760D" w:rsidP="00D6760D">
            <w:pPr>
              <w:pStyle w:val="TAL"/>
              <w:rPr>
                <w:del w:id="124" w:author="Huawei" w:date="2023-07-18T19:50:00Z"/>
              </w:rPr>
            </w:pPr>
            <w:del w:id="125" w:author="Huawei" w:date="2023-07-18T19:50:00Z">
              <w:r w:rsidRPr="00CB1BBF" w:rsidDel="00F15BA7">
                <w:rPr>
                  <w:u w:val="single"/>
                </w:rPr>
                <w:delText xml:space="preserve">Reported </w:delText>
              </w:r>
              <w:r w:rsidRPr="00CB1BBF" w:rsidDel="00F15BA7">
                <w:delText>L1-RSRP</w:delText>
              </w:r>
              <w:r w:rsidRPr="00CB1BBF" w:rsidDel="00F15BA7">
                <w:rPr>
                  <w:u w:val="single"/>
                </w:rPr>
                <w:delText xml:space="preserve"> values: </w:delText>
              </w:r>
              <w:r w:rsidRPr="00CB1BBF" w:rsidDel="00F15BA7">
                <w:rPr>
                  <w:shd w:val="clear" w:color="auto" w:fill="FFFFFF"/>
                  <w:lang w:eastAsia="sv-SE"/>
                </w:rPr>
                <w:delText>±8.5dB</w:delText>
              </w:r>
            </w:del>
          </w:p>
          <w:p w:rsidR="00D6760D" w:rsidRPr="00CB1BBF" w:rsidDel="00F15BA7" w:rsidRDefault="00D6760D" w:rsidP="00D6760D">
            <w:pPr>
              <w:pStyle w:val="TAL"/>
              <w:rPr>
                <w:del w:id="126" w:author="Huawei" w:date="2023-07-18T19:50:00Z"/>
              </w:rPr>
            </w:pPr>
            <w:del w:id="127" w:author="Huawei" w:date="2023-07-18T19:50:00Z">
              <w:r w:rsidRPr="00CB1BBF" w:rsidDel="00F15BA7">
                <w:rPr>
                  <w:shd w:val="clear" w:color="auto" w:fill="FFFFFF"/>
                  <w:lang w:eastAsia="sv-SE"/>
                </w:rPr>
                <w:delText>(±1dB additionally for extreme conditions)</w:delText>
              </w:r>
            </w:del>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rFonts w:cs="Arial"/>
                <w:vertAlign w:val="subscript"/>
              </w:rPr>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-119.5dBm/15kHz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-3dB</w:t>
            </w:r>
          </w:p>
          <w:p w:rsidR="00D6760D" w:rsidRPr="00CB1BBF" w:rsidRDefault="00D6760D" w:rsidP="00D6760D">
            <w:pPr>
              <w:pStyle w:val="TAL"/>
              <w:rPr>
                <w:u w:val="single"/>
              </w:rPr>
            </w:pPr>
          </w:p>
          <w:p w:rsidR="00F15BA7" w:rsidRPr="00CB1BBF" w:rsidRDefault="00F15BA7" w:rsidP="00F15BA7">
            <w:pPr>
              <w:pStyle w:val="TAL"/>
              <w:rPr>
                <w:ins w:id="128" w:author="Huawei" w:date="2023-07-18T19:50:00Z"/>
                <w:shd w:val="clear" w:color="auto" w:fill="FFFFFF"/>
                <w:lang w:eastAsia="sv-SE"/>
              </w:rPr>
            </w:pPr>
            <w:ins w:id="129" w:author="Huawei" w:date="2023-07-18T19:50:00Z">
              <w:r w:rsidRPr="00CB1BBF">
                <w:t xml:space="preserve">Reported </w:t>
              </w:r>
              <w:r w:rsidRPr="00CB1BBF">
                <w:rPr>
                  <w:rFonts w:hint="eastAsia"/>
                  <w:lang w:eastAsia="zh-CN"/>
                </w:rPr>
                <w:t>differential</w:t>
              </w:r>
              <w:r w:rsidRPr="00CB1BBF">
                <w:t xml:space="preserve"> L1-RSRP values for normal conditions: -</w:t>
              </w:r>
            </w:ins>
            <w:ins w:id="130" w:author="Huawei" w:date="2023-08-15T10:59:00Z">
              <w:r w:rsidR="00271919" w:rsidRPr="00CB1BBF">
                <w:t>4</w:t>
              </w:r>
            </w:ins>
            <w:ins w:id="131" w:author="Huawei" w:date="2023-07-18T19:50:00Z">
              <w:r w:rsidRPr="00CB1BBF">
                <w:t>.6dB to 0dB</w:t>
              </w:r>
            </w:ins>
          </w:p>
          <w:p w:rsidR="00F15BA7" w:rsidRPr="00CB1BBF" w:rsidRDefault="00F15BA7" w:rsidP="00F15BA7">
            <w:pPr>
              <w:pStyle w:val="TAL"/>
              <w:rPr>
                <w:ins w:id="132" w:author="Huawei" w:date="2023-07-18T19:50:00Z"/>
              </w:rPr>
            </w:pPr>
            <w:ins w:id="133" w:author="Huawei" w:date="2023-07-18T19:50:00Z">
              <w:r w:rsidRPr="00CB1BBF">
                <w:t xml:space="preserve">Reported </w:t>
              </w:r>
              <w:r w:rsidRPr="00CB1BBF">
                <w:rPr>
                  <w:rFonts w:hint="eastAsia"/>
                  <w:lang w:eastAsia="zh-CN"/>
                </w:rPr>
                <w:t>differential</w:t>
              </w:r>
              <w:r w:rsidRPr="00CB1BBF">
                <w:t xml:space="preserve"> L1-RSRP values for extreme conditions: -</w:t>
              </w:r>
            </w:ins>
            <w:ins w:id="134" w:author="Huawei" w:date="2023-08-15T10:59:00Z">
              <w:r w:rsidR="00271919" w:rsidRPr="00CB1BBF">
                <w:t>5</w:t>
              </w:r>
            </w:ins>
            <w:ins w:id="135" w:author="Huawei" w:date="2023-07-18T19:50:00Z">
              <w:r w:rsidRPr="00CB1BBF">
                <w:t>.6dB to 0dB</w:t>
              </w:r>
            </w:ins>
          </w:p>
          <w:p w:rsidR="00D6760D" w:rsidRPr="00CB1BBF" w:rsidDel="00F15BA7" w:rsidRDefault="00D6760D" w:rsidP="00D6760D">
            <w:pPr>
              <w:pStyle w:val="TAL"/>
              <w:rPr>
                <w:del w:id="136" w:author="Huawei" w:date="2023-07-18T19:50:00Z"/>
                <w:shd w:val="clear" w:color="auto" w:fill="FFFFFF"/>
                <w:lang w:eastAsia="sv-SE"/>
              </w:rPr>
            </w:pPr>
            <w:del w:id="137" w:author="Huawei" w:date="2023-07-18T19:50:00Z">
              <w:r w:rsidRPr="00CB1BBF" w:rsidDel="00F15BA7">
                <w:rPr>
                  <w:u w:val="single"/>
                </w:rPr>
                <w:delText xml:space="preserve">Reported </w:delText>
              </w:r>
              <w:r w:rsidRPr="00CB1BBF" w:rsidDel="00F15BA7">
                <w:delText>L1-RSRP</w:delText>
              </w:r>
              <w:r w:rsidRPr="00CB1BBF" w:rsidDel="00F15BA7">
                <w:rPr>
                  <w:u w:val="single"/>
                </w:rPr>
                <w:delText xml:space="preserve"> values: </w:delText>
              </w:r>
              <w:r w:rsidRPr="00CB1BBF" w:rsidDel="00F15BA7">
                <w:rPr>
                  <w:shd w:val="clear" w:color="auto" w:fill="FFFFFF"/>
                  <w:lang w:eastAsia="sv-SE"/>
                </w:rPr>
                <w:delText>±5dB</w:delText>
              </w:r>
            </w:del>
          </w:p>
          <w:p w:rsidR="00D6760D" w:rsidRPr="00CB1BBF" w:rsidRDefault="00D6760D" w:rsidP="00D6760D">
            <w:pPr>
              <w:pStyle w:val="TAL"/>
            </w:pPr>
            <w:del w:id="138" w:author="Huawei" w:date="2023-07-18T19:50:00Z">
              <w:r w:rsidRPr="00CB1BBF" w:rsidDel="00F15BA7">
                <w:rPr>
                  <w:shd w:val="clear" w:color="auto" w:fill="FFFFFF"/>
                  <w:lang w:eastAsia="sv-SE"/>
                </w:rPr>
                <w:delText>(±1dB additionally for extreme conditions)</w:delText>
              </w:r>
            </w:del>
          </w:p>
        </w:tc>
        <w:tc>
          <w:tcPr>
            <w:tcW w:w="163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lang w:eastAsia="sv-SE"/>
              </w:rPr>
              <w:t>-1.35dB</w:t>
            </w:r>
          </w:p>
          <w:p w:rsidR="00D6760D" w:rsidRPr="00CB1BBF" w:rsidRDefault="00D6760D" w:rsidP="00D6760D">
            <w:pPr>
              <w:pStyle w:val="TAL"/>
            </w:pPr>
            <w:r w:rsidRPr="00CB1BBF">
              <w:t>0dB</w:t>
            </w:r>
          </w:p>
          <w:p w:rsidR="00D6760D" w:rsidRPr="00CB1BBF" w:rsidRDefault="00D6760D" w:rsidP="00D6760D">
            <w:pPr>
              <w:pStyle w:val="TAL"/>
            </w:pPr>
            <w:r w:rsidRPr="00CB1BBF">
              <w:t>Via mapping</w:t>
            </w:r>
          </w:p>
          <w:p w:rsidR="00D6760D" w:rsidRPr="00CB1BBF" w:rsidRDefault="00D6760D" w:rsidP="00D6760D">
            <w:pPr>
              <w:pStyle w:val="TAL"/>
            </w:pPr>
          </w:p>
          <w:p w:rsidR="00D6760D" w:rsidRPr="00CB1BBF" w:rsidRDefault="00D6760D" w:rsidP="00D6760D">
            <w:pPr>
              <w:pStyle w:val="TAL"/>
              <w:rPr>
                <w:ins w:id="139" w:author="Huawei" w:date="2023-07-18T19:51:00Z"/>
              </w:rPr>
            </w:pPr>
          </w:p>
          <w:p w:rsidR="00F15BA7" w:rsidRPr="00CB1BBF" w:rsidRDefault="00F15BA7" w:rsidP="00D6760D">
            <w:pPr>
              <w:pStyle w:val="TAL"/>
              <w:rPr>
                <w:ins w:id="140" w:author="Huawei" w:date="2023-07-18T19:51:00Z"/>
              </w:rPr>
            </w:pPr>
          </w:p>
          <w:p w:rsidR="00F15BA7" w:rsidRPr="00CB1BBF" w:rsidRDefault="00F15BA7" w:rsidP="00D6760D">
            <w:pPr>
              <w:pStyle w:val="TAL"/>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rPr>
                <w:shd w:val="clear" w:color="auto" w:fill="FFFFFF"/>
                <w:lang w:eastAsia="sv-SE"/>
              </w:rPr>
            </w:pPr>
            <w:r w:rsidRPr="00CB1BBF">
              <w:rPr>
                <w:shd w:val="clear" w:color="auto" w:fill="FFFFFF"/>
                <w:lang w:eastAsia="sv-SE"/>
              </w:rPr>
              <w:t>0dB</w:t>
            </w:r>
          </w:p>
          <w:p w:rsidR="00D6760D" w:rsidRPr="00CB1BBF" w:rsidRDefault="00D6760D" w:rsidP="00D6760D">
            <w:pPr>
              <w:pStyle w:val="TAL"/>
            </w:pPr>
          </w:p>
          <w:p w:rsidR="00D6760D" w:rsidRPr="00CB1BBF" w:rsidRDefault="00D6760D" w:rsidP="00D6760D">
            <w:pPr>
              <w:pStyle w:val="TAL"/>
            </w:pPr>
            <w:r w:rsidRPr="00CB1BBF">
              <w:t>0.8dB</w:t>
            </w:r>
          </w:p>
          <w:p w:rsidR="00D6760D" w:rsidRPr="00CB1BBF" w:rsidRDefault="00D6760D" w:rsidP="00D6760D">
            <w:pPr>
              <w:pStyle w:val="TAL"/>
            </w:pPr>
          </w:p>
          <w:p w:rsidR="00D6760D" w:rsidRPr="00CB1BBF" w:rsidRDefault="00D6760D" w:rsidP="00D6760D">
            <w:pPr>
              <w:pStyle w:val="TAL"/>
              <w:rPr>
                <w:u w:val="single"/>
              </w:rPr>
            </w:pPr>
            <w:r w:rsidRPr="00CB1BBF">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u w:val="single"/>
              </w:rPr>
              <w:t>Test 1:</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-96dBm/15kHz</w:t>
            </w:r>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10dB</w:t>
            </w:r>
          </w:p>
          <w:p w:rsidR="00F15BA7" w:rsidRPr="00CB1BBF" w:rsidRDefault="00F15BA7" w:rsidP="00F15BA7">
            <w:pPr>
              <w:pStyle w:val="TAL"/>
              <w:rPr>
                <w:ins w:id="141" w:author="Huawei" w:date="2023-07-18T19:51:00Z"/>
              </w:rPr>
            </w:pPr>
            <w:ins w:id="142" w:author="Huawei" w:date="2023-07-18T19:51:00Z">
              <w:r w:rsidRPr="00CB1BBF">
                <w:rPr>
                  <w:lang w:eastAsia="zh-CN"/>
                </w:rPr>
                <w:t>DIFFRSRP_0</w:t>
              </w:r>
              <w:r w:rsidRPr="00CB1BBF">
                <w:t xml:space="preserve"> to </w:t>
              </w:r>
              <w:r w:rsidRPr="00CB1BBF">
                <w:rPr>
                  <w:lang w:eastAsia="zh-CN"/>
                </w:rPr>
                <w:t>DIFFRSRP_</w:t>
              </w:r>
            </w:ins>
            <w:ins w:id="143" w:author="Huawei" w:date="2023-08-15T10:59:00Z">
              <w:r w:rsidR="00271919" w:rsidRPr="00CB1BBF">
                <w:t>2</w:t>
              </w:r>
            </w:ins>
          </w:p>
          <w:p w:rsidR="00D6760D" w:rsidRPr="00CB1BBF" w:rsidRDefault="00D6760D" w:rsidP="00D6760D">
            <w:pPr>
              <w:pStyle w:val="TAL"/>
              <w:rPr>
                <w:ins w:id="144" w:author="Huawei" w:date="2023-07-18T19:51:00Z"/>
              </w:rPr>
            </w:pPr>
            <w:del w:id="145" w:author="Huawei" w:date="2023-07-18T19:51:00Z">
              <w:r w:rsidRPr="00CB1BBF" w:rsidDel="00F15BA7">
                <w:delText>RSRP_x-3 to RSRP_x+3</w:delText>
              </w:r>
            </w:del>
          </w:p>
          <w:p w:rsidR="00F15BA7" w:rsidRPr="00CB1BBF" w:rsidRDefault="00F15BA7" w:rsidP="00F15BA7">
            <w:pPr>
              <w:pStyle w:val="TAL"/>
              <w:rPr>
                <w:ins w:id="146" w:author="Huawei" w:date="2023-07-18T19:51:00Z"/>
              </w:rPr>
            </w:pPr>
            <w:ins w:id="147" w:author="Huawei" w:date="2023-07-18T19:51:00Z">
              <w:r w:rsidRPr="00CB1BBF">
                <w:rPr>
                  <w:lang w:eastAsia="zh-CN"/>
                </w:rPr>
                <w:t>DIFFRSRP_0</w:t>
              </w:r>
              <w:r w:rsidRPr="00CB1BBF">
                <w:t xml:space="preserve"> to </w:t>
              </w:r>
              <w:r w:rsidRPr="00CB1BBF">
                <w:rPr>
                  <w:lang w:eastAsia="zh-CN"/>
                </w:rPr>
                <w:t>DIFFRSRP_2</w:t>
              </w:r>
            </w:ins>
          </w:p>
          <w:p w:rsidR="00F15BA7" w:rsidRPr="00CB1BBF" w:rsidDel="00F15BA7" w:rsidRDefault="00F15BA7" w:rsidP="00D6760D">
            <w:pPr>
              <w:pStyle w:val="TAL"/>
              <w:rPr>
                <w:del w:id="148" w:author="Huawei" w:date="2023-07-18T19:51:00Z"/>
              </w:rPr>
            </w:pPr>
          </w:p>
          <w:p w:rsidR="00D6760D" w:rsidRPr="00CB1BBF" w:rsidRDefault="00D6760D" w:rsidP="00D6760D">
            <w:pPr>
              <w:pStyle w:val="TAL"/>
              <w:rPr>
                <w:shd w:val="clear" w:color="auto" w:fill="FFFFFF"/>
                <w:lang w:eastAsia="sv-SE"/>
              </w:rPr>
            </w:pPr>
          </w:p>
          <w:p w:rsidR="00D6760D" w:rsidRPr="00CB1BBF" w:rsidRDefault="00D6760D" w:rsidP="00D6760D">
            <w:pPr>
              <w:pStyle w:val="TAL"/>
              <w:rPr>
                <w:shd w:val="clear" w:color="auto" w:fill="FFFFFF"/>
                <w:lang w:eastAsia="sv-SE"/>
              </w:rPr>
            </w:pPr>
          </w:p>
          <w:p w:rsidR="00D6760D" w:rsidRPr="00CB1BBF" w:rsidRDefault="00D6760D" w:rsidP="00D6760D">
            <w:pPr>
              <w:pStyle w:val="TAL"/>
              <w:rPr>
                <w:u w:val="single"/>
              </w:rPr>
            </w:pPr>
            <w:r w:rsidRPr="00CB1BBF">
              <w:rPr>
                <w:u w:val="single"/>
              </w:rPr>
              <w:t>Test 2:</w:t>
            </w:r>
          </w:p>
          <w:p w:rsidR="00D6760D" w:rsidRPr="00CB1BBF" w:rsidRDefault="00D6760D" w:rsidP="00D6760D">
            <w:pPr>
              <w:pStyle w:val="TAL"/>
            </w:pPr>
            <w:r w:rsidRPr="00CB1BBF">
              <w:rPr>
                <w:shd w:val="clear" w:color="auto" w:fill="FFFFFF"/>
              </w:rPr>
              <w:t>N</w:t>
            </w:r>
            <w:r w:rsidRPr="00CB1BBF">
              <w:rPr>
                <w:shd w:val="clear" w:color="auto" w:fill="FFFFFF"/>
                <w:vertAlign w:val="subscript"/>
              </w:rPr>
              <w:t>oc1</w:t>
            </w:r>
            <w:r w:rsidRPr="00CB1BBF">
              <w:rPr>
                <w:shd w:val="clear" w:color="auto" w:fill="FFFFFF"/>
              </w:rPr>
              <w:t xml:space="preserve">: </w:t>
            </w:r>
            <w:r w:rsidRPr="00CB1BBF">
              <w:rPr>
                <w:shd w:val="clear" w:color="auto" w:fill="FFFFFF"/>
                <w:lang w:eastAsia="sv-SE"/>
              </w:rPr>
              <w:t xml:space="preserve">-116.2dBm/15kHz + </w:t>
            </w:r>
            <w:proofErr w:type="spellStart"/>
            <w:r w:rsidRPr="00CB1BBF">
              <w:rPr>
                <w:rFonts w:cs="Arial"/>
              </w:rPr>
              <w:t>Δ</w:t>
            </w:r>
            <w:r w:rsidRPr="00CB1BBF">
              <w:rPr>
                <w:rFonts w:cs="Arial"/>
                <w:vertAlign w:val="subscript"/>
              </w:rPr>
              <w:t>BG_offset</w:t>
            </w:r>
            <w:proofErr w:type="spellEnd"/>
          </w:p>
          <w:p w:rsidR="00D6760D" w:rsidRPr="00CB1BBF" w:rsidRDefault="00D6760D" w:rsidP="00D6760D">
            <w:pPr>
              <w:pStyle w:val="TAL"/>
            </w:pPr>
            <w:r w:rsidRPr="00CB1BBF">
              <w:t>Ês</w:t>
            </w:r>
            <w:r w:rsidRPr="00CB1BBF">
              <w:rPr>
                <w:vertAlign w:val="subscript"/>
              </w:rPr>
              <w:t>1</w:t>
            </w:r>
            <w:r w:rsidRPr="00CB1BBF">
              <w:t xml:space="preserve"> /</w:t>
            </w:r>
            <w:r w:rsidRPr="00CB1BBF">
              <w:rPr>
                <w:shd w:val="clear" w:color="auto" w:fill="FFFFFF"/>
              </w:rPr>
              <w:t xml:space="preserve"> N</w:t>
            </w:r>
            <w:r w:rsidRPr="00CB1BBF">
              <w:rPr>
                <w:shd w:val="clear" w:color="auto" w:fill="FFFFFF"/>
                <w:vertAlign w:val="subscript"/>
              </w:rPr>
              <w:t>oc1</w:t>
            </w:r>
            <w:r w:rsidRPr="00CB1BBF">
              <w:t>: -2.2dB</w:t>
            </w:r>
          </w:p>
          <w:p w:rsidR="00D6760D" w:rsidRPr="00CB1BBF" w:rsidRDefault="00D6760D" w:rsidP="00D6760D">
            <w:pPr>
              <w:pStyle w:val="TAL"/>
            </w:pPr>
          </w:p>
          <w:p w:rsidR="00F15BA7" w:rsidRPr="00CB1BBF" w:rsidRDefault="00F15BA7" w:rsidP="00F15BA7">
            <w:pPr>
              <w:pStyle w:val="TAL"/>
              <w:rPr>
                <w:ins w:id="149" w:author="Huawei" w:date="2023-07-18T19:52:00Z"/>
              </w:rPr>
            </w:pPr>
            <w:ins w:id="150" w:author="Huawei" w:date="2023-07-18T19:52:00Z">
              <w:r w:rsidRPr="00CB1BBF">
                <w:rPr>
                  <w:lang w:eastAsia="zh-CN"/>
                </w:rPr>
                <w:t>DIFFRSRP_0</w:t>
              </w:r>
              <w:r w:rsidRPr="00CB1BBF">
                <w:t xml:space="preserve"> to </w:t>
              </w:r>
              <w:r w:rsidRPr="00CB1BBF">
                <w:rPr>
                  <w:lang w:eastAsia="zh-CN"/>
                </w:rPr>
                <w:t>DIFFRSRP_</w:t>
              </w:r>
            </w:ins>
            <w:ins w:id="151" w:author="Huawei" w:date="2023-08-15T10:59:00Z">
              <w:r w:rsidR="00271919" w:rsidRPr="00CB1BBF">
                <w:t>2</w:t>
              </w:r>
            </w:ins>
          </w:p>
          <w:p w:rsidR="00D6760D" w:rsidRPr="00CB1BBF" w:rsidRDefault="00D6760D" w:rsidP="00D6760D">
            <w:pPr>
              <w:pStyle w:val="TAL"/>
              <w:rPr>
                <w:ins w:id="152" w:author="Huawei" w:date="2023-07-18T19:52:00Z"/>
              </w:rPr>
            </w:pPr>
            <w:del w:id="153" w:author="Huawei" w:date="2023-07-18T19:52:00Z">
              <w:r w:rsidRPr="00CB1BBF" w:rsidDel="00F15BA7">
                <w:delText>RSRP_x-3 to RSRP_x+3</w:delText>
              </w:r>
            </w:del>
          </w:p>
          <w:p w:rsidR="00F15BA7" w:rsidRPr="00CB1BBF" w:rsidRDefault="00F15BA7" w:rsidP="00D6760D">
            <w:pPr>
              <w:pStyle w:val="TAL"/>
            </w:pPr>
            <w:ins w:id="154" w:author="Huawei" w:date="2023-07-18T19:52:00Z">
              <w:r w:rsidRPr="00CB1BBF">
                <w:rPr>
                  <w:lang w:eastAsia="zh-CN"/>
                </w:rPr>
                <w:t>DIFFRSRP_0</w:t>
              </w:r>
              <w:r w:rsidRPr="00CB1BBF">
                <w:t xml:space="preserve"> to </w:t>
              </w:r>
              <w:r w:rsidRPr="00CB1BBF">
                <w:rPr>
                  <w:lang w:eastAsia="zh-CN"/>
                </w:rPr>
                <w:t>DIFFRSRP_2</w:t>
              </w:r>
            </w:ins>
          </w:p>
        </w:tc>
      </w:tr>
      <w:tr w:rsidR="00D6760D" w:rsidRPr="00CB1BBF"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rsidR="00D6760D" w:rsidRPr="00CB1BBF" w:rsidRDefault="00D6760D" w:rsidP="00D6760D">
            <w:pPr>
              <w:pStyle w:val="TAL"/>
            </w:pPr>
            <w:r w:rsidRPr="00CB1BBF">
              <w:rPr>
                <w:lang w:eastAsia="sv-SE"/>
              </w:rPr>
              <w:t>6.7.4.2.1 NR SA FR1 CSI-RS based L1-RSRP absolute measurement accuracy</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rFonts w:cs="Arial"/>
                <w:szCs w:val="18"/>
              </w:rPr>
              <w:t>Same as 6.7.4.1.1</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rFonts w:cs="Arial"/>
                <w:szCs w:val="18"/>
              </w:rPr>
              <w:t>Same as 6.7.4.1.1</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CB1BBF" w:rsidRDefault="00D6760D" w:rsidP="00D6760D">
            <w:pPr>
              <w:pStyle w:val="TAL"/>
              <w:rPr>
                <w:u w:val="single"/>
              </w:rPr>
            </w:pPr>
            <w:r w:rsidRPr="00CB1BBF">
              <w:rPr>
                <w:rFonts w:cs="Arial"/>
                <w:szCs w:val="18"/>
              </w:rPr>
              <w:t>Same as 6.7.4.1.1</w:t>
            </w:r>
          </w:p>
        </w:tc>
      </w:tr>
      <w:tr w:rsidR="00F15BA7" w:rsidRPr="00CB1BBF" w:rsidTr="005C7B32">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vAlign w:val="center"/>
          </w:tcPr>
          <w:p w:rsidR="00F15BA7" w:rsidRPr="00CB1BBF" w:rsidRDefault="00F15BA7" w:rsidP="00F15BA7">
            <w:pPr>
              <w:pStyle w:val="TAL"/>
              <w:jc w:val="center"/>
              <w:rPr>
                <w:u w:val="single"/>
              </w:rPr>
            </w:pPr>
            <w:r w:rsidRPr="00CB1BBF">
              <w:rPr>
                <w:shd w:val="clear" w:color="auto" w:fill="FFFFFF"/>
              </w:rPr>
              <w:t>&lt;Unchanged contents are omitted&gt;</w:t>
            </w:r>
          </w:p>
        </w:tc>
      </w:tr>
      <w:tr w:rsidR="00D6760D" w:rsidRPr="00CB1BBF" w:rsidTr="00F15BA7">
        <w:trPr>
          <w:gridAfter w:val="1"/>
          <w:wAfter w:w="39" w:type="dxa"/>
          <w:jc w:val="center"/>
        </w:trPr>
        <w:tc>
          <w:tcPr>
            <w:tcW w:w="10533" w:type="dxa"/>
            <w:gridSpan w:val="9"/>
          </w:tcPr>
          <w:p w:rsidR="00D6760D" w:rsidRPr="00CB1BBF" w:rsidRDefault="00D6760D" w:rsidP="00D6760D">
            <w:pPr>
              <w:pStyle w:val="TAL"/>
              <w:rPr>
                <w:u w:val="single"/>
              </w:rPr>
            </w:pPr>
            <w:r w:rsidRPr="00CB1BBF">
              <w:rPr>
                <w:u w:val="single"/>
                <w:lang w:eastAsia="zh-TW"/>
              </w:rPr>
              <w:t xml:space="preserve">6.7.9.3 </w:t>
            </w:r>
            <w:r w:rsidRPr="00CB1BBF">
              <w:t xml:space="preserve">NR SA FR1 CSI-RS based </w:t>
            </w:r>
            <w:proofErr w:type="spellStart"/>
            <w:r w:rsidRPr="00CB1BBF">
              <w:t>CMR</w:t>
            </w:r>
            <w:proofErr w:type="spellEnd"/>
            <w:r w:rsidRPr="00CB1BBF">
              <w:t xml:space="preserve"> and dedicated </w:t>
            </w:r>
            <w:proofErr w:type="spellStart"/>
            <w:r w:rsidRPr="00CB1BBF">
              <w:t>IMR</w:t>
            </w:r>
            <w:proofErr w:type="spellEnd"/>
            <w:r w:rsidRPr="00CB1BBF">
              <w:t xml:space="preserve"> L1-SINR measurement accuracy</w:t>
            </w:r>
          </w:p>
        </w:tc>
      </w:tr>
      <w:tr w:rsidR="00D6760D" w:rsidRPr="00CB1BBF" w:rsidTr="00F15BA7">
        <w:trPr>
          <w:gridAfter w:val="1"/>
          <w:wAfter w:w="39" w:type="dxa"/>
          <w:jc w:val="center"/>
        </w:trPr>
        <w:tc>
          <w:tcPr>
            <w:tcW w:w="2822" w:type="dxa"/>
            <w:gridSpan w:val="3"/>
          </w:tcPr>
          <w:p w:rsidR="00D6760D" w:rsidRPr="00CB1BBF" w:rsidRDefault="00D6760D" w:rsidP="00D6760D">
            <w:pPr>
              <w:pStyle w:val="TAL"/>
              <w:rPr>
                <w:lang w:eastAsia="sv-SE"/>
              </w:rPr>
            </w:pPr>
            <w:r w:rsidRPr="00CB1BBF">
              <w:t>Test Configuration 1,2,4,5</w:t>
            </w:r>
          </w:p>
        </w:tc>
        <w:tc>
          <w:tcPr>
            <w:tcW w:w="3342" w:type="dxa"/>
            <w:gridSpan w:val="2"/>
          </w:tcPr>
          <w:p w:rsidR="00D6760D" w:rsidRPr="00CB1BBF" w:rsidRDefault="00D6760D" w:rsidP="00D6760D">
            <w:pPr>
              <w:pStyle w:val="TAL"/>
            </w:pPr>
            <w:r w:rsidRPr="00CB1BBF">
              <w:rPr>
                <w:rFonts w:cs="Arial"/>
                <w:szCs w:val="18"/>
              </w:rPr>
              <w:t>Same as 4.7.</w:t>
            </w:r>
            <w:r w:rsidRPr="00CB1BBF">
              <w:rPr>
                <w:rFonts w:cs="Arial"/>
                <w:szCs w:val="18"/>
                <w:lang w:eastAsia="zh-TW"/>
              </w:rPr>
              <w:t>7</w:t>
            </w:r>
            <w:r w:rsidRPr="00CB1BBF">
              <w:rPr>
                <w:rFonts w:cs="Arial"/>
                <w:szCs w:val="18"/>
              </w:rPr>
              <w:t>.3</w:t>
            </w:r>
          </w:p>
        </w:tc>
        <w:tc>
          <w:tcPr>
            <w:tcW w:w="1636" w:type="dxa"/>
            <w:gridSpan w:val="2"/>
          </w:tcPr>
          <w:p w:rsidR="00D6760D" w:rsidRPr="00CB1BBF" w:rsidRDefault="00D6760D" w:rsidP="00D6760D">
            <w:pPr>
              <w:pStyle w:val="TAL"/>
              <w:rPr>
                <w:rFonts w:cs="Arial"/>
                <w:szCs w:val="18"/>
              </w:rPr>
            </w:pPr>
            <w:r w:rsidRPr="00CB1BBF">
              <w:rPr>
                <w:rFonts w:cs="Arial"/>
                <w:szCs w:val="18"/>
              </w:rPr>
              <w:t>Same as 4.7.</w:t>
            </w:r>
            <w:r w:rsidRPr="00CB1BBF">
              <w:rPr>
                <w:rFonts w:cs="Arial"/>
                <w:szCs w:val="18"/>
                <w:lang w:eastAsia="zh-TW"/>
              </w:rPr>
              <w:t>7</w:t>
            </w:r>
            <w:r w:rsidRPr="00CB1BBF">
              <w:rPr>
                <w:rFonts w:cs="Arial"/>
                <w:szCs w:val="18"/>
              </w:rPr>
              <w:t>.3</w:t>
            </w:r>
          </w:p>
        </w:tc>
        <w:tc>
          <w:tcPr>
            <w:tcW w:w="2733" w:type="dxa"/>
            <w:gridSpan w:val="2"/>
          </w:tcPr>
          <w:p w:rsidR="00D6760D" w:rsidRPr="00CB1BBF" w:rsidRDefault="00D6760D" w:rsidP="00D6760D">
            <w:pPr>
              <w:pStyle w:val="TAL"/>
              <w:rPr>
                <w:u w:val="single"/>
              </w:rPr>
            </w:pPr>
            <w:r w:rsidRPr="00CB1BBF">
              <w:rPr>
                <w:rFonts w:cs="Arial"/>
                <w:szCs w:val="18"/>
              </w:rPr>
              <w:t>Same as 4.7.</w:t>
            </w:r>
            <w:r w:rsidRPr="00CB1BBF">
              <w:rPr>
                <w:rFonts w:cs="Arial"/>
                <w:szCs w:val="18"/>
                <w:lang w:eastAsia="zh-TW"/>
              </w:rPr>
              <w:t>7</w:t>
            </w:r>
            <w:r w:rsidRPr="00CB1BBF">
              <w:rPr>
                <w:rFonts w:cs="Arial"/>
                <w:szCs w:val="18"/>
              </w:rPr>
              <w:t>.3</w:t>
            </w:r>
          </w:p>
        </w:tc>
      </w:tr>
      <w:tr w:rsidR="00D6760D" w:rsidRPr="00CB1BBF" w:rsidTr="00F15BA7">
        <w:trPr>
          <w:gridAfter w:val="1"/>
          <w:wAfter w:w="39" w:type="dxa"/>
          <w:jc w:val="center"/>
        </w:trPr>
        <w:tc>
          <w:tcPr>
            <w:tcW w:w="2822" w:type="dxa"/>
            <w:gridSpan w:val="3"/>
          </w:tcPr>
          <w:p w:rsidR="00D6760D" w:rsidRPr="00CB1BBF" w:rsidRDefault="00D6760D" w:rsidP="00D6760D">
            <w:pPr>
              <w:pStyle w:val="TAL"/>
              <w:rPr>
                <w:lang w:eastAsia="sv-SE"/>
              </w:rPr>
            </w:pPr>
            <w:r w:rsidRPr="00CB1BBF">
              <w:t>Test Configuration 3,6</w:t>
            </w:r>
          </w:p>
        </w:tc>
        <w:tc>
          <w:tcPr>
            <w:tcW w:w="3342" w:type="dxa"/>
            <w:gridSpan w:val="2"/>
          </w:tcPr>
          <w:p w:rsidR="00D6760D" w:rsidRPr="00CB1BBF" w:rsidRDefault="00D6760D" w:rsidP="00D6760D">
            <w:pPr>
              <w:pStyle w:val="TAL"/>
            </w:pPr>
            <w:r w:rsidRPr="00CB1BBF">
              <w:rPr>
                <w:rFonts w:cs="Arial"/>
                <w:szCs w:val="18"/>
              </w:rPr>
              <w:t>Same as 4.7.</w:t>
            </w:r>
            <w:r w:rsidRPr="00CB1BBF">
              <w:rPr>
                <w:rFonts w:cs="Arial"/>
                <w:szCs w:val="18"/>
                <w:lang w:eastAsia="zh-TW"/>
              </w:rPr>
              <w:t>7</w:t>
            </w:r>
            <w:r w:rsidRPr="00CB1BBF">
              <w:rPr>
                <w:rFonts w:cs="Arial"/>
                <w:szCs w:val="18"/>
              </w:rPr>
              <w:t>.3</w:t>
            </w:r>
          </w:p>
        </w:tc>
        <w:tc>
          <w:tcPr>
            <w:tcW w:w="1636" w:type="dxa"/>
            <w:gridSpan w:val="2"/>
          </w:tcPr>
          <w:p w:rsidR="00D6760D" w:rsidRPr="00CB1BBF" w:rsidRDefault="00D6760D" w:rsidP="00D6760D">
            <w:pPr>
              <w:pStyle w:val="TAL"/>
              <w:rPr>
                <w:rFonts w:cs="Arial"/>
                <w:szCs w:val="18"/>
              </w:rPr>
            </w:pPr>
            <w:r w:rsidRPr="00CB1BBF">
              <w:rPr>
                <w:rFonts w:cs="Arial"/>
                <w:szCs w:val="18"/>
              </w:rPr>
              <w:t>Same as 4.7.</w:t>
            </w:r>
            <w:r w:rsidRPr="00CB1BBF">
              <w:rPr>
                <w:rFonts w:cs="Arial"/>
                <w:szCs w:val="18"/>
                <w:lang w:eastAsia="zh-TW"/>
              </w:rPr>
              <w:t>7</w:t>
            </w:r>
            <w:r w:rsidRPr="00CB1BBF">
              <w:rPr>
                <w:rFonts w:cs="Arial"/>
                <w:szCs w:val="18"/>
              </w:rPr>
              <w:t>.3</w:t>
            </w:r>
          </w:p>
        </w:tc>
        <w:tc>
          <w:tcPr>
            <w:tcW w:w="2733" w:type="dxa"/>
            <w:gridSpan w:val="2"/>
          </w:tcPr>
          <w:p w:rsidR="00D6760D" w:rsidRPr="00CB1BBF" w:rsidRDefault="00D6760D" w:rsidP="00D6760D">
            <w:pPr>
              <w:pStyle w:val="TAL"/>
              <w:rPr>
                <w:u w:val="single"/>
              </w:rPr>
            </w:pPr>
            <w:r w:rsidRPr="00CB1BBF">
              <w:rPr>
                <w:rFonts w:cs="Arial"/>
                <w:szCs w:val="18"/>
              </w:rPr>
              <w:t>Same as 4.7.</w:t>
            </w:r>
            <w:r w:rsidRPr="00CB1BBF">
              <w:rPr>
                <w:rFonts w:cs="Arial"/>
                <w:szCs w:val="18"/>
                <w:lang w:eastAsia="zh-TW"/>
              </w:rPr>
              <w:t>7</w:t>
            </w:r>
            <w:r w:rsidRPr="00CB1BBF">
              <w:rPr>
                <w:rFonts w:cs="Arial"/>
                <w:szCs w:val="18"/>
              </w:rPr>
              <w:t>.3</w:t>
            </w:r>
          </w:p>
        </w:tc>
      </w:tr>
    </w:tbl>
    <w:p w:rsidR="00CC2B78" w:rsidRPr="00E7474D" w:rsidRDefault="00CC2B78" w:rsidP="00CC2B78">
      <w:pPr>
        <w:pStyle w:val="H6"/>
      </w:pPr>
      <w:r w:rsidRPr="00CB1BBF">
        <w:rPr>
          <w:b/>
          <w:noProof/>
          <w:color w:val="00B0F0"/>
        </w:rPr>
        <w:t>&lt;</w:t>
      </w:r>
      <w:r w:rsidRPr="00CB1BBF">
        <w:rPr>
          <w:rFonts w:hint="eastAsia"/>
          <w:b/>
          <w:noProof/>
          <w:color w:val="00B0F0"/>
          <w:lang w:eastAsia="zh-CN"/>
        </w:rPr>
        <w:t>End</w:t>
      </w:r>
      <w:r w:rsidRPr="00CB1BBF">
        <w:rPr>
          <w:b/>
          <w:noProof/>
          <w:color w:val="00B0F0"/>
        </w:rPr>
        <w:t xml:space="preserve"> of modified section </w:t>
      </w:r>
      <w:r w:rsidR="00370DBD" w:rsidRPr="00CB1BBF">
        <w:rPr>
          <w:b/>
          <w:noProof/>
          <w:color w:val="00B0F0"/>
        </w:rPr>
        <w:t>2</w:t>
      </w:r>
      <w:r w:rsidRPr="00CB1BBF">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23A" w:rsidRDefault="00E7623A">
      <w:r>
        <w:separator/>
      </w:r>
    </w:p>
  </w:endnote>
  <w:endnote w:type="continuationSeparator" w:id="0">
    <w:p w:rsidR="00E7623A" w:rsidRDefault="00E7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23A" w:rsidRDefault="00E7623A">
      <w:r>
        <w:separator/>
      </w:r>
    </w:p>
  </w:footnote>
  <w:footnote w:type="continuationSeparator" w:id="0">
    <w:p w:rsidR="00E7623A" w:rsidRDefault="00E76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6"/>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
  </w:num>
  <w:num w:numId="11">
    <w:abstractNumId w:val="10"/>
  </w:num>
  <w:num w:numId="12">
    <w:abstractNumId w:val="22"/>
  </w:num>
  <w:num w:numId="13">
    <w:abstractNumId w:val="25"/>
  </w:num>
  <w:num w:numId="14">
    <w:abstractNumId w:val="3"/>
  </w:num>
  <w:num w:numId="15">
    <w:abstractNumId w:val="12"/>
  </w:num>
  <w:num w:numId="16">
    <w:abstractNumId w:val="23"/>
  </w:num>
  <w:num w:numId="17">
    <w:abstractNumId w:val="11"/>
  </w:num>
  <w:num w:numId="18">
    <w:abstractNumId w:val="16"/>
  </w:num>
  <w:num w:numId="19">
    <w:abstractNumId w:val="20"/>
  </w:num>
  <w:num w:numId="20">
    <w:abstractNumId w:val="19"/>
  </w:num>
  <w:num w:numId="21">
    <w:abstractNumId w:val="18"/>
  </w:num>
  <w:num w:numId="22">
    <w:abstractNumId w:val="17"/>
  </w:num>
  <w:num w:numId="23">
    <w:abstractNumId w:val="9"/>
  </w:num>
  <w:num w:numId="24">
    <w:abstractNumId w:val="0"/>
  </w:num>
  <w:num w:numId="25">
    <w:abstractNumId w:val="5"/>
  </w:num>
  <w:num w:numId="26">
    <w:abstractNumId w:val="15"/>
  </w:num>
  <w:num w:numId="2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1919"/>
    <w:rsid w:val="002745D1"/>
    <w:rsid w:val="00275D12"/>
    <w:rsid w:val="00284FEB"/>
    <w:rsid w:val="00286010"/>
    <w:rsid w:val="002860C4"/>
    <w:rsid w:val="00293501"/>
    <w:rsid w:val="00293E99"/>
    <w:rsid w:val="002A6414"/>
    <w:rsid w:val="002A670F"/>
    <w:rsid w:val="002B417F"/>
    <w:rsid w:val="002B48BE"/>
    <w:rsid w:val="002B5741"/>
    <w:rsid w:val="002C32A2"/>
    <w:rsid w:val="002C496F"/>
    <w:rsid w:val="002C5B7C"/>
    <w:rsid w:val="002D0006"/>
    <w:rsid w:val="002E472E"/>
    <w:rsid w:val="002E729A"/>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55916"/>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282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45EE"/>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1DA5"/>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1BBF"/>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6760D"/>
    <w:rsid w:val="00D702DF"/>
    <w:rsid w:val="00D76D96"/>
    <w:rsid w:val="00D82521"/>
    <w:rsid w:val="00D97578"/>
    <w:rsid w:val="00DA103F"/>
    <w:rsid w:val="00DA5AD7"/>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7623A"/>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15BA7"/>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862F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CF1A-9C43-4BD0-9154-A2ECCC3B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1575</Words>
  <Characters>8978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2023-08-15T03:02:00Z</dcterms:created>
  <dcterms:modified xsi:type="dcterms:W3CDTF">2023-08-24T02:06:00Z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(3)aS3aIALsdciORCuAHtHDZB9mFSi/wg+nzuuyXoHi68NsSdUMr4+S66jNCqNkuIkyg4QIwDiT
sqGx5TJ0+0fX0VWtt7tInHfoJpR6C1Yi1C4qHGaHbDwVpRGawmYtor/REwifj9lmbyd9g03k
otEZDyCuXzov5uDuc1+UAIAt2THpyW0LNrg1XwAIsjrjrz2XKvTQLfjVYG5bqsSvG9x4V2CV
KOSFGBt8J9x5mGAlGz</vt:lpwstr>
  </property>
  <property fmtid="{D5CDD505-2E9C-101B-9397-08002B2CF9AE}" pid="22" name="_2015_ms_pID_7253431">
    <vt:lpwstr>IFQSMyiIre10LFIJSZ9Flj/Mr/Hbl3gDEOGDsgfnMiFXtZgG/vEqN2
Q5G+1NM1rUsie92sEy/xkIKqgJNa+6+t3Ijk9p31g+9Li/sQYU5HEpswFXFf4/W8/dqfGuod
o5MGJ3ejrYDK+YMrH6IdoPPk++LdS4xHStRDk3esabmHTJtBW578A5AzRGH5QXhumpVNpYaj
yq2JUbcKCla2Gkxfqge/GW2n5H9cg9QCPWuy</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