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7A3221" w:rsidRPr="007A3221">
        <w:rPr>
          <w:b/>
          <w:i/>
          <w:noProof/>
          <w:sz w:val="28"/>
        </w:rPr>
        <w:t>R5-234436</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A3221" w:rsidP="003916B4">
            <w:pPr>
              <w:pStyle w:val="CRCoverPage"/>
              <w:spacing w:after="0"/>
              <w:jc w:val="center"/>
              <w:rPr>
                <w:noProof/>
              </w:rPr>
            </w:pPr>
            <w:r>
              <w:rPr>
                <w:b/>
                <w:noProof/>
                <w:sz w:val="28"/>
              </w:rPr>
              <w:t>2544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243DD" w:rsidP="002A6414">
            <w:pPr>
              <w:pStyle w:val="CRCoverPage"/>
              <w:spacing w:after="0"/>
              <w:ind w:left="100"/>
              <w:rPr>
                <w:noProof/>
              </w:rPr>
            </w:pPr>
            <w:r w:rsidRPr="007243DD">
              <w:rPr>
                <w:noProof/>
                <w:lang w:eastAsia="zh-CN"/>
              </w:rPr>
              <w:t xml:space="preserve">Correction to </w:t>
            </w:r>
            <w:r w:rsidR="009E5879">
              <w:rPr>
                <w:noProof/>
                <w:lang w:eastAsia="zh-CN"/>
              </w:rPr>
              <w:t>NR SA RRM TC 6.7.1.2.1_RSRP absolute accuracy</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E27488" w:rsidP="000D5EEC">
            <w:pPr>
              <w:pStyle w:val="CRCoverPage"/>
              <w:spacing w:after="0"/>
              <w:ind w:left="100"/>
              <w:rPr>
                <w:noProof/>
              </w:rPr>
            </w:pPr>
            <w:r w:rsidRPr="00230E89">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476B3B" w:rsidP="00476B3B">
            <w:pPr>
              <w:pStyle w:val="CRCoverPage"/>
              <w:numPr>
                <w:ilvl w:val="0"/>
                <w:numId w:val="14"/>
              </w:numPr>
              <w:spacing w:after="0"/>
              <w:rPr>
                <w:lang w:eastAsia="ja-JP"/>
              </w:rPr>
            </w:pPr>
            <w:proofErr w:type="spellStart"/>
            <w:r>
              <w:rPr>
                <w:rFonts w:hint="eastAsia"/>
                <w:lang w:eastAsia="zh-CN"/>
              </w:rPr>
              <w:t>BG</w:t>
            </w:r>
            <w:r>
              <w:rPr>
                <w:lang w:eastAsia="ja-JP"/>
              </w:rPr>
              <w:t>_offset</w:t>
            </w:r>
            <w:proofErr w:type="spellEnd"/>
            <w:r>
              <w:rPr>
                <w:lang w:eastAsia="ja-JP"/>
              </w:rPr>
              <w:t xml:space="preserve"> is wrongly calculated twice for Cell 1 in TC 6.7.1.2.1 sub-test 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Pr="00A31ABC" w:rsidRDefault="00476B3B" w:rsidP="00203FB5">
            <w:pPr>
              <w:pStyle w:val="CRCoverPage"/>
              <w:numPr>
                <w:ilvl w:val="0"/>
                <w:numId w:val="15"/>
              </w:numPr>
              <w:spacing w:after="0"/>
              <w:rPr>
                <w:lang w:eastAsia="ja-JP"/>
              </w:rPr>
            </w:pPr>
            <w:r>
              <w:rPr>
                <w:lang w:eastAsia="zh-CN"/>
              </w:rPr>
              <w:t>Test parameters in TC 6.7.1.2.1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476B3B" w:rsidP="00653DEF">
            <w:pPr>
              <w:pStyle w:val="CRCoverPage"/>
              <w:spacing w:after="0"/>
              <w:ind w:left="100"/>
              <w:rPr>
                <w:noProof/>
                <w:lang w:eastAsia="zh-CN"/>
              </w:rPr>
            </w:pPr>
            <w:r>
              <w:rPr>
                <w:noProof/>
                <w:lang w:eastAsia="zh-CN"/>
              </w:rPr>
              <w:t>Conformant UE will fail the test.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76B3B" w:rsidP="00895DFD">
            <w:pPr>
              <w:pStyle w:val="CRCoverPage"/>
              <w:spacing w:after="0"/>
              <w:ind w:left="100"/>
              <w:rPr>
                <w:noProof/>
                <w:lang w:eastAsia="zh-CN"/>
              </w:rPr>
            </w:pPr>
            <w:r>
              <w:rPr>
                <w:noProof/>
                <w:lang w:eastAsia="zh-CN"/>
              </w:rPr>
              <w:t>6.7.1.2.1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6B3B" w:rsidRPr="004A220A" w:rsidTr="00E905A5">
        <w:tc>
          <w:tcPr>
            <w:tcW w:w="2632" w:type="dxa"/>
            <w:gridSpan w:val="2"/>
            <w:tcBorders>
              <w:left w:val="single" w:sz="4" w:space="0" w:color="auto"/>
            </w:tcBorders>
          </w:tcPr>
          <w:p w:rsidR="00476B3B" w:rsidRPr="004A220A" w:rsidRDefault="00476B3B" w:rsidP="00476B3B">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476B3B" w:rsidRPr="004A220A" w:rsidRDefault="00476B3B" w:rsidP="00476B3B">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476B3B" w:rsidRPr="004A220A" w:rsidRDefault="00476B3B" w:rsidP="00476B3B">
            <w:pPr>
              <w:pStyle w:val="CRCoverPage"/>
              <w:spacing w:after="0"/>
              <w:jc w:val="center"/>
              <w:rPr>
                <w:b/>
                <w:caps/>
                <w:noProof/>
                <w:lang w:eastAsia="zh-CN"/>
              </w:rPr>
            </w:pPr>
            <w:r>
              <w:rPr>
                <w:rFonts w:hint="eastAsia"/>
                <w:b/>
                <w:caps/>
                <w:noProof/>
                <w:lang w:eastAsia="zh-CN"/>
              </w:rPr>
              <w:t>X</w:t>
            </w:r>
          </w:p>
        </w:tc>
        <w:tc>
          <w:tcPr>
            <w:tcW w:w="2899" w:type="dxa"/>
            <w:gridSpan w:val="4"/>
          </w:tcPr>
          <w:p w:rsidR="00476B3B" w:rsidRPr="004A220A" w:rsidRDefault="00476B3B" w:rsidP="00476B3B">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476B3B" w:rsidRPr="004A220A" w:rsidRDefault="00476B3B" w:rsidP="00476B3B">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7A3221">
            <w:pPr>
              <w:pStyle w:val="CRCoverPage"/>
              <w:spacing w:after="0"/>
              <w:ind w:left="100"/>
              <w:rPr>
                <w:b/>
                <w:noProof/>
                <w:lang w:eastAsia="zh-CN"/>
              </w:rPr>
            </w:pPr>
            <w:r w:rsidRPr="007A3221">
              <w:rPr>
                <w:b/>
                <w:noProof/>
                <w:lang w:eastAsia="zh-CN"/>
              </w:rPr>
              <w:t>Core Spec Alignment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76B3B" w:rsidRPr="00F87A84" w:rsidRDefault="00476B3B" w:rsidP="00476B3B">
      <w:pPr>
        <w:pStyle w:val="5"/>
        <w:rPr>
          <w:lang w:eastAsia="sv-SE"/>
        </w:rPr>
      </w:pPr>
      <w:r w:rsidRPr="00F87A84">
        <w:rPr>
          <w:lang w:eastAsia="sv-SE"/>
        </w:rPr>
        <w:t>6.7.1.2.1</w:t>
      </w:r>
      <w:r w:rsidRPr="00F87A84">
        <w:rPr>
          <w:lang w:eastAsia="sv-SE"/>
        </w:rPr>
        <w:tab/>
        <w:t>NR SA FR1-FR1 SS-</w:t>
      </w:r>
      <w:proofErr w:type="spellStart"/>
      <w:r w:rsidRPr="00F87A84">
        <w:rPr>
          <w:lang w:eastAsia="sv-SE"/>
        </w:rPr>
        <w:t>RSRP</w:t>
      </w:r>
      <w:proofErr w:type="spellEnd"/>
      <w:r w:rsidRPr="00F87A84">
        <w:rPr>
          <w:lang w:eastAsia="sv-SE"/>
        </w:rPr>
        <w:t xml:space="preserve"> absolute measurement accuracy</w:t>
      </w:r>
    </w:p>
    <w:p w:rsidR="00476B3B" w:rsidRPr="00F87A84" w:rsidRDefault="00476B3B" w:rsidP="00476B3B">
      <w:pPr>
        <w:pStyle w:val="H6"/>
      </w:pPr>
      <w:r w:rsidRPr="00F87A84">
        <w:t>6.7.1.2.1.1</w:t>
      </w:r>
      <w:r w:rsidRPr="00F87A84">
        <w:tab/>
        <w:t>Test purpose</w:t>
      </w:r>
    </w:p>
    <w:p w:rsidR="00476B3B" w:rsidRPr="00F87A84" w:rsidRDefault="00476B3B" w:rsidP="00476B3B">
      <w:pPr>
        <w:rPr>
          <w:lang w:eastAsia="sv-SE"/>
        </w:rPr>
      </w:pPr>
      <w:r w:rsidRPr="00F87A84">
        <w:rPr>
          <w:lang w:eastAsia="sv-SE"/>
        </w:rPr>
        <w:t>The purpose of this test is to verify that the inter-frequency SS-</w:t>
      </w:r>
      <w:proofErr w:type="spellStart"/>
      <w:r w:rsidRPr="00F87A84">
        <w:rPr>
          <w:lang w:eastAsia="sv-SE"/>
        </w:rPr>
        <w:t>RSRP</w:t>
      </w:r>
      <w:proofErr w:type="spellEnd"/>
      <w:r w:rsidRPr="00F87A84">
        <w:rPr>
          <w:lang w:eastAsia="sv-SE"/>
        </w:rPr>
        <w:t xml:space="preserve"> absolute measurement accuracy is within the specified limits for all bands.</w:t>
      </w:r>
    </w:p>
    <w:p w:rsidR="00476B3B" w:rsidRPr="00F87A84" w:rsidRDefault="00476B3B" w:rsidP="00476B3B">
      <w:pPr>
        <w:pStyle w:val="H6"/>
      </w:pPr>
      <w:r w:rsidRPr="00F87A84">
        <w:t>6.7.1.2.1.2</w:t>
      </w:r>
      <w:r w:rsidRPr="00F87A84">
        <w:tab/>
        <w:t>Test applicability</w:t>
      </w:r>
    </w:p>
    <w:p w:rsidR="00476B3B" w:rsidRPr="00F87A84" w:rsidRDefault="00476B3B" w:rsidP="00476B3B">
      <w:pPr>
        <w:rPr>
          <w:lang w:eastAsia="sv-SE"/>
        </w:rPr>
      </w:pPr>
      <w:r w:rsidRPr="00F87A84">
        <w:rPr>
          <w:lang w:eastAsia="sv-SE"/>
        </w:rPr>
        <w:t>This test applies to all types of NR UE from Release 15 onwards.</w:t>
      </w:r>
    </w:p>
    <w:p w:rsidR="00476B3B" w:rsidRPr="00F87A84" w:rsidRDefault="00476B3B" w:rsidP="00476B3B">
      <w:pPr>
        <w:pStyle w:val="H6"/>
        <w:rPr>
          <w:lang w:eastAsia="sv-SE"/>
        </w:rPr>
      </w:pPr>
      <w:r w:rsidRPr="00F87A84">
        <w:rPr>
          <w:lang w:eastAsia="sv-SE"/>
        </w:rPr>
        <w:t>6.7.1.2.1.3</w:t>
      </w:r>
      <w:r w:rsidRPr="00F87A84">
        <w:rPr>
          <w:lang w:eastAsia="sv-SE"/>
        </w:rPr>
        <w:tab/>
        <w:t>Minimum conformance requirements</w:t>
      </w:r>
    </w:p>
    <w:p w:rsidR="00476B3B" w:rsidRPr="00F87A84" w:rsidRDefault="00476B3B" w:rsidP="00476B3B">
      <w:pPr>
        <w:rPr>
          <w:lang w:eastAsia="sv-SE"/>
        </w:rPr>
      </w:pPr>
      <w:r w:rsidRPr="00F87A84">
        <w:rPr>
          <w:lang w:eastAsia="sv-SE"/>
        </w:rPr>
        <w:t>The minimum conformance requirements are specified in clause 6.7.1.0.3.</w:t>
      </w:r>
    </w:p>
    <w:p w:rsidR="00476B3B" w:rsidRPr="00F87A84" w:rsidRDefault="00476B3B" w:rsidP="00476B3B">
      <w:pPr>
        <w:rPr>
          <w:lang w:eastAsia="sv-SE"/>
        </w:rPr>
      </w:pPr>
      <w:r w:rsidRPr="00F87A84">
        <w:rPr>
          <w:lang w:eastAsia="sv-SE"/>
        </w:rPr>
        <w:t>The normative reference for this requirement is TS 38.133 [6] clause A.6.7.1.2.</w:t>
      </w:r>
    </w:p>
    <w:p w:rsidR="00476B3B" w:rsidRPr="00F87A84" w:rsidRDefault="00476B3B" w:rsidP="00476B3B">
      <w:pPr>
        <w:pStyle w:val="H6"/>
        <w:rPr>
          <w:lang w:eastAsia="sv-SE"/>
        </w:rPr>
      </w:pPr>
      <w:r w:rsidRPr="00F87A84">
        <w:rPr>
          <w:lang w:eastAsia="sv-SE"/>
        </w:rPr>
        <w:t>6.7.1.2.1.4</w:t>
      </w:r>
      <w:r w:rsidRPr="00F87A84">
        <w:rPr>
          <w:lang w:eastAsia="sv-SE"/>
        </w:rPr>
        <w:tab/>
        <w:t>Test description</w:t>
      </w:r>
    </w:p>
    <w:p w:rsidR="00476B3B" w:rsidRPr="00F87A84" w:rsidRDefault="00476B3B" w:rsidP="00476B3B">
      <w:pPr>
        <w:pStyle w:val="H6"/>
        <w:rPr>
          <w:lang w:eastAsia="sv-SE"/>
        </w:rPr>
      </w:pPr>
      <w:r w:rsidRPr="00F87A84">
        <w:rPr>
          <w:lang w:eastAsia="sv-SE"/>
        </w:rPr>
        <w:t>6.7.1.2.1.4.1</w:t>
      </w:r>
      <w:r w:rsidRPr="00F87A84">
        <w:rPr>
          <w:lang w:eastAsia="sv-SE"/>
        </w:rPr>
        <w:tab/>
        <w:t>Initial conditions</w:t>
      </w:r>
    </w:p>
    <w:p w:rsidR="00476B3B" w:rsidRPr="00F87A84" w:rsidRDefault="00476B3B" w:rsidP="00476B3B">
      <w:pPr>
        <w:rPr>
          <w:lang w:eastAsia="sv-SE"/>
        </w:rPr>
      </w:pPr>
      <w:r w:rsidRPr="00F87A84">
        <w:rPr>
          <w:lang w:eastAsia="sv-SE"/>
        </w:rPr>
        <w:t>This test shall be tested using any of the test configurations in Table 6.7.1.2.</w:t>
      </w:r>
      <w:r w:rsidRPr="00F87A84">
        <w:t>1.4.1</w:t>
      </w:r>
      <w:r w:rsidRPr="00F87A84">
        <w:rPr>
          <w:lang w:eastAsia="sv-SE"/>
        </w:rPr>
        <w:t>-1.</w:t>
      </w:r>
    </w:p>
    <w:p w:rsidR="00476B3B" w:rsidRPr="00F87A84" w:rsidRDefault="00476B3B" w:rsidP="00476B3B">
      <w:pPr>
        <w:pStyle w:val="TH"/>
      </w:pPr>
      <w:r w:rsidRPr="00F87A84">
        <w:t xml:space="preserve">Table 6.7.1.2.1.4.1-1: </w:t>
      </w:r>
      <w:r w:rsidRPr="00F87A84">
        <w:rPr>
          <w:lang w:eastAsia="sv-SE"/>
        </w:rPr>
        <w:t>NR SA FR1-FR1 SS-</w:t>
      </w:r>
      <w:proofErr w:type="spellStart"/>
      <w:r w:rsidRPr="00F87A84">
        <w:rPr>
          <w:lang w:eastAsia="sv-SE"/>
        </w:rPr>
        <w:t>RSRP</w:t>
      </w:r>
      <w:proofErr w:type="spellEnd"/>
      <w:r w:rsidRPr="00F87A84">
        <w:rPr>
          <w:lang w:eastAsia="sv-SE"/>
        </w:rPr>
        <w:t xml:space="preserve">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76B3B" w:rsidRPr="00F87A84" w:rsidTr="00300776">
        <w:trPr>
          <w:jc w:val="center"/>
        </w:trPr>
        <w:tc>
          <w:tcPr>
            <w:tcW w:w="1418" w:type="dxa"/>
            <w:shd w:val="clear" w:color="auto" w:fill="auto"/>
          </w:tcPr>
          <w:p w:rsidR="00476B3B" w:rsidRPr="00F87A84" w:rsidRDefault="00476B3B" w:rsidP="00300776">
            <w:pPr>
              <w:pStyle w:val="TAH"/>
            </w:pPr>
            <w:r w:rsidRPr="00F87A84">
              <w:t>Test Case ID</w:t>
            </w:r>
          </w:p>
        </w:tc>
        <w:tc>
          <w:tcPr>
            <w:tcW w:w="7371" w:type="dxa"/>
            <w:shd w:val="clear" w:color="auto" w:fill="auto"/>
          </w:tcPr>
          <w:p w:rsidR="00476B3B" w:rsidRPr="00F87A84" w:rsidRDefault="00476B3B" w:rsidP="00300776">
            <w:pPr>
              <w:pStyle w:val="TAH"/>
            </w:pPr>
            <w:r w:rsidRPr="00F87A84">
              <w:t>Description</w:t>
            </w:r>
          </w:p>
        </w:tc>
      </w:tr>
      <w:tr w:rsidR="00476B3B" w:rsidRPr="00F87A84" w:rsidTr="00300776">
        <w:trPr>
          <w:jc w:val="center"/>
        </w:trPr>
        <w:tc>
          <w:tcPr>
            <w:tcW w:w="1418" w:type="dxa"/>
            <w:shd w:val="clear" w:color="auto" w:fill="auto"/>
          </w:tcPr>
          <w:p w:rsidR="00476B3B" w:rsidRPr="00F87A84" w:rsidRDefault="00476B3B" w:rsidP="00300776">
            <w:pPr>
              <w:pStyle w:val="TAC"/>
            </w:pPr>
            <w:r w:rsidRPr="00F87A84">
              <w:t>6.7.1.2.1-1</w:t>
            </w:r>
          </w:p>
        </w:tc>
        <w:tc>
          <w:tcPr>
            <w:tcW w:w="7371" w:type="dxa"/>
            <w:shd w:val="clear" w:color="auto" w:fill="auto"/>
          </w:tcPr>
          <w:p w:rsidR="00476B3B" w:rsidRPr="00F87A84" w:rsidRDefault="00476B3B" w:rsidP="00300776">
            <w:pPr>
              <w:pStyle w:val="TAC"/>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10MHz bandwidth, </w:t>
            </w:r>
            <w:proofErr w:type="spellStart"/>
            <w:r w:rsidRPr="00F87A84">
              <w:t>FDD</w:t>
            </w:r>
            <w:proofErr w:type="spellEnd"/>
          </w:p>
        </w:tc>
      </w:tr>
      <w:tr w:rsidR="00476B3B" w:rsidRPr="00F87A84" w:rsidTr="00300776">
        <w:trPr>
          <w:jc w:val="center"/>
        </w:trPr>
        <w:tc>
          <w:tcPr>
            <w:tcW w:w="1418" w:type="dxa"/>
            <w:shd w:val="clear" w:color="auto" w:fill="auto"/>
          </w:tcPr>
          <w:p w:rsidR="00476B3B" w:rsidRPr="00F87A84" w:rsidRDefault="00476B3B" w:rsidP="00300776">
            <w:pPr>
              <w:pStyle w:val="TAC"/>
            </w:pPr>
            <w:r w:rsidRPr="00F87A84">
              <w:t>6.7.1.2.1-2</w:t>
            </w:r>
          </w:p>
        </w:tc>
        <w:tc>
          <w:tcPr>
            <w:tcW w:w="7371" w:type="dxa"/>
            <w:shd w:val="clear" w:color="auto" w:fill="auto"/>
          </w:tcPr>
          <w:p w:rsidR="00476B3B" w:rsidRPr="00F87A84" w:rsidRDefault="00476B3B" w:rsidP="00300776">
            <w:pPr>
              <w:pStyle w:val="TAC"/>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10MHz bandwidth, </w:t>
            </w:r>
            <w:proofErr w:type="spellStart"/>
            <w:r w:rsidRPr="00F87A84">
              <w:t>TDD</w:t>
            </w:r>
            <w:proofErr w:type="spellEnd"/>
          </w:p>
        </w:tc>
      </w:tr>
      <w:tr w:rsidR="00476B3B" w:rsidRPr="00F87A84" w:rsidTr="00300776">
        <w:trPr>
          <w:jc w:val="center"/>
        </w:trPr>
        <w:tc>
          <w:tcPr>
            <w:tcW w:w="1418" w:type="dxa"/>
            <w:shd w:val="clear" w:color="auto" w:fill="auto"/>
          </w:tcPr>
          <w:p w:rsidR="00476B3B" w:rsidRPr="00F87A84" w:rsidRDefault="00476B3B" w:rsidP="00300776">
            <w:pPr>
              <w:pStyle w:val="TAC"/>
            </w:pPr>
            <w:r w:rsidRPr="00F87A84">
              <w:t>6.7.1.2.1-3</w:t>
            </w:r>
          </w:p>
        </w:tc>
        <w:tc>
          <w:tcPr>
            <w:tcW w:w="7371" w:type="dxa"/>
            <w:shd w:val="clear" w:color="auto" w:fill="auto"/>
          </w:tcPr>
          <w:p w:rsidR="00476B3B" w:rsidRPr="00F87A84" w:rsidRDefault="00476B3B" w:rsidP="00300776">
            <w:pPr>
              <w:pStyle w:val="TAC"/>
            </w:pPr>
            <w:r w:rsidRPr="00F87A84">
              <w:t xml:space="preserve">NR: 30 kHz </w:t>
            </w:r>
            <w:proofErr w:type="spellStart"/>
            <w:r w:rsidRPr="00F87A84">
              <w:t>SSB</w:t>
            </w:r>
            <w:proofErr w:type="spellEnd"/>
            <w:r w:rsidRPr="00F87A84">
              <w:t xml:space="preserve"> </w:t>
            </w:r>
            <w:proofErr w:type="spellStart"/>
            <w:r w:rsidRPr="00F87A84">
              <w:t>SCS</w:t>
            </w:r>
            <w:proofErr w:type="spellEnd"/>
            <w:r w:rsidRPr="00F87A84">
              <w:t xml:space="preserve">, 40MHz bandwidth, </w:t>
            </w:r>
            <w:proofErr w:type="spellStart"/>
            <w:r w:rsidRPr="00F87A84">
              <w:t>TDD</w:t>
            </w:r>
            <w:proofErr w:type="spellEnd"/>
          </w:p>
        </w:tc>
      </w:tr>
      <w:tr w:rsidR="00476B3B" w:rsidRPr="00F87A84" w:rsidTr="00300776">
        <w:trPr>
          <w:jc w:val="center"/>
        </w:trPr>
        <w:tc>
          <w:tcPr>
            <w:tcW w:w="8789" w:type="dxa"/>
            <w:gridSpan w:val="2"/>
            <w:shd w:val="clear" w:color="auto" w:fill="auto"/>
          </w:tcPr>
          <w:p w:rsidR="00476B3B" w:rsidRPr="00F87A84" w:rsidRDefault="00476B3B" w:rsidP="00300776">
            <w:pPr>
              <w:pStyle w:val="TAC"/>
            </w:pPr>
            <w:r w:rsidRPr="00F87A84">
              <w:t>Note: The UE is only required to be tested in one of the supported test configurations</w:t>
            </w:r>
          </w:p>
        </w:tc>
      </w:tr>
    </w:tbl>
    <w:p w:rsidR="00476B3B" w:rsidRPr="00F87A84" w:rsidRDefault="00476B3B" w:rsidP="00476B3B">
      <w:pPr>
        <w:rPr>
          <w:lang w:eastAsia="sv-SE"/>
        </w:rPr>
      </w:pPr>
    </w:p>
    <w:p w:rsidR="00476B3B" w:rsidRPr="00F87A84" w:rsidRDefault="00476B3B" w:rsidP="00476B3B">
      <w:pPr>
        <w:rPr>
          <w:lang w:eastAsia="sv-SE"/>
        </w:rPr>
      </w:pPr>
      <w:r w:rsidRPr="00F87A84">
        <w:rPr>
          <w:lang w:eastAsia="sv-SE"/>
        </w:rPr>
        <w:t xml:space="preserve">Configure the test equipment and the </w:t>
      </w:r>
      <w:proofErr w:type="spellStart"/>
      <w:r w:rsidRPr="00F87A84">
        <w:rPr>
          <w:lang w:eastAsia="sv-SE"/>
        </w:rPr>
        <w:t>DUT</w:t>
      </w:r>
      <w:proofErr w:type="spellEnd"/>
      <w:r w:rsidRPr="00F87A84">
        <w:rPr>
          <w:lang w:eastAsia="sv-SE"/>
        </w:rPr>
        <w:t xml:space="preserve"> according to the parameters in Table 6.7.1.2.1.4.1-2.</w:t>
      </w:r>
    </w:p>
    <w:p w:rsidR="00476B3B" w:rsidRPr="00F87A84" w:rsidRDefault="00476B3B" w:rsidP="00476B3B">
      <w:pPr>
        <w:pStyle w:val="TH"/>
      </w:pPr>
      <w:r w:rsidRPr="00F87A84">
        <w:t>Table 6.7.1.2.1.4.1-2: Initial conditions for SS-</w:t>
      </w:r>
      <w:proofErr w:type="spellStart"/>
      <w:r w:rsidRPr="00F87A84">
        <w:t>RSRP</w:t>
      </w:r>
      <w:proofErr w:type="spellEnd"/>
      <w:r w:rsidRPr="00F87A84">
        <w:t xml:space="preserve">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76B3B" w:rsidRPr="00F87A84" w:rsidTr="00300776">
        <w:trPr>
          <w:jc w:val="center"/>
        </w:trPr>
        <w:tc>
          <w:tcPr>
            <w:tcW w:w="1701" w:type="dxa"/>
            <w:shd w:val="clear" w:color="auto" w:fill="auto"/>
          </w:tcPr>
          <w:p w:rsidR="00476B3B" w:rsidRPr="00F87A84" w:rsidRDefault="00476B3B" w:rsidP="00300776">
            <w:pPr>
              <w:pStyle w:val="TAH"/>
            </w:pPr>
            <w:r w:rsidRPr="00F87A84">
              <w:t>Parameter</w:t>
            </w:r>
          </w:p>
        </w:tc>
        <w:tc>
          <w:tcPr>
            <w:tcW w:w="3943" w:type="dxa"/>
            <w:gridSpan w:val="2"/>
            <w:shd w:val="clear" w:color="auto" w:fill="auto"/>
          </w:tcPr>
          <w:p w:rsidR="00476B3B" w:rsidRPr="00F87A84" w:rsidRDefault="00476B3B" w:rsidP="00300776">
            <w:pPr>
              <w:pStyle w:val="TAH"/>
            </w:pPr>
            <w:r w:rsidRPr="00F87A84">
              <w:t>Value</w:t>
            </w:r>
          </w:p>
        </w:tc>
        <w:tc>
          <w:tcPr>
            <w:tcW w:w="3961" w:type="dxa"/>
          </w:tcPr>
          <w:p w:rsidR="00476B3B" w:rsidRPr="00F87A84" w:rsidRDefault="00476B3B" w:rsidP="00300776">
            <w:pPr>
              <w:pStyle w:val="TAH"/>
            </w:pPr>
            <w:r w:rsidRPr="00F87A84">
              <w:t>Comment</w:t>
            </w:r>
          </w:p>
        </w:tc>
      </w:tr>
      <w:tr w:rsidR="00476B3B" w:rsidRPr="00F87A84" w:rsidTr="00300776">
        <w:trPr>
          <w:jc w:val="center"/>
        </w:trPr>
        <w:tc>
          <w:tcPr>
            <w:tcW w:w="1701" w:type="dxa"/>
            <w:shd w:val="clear" w:color="auto" w:fill="auto"/>
          </w:tcPr>
          <w:p w:rsidR="00476B3B" w:rsidRPr="00F87A84" w:rsidRDefault="00476B3B" w:rsidP="00300776">
            <w:pPr>
              <w:pStyle w:val="TAC"/>
            </w:pPr>
            <w:r w:rsidRPr="00F87A84">
              <w:t>Test environment</w:t>
            </w:r>
          </w:p>
        </w:tc>
        <w:tc>
          <w:tcPr>
            <w:tcW w:w="3943" w:type="dxa"/>
            <w:gridSpan w:val="2"/>
            <w:shd w:val="clear" w:color="auto" w:fill="auto"/>
          </w:tcPr>
          <w:p w:rsidR="00476B3B" w:rsidRPr="00F87A84" w:rsidRDefault="00476B3B" w:rsidP="00300776">
            <w:pPr>
              <w:pStyle w:val="TAC"/>
            </w:pPr>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p>
        </w:tc>
        <w:tc>
          <w:tcPr>
            <w:tcW w:w="3961" w:type="dxa"/>
          </w:tcPr>
          <w:p w:rsidR="00476B3B" w:rsidRPr="00F87A84" w:rsidRDefault="00476B3B" w:rsidP="00300776">
            <w:pPr>
              <w:pStyle w:val="TAC"/>
            </w:pPr>
            <w:r w:rsidRPr="00F87A84">
              <w:t>As specified in TS 38.508-1 [14] clause 4.1.</w:t>
            </w:r>
          </w:p>
        </w:tc>
      </w:tr>
      <w:tr w:rsidR="00476B3B" w:rsidRPr="00F87A84" w:rsidTr="00300776">
        <w:trPr>
          <w:jc w:val="center"/>
        </w:trPr>
        <w:tc>
          <w:tcPr>
            <w:tcW w:w="1701" w:type="dxa"/>
            <w:shd w:val="clear" w:color="auto" w:fill="auto"/>
          </w:tcPr>
          <w:p w:rsidR="00476B3B" w:rsidRPr="00F87A84" w:rsidRDefault="00476B3B" w:rsidP="00300776">
            <w:pPr>
              <w:pStyle w:val="TAC"/>
            </w:pPr>
            <w:r w:rsidRPr="00F87A84">
              <w:t>Test frequencies</w:t>
            </w:r>
          </w:p>
        </w:tc>
        <w:tc>
          <w:tcPr>
            <w:tcW w:w="7904" w:type="dxa"/>
            <w:gridSpan w:val="3"/>
            <w:shd w:val="clear" w:color="auto" w:fill="auto"/>
          </w:tcPr>
          <w:p w:rsidR="00476B3B" w:rsidRPr="00F87A84" w:rsidRDefault="00476B3B" w:rsidP="00300776">
            <w:pPr>
              <w:pStyle w:val="TAC"/>
            </w:pPr>
            <w:r w:rsidRPr="00F87A84">
              <w:t xml:space="preserve">As specified in Annex E, Table E.4-1 and TS 38.508-1 [14] </w:t>
            </w:r>
            <w:proofErr w:type="spellStart"/>
            <w:r w:rsidRPr="00F87A84">
              <w:t>sclause</w:t>
            </w:r>
            <w:proofErr w:type="spellEnd"/>
            <w:r w:rsidRPr="00F87A84">
              <w:t xml:space="preserve"> 4.3.1.</w:t>
            </w:r>
          </w:p>
        </w:tc>
      </w:tr>
      <w:tr w:rsidR="00476B3B" w:rsidRPr="00F87A84" w:rsidTr="00300776">
        <w:trPr>
          <w:jc w:val="center"/>
        </w:trPr>
        <w:tc>
          <w:tcPr>
            <w:tcW w:w="1701" w:type="dxa"/>
            <w:shd w:val="clear" w:color="auto" w:fill="auto"/>
          </w:tcPr>
          <w:p w:rsidR="00476B3B" w:rsidRPr="00F87A84" w:rsidRDefault="00476B3B" w:rsidP="00300776">
            <w:pPr>
              <w:pStyle w:val="TAC"/>
            </w:pPr>
            <w:r w:rsidRPr="00F87A84">
              <w:t>Channel bandwidth</w:t>
            </w:r>
          </w:p>
        </w:tc>
        <w:tc>
          <w:tcPr>
            <w:tcW w:w="7904" w:type="dxa"/>
            <w:gridSpan w:val="3"/>
            <w:shd w:val="clear" w:color="auto" w:fill="auto"/>
          </w:tcPr>
          <w:p w:rsidR="00476B3B" w:rsidRPr="00F87A84" w:rsidRDefault="00476B3B" w:rsidP="00300776">
            <w:pPr>
              <w:pStyle w:val="TAC"/>
            </w:pPr>
            <w:r w:rsidRPr="00F87A84">
              <w:t>As specified by the test configuration selected from Table 6.7.1.2.1.4.1-1.</w:t>
            </w:r>
          </w:p>
        </w:tc>
      </w:tr>
      <w:tr w:rsidR="00476B3B" w:rsidRPr="00F87A84" w:rsidTr="00300776">
        <w:trPr>
          <w:jc w:val="center"/>
        </w:trPr>
        <w:tc>
          <w:tcPr>
            <w:tcW w:w="1701" w:type="dxa"/>
            <w:shd w:val="clear" w:color="auto" w:fill="auto"/>
          </w:tcPr>
          <w:p w:rsidR="00476B3B" w:rsidRPr="00F87A84" w:rsidRDefault="00476B3B" w:rsidP="00300776">
            <w:pPr>
              <w:pStyle w:val="TAC"/>
            </w:pPr>
            <w:r w:rsidRPr="00F87A84">
              <w:t>Propagation conditions</w:t>
            </w:r>
          </w:p>
        </w:tc>
        <w:tc>
          <w:tcPr>
            <w:tcW w:w="3943" w:type="dxa"/>
            <w:gridSpan w:val="2"/>
            <w:shd w:val="clear" w:color="auto" w:fill="auto"/>
          </w:tcPr>
          <w:p w:rsidR="00476B3B" w:rsidRPr="00F87A84" w:rsidRDefault="00476B3B" w:rsidP="00300776">
            <w:pPr>
              <w:pStyle w:val="TAC"/>
            </w:pPr>
            <w:proofErr w:type="spellStart"/>
            <w:r w:rsidRPr="00F87A84">
              <w:t>AWGN</w:t>
            </w:r>
            <w:proofErr w:type="spellEnd"/>
          </w:p>
        </w:tc>
        <w:tc>
          <w:tcPr>
            <w:tcW w:w="3961" w:type="dxa"/>
          </w:tcPr>
          <w:p w:rsidR="00476B3B" w:rsidRPr="00F87A84" w:rsidRDefault="00476B3B" w:rsidP="00300776">
            <w:pPr>
              <w:pStyle w:val="TAC"/>
            </w:pPr>
            <w:r w:rsidRPr="00F87A84">
              <w:t>As specified in Annex C.2.2.</w:t>
            </w:r>
          </w:p>
        </w:tc>
      </w:tr>
      <w:tr w:rsidR="00476B3B" w:rsidRPr="00F87A84" w:rsidTr="00300776">
        <w:trPr>
          <w:trHeight w:val="251"/>
          <w:jc w:val="center"/>
        </w:trPr>
        <w:tc>
          <w:tcPr>
            <w:tcW w:w="1701" w:type="dxa"/>
            <w:vMerge w:val="restart"/>
            <w:shd w:val="clear" w:color="auto" w:fill="auto"/>
          </w:tcPr>
          <w:p w:rsidR="00476B3B" w:rsidRPr="00F87A84" w:rsidRDefault="00476B3B" w:rsidP="00300776">
            <w:pPr>
              <w:pStyle w:val="TAC"/>
            </w:pPr>
            <w:r w:rsidRPr="00F87A84">
              <w:t>Connection Diagram</w:t>
            </w:r>
          </w:p>
        </w:tc>
        <w:tc>
          <w:tcPr>
            <w:tcW w:w="1134" w:type="dxa"/>
            <w:shd w:val="clear" w:color="auto" w:fill="auto"/>
          </w:tcPr>
          <w:p w:rsidR="00476B3B" w:rsidRPr="00F87A84" w:rsidRDefault="00476B3B" w:rsidP="00300776">
            <w:pPr>
              <w:pStyle w:val="TAC"/>
            </w:pPr>
            <w:proofErr w:type="spellStart"/>
            <w:r w:rsidRPr="00F87A84">
              <w:t>TE</w:t>
            </w:r>
            <w:proofErr w:type="spellEnd"/>
            <w:r w:rsidRPr="00F87A84">
              <w:t xml:space="preserve"> Part 2Rx</w:t>
            </w:r>
          </w:p>
        </w:tc>
        <w:tc>
          <w:tcPr>
            <w:tcW w:w="2809" w:type="dxa"/>
            <w:shd w:val="clear" w:color="auto" w:fill="auto"/>
          </w:tcPr>
          <w:p w:rsidR="00476B3B" w:rsidRPr="00F87A84" w:rsidRDefault="00476B3B" w:rsidP="00300776">
            <w:pPr>
              <w:pStyle w:val="TAC"/>
            </w:pPr>
            <w:r w:rsidRPr="00F87A84">
              <w:t>A.3.1.8.2 with n = 2 and φ</w:t>
            </w:r>
            <w:r w:rsidRPr="00F87A84">
              <w:rPr>
                <w:vertAlign w:val="subscript"/>
              </w:rPr>
              <w:t>1</w:t>
            </w:r>
            <w:r w:rsidRPr="00F87A84">
              <w:t xml:space="preserve"> = 5 Hz</w:t>
            </w:r>
          </w:p>
        </w:tc>
        <w:tc>
          <w:tcPr>
            <w:tcW w:w="3961" w:type="dxa"/>
            <w:vMerge w:val="restart"/>
          </w:tcPr>
          <w:p w:rsidR="00476B3B" w:rsidRPr="00F87A84" w:rsidRDefault="00476B3B" w:rsidP="00300776">
            <w:pPr>
              <w:pStyle w:val="TAC"/>
            </w:pPr>
            <w:r w:rsidRPr="00F87A84">
              <w:t>As specified in TS 38.508-1 [14] Annex A.</w:t>
            </w:r>
          </w:p>
        </w:tc>
      </w:tr>
      <w:tr w:rsidR="00476B3B" w:rsidRPr="00F87A84" w:rsidTr="00300776">
        <w:trPr>
          <w:trHeight w:val="251"/>
          <w:jc w:val="center"/>
        </w:trPr>
        <w:tc>
          <w:tcPr>
            <w:tcW w:w="1701" w:type="dxa"/>
            <w:vMerge/>
            <w:shd w:val="clear" w:color="auto" w:fill="auto"/>
          </w:tcPr>
          <w:p w:rsidR="00476B3B" w:rsidRPr="00F87A84" w:rsidRDefault="00476B3B" w:rsidP="00300776">
            <w:pPr>
              <w:pStyle w:val="TAC"/>
            </w:pPr>
          </w:p>
        </w:tc>
        <w:tc>
          <w:tcPr>
            <w:tcW w:w="1134" w:type="dxa"/>
            <w:shd w:val="clear" w:color="auto" w:fill="auto"/>
          </w:tcPr>
          <w:p w:rsidR="00476B3B" w:rsidRPr="00F87A84" w:rsidRDefault="00476B3B" w:rsidP="00300776">
            <w:pPr>
              <w:pStyle w:val="TAC"/>
            </w:pPr>
            <w:proofErr w:type="spellStart"/>
            <w:r w:rsidRPr="00F87A84">
              <w:t>TE</w:t>
            </w:r>
            <w:proofErr w:type="spellEnd"/>
            <w:r w:rsidRPr="00F87A84">
              <w:t xml:space="preserve"> Part 4Rx</w:t>
            </w:r>
          </w:p>
        </w:tc>
        <w:tc>
          <w:tcPr>
            <w:tcW w:w="2809" w:type="dxa"/>
            <w:shd w:val="clear" w:color="auto" w:fill="auto"/>
          </w:tcPr>
          <w:p w:rsidR="00476B3B" w:rsidRPr="00F87A84" w:rsidRDefault="00476B3B" w:rsidP="00300776">
            <w:pPr>
              <w:pStyle w:val="TAC"/>
            </w:pPr>
            <w:r w:rsidRPr="00F87A84">
              <w:t>A.3.1.8.5 with n = 2 and φ</w:t>
            </w:r>
            <w:r w:rsidRPr="00F87A84">
              <w:rPr>
                <w:vertAlign w:val="subscript"/>
              </w:rPr>
              <w:t>1,1</w:t>
            </w:r>
            <w:r w:rsidRPr="00F87A84">
              <w:t xml:space="preserve"> = 5 Hz, φ</w:t>
            </w:r>
            <w:r w:rsidRPr="00F87A84">
              <w:rPr>
                <w:vertAlign w:val="subscript"/>
              </w:rPr>
              <w:t>1,2</w:t>
            </w:r>
            <w:r w:rsidRPr="00F87A84">
              <w:t xml:space="preserve"> = 10 Hz, φ</w:t>
            </w:r>
            <w:r w:rsidRPr="00F87A84">
              <w:rPr>
                <w:vertAlign w:val="subscript"/>
              </w:rPr>
              <w:t>1,3</w:t>
            </w:r>
            <w:r w:rsidRPr="00F87A84">
              <w:t xml:space="preserve"> = 15 Hz</w:t>
            </w:r>
          </w:p>
        </w:tc>
        <w:tc>
          <w:tcPr>
            <w:tcW w:w="3961" w:type="dxa"/>
            <w:vMerge/>
          </w:tcPr>
          <w:p w:rsidR="00476B3B" w:rsidRPr="00F87A84" w:rsidRDefault="00476B3B" w:rsidP="00300776">
            <w:pPr>
              <w:pStyle w:val="TAC"/>
            </w:pPr>
          </w:p>
        </w:tc>
      </w:tr>
      <w:tr w:rsidR="00476B3B" w:rsidRPr="00F87A84" w:rsidTr="00300776">
        <w:trPr>
          <w:trHeight w:val="250"/>
          <w:jc w:val="center"/>
        </w:trPr>
        <w:tc>
          <w:tcPr>
            <w:tcW w:w="1701" w:type="dxa"/>
            <w:vMerge/>
            <w:shd w:val="clear" w:color="auto" w:fill="auto"/>
          </w:tcPr>
          <w:p w:rsidR="00476B3B" w:rsidRPr="00F87A84" w:rsidRDefault="00476B3B" w:rsidP="00300776">
            <w:pPr>
              <w:pStyle w:val="TAC"/>
            </w:pPr>
          </w:p>
        </w:tc>
        <w:tc>
          <w:tcPr>
            <w:tcW w:w="1134" w:type="dxa"/>
            <w:shd w:val="clear" w:color="auto" w:fill="auto"/>
          </w:tcPr>
          <w:p w:rsidR="00476B3B" w:rsidRPr="00F87A84" w:rsidRDefault="00476B3B" w:rsidP="00300776">
            <w:pPr>
              <w:pStyle w:val="TAC"/>
            </w:pPr>
            <w:proofErr w:type="spellStart"/>
            <w:r w:rsidRPr="00F87A84">
              <w:t>DUT</w:t>
            </w:r>
            <w:proofErr w:type="spellEnd"/>
            <w:r w:rsidRPr="00F87A84">
              <w:t xml:space="preserve"> Part 2Rx</w:t>
            </w:r>
          </w:p>
        </w:tc>
        <w:tc>
          <w:tcPr>
            <w:tcW w:w="2809" w:type="dxa"/>
            <w:shd w:val="clear" w:color="auto" w:fill="auto"/>
          </w:tcPr>
          <w:p w:rsidR="00476B3B" w:rsidRPr="00F87A84" w:rsidRDefault="00476B3B" w:rsidP="00300776">
            <w:pPr>
              <w:pStyle w:val="TAC"/>
            </w:pPr>
            <w:r w:rsidRPr="00F87A84">
              <w:t>A.3.2.3.4</w:t>
            </w:r>
          </w:p>
        </w:tc>
        <w:tc>
          <w:tcPr>
            <w:tcW w:w="3961" w:type="dxa"/>
            <w:vMerge/>
          </w:tcPr>
          <w:p w:rsidR="00476B3B" w:rsidRPr="00F87A84" w:rsidRDefault="00476B3B" w:rsidP="00300776">
            <w:pPr>
              <w:pStyle w:val="TAC"/>
            </w:pPr>
          </w:p>
        </w:tc>
      </w:tr>
      <w:tr w:rsidR="00476B3B" w:rsidRPr="00F87A84" w:rsidTr="00300776">
        <w:trPr>
          <w:trHeight w:val="250"/>
          <w:jc w:val="center"/>
        </w:trPr>
        <w:tc>
          <w:tcPr>
            <w:tcW w:w="1701" w:type="dxa"/>
            <w:vMerge/>
            <w:shd w:val="clear" w:color="auto" w:fill="auto"/>
          </w:tcPr>
          <w:p w:rsidR="00476B3B" w:rsidRPr="00F87A84" w:rsidRDefault="00476B3B" w:rsidP="00300776">
            <w:pPr>
              <w:pStyle w:val="TAC"/>
            </w:pPr>
          </w:p>
        </w:tc>
        <w:tc>
          <w:tcPr>
            <w:tcW w:w="1134" w:type="dxa"/>
            <w:shd w:val="clear" w:color="auto" w:fill="auto"/>
          </w:tcPr>
          <w:p w:rsidR="00476B3B" w:rsidRPr="00F87A84" w:rsidRDefault="00476B3B" w:rsidP="00300776">
            <w:pPr>
              <w:pStyle w:val="TAC"/>
            </w:pPr>
            <w:proofErr w:type="spellStart"/>
            <w:r w:rsidRPr="00F87A84">
              <w:t>DUT</w:t>
            </w:r>
            <w:proofErr w:type="spellEnd"/>
            <w:r w:rsidRPr="00F87A84">
              <w:t xml:space="preserve"> Part 4Rx</w:t>
            </w:r>
          </w:p>
        </w:tc>
        <w:tc>
          <w:tcPr>
            <w:tcW w:w="2809" w:type="dxa"/>
            <w:shd w:val="clear" w:color="auto" w:fill="auto"/>
          </w:tcPr>
          <w:p w:rsidR="00476B3B" w:rsidRPr="00F87A84" w:rsidRDefault="00476B3B" w:rsidP="00300776">
            <w:pPr>
              <w:pStyle w:val="TAC"/>
            </w:pPr>
            <w:r w:rsidRPr="00F87A84">
              <w:t>A.3.2.5.2</w:t>
            </w:r>
          </w:p>
        </w:tc>
        <w:tc>
          <w:tcPr>
            <w:tcW w:w="3961" w:type="dxa"/>
            <w:vMerge/>
          </w:tcPr>
          <w:p w:rsidR="00476B3B" w:rsidRPr="00F87A84" w:rsidRDefault="00476B3B" w:rsidP="00300776">
            <w:pPr>
              <w:pStyle w:val="TAC"/>
            </w:pPr>
          </w:p>
        </w:tc>
      </w:tr>
      <w:tr w:rsidR="00476B3B" w:rsidRPr="00F87A84" w:rsidTr="00300776">
        <w:trPr>
          <w:jc w:val="center"/>
        </w:trPr>
        <w:tc>
          <w:tcPr>
            <w:tcW w:w="1701" w:type="dxa"/>
            <w:shd w:val="clear" w:color="auto" w:fill="auto"/>
          </w:tcPr>
          <w:p w:rsidR="00476B3B" w:rsidRPr="00F87A84" w:rsidRDefault="00476B3B" w:rsidP="00300776">
            <w:pPr>
              <w:pStyle w:val="TAC"/>
            </w:pPr>
            <w:r w:rsidRPr="00F87A84">
              <w:t>Exceptions to connection diagram</w:t>
            </w:r>
          </w:p>
        </w:tc>
        <w:tc>
          <w:tcPr>
            <w:tcW w:w="3943" w:type="dxa"/>
            <w:gridSpan w:val="2"/>
            <w:shd w:val="clear" w:color="auto" w:fill="auto"/>
          </w:tcPr>
          <w:p w:rsidR="00476B3B" w:rsidRPr="00F87A84" w:rsidRDefault="00476B3B" w:rsidP="00300776">
            <w:pPr>
              <w:pStyle w:val="TAC"/>
              <w:jc w:val="left"/>
            </w:pPr>
            <w:r w:rsidRPr="00F87A84">
              <w:t>- Without the LTE link</w:t>
            </w:r>
          </w:p>
        </w:tc>
        <w:tc>
          <w:tcPr>
            <w:tcW w:w="3961" w:type="dxa"/>
          </w:tcPr>
          <w:p w:rsidR="00476B3B" w:rsidRPr="00F87A84" w:rsidRDefault="00476B3B" w:rsidP="00300776">
            <w:pPr>
              <w:pStyle w:val="TAC"/>
            </w:pPr>
          </w:p>
        </w:tc>
      </w:tr>
    </w:tbl>
    <w:p w:rsidR="00476B3B" w:rsidRPr="00F87A84" w:rsidRDefault="00476B3B" w:rsidP="00476B3B">
      <w:pPr>
        <w:rPr>
          <w:lang w:eastAsia="sv-SE"/>
        </w:rPr>
      </w:pPr>
    </w:p>
    <w:p w:rsidR="00476B3B" w:rsidRPr="00F87A84" w:rsidRDefault="00476B3B" w:rsidP="00476B3B">
      <w:pPr>
        <w:pStyle w:val="B10"/>
      </w:pPr>
      <w:r w:rsidRPr="00F87A84">
        <w:t>1. Message contents are defined in clause 6.7.1.2.1.4.3.</w:t>
      </w:r>
    </w:p>
    <w:p w:rsidR="00476B3B" w:rsidRPr="00F87A84" w:rsidRDefault="00476B3B" w:rsidP="00476B3B">
      <w:pPr>
        <w:pStyle w:val="B10"/>
      </w:pPr>
      <w:r w:rsidRPr="00F87A84">
        <w:t>2. Cell 1 is the NR FR1 serving cell (</w:t>
      </w:r>
      <w:proofErr w:type="spellStart"/>
      <w:r w:rsidRPr="00F87A84">
        <w:t>PCell</w:t>
      </w:r>
      <w:proofErr w:type="spellEnd"/>
      <w:r w:rsidRPr="00F87A84">
        <w:t>) and Cell 2 is the NR neighbour in a different FR1 frequency and the target cell for SS-</w:t>
      </w:r>
      <w:proofErr w:type="spellStart"/>
      <w:r w:rsidRPr="00F87A84">
        <w:t>RSRP</w:t>
      </w:r>
      <w:proofErr w:type="spellEnd"/>
      <w:r w:rsidRPr="00F87A84">
        <w:t xml:space="preserve"> measurements. The connection setup is done according to the settings in Annex C.1.1 and C.1.2.</w:t>
      </w:r>
    </w:p>
    <w:p w:rsidR="00476B3B" w:rsidRPr="00F87A84" w:rsidRDefault="00476B3B" w:rsidP="00476B3B">
      <w:pPr>
        <w:pStyle w:val="H6"/>
        <w:rPr>
          <w:lang w:eastAsia="sv-SE"/>
        </w:rPr>
      </w:pPr>
      <w:r w:rsidRPr="00F87A84">
        <w:rPr>
          <w:lang w:eastAsia="sv-SE"/>
        </w:rPr>
        <w:lastRenderedPageBreak/>
        <w:t>6.7.1.2.1.4.2</w:t>
      </w:r>
      <w:r w:rsidRPr="00F87A84">
        <w:rPr>
          <w:lang w:eastAsia="sv-SE"/>
        </w:rPr>
        <w:tab/>
        <w:t>Test procedure</w:t>
      </w:r>
    </w:p>
    <w:p w:rsidR="00476B3B" w:rsidRPr="00F87A84" w:rsidRDefault="00476B3B" w:rsidP="00476B3B">
      <w:pPr>
        <w:rPr>
          <w:lang w:eastAsia="sv-SE"/>
        </w:rPr>
      </w:pPr>
      <w:r w:rsidRPr="00F87A84">
        <w:rPr>
          <w:lang w:eastAsia="sv-SE"/>
        </w:rPr>
        <w:t xml:space="preserve">Same as in clause 6.7.1.1.1.4.2 but replacing Table </w:t>
      </w:r>
      <w:r w:rsidRPr="00F87A84">
        <w:t>6.7.1.1.1.5-1 and 6.7.1.1.1.5-2 with 6.7.1.2.1.5-1 and 6.7.1.2.1.5-2, respectively.</w:t>
      </w:r>
    </w:p>
    <w:p w:rsidR="00476B3B" w:rsidRPr="00F87A84" w:rsidRDefault="00476B3B" w:rsidP="00476B3B">
      <w:pPr>
        <w:pStyle w:val="H6"/>
        <w:rPr>
          <w:lang w:eastAsia="sv-SE"/>
        </w:rPr>
      </w:pPr>
      <w:r w:rsidRPr="00F87A84">
        <w:rPr>
          <w:lang w:eastAsia="sv-SE"/>
        </w:rPr>
        <w:t>6.7.1.2.1.4.3</w:t>
      </w:r>
      <w:r w:rsidRPr="00F87A84">
        <w:rPr>
          <w:lang w:eastAsia="sv-SE"/>
        </w:rPr>
        <w:tab/>
        <w:t>Message contents</w:t>
      </w:r>
    </w:p>
    <w:p w:rsidR="00476B3B" w:rsidRPr="00F87A84" w:rsidRDefault="00476B3B" w:rsidP="00476B3B">
      <w:pPr>
        <w:rPr>
          <w:lang w:eastAsia="sv-SE"/>
        </w:rPr>
      </w:pPr>
      <w:r w:rsidRPr="00F87A84">
        <w:rPr>
          <w:lang w:eastAsia="sv-SE"/>
        </w:rPr>
        <w:t>Message contents are according to TS 38.508-1 [14] clause 7.3 with the following exceptions:</w:t>
      </w:r>
    </w:p>
    <w:p w:rsidR="00476B3B" w:rsidRPr="00F87A84" w:rsidRDefault="00476B3B" w:rsidP="00476B3B">
      <w:pPr>
        <w:pStyle w:val="TH"/>
      </w:pPr>
      <w:r w:rsidRPr="00F87A84">
        <w:t xml:space="preserve">Table 6.7.1.2.1.4.3-1: Common Exception messages for </w:t>
      </w:r>
      <w:r w:rsidRPr="00F87A84">
        <w:rPr>
          <w:lang w:eastAsia="sv-SE"/>
        </w:rPr>
        <w:t>NR SA FR1-FR1 SS-</w:t>
      </w:r>
      <w:proofErr w:type="spellStart"/>
      <w:r w:rsidRPr="00F87A84">
        <w:rPr>
          <w:lang w:eastAsia="sv-SE"/>
        </w:rPr>
        <w:t>RSRP</w:t>
      </w:r>
      <w:proofErr w:type="spellEnd"/>
      <w:r w:rsidRPr="00F87A84">
        <w:rPr>
          <w:lang w:eastAsia="sv-SE"/>
        </w:rPr>
        <w:t xml:space="preserve">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76B3B" w:rsidRPr="00F87A84" w:rsidTr="0030077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H"/>
            </w:pPr>
            <w:r w:rsidRPr="00F87A84">
              <w:t>Default Message Contents</w:t>
            </w:r>
          </w:p>
        </w:tc>
      </w:tr>
      <w:tr w:rsidR="00476B3B" w:rsidRPr="00F87A84" w:rsidTr="0030077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rPr>
                <w:rFonts w:eastAsia="PMingLiU"/>
              </w:rPr>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rPr>
                <w:lang w:eastAsia="zh-TW"/>
              </w:rPr>
            </w:pPr>
          </w:p>
        </w:tc>
      </w:tr>
      <w:tr w:rsidR="00476B3B" w:rsidRPr="00F87A84" w:rsidTr="0030077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r w:rsidRPr="00F87A84">
              <w:t xml:space="preserve">Default </w:t>
            </w:r>
            <w:proofErr w:type="spellStart"/>
            <w:r w:rsidRPr="00F87A84">
              <w:t>RRC</w:t>
            </w:r>
            <w:proofErr w:type="spellEnd"/>
            <w:r w:rsidRPr="00F87A84">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r w:rsidRPr="00F87A84">
              <w:t>Table H.3.1-1</w:t>
            </w:r>
          </w:p>
          <w:p w:rsidR="00476B3B" w:rsidRPr="00F87A84" w:rsidRDefault="00476B3B" w:rsidP="00300776">
            <w:pPr>
              <w:pStyle w:val="TAL"/>
            </w:pPr>
            <w:r w:rsidRPr="00F87A84">
              <w:t>Table H.3.1-2 with condition INTER-FREQ and GAP NEEDED</w:t>
            </w:r>
          </w:p>
          <w:p w:rsidR="00476B3B" w:rsidRPr="00F87A84" w:rsidRDefault="00476B3B" w:rsidP="00300776">
            <w:pPr>
              <w:pStyle w:val="TAL"/>
            </w:pPr>
            <w:r w:rsidRPr="00F87A84">
              <w:t>Table H.3.1-5</w:t>
            </w:r>
          </w:p>
          <w:p w:rsidR="00476B3B" w:rsidRPr="00F87A84" w:rsidRDefault="00476B3B" w:rsidP="00300776">
            <w:pPr>
              <w:pStyle w:val="TAL"/>
            </w:pPr>
            <w:r w:rsidRPr="00F87A84">
              <w:t>Table H.3.1-7 with condition INTER-FREQ</w:t>
            </w:r>
          </w:p>
          <w:p w:rsidR="00476B3B" w:rsidRPr="00F87A84" w:rsidRDefault="00476B3B" w:rsidP="00300776">
            <w:pPr>
              <w:pStyle w:val="TAL"/>
            </w:pPr>
            <w:r w:rsidRPr="00F87A84">
              <w:t>Table H.3.1-6 with condition Pattern #0</w:t>
            </w:r>
          </w:p>
        </w:tc>
      </w:tr>
      <w:tr w:rsidR="00476B3B" w:rsidRPr="00F87A84" w:rsidTr="0030077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r w:rsidRPr="00F87A84">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rPr>
                <w:rFonts w:cs="v4.2.0"/>
              </w:rPr>
            </w:pPr>
            <w:r w:rsidRPr="00F87A84">
              <w:t>Table H.3.1-3 with Conditions INTER-FREQ MO, SSB.1 FR1</w:t>
            </w:r>
          </w:p>
          <w:p w:rsidR="00476B3B" w:rsidRPr="00F87A84" w:rsidRDefault="00476B3B" w:rsidP="00300776">
            <w:pPr>
              <w:pStyle w:val="TAL"/>
            </w:pPr>
            <w:r w:rsidRPr="00F87A84">
              <w:rPr>
                <w:rFonts w:cs="v4.2.0"/>
              </w:rPr>
              <w:t>Table 7.3.1-3 in TS 38.508-1 [14] with condition SMTC.2</w:t>
            </w:r>
          </w:p>
        </w:tc>
      </w:tr>
      <w:tr w:rsidR="00476B3B" w:rsidRPr="00F87A84" w:rsidTr="0030077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r w:rsidRPr="00F87A84">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rPr>
                <w:rFonts w:cs="v4.2.0"/>
              </w:rPr>
            </w:pPr>
            <w:r w:rsidRPr="00F87A84">
              <w:t>Table H.3.1-3 with Conditions INTER-FREQ MO, SSB.1 FR1 and S</w:t>
            </w:r>
            <w:r w:rsidRPr="00F87A84">
              <w:rPr>
                <w:rFonts w:cs="v4.2.0"/>
              </w:rPr>
              <w:t>ynchronous cells</w:t>
            </w:r>
          </w:p>
          <w:p w:rsidR="00476B3B" w:rsidRPr="00F87A84" w:rsidRDefault="00476B3B" w:rsidP="00300776">
            <w:pPr>
              <w:pStyle w:val="TAL"/>
            </w:pPr>
            <w:r w:rsidRPr="00F87A84">
              <w:rPr>
                <w:rFonts w:cs="v4.2.0"/>
              </w:rPr>
              <w:t>Table 7.3.1-3 in TS 38.508-1 [14] with condition SMTC.1</w:t>
            </w:r>
          </w:p>
        </w:tc>
      </w:tr>
      <w:tr w:rsidR="00476B3B" w:rsidRPr="00F87A84" w:rsidTr="0030077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r w:rsidRPr="00F87A84">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rPr>
                <w:rFonts w:cs="v4.2.0"/>
              </w:rPr>
            </w:pPr>
            <w:r w:rsidRPr="00F87A84">
              <w:t>Table H.3.1-3 with Conditions INTER-FREQ MO, SSB.2 FR1 and S</w:t>
            </w:r>
            <w:r w:rsidRPr="00F87A84">
              <w:rPr>
                <w:rFonts w:cs="v4.2.0"/>
              </w:rPr>
              <w:t>ynchronous cells</w:t>
            </w:r>
          </w:p>
          <w:p w:rsidR="00476B3B" w:rsidRPr="00F87A84" w:rsidRDefault="00476B3B" w:rsidP="00300776">
            <w:pPr>
              <w:pStyle w:val="TAL"/>
            </w:pPr>
            <w:r w:rsidRPr="00F87A84">
              <w:rPr>
                <w:rFonts w:cs="v4.2.0"/>
              </w:rPr>
              <w:t>Table 7.3.1-3 in TS 38.508-1 [14] with condition SMTC.1</w:t>
            </w:r>
          </w:p>
        </w:tc>
      </w:tr>
    </w:tbl>
    <w:p w:rsidR="00476B3B" w:rsidRPr="00F87A84" w:rsidRDefault="00476B3B" w:rsidP="00476B3B"/>
    <w:p w:rsidR="00476B3B" w:rsidRPr="00F87A84" w:rsidRDefault="00476B3B" w:rsidP="00476B3B">
      <w:pPr>
        <w:pStyle w:val="TH"/>
      </w:pPr>
      <w:r w:rsidRPr="00F87A84">
        <w:t xml:space="preserve">Table 6.7.1.2.1.4.3-2: </w:t>
      </w:r>
      <w:proofErr w:type="spellStart"/>
      <w:r w:rsidRPr="00F87A84">
        <w:t>ReportConfigNR</w:t>
      </w:r>
      <w:proofErr w:type="spellEnd"/>
      <w:r w:rsidRPr="00F87A84">
        <w:t>-DEFAULT(Periodical) for NR SA FR1 SS-</w:t>
      </w:r>
      <w:proofErr w:type="spellStart"/>
      <w:r w:rsidRPr="00F87A84">
        <w:t>RSRP</w:t>
      </w:r>
      <w:proofErr w:type="spellEnd"/>
      <w:r w:rsidRPr="00F87A84">
        <w:t xml:space="preserve">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476B3B" w:rsidRPr="00F87A84" w:rsidTr="00300776">
        <w:tc>
          <w:tcPr>
            <w:tcW w:w="9747" w:type="dxa"/>
            <w:gridSpan w:val="4"/>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H"/>
              <w:jc w:val="left"/>
              <w:rPr>
                <w:b w:val="0"/>
              </w:rPr>
            </w:pPr>
            <w:r w:rsidRPr="00F87A84">
              <w:rPr>
                <w:b w:val="0"/>
              </w:rPr>
              <w:t>Derivation Path:</w:t>
            </w:r>
            <w:r w:rsidRPr="00F87A84">
              <w:rPr>
                <w:b w:val="0"/>
                <w:bCs/>
              </w:rPr>
              <w:t xml:space="preserve"> </w:t>
            </w:r>
            <w:r w:rsidRPr="00F87A84">
              <w:rPr>
                <w:b w:val="0"/>
                <w:bCs/>
                <w:szCs w:val="18"/>
              </w:rPr>
              <w:t xml:space="preserve">38.508-1 [14] Table 4.6.3-142 with condition PERIODICAL </w:t>
            </w: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H"/>
            </w:pPr>
            <w:r w:rsidRPr="00F87A84">
              <w:t>Value/remark</w:t>
            </w:r>
          </w:p>
        </w:tc>
        <w:tc>
          <w:tcPr>
            <w:tcW w:w="1528"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H"/>
            </w:pPr>
            <w:r w:rsidRPr="00F87A84">
              <w:t>Comment</w:t>
            </w:r>
          </w:p>
        </w:tc>
        <w:tc>
          <w:tcPr>
            <w:tcW w:w="1417"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H"/>
            </w:pPr>
            <w:r w:rsidRPr="00F87A84">
              <w:t>Condition</w:t>
            </w: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pPr>
            <w:proofErr w:type="spellStart"/>
            <w:proofErr w:type="gramStart"/>
            <w:r w:rsidRPr="00F87A84">
              <w:t>ReportConfigNR</w:t>
            </w:r>
            <w:proofErr w:type="spellEnd"/>
            <w:r w:rsidRPr="00F87A84">
              <w:t>::</w:t>
            </w:r>
            <w:proofErr w:type="gramEnd"/>
            <w:r w:rsidRPr="00F87A84">
              <w:t xml:space="preserve">= </w:t>
            </w:r>
            <w:r w:rsidRPr="00F87A84">
              <w:rPr>
                <w:snapToGrid w:val="0"/>
              </w:rPr>
              <w:t xml:space="preserve">SEQUENCE </w:t>
            </w:r>
            <w:r w:rsidRPr="00F87A84">
              <w:t>{</w:t>
            </w:r>
          </w:p>
        </w:tc>
        <w:tc>
          <w:tcPr>
            <w:tcW w:w="226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528"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pPr>
            <w:r w:rsidRPr="00F87A84">
              <w:t xml:space="preserve">  </w:t>
            </w:r>
            <w:proofErr w:type="spellStart"/>
            <w:r w:rsidRPr="00F87A84">
              <w:t>reportType</w:t>
            </w:r>
            <w:proofErr w:type="spellEnd"/>
            <w:r w:rsidRPr="00F87A84">
              <w:t xml:space="preserve"> CHOICE {</w:t>
            </w:r>
          </w:p>
        </w:tc>
        <w:tc>
          <w:tcPr>
            <w:tcW w:w="226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528"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pPr>
            <w:r w:rsidRPr="00F87A84">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528"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pPr>
            <w:r w:rsidRPr="00F87A84">
              <w:t>PERIODICAL</w:t>
            </w: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pPr>
            <w:r w:rsidRPr="00F87A84">
              <w:t xml:space="preserve">      </w:t>
            </w:r>
            <w:proofErr w:type="spellStart"/>
            <w:r w:rsidRPr="00F87A84">
              <w:t>reportQuantityCell</w:t>
            </w:r>
            <w:proofErr w:type="spellEnd"/>
            <w:r w:rsidRPr="00F87A84">
              <w:t xml:space="preserve"> SEQUENCE {</w:t>
            </w:r>
          </w:p>
        </w:tc>
        <w:tc>
          <w:tcPr>
            <w:tcW w:w="226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528"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pPr>
            <w:r w:rsidRPr="00F87A84">
              <w:t xml:space="preserve">        </w:t>
            </w:r>
            <w:proofErr w:type="spellStart"/>
            <w:r w:rsidRPr="00F87A84">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rPr>
                <w:rFonts w:eastAsia="MS Mincho"/>
                <w:lang w:eastAsia="ja-JP"/>
              </w:rPr>
            </w:pPr>
            <w:r w:rsidRPr="00F87A84">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r w:rsidRPr="00F87A84">
              <w:t xml:space="preserve">        </w:t>
            </w:r>
            <w:proofErr w:type="spellStart"/>
            <w:r w:rsidRPr="00F87A84">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rPr>
                <w:rFonts w:eastAsia="MS Mincho"/>
                <w:lang w:eastAsia="ja-JP"/>
              </w:rPr>
            </w:pPr>
            <w:r w:rsidRPr="00F87A84">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528"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pPr>
            <w:r w:rsidRPr="00F87A84">
              <w:t xml:space="preserve">      </w:t>
            </w:r>
            <w:proofErr w:type="spellStart"/>
            <w:r w:rsidRPr="00F87A84">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rPr>
                <w:rFonts w:eastAsia="MS Mincho"/>
                <w:lang w:eastAsia="ja-JP"/>
              </w:rPr>
            </w:pPr>
            <w:r w:rsidRPr="00F87A84">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528"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pP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528"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r>
      <w:tr w:rsidR="00476B3B" w:rsidRPr="00F87A84" w:rsidTr="00300776">
        <w:tc>
          <w:tcPr>
            <w:tcW w:w="4535"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L"/>
            </w:pPr>
            <w:r w:rsidRPr="00F87A84">
              <w:t>}</w:t>
            </w:r>
          </w:p>
        </w:tc>
        <w:tc>
          <w:tcPr>
            <w:tcW w:w="226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528"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c>
          <w:tcPr>
            <w:tcW w:w="1417" w:type="dxa"/>
            <w:tcBorders>
              <w:top w:val="single" w:sz="4" w:space="0" w:color="auto"/>
              <w:left w:val="single" w:sz="4" w:space="0" w:color="auto"/>
              <w:bottom w:val="single" w:sz="4" w:space="0" w:color="auto"/>
              <w:right w:val="single" w:sz="4" w:space="0" w:color="auto"/>
            </w:tcBorders>
          </w:tcPr>
          <w:p w:rsidR="00476B3B" w:rsidRPr="00F87A84" w:rsidRDefault="00476B3B" w:rsidP="00300776">
            <w:pPr>
              <w:pStyle w:val="TAL"/>
            </w:pPr>
          </w:p>
        </w:tc>
      </w:tr>
    </w:tbl>
    <w:p w:rsidR="00476B3B" w:rsidRPr="00F87A84" w:rsidRDefault="00476B3B" w:rsidP="00476B3B">
      <w:pPr>
        <w:rPr>
          <w:lang w:eastAsia="sv-SE"/>
        </w:rPr>
      </w:pPr>
    </w:p>
    <w:p w:rsidR="00476B3B" w:rsidRPr="00F87A84" w:rsidRDefault="00476B3B" w:rsidP="00476B3B">
      <w:pPr>
        <w:pStyle w:val="H6"/>
        <w:rPr>
          <w:lang w:eastAsia="sv-SE"/>
        </w:rPr>
      </w:pPr>
      <w:r w:rsidRPr="00F87A84">
        <w:rPr>
          <w:lang w:eastAsia="sv-SE"/>
        </w:rPr>
        <w:t>6.7.1.2.1.5</w:t>
      </w:r>
      <w:r w:rsidRPr="00F87A84">
        <w:rPr>
          <w:lang w:eastAsia="sv-SE"/>
        </w:rPr>
        <w:tab/>
        <w:t>Test requirement</w:t>
      </w:r>
    </w:p>
    <w:p w:rsidR="00476B3B" w:rsidRPr="00F87A84" w:rsidRDefault="00476B3B" w:rsidP="00476B3B">
      <w:pPr>
        <w:rPr>
          <w:lang w:eastAsia="sv-SE"/>
        </w:rPr>
      </w:pPr>
      <w:r w:rsidRPr="00F87A84">
        <w:rPr>
          <w:lang w:eastAsia="sv-SE"/>
        </w:rPr>
        <w:t>Table 6.7.1.2.1.5-1 defines the primary level settings including test tolerances for all tests.</w:t>
      </w:r>
    </w:p>
    <w:p w:rsidR="00476B3B" w:rsidRPr="00F87A84" w:rsidRDefault="00476B3B" w:rsidP="00476B3B">
      <w:pPr>
        <w:rPr>
          <w:lang w:eastAsia="sv-SE"/>
        </w:rPr>
      </w:pPr>
      <w:r w:rsidRPr="00F87A84">
        <w:rPr>
          <w:lang w:eastAsia="sv-SE"/>
        </w:rPr>
        <w:t>Each SS-</w:t>
      </w:r>
      <w:proofErr w:type="spellStart"/>
      <w:r w:rsidRPr="00F87A84">
        <w:rPr>
          <w:lang w:eastAsia="sv-SE"/>
        </w:rPr>
        <w:t>RSRP</w:t>
      </w:r>
      <w:proofErr w:type="spellEnd"/>
      <w:r w:rsidRPr="00F87A84">
        <w:rPr>
          <w:lang w:eastAsia="sv-SE"/>
        </w:rPr>
        <w:t xml:space="preserve"> measurement report for each of the tests in Table 6.7.1.2.1.5-1 shall meet the corresponding absolute accuracy requirements in Table 6.7.1.2.1.5-2 for test configurations 1 and 2, and the corresponding absolute accuracy requirements in Table 6.7.1.2.1.5-3 for test configuration 3.</w:t>
      </w:r>
    </w:p>
    <w:p w:rsidR="00476B3B" w:rsidRPr="00F87A84" w:rsidRDefault="00476B3B" w:rsidP="00476B3B">
      <w:pPr>
        <w:pStyle w:val="TH"/>
        <w:rPr>
          <w:lang w:eastAsia="ko-KR"/>
        </w:rPr>
      </w:pPr>
      <w:r w:rsidRPr="00F87A84">
        <w:rPr>
          <w:lang w:eastAsia="ko-KR"/>
        </w:rPr>
        <w:lastRenderedPageBreak/>
        <w:t>Table 6.7.1.2.1.5-1: SS-</w:t>
      </w:r>
      <w:proofErr w:type="spellStart"/>
      <w:r w:rsidRPr="00F87A84">
        <w:rPr>
          <w:lang w:eastAsia="ko-KR"/>
        </w:rPr>
        <w:t>RSRP</w:t>
      </w:r>
      <w:proofErr w:type="spellEnd"/>
      <w:r w:rsidRPr="00F87A84">
        <w:rPr>
          <w:lang w:eastAsia="ko-KR"/>
        </w:rPr>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476B3B" w:rsidRPr="00F87A84" w:rsidTr="00300776">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r w:rsidRPr="00F87A84">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r w:rsidRPr="00F87A84">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r w:rsidRPr="00F87A84">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r w:rsidRPr="00F87A84">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r w:rsidRPr="00F87A84">
              <w:t>Test 2</w:t>
            </w:r>
          </w:p>
        </w:tc>
      </w:tr>
      <w:tr w:rsidR="00476B3B" w:rsidRPr="00F87A84" w:rsidTr="00300776">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r w:rsidRPr="00F87A84">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r w:rsidRPr="00F87A84">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r w:rsidRPr="00F87A84">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H"/>
            </w:pPr>
            <w:r w:rsidRPr="00F87A84">
              <w:t>Cell 2</w:t>
            </w:r>
          </w:p>
        </w:tc>
      </w:tr>
      <w:tr w:rsidR="00476B3B" w:rsidRPr="00F87A84" w:rsidTr="0030077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roofErr w:type="spellStart"/>
            <w:r w:rsidRPr="00F87A84">
              <w:t>SSB</w:t>
            </w:r>
            <w:proofErr w:type="spellEnd"/>
            <w:r w:rsidRPr="00F87A84">
              <w:t xml:space="preserve">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1~3</w:t>
            </w: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freq2</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freq2</w:t>
            </w:r>
          </w:p>
        </w:tc>
      </w:tr>
      <w:tr w:rsidR="00476B3B" w:rsidRPr="00F87A84" w:rsidTr="00300776">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roofErr w:type="spellStart"/>
            <w:r w:rsidRPr="00F87A84">
              <w:t>BW</w:t>
            </w:r>
            <w:r w:rsidRPr="00F87A84">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476B3B" w:rsidRPr="00F87A84" w:rsidTr="00300776">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476B3B" w:rsidRPr="00F87A84" w:rsidTr="0030077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476B3B" w:rsidRPr="00F87A84" w:rsidTr="00300776">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r w:rsidRPr="00F87A84">
              <w:t>Gap pattern ID</w:t>
            </w:r>
          </w:p>
        </w:tc>
        <w:tc>
          <w:tcPr>
            <w:tcW w:w="850"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Cs w:val="18"/>
              </w:rPr>
            </w:pPr>
            <w:r w:rsidRPr="00F87A84">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Cs w:val="18"/>
              </w:rPr>
            </w:pPr>
            <w:r w:rsidRPr="00F87A84">
              <w:rPr>
                <w:szCs w:val="18"/>
              </w:rPr>
              <w:t>0</w:t>
            </w:r>
          </w:p>
        </w:tc>
      </w:tr>
      <w:tr w:rsidR="00476B3B" w:rsidRPr="00F87A84" w:rsidTr="0030077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r w:rsidRPr="00F87A84">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Cs w:val="18"/>
              </w:rPr>
            </w:pPr>
            <w:proofErr w:type="spellStart"/>
            <w:r w:rsidRPr="00F87A84">
              <w:rPr>
                <w:szCs w:val="18"/>
              </w:rPr>
              <w:t>FDD</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Cs w:val="18"/>
              </w:rPr>
            </w:pPr>
            <w:proofErr w:type="spellStart"/>
            <w:r w:rsidRPr="00F87A84">
              <w:rPr>
                <w:szCs w:val="18"/>
              </w:rPr>
              <w:t>FDD</w:t>
            </w:r>
            <w:proofErr w:type="spellEnd"/>
          </w:p>
        </w:tc>
      </w:tr>
      <w:tr w:rsidR="00476B3B" w:rsidRPr="00F87A84" w:rsidTr="0030077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roofErr w:type="spellStart"/>
            <w:r w:rsidRPr="00F87A84">
              <w:t>TDD</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roofErr w:type="spellStart"/>
            <w:r w:rsidRPr="00F87A84">
              <w:t>TDD</w:t>
            </w:r>
            <w:proofErr w:type="spellEnd"/>
          </w:p>
        </w:tc>
      </w:tr>
      <w:tr w:rsidR="00476B3B" w:rsidRPr="00F87A84" w:rsidTr="0030077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roofErr w:type="spellStart"/>
            <w:r w:rsidRPr="00F87A84">
              <w:t>TDD</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roofErr w:type="spellStart"/>
            <w:r w:rsidRPr="00F87A84">
              <w:t>TDD</w:t>
            </w:r>
            <w:proofErr w:type="spellEnd"/>
          </w:p>
        </w:tc>
      </w:tr>
      <w:tr w:rsidR="00476B3B" w:rsidRPr="00F87A84" w:rsidTr="0030077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roofErr w:type="spellStart"/>
            <w:r w:rsidRPr="00F87A84">
              <w:t>TDD</w:t>
            </w:r>
            <w:proofErr w:type="spellEnd"/>
            <w:r w:rsidRPr="00F87A84">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Cs w:val="18"/>
              </w:rPr>
            </w:pPr>
            <w:r w:rsidRPr="00F87A84">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Cs w:val="18"/>
              </w:rPr>
            </w:pPr>
            <w:r w:rsidRPr="00F87A84">
              <w:rPr>
                <w:szCs w:val="18"/>
              </w:rPr>
              <w:t>N/A</w:t>
            </w:r>
          </w:p>
        </w:tc>
      </w:tr>
      <w:tr w:rsidR="00476B3B" w:rsidRPr="00F87A84" w:rsidTr="0030077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TDDConf.1.1</w:t>
            </w:r>
          </w:p>
        </w:tc>
      </w:tr>
      <w:tr w:rsidR="00476B3B" w:rsidRPr="00F87A84" w:rsidTr="0030077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TDDConf.2.1</w:t>
            </w:r>
          </w:p>
        </w:tc>
      </w:tr>
      <w:tr w:rsidR="00476B3B" w:rsidRPr="00F87A84" w:rsidTr="0030077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roofErr w:type="spellStart"/>
            <w:r w:rsidRPr="00F87A84">
              <w:t>PDSCH</w:t>
            </w:r>
            <w:proofErr w:type="spellEnd"/>
            <w:r w:rsidRPr="00F87A84">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6"/>
                <w:szCs w:val="16"/>
              </w:rPr>
            </w:pPr>
            <w:r w:rsidRPr="00F87A84">
              <w:rPr>
                <w:sz w:val="16"/>
                <w:szCs w:val="16"/>
              </w:rPr>
              <w:t xml:space="preserve">SR.1.1 </w:t>
            </w:r>
            <w:proofErr w:type="spellStart"/>
            <w:r w:rsidRPr="00F87A84">
              <w:rPr>
                <w:sz w:val="16"/>
                <w:szCs w:val="16"/>
              </w:rPr>
              <w:t>FDD</w:t>
            </w:r>
            <w:proofErr w:type="spellEnd"/>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 xml:space="preserve">SR.1.1 </w:t>
            </w:r>
            <w:proofErr w:type="spellStart"/>
            <w:r w:rsidRPr="00F87A84">
              <w:rPr>
                <w:sz w:val="16"/>
                <w:szCs w:val="16"/>
              </w:rPr>
              <w:t>FDD</w:t>
            </w:r>
            <w:proofErr w:type="spellEnd"/>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r>
      <w:tr w:rsidR="00476B3B" w:rsidRPr="00F87A84" w:rsidTr="0030077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 xml:space="preserve">SR.1.1 </w:t>
            </w:r>
            <w:proofErr w:type="spellStart"/>
            <w:r w:rsidRPr="00F87A84">
              <w:rPr>
                <w:sz w:val="16"/>
                <w:szCs w:val="16"/>
              </w:rPr>
              <w:t>TDD</w:t>
            </w:r>
            <w:proofErr w:type="spellEnd"/>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 xml:space="preserve">SR.1.1 </w:t>
            </w:r>
            <w:proofErr w:type="spellStart"/>
            <w:r w:rsidRPr="00F87A84">
              <w:rPr>
                <w:sz w:val="16"/>
                <w:szCs w:val="16"/>
              </w:rPr>
              <w:t>TDD</w:t>
            </w:r>
            <w:proofErr w:type="spellEnd"/>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 xml:space="preserve">SR.2.1 </w:t>
            </w:r>
            <w:proofErr w:type="spellStart"/>
            <w:r w:rsidRPr="00F87A84">
              <w:rPr>
                <w:sz w:val="16"/>
                <w:szCs w:val="16"/>
              </w:rPr>
              <w:t>TDD</w:t>
            </w:r>
            <w:proofErr w:type="spellEnd"/>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 xml:space="preserve">SR.2.1 </w:t>
            </w:r>
            <w:proofErr w:type="spellStart"/>
            <w:r w:rsidRPr="00F87A84">
              <w:rPr>
                <w:sz w:val="16"/>
                <w:szCs w:val="16"/>
              </w:rPr>
              <w:t>TDD</w:t>
            </w:r>
            <w:proofErr w:type="spellEnd"/>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roofErr w:type="spellStart"/>
            <w:r w:rsidRPr="00F87A84">
              <w:t>RMSI</w:t>
            </w:r>
            <w:proofErr w:type="spellEnd"/>
            <w:r w:rsidRPr="00F87A84">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 xml:space="preserve">CR.1.1 </w:t>
            </w:r>
            <w:proofErr w:type="spellStart"/>
            <w:r w:rsidRPr="00F87A84">
              <w:rPr>
                <w:sz w:val="16"/>
                <w:szCs w:val="16"/>
              </w:rPr>
              <w:t>FDD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 xml:space="preserve">CR.1.1 </w:t>
            </w:r>
            <w:proofErr w:type="spellStart"/>
            <w:r w:rsidRPr="00F87A84">
              <w:rPr>
                <w:sz w:val="16"/>
                <w:szCs w:val="16"/>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r>
      <w:tr w:rsidR="00476B3B" w:rsidRPr="00F87A84" w:rsidTr="0030077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 xml:space="preserve">CR.1.1 </w:t>
            </w:r>
            <w:proofErr w:type="spellStart"/>
            <w:r w:rsidRPr="00F87A84">
              <w:rPr>
                <w:sz w:val="16"/>
                <w:szCs w:val="16"/>
              </w:rPr>
              <w:t>TDD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 xml:space="preserve">CR.1.1 </w:t>
            </w:r>
            <w:proofErr w:type="spellStart"/>
            <w:r w:rsidRPr="00F87A84">
              <w:rPr>
                <w:sz w:val="16"/>
                <w:szCs w:val="16"/>
              </w:rPr>
              <w:t>TDD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r>
      <w:tr w:rsidR="00476B3B" w:rsidRPr="00F87A84" w:rsidTr="0030077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 xml:space="preserve">CR.2.1 </w:t>
            </w:r>
            <w:proofErr w:type="spellStart"/>
            <w:r w:rsidRPr="00F87A84">
              <w:rPr>
                <w:sz w:val="16"/>
                <w:szCs w:val="16"/>
              </w:rPr>
              <w:t>TDD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 xml:space="preserve">CR.2.1 </w:t>
            </w:r>
            <w:proofErr w:type="spellStart"/>
            <w:r w:rsidRPr="00F87A84">
              <w:rPr>
                <w:sz w:val="16"/>
                <w:szCs w:val="16"/>
              </w:rPr>
              <w:t>TDD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r>
      <w:tr w:rsidR="00476B3B" w:rsidRPr="00F87A84" w:rsidTr="0030077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r w:rsidRPr="00F87A84">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w:t>
            </w: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4"/>
                <w:szCs w:val="14"/>
              </w:rPr>
            </w:pPr>
            <w:r w:rsidRPr="00F87A84">
              <w:rPr>
                <w:sz w:val="14"/>
                <w:szCs w:val="14"/>
              </w:rPr>
              <w:t xml:space="preserve">CCR.1.1 </w:t>
            </w:r>
            <w:proofErr w:type="spellStart"/>
            <w:r w:rsidRPr="00F87A84">
              <w:rPr>
                <w:sz w:val="14"/>
                <w:szCs w:val="14"/>
              </w:rPr>
              <w:t>FDD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4"/>
                <w:szCs w:val="14"/>
              </w:rPr>
            </w:pPr>
            <w:r w:rsidRPr="00F87A84">
              <w:rPr>
                <w:sz w:val="14"/>
                <w:szCs w:val="14"/>
              </w:rPr>
              <w:t xml:space="preserve">CCR.1.1 </w:t>
            </w:r>
            <w:proofErr w:type="spellStart"/>
            <w:r w:rsidRPr="00F87A84">
              <w:rPr>
                <w:sz w:val="14"/>
                <w:szCs w:val="14"/>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r>
      <w:tr w:rsidR="00476B3B" w:rsidRPr="00F87A84" w:rsidTr="0030077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2</w:t>
            </w: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4"/>
                <w:szCs w:val="14"/>
              </w:rPr>
            </w:pPr>
            <w:r w:rsidRPr="00F87A84">
              <w:rPr>
                <w:sz w:val="14"/>
                <w:szCs w:val="14"/>
              </w:rPr>
              <w:t xml:space="preserve">CCR.1.1 </w:t>
            </w:r>
            <w:proofErr w:type="spellStart"/>
            <w:r w:rsidRPr="00F87A84">
              <w:rPr>
                <w:sz w:val="14"/>
                <w:szCs w:val="14"/>
              </w:rPr>
              <w:t>TDD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4"/>
                <w:szCs w:val="14"/>
              </w:rPr>
            </w:pPr>
            <w:r w:rsidRPr="00F87A84">
              <w:rPr>
                <w:sz w:val="14"/>
                <w:szCs w:val="14"/>
              </w:rPr>
              <w:t xml:space="preserve">CCR.1.1 </w:t>
            </w:r>
            <w:proofErr w:type="spellStart"/>
            <w:r w:rsidRPr="00F87A84">
              <w:rPr>
                <w:sz w:val="14"/>
                <w:szCs w:val="14"/>
              </w:rPr>
              <w:t>TDD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r>
      <w:tr w:rsidR="00476B3B" w:rsidRPr="00F87A84" w:rsidTr="0030077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4"/>
                <w:szCs w:val="14"/>
              </w:rPr>
            </w:pPr>
            <w:r w:rsidRPr="00F87A84">
              <w:rPr>
                <w:sz w:val="14"/>
                <w:szCs w:val="14"/>
              </w:rPr>
              <w:t xml:space="preserve">CCR.2.1 </w:t>
            </w:r>
            <w:proofErr w:type="spellStart"/>
            <w:r w:rsidRPr="00F87A84">
              <w:rPr>
                <w:sz w:val="14"/>
                <w:szCs w:val="14"/>
              </w:rPr>
              <w:t>TDD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4"/>
                <w:szCs w:val="14"/>
              </w:rPr>
            </w:pPr>
            <w:r w:rsidRPr="00F87A84">
              <w:rPr>
                <w:sz w:val="14"/>
                <w:szCs w:val="14"/>
              </w:rPr>
              <w:t xml:space="preserve">CCR.2.1 </w:t>
            </w:r>
            <w:proofErr w:type="spellStart"/>
            <w:r w:rsidRPr="00F87A84">
              <w:rPr>
                <w:sz w:val="14"/>
                <w:szCs w:val="14"/>
              </w:rPr>
              <w:t>TDD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r>
      <w:tr w:rsidR="00476B3B" w:rsidRPr="00F87A84" w:rsidTr="0030077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roofErr w:type="spellStart"/>
            <w:r w:rsidRPr="00F87A84">
              <w:t>SSB</w:t>
            </w:r>
            <w:proofErr w:type="spellEnd"/>
            <w:r w:rsidRPr="00F87A84">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SSB.1 FR1</w:t>
            </w:r>
          </w:p>
        </w:tc>
      </w:tr>
      <w:tr w:rsidR="00476B3B" w:rsidRPr="00F87A84" w:rsidTr="0030077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SSB.1 FR1</w:t>
            </w:r>
          </w:p>
        </w:tc>
      </w:tr>
      <w:tr w:rsidR="00476B3B" w:rsidRPr="00F87A84" w:rsidTr="0030077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SSB.2 FR1</w:t>
            </w:r>
          </w:p>
        </w:tc>
      </w:tr>
      <w:tr w:rsidR="00476B3B" w:rsidRPr="00F87A84" w:rsidTr="0030077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roofErr w:type="spellStart"/>
            <w:r w:rsidRPr="00F87A84">
              <w:t>OCNG</w:t>
            </w:r>
            <w:proofErr w:type="spellEnd"/>
            <w:r w:rsidRPr="00F87A84">
              <w:t xml:space="preserve">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1~3</w:t>
            </w: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OP.1</w:t>
            </w:r>
          </w:p>
        </w:tc>
      </w:tr>
      <w:tr w:rsidR="00476B3B" w:rsidRPr="00F87A84" w:rsidTr="00300776">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r w:rsidRPr="00F87A84">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6"/>
                <w:szCs w:val="16"/>
              </w:rPr>
            </w:pPr>
            <w:r w:rsidRPr="00F87A84">
              <w:rPr>
                <w:sz w:val="16"/>
                <w:szCs w:val="16"/>
              </w:rPr>
              <w:t xml:space="preserve">TRS.1.1 </w:t>
            </w:r>
            <w:proofErr w:type="spellStart"/>
            <w:r w:rsidRPr="00F87A84">
              <w:rPr>
                <w:sz w:val="16"/>
                <w:szCs w:val="16"/>
              </w:rPr>
              <w:t>FDD</w:t>
            </w:r>
            <w:proofErr w:type="spellEnd"/>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6"/>
                <w:szCs w:val="16"/>
              </w:rPr>
            </w:pPr>
            <w:r w:rsidRPr="00F87A84">
              <w:rPr>
                <w:sz w:val="16"/>
                <w:szCs w:val="16"/>
              </w:rPr>
              <w:t xml:space="preserve">TRS.1.1 </w:t>
            </w:r>
            <w:proofErr w:type="spellStart"/>
            <w:r w:rsidRPr="00F87A84">
              <w:rPr>
                <w:sz w:val="16"/>
                <w:szCs w:val="16"/>
              </w:rPr>
              <w:t>FDD</w:t>
            </w:r>
            <w:proofErr w:type="spellEnd"/>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r>
      <w:tr w:rsidR="00476B3B" w:rsidRPr="00F87A84" w:rsidTr="0030077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6"/>
                <w:szCs w:val="16"/>
              </w:rPr>
            </w:pPr>
            <w:r w:rsidRPr="00F87A84">
              <w:rPr>
                <w:sz w:val="16"/>
                <w:szCs w:val="16"/>
              </w:rPr>
              <w:t xml:space="preserve">TRS.1.1 </w:t>
            </w:r>
            <w:proofErr w:type="spellStart"/>
            <w:r w:rsidRPr="00F87A84">
              <w:rPr>
                <w:sz w:val="16"/>
                <w:szCs w:val="16"/>
              </w:rPr>
              <w:t>TDD</w:t>
            </w:r>
            <w:proofErr w:type="spellEnd"/>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6"/>
                <w:szCs w:val="16"/>
              </w:rPr>
            </w:pPr>
            <w:r w:rsidRPr="00F87A84">
              <w:rPr>
                <w:sz w:val="16"/>
                <w:szCs w:val="16"/>
              </w:rPr>
              <w:t xml:space="preserve">TRS.1.1 </w:t>
            </w:r>
            <w:proofErr w:type="spellStart"/>
            <w:r w:rsidRPr="00F87A84">
              <w:rPr>
                <w:sz w:val="16"/>
                <w:szCs w:val="16"/>
              </w:rPr>
              <w:t>TDD</w:t>
            </w:r>
            <w:proofErr w:type="spellEnd"/>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6"/>
                <w:szCs w:val="16"/>
              </w:rPr>
            </w:pPr>
            <w:r w:rsidRPr="00F87A84">
              <w:rPr>
                <w:sz w:val="16"/>
                <w:szCs w:val="16"/>
              </w:rPr>
              <w:t xml:space="preserve">TRS.1.2 </w:t>
            </w:r>
            <w:proofErr w:type="spellStart"/>
            <w:r w:rsidRPr="00F87A84">
              <w:rPr>
                <w:sz w:val="16"/>
                <w:szCs w:val="16"/>
              </w:rPr>
              <w:t>TDD</w:t>
            </w:r>
            <w:proofErr w:type="spellEnd"/>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sz w:val="16"/>
                <w:szCs w:val="16"/>
              </w:rPr>
            </w:pPr>
            <w:r w:rsidRPr="00F87A84">
              <w:rPr>
                <w:sz w:val="16"/>
                <w:szCs w:val="16"/>
              </w:rPr>
              <w:t xml:space="preserve">TRS.1.2 </w:t>
            </w:r>
            <w:proofErr w:type="spellStart"/>
            <w:r w:rsidRPr="00F87A84">
              <w:rPr>
                <w:sz w:val="16"/>
                <w:szCs w:val="16"/>
              </w:rPr>
              <w:t>TDD</w:t>
            </w:r>
            <w:proofErr w:type="spellEnd"/>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r w:rsidRPr="00F87A84">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1~3</w:t>
            </w: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DLBWP.0.1</w:t>
            </w:r>
          </w:p>
          <w:p w:rsidR="00476B3B" w:rsidRPr="00F87A84" w:rsidRDefault="00476B3B" w:rsidP="00300776">
            <w:pPr>
              <w:pStyle w:val="TAC"/>
            </w:pPr>
            <w:r w:rsidRPr="00F87A84">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DLBWP.0.1</w:t>
            </w:r>
          </w:p>
          <w:p w:rsidR="00476B3B" w:rsidRPr="00F87A84" w:rsidRDefault="00476B3B" w:rsidP="00300776">
            <w:pPr>
              <w:pStyle w:val="TAC"/>
            </w:pPr>
            <w:r w:rsidRPr="00F87A84">
              <w:t>ULBWP.0.1</w:t>
            </w:r>
          </w:p>
        </w:tc>
      </w:tr>
      <w:tr w:rsidR="00476B3B" w:rsidRPr="00F87A84" w:rsidTr="0030077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pPr>
            <w:r w:rsidRPr="00F87A84">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1~3</w:t>
            </w: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DLBWP.1.1</w:t>
            </w:r>
          </w:p>
          <w:p w:rsidR="00476B3B" w:rsidRPr="00F87A84" w:rsidRDefault="00476B3B" w:rsidP="00300776">
            <w:pPr>
              <w:pStyle w:val="TAC"/>
            </w:pPr>
            <w:r w:rsidRPr="00F87A84">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DLBWP.1.1</w:t>
            </w:r>
          </w:p>
          <w:p w:rsidR="00476B3B" w:rsidRPr="00F87A84" w:rsidRDefault="00476B3B" w:rsidP="00300776">
            <w:pPr>
              <w:pStyle w:val="TAC"/>
            </w:pPr>
            <w:r w:rsidRPr="00F87A84">
              <w:t>ULBWP.1.1</w:t>
            </w:r>
          </w:p>
        </w:tc>
      </w:tr>
      <w:tr w:rsidR="00476B3B" w:rsidRPr="00F87A84" w:rsidTr="0030077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476B3B" w:rsidRPr="00F87A84" w:rsidRDefault="00476B3B" w:rsidP="00300776">
            <w:pPr>
              <w:pStyle w:val="TAL"/>
            </w:pPr>
            <w:proofErr w:type="spellStart"/>
            <w:r w:rsidRPr="00F87A84">
              <w:t>SMTC</w:t>
            </w:r>
            <w:proofErr w:type="spellEnd"/>
            <w:r w:rsidRPr="00F87A84">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w:t>
            </w: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SMTC.2</w:t>
            </w:r>
          </w:p>
        </w:tc>
      </w:tr>
      <w:tr w:rsidR="00476B3B" w:rsidRPr="00F87A84" w:rsidTr="00300776">
        <w:trPr>
          <w:trHeight w:val="313"/>
          <w:jc w:val="center"/>
        </w:trPr>
        <w:tc>
          <w:tcPr>
            <w:tcW w:w="2689" w:type="dxa"/>
            <w:gridSpan w:val="2"/>
            <w:vMerge/>
            <w:tcBorders>
              <w:left w:val="single" w:sz="4" w:space="0" w:color="auto"/>
              <w:right w:val="single" w:sz="4" w:space="0" w:color="auto"/>
            </w:tcBorders>
            <w:vAlign w:val="center"/>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r w:rsidRPr="00F87A84">
              <w:t>2,3</w:t>
            </w: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r w:rsidRPr="00F87A84">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r w:rsidRPr="00F87A84">
              <w:t>SMTC.1</w:t>
            </w:r>
          </w:p>
        </w:tc>
      </w:tr>
      <w:tr w:rsidR="00476B3B" w:rsidRPr="00F87A84" w:rsidTr="0030077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476B3B" w:rsidRPr="00F87A84" w:rsidRDefault="00476B3B" w:rsidP="00300776">
            <w:pPr>
              <w:pStyle w:val="TAL"/>
            </w:pPr>
            <w:r w:rsidRPr="00F87A84">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w:t>
            </w:r>
          </w:p>
        </w:tc>
        <w:tc>
          <w:tcPr>
            <w:tcW w:w="89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roofErr w:type="spellStart"/>
            <w:r w:rsidRPr="00F87A84">
              <w:rPr>
                <w:rFonts w:cs="v4.2.0"/>
              </w:rPr>
              <w:t>ms</w:t>
            </w:r>
            <w:proofErr w:type="spellEnd"/>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r>
      <w:tr w:rsidR="00476B3B" w:rsidRPr="00F87A84" w:rsidTr="00300776">
        <w:trPr>
          <w:trHeight w:val="313"/>
          <w:jc w:val="center"/>
        </w:trPr>
        <w:tc>
          <w:tcPr>
            <w:tcW w:w="2689" w:type="dxa"/>
            <w:gridSpan w:val="2"/>
            <w:vMerge/>
            <w:tcBorders>
              <w:left w:val="single" w:sz="4" w:space="0" w:color="auto"/>
              <w:bottom w:val="single" w:sz="4" w:space="0" w:color="auto"/>
              <w:right w:val="single" w:sz="4" w:space="0" w:color="auto"/>
            </w:tcBorders>
            <w:vAlign w:val="center"/>
          </w:tcPr>
          <w:p w:rsidR="00476B3B" w:rsidRPr="00F87A84" w:rsidRDefault="00476B3B" w:rsidP="0030077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r w:rsidRPr="00F87A84">
              <w:t>2,3</w:t>
            </w: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rPr>
                <w:rFonts w:cs="v4.2.0"/>
              </w:rPr>
            </w:pPr>
            <w:r w:rsidRPr="00F87A84">
              <w:rPr>
                <w:rFonts w:cs="v4.2.0"/>
              </w:rPr>
              <w:sym w:font="Symbol" w:char="F06D"/>
            </w:r>
            <w:r w:rsidRPr="00F87A84">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r w:rsidRPr="00F87A84">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r w:rsidRPr="00F87A84">
              <w:t>3</w:t>
            </w:r>
          </w:p>
        </w:tc>
      </w:tr>
      <w:tr w:rsidR="00476B3B" w:rsidRPr="00F87A84" w:rsidTr="00300776">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rPr>
                <w:sz w:val="16"/>
                <w:szCs w:val="16"/>
              </w:rPr>
            </w:pPr>
            <w:proofErr w:type="spellStart"/>
            <w:r w:rsidRPr="00F87A84">
              <w:rPr>
                <w:sz w:val="16"/>
                <w:szCs w:val="16"/>
              </w:rPr>
              <w:t>EPRE</w:t>
            </w:r>
            <w:proofErr w:type="spellEnd"/>
            <w:r w:rsidRPr="00F87A84">
              <w:rPr>
                <w:sz w:val="16"/>
                <w:szCs w:val="16"/>
              </w:rPr>
              <w:t xml:space="preserv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0</w:t>
            </w:r>
          </w:p>
        </w:tc>
      </w:tr>
      <w:tr w:rsidR="00476B3B" w:rsidRPr="00F87A84" w:rsidTr="0030077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rPr>
                <w:sz w:val="16"/>
                <w:szCs w:val="16"/>
              </w:rPr>
            </w:pPr>
            <w:proofErr w:type="spellStart"/>
            <w:r w:rsidRPr="00F87A84">
              <w:rPr>
                <w:sz w:val="16"/>
                <w:szCs w:val="16"/>
              </w:rPr>
              <w:t>EPRE</w:t>
            </w:r>
            <w:proofErr w:type="spellEnd"/>
            <w:r w:rsidRPr="00F87A84">
              <w:rPr>
                <w:sz w:val="16"/>
                <w:szCs w:val="16"/>
              </w:rPr>
              <w:t xml:space="preserve"> ratio of </w:t>
            </w:r>
            <w:proofErr w:type="spellStart"/>
            <w:r w:rsidRPr="00F87A84">
              <w:rPr>
                <w:sz w:val="16"/>
                <w:szCs w:val="16"/>
              </w:rPr>
              <w:t>PBCH</w:t>
            </w:r>
            <w:proofErr w:type="spellEnd"/>
            <w:r w:rsidRPr="00F87A84">
              <w:rPr>
                <w:sz w:val="16"/>
                <w:szCs w:val="16"/>
              </w:rPr>
              <w:t xml:space="preserve"> </w:t>
            </w:r>
            <w:proofErr w:type="spellStart"/>
            <w:r w:rsidRPr="00F87A84">
              <w:rPr>
                <w:sz w:val="16"/>
                <w:szCs w:val="16"/>
              </w:rPr>
              <w:t>DMRS</w:t>
            </w:r>
            <w:proofErr w:type="spellEnd"/>
            <w:r w:rsidRPr="00F87A84">
              <w:rPr>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rPr>
                <w:sz w:val="16"/>
                <w:szCs w:val="16"/>
              </w:rPr>
            </w:pPr>
            <w:proofErr w:type="spellStart"/>
            <w:r w:rsidRPr="00F87A84">
              <w:rPr>
                <w:sz w:val="16"/>
                <w:szCs w:val="16"/>
              </w:rPr>
              <w:t>EPRE</w:t>
            </w:r>
            <w:proofErr w:type="spellEnd"/>
            <w:r w:rsidRPr="00F87A84">
              <w:rPr>
                <w:sz w:val="16"/>
                <w:szCs w:val="16"/>
              </w:rPr>
              <w:t xml:space="preserve"> ratio of </w:t>
            </w:r>
            <w:proofErr w:type="spellStart"/>
            <w:r w:rsidRPr="00F87A84">
              <w:rPr>
                <w:sz w:val="16"/>
                <w:szCs w:val="16"/>
              </w:rPr>
              <w:t>PBCH</w:t>
            </w:r>
            <w:proofErr w:type="spellEnd"/>
            <w:r w:rsidRPr="00F87A84">
              <w:rPr>
                <w:sz w:val="16"/>
                <w:szCs w:val="16"/>
              </w:rPr>
              <w:t xml:space="preserve"> to </w:t>
            </w:r>
            <w:proofErr w:type="spellStart"/>
            <w:r w:rsidRPr="00F87A84">
              <w:rPr>
                <w:sz w:val="16"/>
                <w:szCs w:val="16"/>
              </w:rPr>
              <w:t>PBCH</w:t>
            </w:r>
            <w:proofErr w:type="spellEnd"/>
            <w:r w:rsidRPr="00F87A84">
              <w:rPr>
                <w:sz w:val="16"/>
                <w:szCs w:val="16"/>
              </w:rPr>
              <w:t xml:space="preserve"> </w:t>
            </w:r>
            <w:proofErr w:type="spellStart"/>
            <w:r w:rsidRPr="00F87A84">
              <w:rPr>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rPr>
                <w:sz w:val="16"/>
                <w:szCs w:val="16"/>
              </w:rPr>
            </w:pPr>
            <w:proofErr w:type="spellStart"/>
            <w:r w:rsidRPr="00F87A84">
              <w:rPr>
                <w:sz w:val="16"/>
                <w:szCs w:val="16"/>
              </w:rPr>
              <w:t>EPRE</w:t>
            </w:r>
            <w:proofErr w:type="spellEnd"/>
            <w:r w:rsidRPr="00F87A84">
              <w:rPr>
                <w:sz w:val="16"/>
                <w:szCs w:val="16"/>
              </w:rPr>
              <w:t xml:space="preserve"> ratio of </w:t>
            </w:r>
            <w:proofErr w:type="spellStart"/>
            <w:r w:rsidRPr="00F87A84">
              <w:rPr>
                <w:sz w:val="16"/>
                <w:szCs w:val="16"/>
              </w:rPr>
              <w:t>PDCCH</w:t>
            </w:r>
            <w:proofErr w:type="spellEnd"/>
            <w:r w:rsidRPr="00F87A84">
              <w:rPr>
                <w:sz w:val="16"/>
                <w:szCs w:val="16"/>
              </w:rPr>
              <w:t xml:space="preserve"> </w:t>
            </w:r>
            <w:proofErr w:type="spellStart"/>
            <w:r w:rsidRPr="00F87A84">
              <w:rPr>
                <w:sz w:val="16"/>
                <w:szCs w:val="16"/>
              </w:rPr>
              <w:t>DMRS</w:t>
            </w:r>
            <w:proofErr w:type="spellEnd"/>
            <w:r w:rsidRPr="00F87A84">
              <w:rPr>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rPr>
                <w:sz w:val="16"/>
                <w:szCs w:val="16"/>
              </w:rPr>
            </w:pPr>
            <w:proofErr w:type="spellStart"/>
            <w:r w:rsidRPr="00F87A84">
              <w:rPr>
                <w:sz w:val="16"/>
                <w:szCs w:val="16"/>
              </w:rPr>
              <w:t>EPRE</w:t>
            </w:r>
            <w:proofErr w:type="spellEnd"/>
            <w:r w:rsidRPr="00F87A84">
              <w:rPr>
                <w:sz w:val="16"/>
                <w:szCs w:val="16"/>
              </w:rPr>
              <w:t xml:space="preserve"> ratio of </w:t>
            </w:r>
            <w:proofErr w:type="spellStart"/>
            <w:r w:rsidRPr="00F87A84">
              <w:rPr>
                <w:sz w:val="16"/>
                <w:szCs w:val="16"/>
              </w:rPr>
              <w:t>PDCCH</w:t>
            </w:r>
            <w:proofErr w:type="spellEnd"/>
            <w:r w:rsidRPr="00F87A84">
              <w:rPr>
                <w:sz w:val="16"/>
                <w:szCs w:val="16"/>
              </w:rPr>
              <w:t xml:space="preserve"> to </w:t>
            </w:r>
            <w:proofErr w:type="spellStart"/>
            <w:r w:rsidRPr="00F87A84">
              <w:rPr>
                <w:sz w:val="16"/>
                <w:szCs w:val="16"/>
              </w:rPr>
              <w:t>PDCCH</w:t>
            </w:r>
            <w:proofErr w:type="spellEnd"/>
            <w:r w:rsidRPr="00F87A84">
              <w:rPr>
                <w:sz w:val="16"/>
                <w:szCs w:val="16"/>
              </w:rPr>
              <w:t xml:space="preserve"> </w:t>
            </w:r>
            <w:proofErr w:type="spellStart"/>
            <w:r w:rsidRPr="00F87A84">
              <w:rPr>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rPr>
                <w:sz w:val="16"/>
                <w:szCs w:val="16"/>
              </w:rPr>
            </w:pPr>
            <w:proofErr w:type="spellStart"/>
            <w:r w:rsidRPr="00F87A84">
              <w:rPr>
                <w:sz w:val="16"/>
                <w:szCs w:val="16"/>
              </w:rPr>
              <w:t>EPRE</w:t>
            </w:r>
            <w:proofErr w:type="spellEnd"/>
            <w:r w:rsidRPr="00F87A84">
              <w:rPr>
                <w:sz w:val="16"/>
                <w:szCs w:val="16"/>
              </w:rPr>
              <w:t xml:space="preserve"> ratio of </w:t>
            </w:r>
            <w:proofErr w:type="spellStart"/>
            <w:r w:rsidRPr="00F87A84">
              <w:rPr>
                <w:sz w:val="16"/>
                <w:szCs w:val="16"/>
              </w:rPr>
              <w:t>PDSCH</w:t>
            </w:r>
            <w:proofErr w:type="spellEnd"/>
            <w:r w:rsidRPr="00F87A84">
              <w:rPr>
                <w:sz w:val="16"/>
                <w:szCs w:val="16"/>
              </w:rPr>
              <w:t xml:space="preserve"> </w:t>
            </w:r>
            <w:proofErr w:type="spellStart"/>
            <w:r w:rsidRPr="00F87A84">
              <w:rPr>
                <w:sz w:val="16"/>
                <w:szCs w:val="16"/>
              </w:rPr>
              <w:t>DMRS</w:t>
            </w:r>
            <w:proofErr w:type="spellEnd"/>
            <w:r w:rsidRPr="00F87A84">
              <w:rPr>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rPr>
                <w:sz w:val="16"/>
                <w:szCs w:val="16"/>
              </w:rPr>
            </w:pPr>
            <w:proofErr w:type="spellStart"/>
            <w:r w:rsidRPr="00F87A84">
              <w:rPr>
                <w:sz w:val="16"/>
                <w:szCs w:val="16"/>
              </w:rPr>
              <w:t>EPRE</w:t>
            </w:r>
            <w:proofErr w:type="spellEnd"/>
            <w:r w:rsidRPr="00F87A84">
              <w:rPr>
                <w:sz w:val="16"/>
                <w:szCs w:val="16"/>
              </w:rPr>
              <w:t xml:space="preserve"> ratio of </w:t>
            </w:r>
            <w:proofErr w:type="spellStart"/>
            <w:r w:rsidRPr="00F87A84">
              <w:rPr>
                <w:sz w:val="16"/>
                <w:szCs w:val="16"/>
              </w:rPr>
              <w:t>PDSCH</w:t>
            </w:r>
            <w:proofErr w:type="spellEnd"/>
            <w:r w:rsidRPr="00F87A84">
              <w:rPr>
                <w:sz w:val="16"/>
                <w:szCs w:val="16"/>
              </w:rPr>
              <w:t xml:space="preserve"> to </w:t>
            </w:r>
            <w:proofErr w:type="spellStart"/>
            <w:r w:rsidRPr="00F87A84">
              <w:rPr>
                <w:sz w:val="16"/>
                <w:szCs w:val="16"/>
              </w:rPr>
              <w:t>PDSCH</w:t>
            </w:r>
            <w:proofErr w:type="spellEnd"/>
            <w:r w:rsidRPr="00F87A84">
              <w:rPr>
                <w:sz w:val="16"/>
                <w:szCs w:val="16"/>
              </w:rPr>
              <w:t xml:space="preserve"> </w:t>
            </w:r>
            <w:proofErr w:type="spellStart"/>
            <w:r w:rsidRPr="00F87A84">
              <w:rPr>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rPr>
                <w:sz w:val="16"/>
                <w:szCs w:val="16"/>
              </w:rPr>
            </w:pPr>
            <w:proofErr w:type="spellStart"/>
            <w:r w:rsidRPr="00F87A84">
              <w:rPr>
                <w:sz w:val="16"/>
                <w:szCs w:val="16"/>
              </w:rPr>
              <w:t>EPRE</w:t>
            </w:r>
            <w:proofErr w:type="spellEnd"/>
            <w:r w:rsidRPr="00F87A84">
              <w:rPr>
                <w:sz w:val="16"/>
                <w:szCs w:val="16"/>
              </w:rPr>
              <w:t xml:space="preserve"> ratio of </w:t>
            </w:r>
            <w:proofErr w:type="spellStart"/>
            <w:r w:rsidRPr="00F87A84">
              <w:rPr>
                <w:sz w:val="16"/>
                <w:szCs w:val="16"/>
              </w:rPr>
              <w:t>OCNG</w:t>
            </w:r>
            <w:proofErr w:type="spellEnd"/>
            <w:r w:rsidRPr="00F87A84">
              <w:rPr>
                <w:sz w:val="16"/>
                <w:szCs w:val="16"/>
              </w:rPr>
              <w:t xml:space="preserve"> </w:t>
            </w:r>
            <w:proofErr w:type="spellStart"/>
            <w:r w:rsidRPr="00F87A84">
              <w:rPr>
                <w:sz w:val="16"/>
                <w:szCs w:val="16"/>
              </w:rPr>
              <w:t>DMRS</w:t>
            </w:r>
            <w:proofErr w:type="spellEnd"/>
            <w:r w:rsidRPr="00F87A84">
              <w:rPr>
                <w:sz w:val="16"/>
                <w:szCs w:val="16"/>
              </w:rPr>
              <w:t xml:space="preserve"> to </w:t>
            </w:r>
            <w:proofErr w:type="spellStart"/>
            <w:r w:rsidRPr="00F87A84">
              <w:rPr>
                <w:sz w:val="16"/>
                <w:szCs w:val="16"/>
              </w:rPr>
              <w:t>SSS</w:t>
            </w:r>
            <w:r w:rsidRPr="00F87A84">
              <w:rPr>
                <w:sz w:val="16"/>
                <w:szCs w:val="16"/>
                <w:vertAlign w:val="superscript"/>
              </w:rPr>
              <w:t>Note</w:t>
            </w:r>
            <w:proofErr w:type="spellEnd"/>
            <w:r w:rsidRPr="00F87A84">
              <w:rPr>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L"/>
              <w:rPr>
                <w:sz w:val="16"/>
                <w:szCs w:val="16"/>
              </w:rPr>
            </w:pPr>
            <w:proofErr w:type="spellStart"/>
            <w:r w:rsidRPr="00F87A84">
              <w:rPr>
                <w:sz w:val="16"/>
                <w:szCs w:val="16"/>
              </w:rPr>
              <w:t>EPRE</w:t>
            </w:r>
            <w:proofErr w:type="spellEnd"/>
            <w:r w:rsidRPr="00F87A84">
              <w:rPr>
                <w:sz w:val="16"/>
                <w:szCs w:val="16"/>
              </w:rPr>
              <w:t xml:space="preserve"> ratio of </w:t>
            </w:r>
            <w:proofErr w:type="spellStart"/>
            <w:r w:rsidRPr="00F87A84">
              <w:rPr>
                <w:sz w:val="16"/>
                <w:szCs w:val="16"/>
              </w:rPr>
              <w:t>OCNG</w:t>
            </w:r>
            <w:proofErr w:type="spellEnd"/>
            <w:r w:rsidRPr="00F87A84">
              <w:rPr>
                <w:sz w:val="16"/>
                <w:szCs w:val="16"/>
              </w:rPr>
              <w:t xml:space="preserve"> to </w:t>
            </w:r>
            <w:proofErr w:type="spellStart"/>
            <w:r w:rsidRPr="00F87A84">
              <w:rPr>
                <w:sz w:val="16"/>
                <w:szCs w:val="16"/>
              </w:rPr>
              <w:t>OCNG</w:t>
            </w:r>
            <w:proofErr w:type="spellEnd"/>
            <w:r w:rsidRPr="00F87A84">
              <w:rPr>
                <w:sz w:val="16"/>
                <w:szCs w:val="16"/>
              </w:rPr>
              <w:t xml:space="preserve"> </w:t>
            </w:r>
            <w:proofErr w:type="spellStart"/>
            <w:r w:rsidRPr="00F87A84">
              <w:rPr>
                <w:sz w:val="16"/>
                <w:szCs w:val="16"/>
              </w:rPr>
              <w:t>DMRS</w:t>
            </w:r>
            <w:proofErr w:type="spellEnd"/>
            <w:r w:rsidRPr="00F87A84">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r>
      <w:tr w:rsidR="00476B3B" w:rsidRPr="00F87A84" w:rsidTr="0030077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keepNext/>
              <w:keepLines/>
              <w:spacing w:after="0"/>
              <w:rPr>
                <w:rFonts w:ascii="Arial" w:hAnsi="Arial" w:cs="Arial"/>
                <w:sz w:val="18"/>
                <w:vertAlign w:val="superscript"/>
              </w:rPr>
            </w:pPr>
            <w:r w:rsidRPr="00F87A84">
              <w:rPr>
                <w:rFonts w:ascii="Arial" w:eastAsia="Calibri" w:hAnsi="Arial" w:cs="Arial"/>
                <w:noProof/>
                <w:position w:val="-12"/>
                <w:sz w:val="18"/>
                <w:szCs w:val="22"/>
                <w:lang w:eastAsia="de-DE"/>
              </w:rPr>
              <w:drawing>
                <wp:inline distT="0" distB="0" distL="0" distR="0" wp14:anchorId="01D26934" wp14:editId="001A9B21">
                  <wp:extent cx="180975" cy="148590"/>
                  <wp:effectExtent l="0" t="0" r="0" b="0"/>
                  <wp:docPr id="3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F87A84">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spacing w:after="0"/>
              <w:rPr>
                <w:rFonts w:ascii="Arial" w:hAnsi="Arial" w:cs="Arial"/>
                <w:sz w:val="15"/>
                <w:szCs w:val="15"/>
              </w:rPr>
            </w:pPr>
            <w:r w:rsidRPr="00F87A84">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dBm/15kHz</w:t>
            </w:r>
          </w:p>
        </w:tc>
        <w:tc>
          <w:tcPr>
            <w:tcW w:w="113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r w:rsidRPr="00F87A84">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r w:rsidRPr="00F87A84">
              <w:t>-94.65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w:t>
            </w:r>
            <w:r w:rsidRPr="00F87A84">
              <w:rPr>
                <w:position w:val="-12"/>
                <w:sz w:val="16"/>
                <w:szCs w:val="16"/>
              </w:rPr>
              <w:object w:dxaOrig="43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21.65pt" o:ole="" fillcolor="window">
                  <v:imagedata r:id="rId14" o:title=""/>
                </v:shape>
                <o:OLEObject Type="Embed" ProgID="Equation.3" ShapeID="_x0000_i1025" DrawAspect="Content" ObjectID="_1753186816" r:id="rId15"/>
              </w:object>
            </w:r>
            <w:r w:rsidRPr="00F87A84">
              <w:rPr>
                <w:sz w:val="16"/>
                <w:szCs w:val="16"/>
              </w:rPr>
              <w:t xml:space="preserve"> for Cell 2 +8dB)</w:t>
            </w:r>
            <w:del w:id="2" w:author="Huawei" w:date="2023-07-19T16:04:00Z">
              <w:r w:rsidRPr="00F87A84" w:rsidDel="00476B3B">
                <w:delText xml:space="preserve"> + Δ</w:delText>
              </w:r>
              <w:r w:rsidRPr="00F87A84" w:rsidDel="00476B3B">
                <w:rPr>
                  <w:vertAlign w:val="subscript"/>
                </w:rPr>
                <w:delText>BG_offset</w:delText>
              </w:r>
            </w:del>
          </w:p>
        </w:tc>
        <w:tc>
          <w:tcPr>
            <w:tcW w:w="887" w:type="dxa"/>
            <w:gridSpan w:val="2"/>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C"/>
            </w:pPr>
            <w:r w:rsidRPr="00F87A84">
              <w:t xml:space="preserve">-115+ </w:t>
            </w:r>
            <w:proofErr w:type="spellStart"/>
            <w:r w:rsidRPr="00F87A84">
              <w:t>Δ</w:t>
            </w:r>
            <w:r w:rsidRPr="00F87A84">
              <w:rPr>
                <w:vertAlign w:val="subscript"/>
              </w:rPr>
              <w:t>BG_offset</w:t>
            </w:r>
            <w:proofErr w:type="spellEnd"/>
          </w:p>
        </w:tc>
      </w:tr>
      <w:tr w:rsidR="00476B3B" w:rsidRPr="00F87A84" w:rsidTr="0030077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keepNext/>
              <w:keepLines/>
              <w:spacing w:after="0"/>
              <w:rPr>
                <w:rFonts w:ascii="Arial" w:hAnsi="Arial" w:cs="Arial"/>
                <w:sz w:val="18"/>
                <w:vertAlign w:val="superscript"/>
              </w:rPr>
            </w:pPr>
            <w:r w:rsidRPr="00F87A84">
              <w:rPr>
                <w:rFonts w:ascii="Arial" w:eastAsia="Calibri" w:hAnsi="Arial" w:cs="Arial"/>
                <w:noProof/>
                <w:position w:val="-12"/>
                <w:sz w:val="18"/>
                <w:szCs w:val="22"/>
                <w:lang w:eastAsia="de-DE"/>
              </w:rPr>
              <w:lastRenderedPageBreak/>
              <w:drawing>
                <wp:inline distT="0" distB="0" distL="0" distR="0" wp14:anchorId="17BDED0D" wp14:editId="6C3BCEB3">
                  <wp:extent cx="180975" cy="14859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F87A84">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spacing w:after="0"/>
              <w:rPr>
                <w:rFonts w:ascii="Arial" w:hAnsi="Arial" w:cs="Arial"/>
                <w:sz w:val="15"/>
                <w:szCs w:val="15"/>
              </w:rPr>
            </w:pPr>
            <w:r w:rsidRPr="00F87A84">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dBm/15kHz</w:t>
            </w:r>
          </w:p>
        </w:tc>
        <w:tc>
          <w:tcPr>
            <w:tcW w:w="113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r w:rsidRPr="00F87A84">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r w:rsidRPr="00F87A84">
              <w:t>-96</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w:t>
            </w:r>
            <w:r w:rsidRPr="00F87A84">
              <w:rPr>
                <w:position w:val="-12"/>
                <w:sz w:val="16"/>
                <w:szCs w:val="16"/>
              </w:rPr>
              <w:object w:dxaOrig="435" w:dyaOrig="360">
                <v:shape id="_x0000_i1026" type="#_x0000_t75" style="width:19.9pt;height:21.65pt" o:ole="" fillcolor="window">
                  <v:imagedata r:id="rId14" o:title=""/>
                </v:shape>
                <o:OLEObject Type="Embed" ProgID="Equation.3" ShapeID="_x0000_i1026" DrawAspect="Content" ObjectID="_1753186817" r:id="rId16"/>
              </w:object>
            </w:r>
            <w:r w:rsidRPr="00F87A84">
              <w:rPr>
                <w:sz w:val="16"/>
                <w:szCs w:val="16"/>
              </w:rPr>
              <w:t xml:space="preserve"> for Cell 2 +8dB)</w:t>
            </w:r>
            <w:del w:id="3" w:author="Huawei" w:date="2023-07-19T16:04:00Z">
              <w:r w:rsidRPr="00F87A84" w:rsidDel="00476B3B">
                <w:delText xml:space="preserve"> + Δ</w:delText>
              </w:r>
              <w:r w:rsidRPr="00F87A84" w:rsidDel="00476B3B">
                <w:rPr>
                  <w:vertAlign w:val="subscript"/>
                </w:rPr>
                <w:delText>BG_offset</w:delText>
              </w:r>
            </w:del>
          </w:p>
        </w:tc>
        <w:tc>
          <w:tcPr>
            <w:tcW w:w="887" w:type="dxa"/>
            <w:gridSpan w:val="2"/>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C"/>
            </w:pPr>
            <w:r w:rsidRPr="00F87A84">
              <w:t xml:space="preserve">-115+ </w:t>
            </w:r>
            <w:proofErr w:type="spellStart"/>
            <w:r w:rsidRPr="00F87A84">
              <w:t>Δ</w:t>
            </w:r>
            <w:r w:rsidRPr="00F87A84">
              <w:rPr>
                <w:vertAlign w:val="subscript"/>
              </w:rPr>
              <w:t>BG_offset</w:t>
            </w:r>
            <w:proofErr w:type="spellEnd"/>
          </w:p>
        </w:tc>
      </w:tr>
      <w:tr w:rsidR="00476B3B" w:rsidRPr="00F87A84" w:rsidTr="00300776">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keepNext/>
              <w:keepLines/>
              <w:spacing w:after="0"/>
              <w:rPr>
                <w:rFonts w:ascii="Arial" w:hAnsi="Arial" w:cs="Arial"/>
                <w:sz w:val="18"/>
                <w:vertAlign w:val="superscript"/>
              </w:rPr>
            </w:pPr>
            <w:r w:rsidRPr="00F87A84">
              <w:rPr>
                <w:rFonts w:ascii="Arial" w:eastAsia="Calibri" w:hAnsi="Arial" w:cs="Arial"/>
                <w:noProof/>
                <w:position w:val="-12"/>
                <w:sz w:val="18"/>
                <w:szCs w:val="22"/>
                <w:lang w:eastAsia="de-DE"/>
              </w:rPr>
              <w:drawing>
                <wp:inline distT="0" distB="0" distL="0" distR="0" wp14:anchorId="4D75A7CE" wp14:editId="35B37090">
                  <wp:extent cx="180975" cy="14859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F87A84">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spacing w:after="0"/>
              <w:rPr>
                <w:rFonts w:ascii="Arial" w:hAnsi="Arial" w:cs="Arial"/>
                <w:sz w:val="15"/>
                <w:szCs w:val="15"/>
              </w:rPr>
            </w:pPr>
            <w:r w:rsidRPr="00F87A84">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dBm/</w:t>
            </w:r>
            <w:proofErr w:type="spellStart"/>
            <w:r w:rsidRPr="00F87A84">
              <w:t>SSB</w:t>
            </w:r>
            <w:proofErr w:type="spellEnd"/>
            <w:r w:rsidRPr="00F87A84">
              <w:t xml:space="preserve"> </w:t>
            </w:r>
            <w:proofErr w:type="spellStart"/>
            <w:r w:rsidRPr="00F87A84">
              <w:t>SCS</w:t>
            </w:r>
            <w:proofErr w:type="spellEnd"/>
          </w:p>
        </w:tc>
        <w:tc>
          <w:tcPr>
            <w:tcW w:w="113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rPr>
                <w:rFonts w:eastAsia="Calibri"/>
                <w:szCs w:val="22"/>
              </w:rPr>
            </w:pPr>
            <w:r w:rsidRPr="00F87A84">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rPr>
                <w:rFonts w:eastAsia="Calibri"/>
                <w:szCs w:val="22"/>
              </w:rPr>
            </w:pPr>
            <w:r w:rsidRPr="00F87A84">
              <w:t>-94.65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w:t>
            </w:r>
            <w:r w:rsidRPr="00F87A84">
              <w:rPr>
                <w:position w:val="-12"/>
                <w:sz w:val="16"/>
                <w:szCs w:val="16"/>
              </w:rPr>
              <w:object w:dxaOrig="435" w:dyaOrig="360">
                <v:shape id="_x0000_i1027" type="#_x0000_t75" style="width:19.9pt;height:21.65pt" o:ole="" fillcolor="window">
                  <v:imagedata r:id="rId14" o:title=""/>
                </v:shape>
                <o:OLEObject Type="Embed" ProgID="Equation.3" ShapeID="_x0000_i1027" DrawAspect="Content" ObjectID="_1753186818" r:id="rId17"/>
              </w:object>
            </w:r>
            <w:r w:rsidRPr="00F87A84">
              <w:rPr>
                <w:sz w:val="16"/>
                <w:szCs w:val="16"/>
              </w:rPr>
              <w:t xml:space="preserve"> for Cell 2 +8dB)</w:t>
            </w:r>
            <w:del w:id="4" w:author="Huawei" w:date="2023-07-19T16:05:00Z">
              <w:r w:rsidRPr="00F87A84" w:rsidDel="00476B3B">
                <w:delText xml:space="preserve"> </w:delText>
              </w:r>
            </w:del>
            <w:del w:id="5" w:author="Huawei" w:date="2023-07-19T16:04:00Z">
              <w:r w:rsidRPr="00F87A84" w:rsidDel="00476B3B">
                <w:delText>+ Δ</w:delText>
              </w:r>
              <w:r w:rsidRPr="00F87A84" w:rsidDel="00476B3B">
                <w:rPr>
                  <w:vertAlign w:val="subscript"/>
                </w:rPr>
                <w:delText>BG_offset</w:delText>
              </w:r>
            </w:del>
          </w:p>
        </w:tc>
        <w:tc>
          <w:tcPr>
            <w:tcW w:w="887" w:type="dxa"/>
            <w:gridSpan w:val="2"/>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C"/>
            </w:pPr>
            <w:r w:rsidRPr="00F87A84">
              <w:t xml:space="preserve">-115+ </w:t>
            </w:r>
            <w:proofErr w:type="spellStart"/>
            <w:r w:rsidRPr="00F87A84">
              <w:t>Δ</w:t>
            </w:r>
            <w:r w:rsidRPr="00F87A84">
              <w:rPr>
                <w:vertAlign w:val="subscript"/>
              </w:rPr>
              <w:t>BG_offset</w:t>
            </w:r>
            <w:proofErr w:type="spellEnd"/>
          </w:p>
        </w:tc>
      </w:tr>
      <w:tr w:rsidR="00476B3B" w:rsidRPr="00F87A84" w:rsidTr="00300776">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spacing w:after="0"/>
              <w:rPr>
                <w:rFonts w:ascii="Arial" w:hAnsi="Arial" w:cs="Arial"/>
                <w:sz w:val="15"/>
                <w:szCs w:val="15"/>
              </w:rPr>
            </w:pPr>
            <w:r w:rsidRPr="00F87A84">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rPr>
                <w:rFonts w:eastAsia="Calibri"/>
                <w:szCs w:val="22"/>
              </w:rPr>
            </w:pPr>
            <w:r w:rsidRPr="00F87A84">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rPr>
                <w:rFonts w:eastAsia="Calibri"/>
                <w:szCs w:val="22"/>
              </w:rPr>
            </w:pPr>
            <w:r w:rsidRPr="00F87A84">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w:t>
            </w:r>
            <w:r w:rsidRPr="00F87A84">
              <w:rPr>
                <w:position w:val="-12"/>
                <w:sz w:val="16"/>
                <w:szCs w:val="16"/>
              </w:rPr>
              <w:object w:dxaOrig="435" w:dyaOrig="360">
                <v:shape id="_x0000_i1028" type="#_x0000_t75" style="width:19.9pt;height:21.65pt" o:ole="" fillcolor="window">
                  <v:imagedata r:id="rId14" o:title=""/>
                </v:shape>
                <o:OLEObject Type="Embed" ProgID="Equation.3" ShapeID="_x0000_i1028" DrawAspect="Content" ObjectID="_1753186819" r:id="rId18"/>
              </w:object>
            </w:r>
            <w:r w:rsidRPr="00F87A84">
              <w:rPr>
                <w:sz w:val="16"/>
                <w:szCs w:val="16"/>
              </w:rPr>
              <w:t xml:space="preserve"> for Cell 2 +8dB)</w:t>
            </w:r>
            <w:del w:id="6" w:author="Huawei" w:date="2023-07-19T16:04:00Z">
              <w:r w:rsidRPr="00F87A84" w:rsidDel="00476B3B">
                <w:delText xml:space="preserve"> + Δ</w:delText>
              </w:r>
              <w:r w:rsidRPr="00F87A84" w:rsidDel="00476B3B">
                <w:rPr>
                  <w:vertAlign w:val="subscript"/>
                </w:rPr>
                <w:delText>BG_offset</w:delText>
              </w:r>
            </w:del>
          </w:p>
        </w:tc>
        <w:tc>
          <w:tcPr>
            <w:tcW w:w="887" w:type="dxa"/>
            <w:gridSpan w:val="2"/>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C"/>
            </w:pPr>
            <w:r w:rsidRPr="00F87A84">
              <w:t xml:space="preserve">-112.00+ </w:t>
            </w:r>
            <w:proofErr w:type="spellStart"/>
            <w:r w:rsidRPr="00F87A84">
              <w:t>Δ</w:t>
            </w:r>
            <w:r w:rsidRPr="00F87A84">
              <w:rPr>
                <w:vertAlign w:val="subscript"/>
              </w:rPr>
              <w:t>BG_offset</w:t>
            </w:r>
            <w:proofErr w:type="spellEnd"/>
          </w:p>
        </w:tc>
      </w:tr>
      <w:tr w:rsidR="00476B3B" w:rsidRPr="00F87A84" w:rsidTr="0030077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keepNext/>
              <w:keepLines/>
              <w:spacing w:after="0"/>
              <w:rPr>
                <w:rFonts w:ascii="Arial" w:hAnsi="Arial" w:cs="Arial"/>
                <w:sz w:val="18"/>
              </w:rPr>
            </w:pPr>
            <w:r w:rsidRPr="00F87A84">
              <w:rPr>
                <w:rFonts w:ascii="Arial" w:eastAsia="Calibri" w:hAnsi="Arial" w:cs="Arial"/>
                <w:noProof/>
                <w:position w:val="-12"/>
                <w:sz w:val="18"/>
                <w:szCs w:val="22"/>
                <w:lang w:eastAsia="de-DE"/>
              </w:rPr>
              <w:drawing>
                <wp:inline distT="0" distB="0" distL="0" distR="0" wp14:anchorId="3FF21F47" wp14:editId="46A6ADE6">
                  <wp:extent cx="382905" cy="25527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dB</w:t>
            </w: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r>
      <w:tr w:rsidR="00476B3B" w:rsidRPr="00F87A84" w:rsidTr="00300776">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keepNext/>
              <w:keepLines/>
              <w:spacing w:after="0"/>
              <w:rPr>
                <w:rFonts w:ascii="Arial" w:hAnsi="Arial" w:cs="Arial"/>
                <w:sz w:val="18"/>
              </w:rPr>
            </w:pPr>
            <w:r w:rsidRPr="00F87A84">
              <w:rPr>
                <w:rFonts w:ascii="Arial" w:hAnsi="Arial" w:cs="Arial"/>
                <w:sz w:val="18"/>
              </w:rPr>
              <w:t>SS-RSRP</w:t>
            </w:r>
            <w:r w:rsidRPr="00F87A84">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spacing w:after="0"/>
              <w:rPr>
                <w:rFonts w:ascii="Arial" w:hAnsi="Arial" w:cs="Arial"/>
                <w:sz w:val="15"/>
                <w:szCs w:val="15"/>
              </w:rPr>
            </w:pPr>
            <w:r w:rsidRPr="00F87A84">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dBm/</w:t>
            </w:r>
            <w:proofErr w:type="spellStart"/>
            <w:r w:rsidRPr="00F87A84">
              <w:t>SCS</w:t>
            </w:r>
            <w:proofErr w:type="spellEnd"/>
          </w:p>
        </w:tc>
        <w:tc>
          <w:tcPr>
            <w:tcW w:w="1133" w:type="dxa"/>
            <w:tcBorders>
              <w:top w:val="single" w:sz="4" w:space="0" w:color="auto"/>
              <w:left w:val="single" w:sz="4" w:space="0" w:color="auto"/>
              <w:right w:val="single" w:sz="4" w:space="0" w:color="auto"/>
            </w:tcBorders>
            <w:vAlign w:val="center"/>
            <w:hideMark/>
          </w:tcPr>
          <w:p w:rsidR="00476B3B" w:rsidRPr="00F87A84" w:rsidRDefault="00476B3B" w:rsidP="00300776">
            <w:pPr>
              <w:pStyle w:val="TAC"/>
            </w:pPr>
            <w:r w:rsidRPr="00F87A84">
              <w:t>-84.65</w:t>
            </w:r>
          </w:p>
        </w:tc>
        <w:tc>
          <w:tcPr>
            <w:tcW w:w="809" w:type="dxa"/>
            <w:gridSpan w:val="2"/>
            <w:tcBorders>
              <w:top w:val="single" w:sz="4" w:space="0" w:color="auto"/>
              <w:left w:val="single" w:sz="4" w:space="0" w:color="auto"/>
              <w:right w:val="single" w:sz="4" w:space="0" w:color="auto"/>
            </w:tcBorders>
            <w:vAlign w:val="center"/>
          </w:tcPr>
          <w:p w:rsidR="00476B3B" w:rsidRPr="00F87A84" w:rsidRDefault="00476B3B" w:rsidP="00300776">
            <w:pPr>
              <w:pStyle w:val="TAC"/>
            </w:pPr>
            <w:r w:rsidRPr="00F87A84">
              <w:t>-84.65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w:t>
            </w:r>
            <w:proofErr w:type="spellStart"/>
            <w:r w:rsidRPr="00F87A84">
              <w:rPr>
                <w:sz w:val="16"/>
                <w:szCs w:val="16"/>
              </w:rPr>
              <w:t>RSRP</w:t>
            </w:r>
            <w:proofErr w:type="spellEnd"/>
            <w:r w:rsidRPr="00F87A84">
              <w:rPr>
                <w:sz w:val="16"/>
                <w:szCs w:val="16"/>
              </w:rPr>
              <w:t xml:space="preserve"> for Cell 2 +25dB)</w:t>
            </w:r>
            <w:del w:id="7" w:author="Huawei" w:date="2023-07-19T16:05:00Z">
              <w:r w:rsidRPr="00F87A84" w:rsidDel="00476B3B">
                <w:delText xml:space="preserve"> </w:delText>
              </w:r>
            </w:del>
            <w:del w:id="8" w:author="Huawei" w:date="2023-07-19T16:04:00Z">
              <w:r w:rsidRPr="00F87A84" w:rsidDel="00476B3B">
                <w:delText>+ Δ</w:delText>
              </w:r>
              <w:r w:rsidRPr="00F87A84" w:rsidDel="00476B3B">
                <w:rPr>
                  <w:vertAlign w:val="subscript"/>
                </w:rPr>
                <w:delText>BG_offset</w:delText>
              </w:r>
            </w:del>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476B3B" w:rsidRPr="00F87A84" w:rsidRDefault="00476B3B" w:rsidP="00300776">
            <w:pPr>
              <w:pStyle w:val="TAC"/>
              <w:rPr>
                <w:szCs w:val="18"/>
              </w:rPr>
            </w:pPr>
            <w:r w:rsidRPr="00F87A84">
              <w:rPr>
                <w:szCs w:val="18"/>
              </w:rPr>
              <w:t>-118.00</w:t>
            </w:r>
            <w:r w:rsidRPr="00F87A84">
              <w:t xml:space="preserve">+ </w:t>
            </w:r>
            <w:proofErr w:type="spellStart"/>
            <w:r w:rsidRPr="00F87A84">
              <w:t>Δ</w:t>
            </w:r>
            <w:r w:rsidRPr="00F87A84">
              <w:rPr>
                <w:vertAlign w:val="subscript"/>
              </w:rPr>
              <w:t>BG_offset</w:t>
            </w:r>
            <w:proofErr w:type="spellEnd"/>
          </w:p>
        </w:tc>
      </w:tr>
      <w:tr w:rsidR="00476B3B" w:rsidRPr="00F87A84" w:rsidTr="00300776">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spacing w:after="0"/>
              <w:rPr>
                <w:rFonts w:ascii="Arial" w:hAnsi="Arial" w:cs="Arial"/>
                <w:sz w:val="15"/>
                <w:szCs w:val="15"/>
              </w:rPr>
            </w:pPr>
            <w:r w:rsidRPr="00F87A84">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
        </w:tc>
        <w:tc>
          <w:tcPr>
            <w:tcW w:w="1133" w:type="dxa"/>
            <w:tcBorders>
              <w:left w:val="single" w:sz="4" w:space="0" w:color="auto"/>
              <w:right w:val="single" w:sz="4" w:space="0" w:color="auto"/>
            </w:tcBorders>
            <w:vAlign w:val="center"/>
            <w:hideMark/>
          </w:tcPr>
          <w:p w:rsidR="00476B3B" w:rsidRPr="00F87A84" w:rsidRDefault="00476B3B" w:rsidP="00300776">
            <w:pPr>
              <w:pStyle w:val="TAC"/>
            </w:pPr>
            <w:r w:rsidRPr="00F87A84">
              <w:t>-83</w:t>
            </w:r>
          </w:p>
        </w:tc>
        <w:tc>
          <w:tcPr>
            <w:tcW w:w="809" w:type="dxa"/>
            <w:gridSpan w:val="2"/>
            <w:tcBorders>
              <w:left w:val="single" w:sz="4" w:space="0" w:color="auto"/>
              <w:right w:val="single" w:sz="4" w:space="0" w:color="auto"/>
            </w:tcBorders>
            <w:vAlign w:val="center"/>
          </w:tcPr>
          <w:p w:rsidR="00476B3B" w:rsidRPr="00F87A84" w:rsidRDefault="00476B3B" w:rsidP="00300776">
            <w:pPr>
              <w:pStyle w:val="TAC"/>
            </w:pPr>
            <w:r w:rsidRPr="00F87A84">
              <w:t>-83</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w:t>
            </w:r>
            <w:proofErr w:type="spellStart"/>
            <w:r w:rsidRPr="00F87A84">
              <w:rPr>
                <w:sz w:val="16"/>
                <w:szCs w:val="16"/>
              </w:rPr>
              <w:t>RSRP</w:t>
            </w:r>
            <w:proofErr w:type="spellEnd"/>
            <w:r w:rsidRPr="00F87A84">
              <w:rPr>
                <w:sz w:val="16"/>
                <w:szCs w:val="16"/>
              </w:rPr>
              <w:t xml:space="preserve"> for Cell 2 +25dB)</w:t>
            </w:r>
            <w:del w:id="9" w:author="Huawei" w:date="2023-07-19T16:05:00Z">
              <w:r w:rsidRPr="00F87A84" w:rsidDel="00476B3B">
                <w:delText xml:space="preserve"> </w:delText>
              </w:r>
            </w:del>
            <w:del w:id="10" w:author="Huawei" w:date="2023-07-19T16:04:00Z">
              <w:r w:rsidRPr="00F87A84" w:rsidDel="00476B3B">
                <w:delText>+ Δ</w:delText>
              </w:r>
              <w:r w:rsidRPr="00F87A84" w:rsidDel="00476B3B">
                <w:rPr>
                  <w:vertAlign w:val="subscript"/>
                </w:rPr>
                <w:delText>BG_offset</w:delText>
              </w:r>
            </w:del>
          </w:p>
        </w:tc>
        <w:tc>
          <w:tcPr>
            <w:tcW w:w="887" w:type="dxa"/>
            <w:gridSpan w:val="2"/>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C"/>
            </w:pPr>
            <w:r w:rsidRPr="00F87A84">
              <w:t xml:space="preserve">-115.00+ </w:t>
            </w:r>
            <w:proofErr w:type="spellStart"/>
            <w:r w:rsidRPr="00F87A84">
              <w:t>Δ</w:t>
            </w:r>
            <w:r w:rsidRPr="00F87A84">
              <w:rPr>
                <w:vertAlign w:val="subscript"/>
              </w:rPr>
              <w:t>BG_offset</w:t>
            </w:r>
            <w:proofErr w:type="spellEnd"/>
          </w:p>
        </w:tc>
      </w:tr>
      <w:tr w:rsidR="00476B3B" w:rsidRPr="00F87A84" w:rsidTr="00300776">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keepNext/>
              <w:keepLines/>
              <w:spacing w:after="0"/>
              <w:rPr>
                <w:rFonts w:ascii="Arial" w:hAnsi="Arial" w:cs="Arial"/>
                <w:sz w:val="18"/>
              </w:rPr>
            </w:pPr>
            <w:r w:rsidRPr="00F87A84">
              <w:rPr>
                <w:rFonts w:ascii="Arial" w:hAnsi="Arial" w:cs="Arial"/>
                <w:sz w:val="18"/>
              </w:rPr>
              <w:t>Io</w:t>
            </w:r>
            <w:r w:rsidRPr="00F87A84">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spacing w:after="0"/>
              <w:rPr>
                <w:rFonts w:ascii="Arial" w:hAnsi="Arial" w:cs="Arial"/>
                <w:sz w:val="15"/>
                <w:szCs w:val="15"/>
              </w:rPr>
            </w:pPr>
            <w:r w:rsidRPr="00F87A84">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dBm/</w:t>
            </w:r>
          </w:p>
          <w:p w:rsidR="00476B3B" w:rsidRPr="00F87A84" w:rsidRDefault="00476B3B" w:rsidP="00300776">
            <w:pPr>
              <w:pStyle w:val="TAC"/>
            </w:pPr>
            <w:r w:rsidRPr="00F87A84">
              <w:t>9.36MHz</w:t>
            </w:r>
          </w:p>
        </w:tc>
        <w:tc>
          <w:tcPr>
            <w:tcW w:w="1133" w:type="dxa"/>
            <w:tcBorders>
              <w:left w:val="single" w:sz="4" w:space="0" w:color="auto"/>
              <w:right w:val="single" w:sz="4" w:space="0" w:color="auto"/>
            </w:tcBorders>
            <w:vAlign w:val="center"/>
            <w:hideMark/>
          </w:tcPr>
          <w:p w:rsidR="00476B3B" w:rsidRPr="00F87A84" w:rsidRDefault="00476B3B" w:rsidP="00300776">
            <w:pPr>
              <w:pStyle w:val="TAC"/>
            </w:pPr>
            <w:r w:rsidRPr="00F87A84">
              <w:t>56.28</w:t>
            </w:r>
          </w:p>
        </w:tc>
        <w:tc>
          <w:tcPr>
            <w:tcW w:w="809" w:type="dxa"/>
            <w:gridSpan w:val="2"/>
            <w:tcBorders>
              <w:left w:val="single" w:sz="4" w:space="0" w:color="auto"/>
              <w:right w:val="single" w:sz="4" w:space="0" w:color="auto"/>
            </w:tcBorders>
            <w:vAlign w:val="center"/>
          </w:tcPr>
          <w:p w:rsidR="00476B3B" w:rsidRPr="00F87A84" w:rsidRDefault="00476B3B" w:rsidP="00300776">
            <w:pPr>
              <w:pStyle w:val="TAC"/>
            </w:pPr>
            <w:r w:rsidRPr="00F87A84">
              <w:t>56.28</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(Io for Channel 2 +19.75dB)</w:t>
            </w:r>
            <w:del w:id="11" w:author="Huawei" w:date="2023-07-19T16:05:00Z">
              <w:r w:rsidRPr="00F87A84" w:rsidDel="00476B3B">
                <w:delText xml:space="preserve"> </w:delText>
              </w:r>
            </w:del>
            <w:del w:id="12" w:author="Huawei" w:date="2023-07-19T16:04:00Z">
              <w:r w:rsidRPr="00F87A84" w:rsidDel="00476B3B">
                <w:delText>+ Δ</w:delText>
              </w:r>
              <w:r w:rsidRPr="00F87A84" w:rsidDel="00476B3B">
                <w:rPr>
                  <w:vertAlign w:val="subscript"/>
                </w:rPr>
                <w:delText>BG_offset</w:delText>
              </w:r>
            </w:del>
          </w:p>
        </w:tc>
        <w:tc>
          <w:tcPr>
            <w:tcW w:w="887" w:type="dxa"/>
            <w:gridSpan w:val="2"/>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C"/>
            </w:pPr>
            <w:r w:rsidRPr="00F87A84">
              <w:t xml:space="preserve">-85.28+ </w:t>
            </w:r>
            <w:proofErr w:type="spellStart"/>
            <w:r w:rsidRPr="00F87A84">
              <w:t>Δ</w:t>
            </w:r>
            <w:r w:rsidRPr="00F87A84">
              <w:rPr>
                <w:vertAlign w:val="subscript"/>
              </w:rPr>
              <w:t>BG_offset</w:t>
            </w:r>
            <w:proofErr w:type="spellEnd"/>
          </w:p>
        </w:tc>
      </w:tr>
      <w:tr w:rsidR="00476B3B" w:rsidRPr="00F87A84" w:rsidTr="00300776">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spacing w:after="0"/>
              <w:rPr>
                <w:rFonts w:ascii="Arial" w:hAnsi="Arial" w:cs="Arial"/>
                <w:sz w:val="15"/>
                <w:szCs w:val="15"/>
              </w:rPr>
            </w:pPr>
            <w:r w:rsidRPr="00F87A84">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c>
          <w:tcPr>
            <w:tcW w:w="89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dBm/</w:t>
            </w:r>
          </w:p>
          <w:p w:rsidR="00476B3B" w:rsidRPr="00F87A84" w:rsidRDefault="00476B3B" w:rsidP="00300776">
            <w:pPr>
              <w:pStyle w:val="TAC"/>
            </w:pPr>
            <w:r w:rsidRPr="00F87A84">
              <w:t>38.16MHz</w:t>
            </w:r>
          </w:p>
        </w:tc>
        <w:tc>
          <w:tcPr>
            <w:tcW w:w="1133" w:type="dxa"/>
            <w:tcBorders>
              <w:left w:val="single" w:sz="4" w:space="0" w:color="auto"/>
              <w:right w:val="single" w:sz="4" w:space="0" w:color="auto"/>
            </w:tcBorders>
            <w:vAlign w:val="center"/>
            <w:hideMark/>
          </w:tcPr>
          <w:p w:rsidR="00476B3B" w:rsidRPr="00F87A84" w:rsidRDefault="00476B3B" w:rsidP="00300776">
            <w:pPr>
              <w:pStyle w:val="TAC"/>
            </w:pPr>
            <w:r w:rsidRPr="00F87A84">
              <w:t>-51.53</w:t>
            </w:r>
          </w:p>
        </w:tc>
        <w:tc>
          <w:tcPr>
            <w:tcW w:w="809" w:type="dxa"/>
            <w:gridSpan w:val="2"/>
            <w:tcBorders>
              <w:left w:val="single" w:sz="4" w:space="0" w:color="auto"/>
              <w:right w:val="single" w:sz="4" w:space="0" w:color="auto"/>
            </w:tcBorders>
            <w:vAlign w:val="center"/>
          </w:tcPr>
          <w:p w:rsidR="00476B3B" w:rsidRPr="00F87A84" w:rsidRDefault="00476B3B" w:rsidP="00300776">
            <w:pPr>
              <w:pStyle w:val="TAC"/>
            </w:pPr>
            <w:r w:rsidRPr="00F87A84">
              <w:t>-51.53</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rPr>
                <w:sz w:val="16"/>
                <w:szCs w:val="16"/>
              </w:rPr>
              <w:t>(Io for Channel 2 +19.75dB)</w:t>
            </w:r>
            <w:del w:id="13" w:author="Huawei" w:date="2023-07-19T16:05:00Z">
              <w:r w:rsidRPr="00F87A84" w:rsidDel="00476B3B">
                <w:delText xml:space="preserve"> </w:delText>
              </w:r>
            </w:del>
            <w:del w:id="14" w:author="Huawei" w:date="2023-07-19T16:04:00Z">
              <w:r w:rsidRPr="00F87A84" w:rsidDel="00476B3B">
                <w:delText>+ Δ</w:delText>
              </w:r>
              <w:r w:rsidRPr="00F87A84" w:rsidDel="00476B3B">
                <w:rPr>
                  <w:vertAlign w:val="subscript"/>
                </w:rPr>
                <w:delText>BG_offset</w:delText>
              </w:r>
            </w:del>
          </w:p>
        </w:tc>
        <w:tc>
          <w:tcPr>
            <w:tcW w:w="887" w:type="dxa"/>
            <w:gridSpan w:val="2"/>
            <w:tcBorders>
              <w:top w:val="single" w:sz="4" w:space="0" w:color="auto"/>
              <w:left w:val="single" w:sz="4" w:space="0" w:color="auto"/>
              <w:bottom w:val="single" w:sz="4" w:space="0" w:color="auto"/>
              <w:right w:val="single" w:sz="4" w:space="0" w:color="auto"/>
            </w:tcBorders>
            <w:hideMark/>
          </w:tcPr>
          <w:p w:rsidR="00476B3B" w:rsidRPr="00F87A84" w:rsidRDefault="00476B3B" w:rsidP="00300776">
            <w:pPr>
              <w:pStyle w:val="TAC"/>
            </w:pPr>
            <w:r w:rsidRPr="00F87A84">
              <w:t xml:space="preserve">-79.19+ </w:t>
            </w:r>
            <w:proofErr w:type="spellStart"/>
            <w:r w:rsidRPr="00F87A84">
              <w:t>Δ</w:t>
            </w:r>
            <w:r w:rsidRPr="00F87A84">
              <w:rPr>
                <w:vertAlign w:val="subscript"/>
              </w:rPr>
              <w:t>BG_offset</w:t>
            </w:r>
            <w:proofErr w:type="spellEnd"/>
          </w:p>
        </w:tc>
      </w:tr>
      <w:tr w:rsidR="00476B3B" w:rsidRPr="00F87A84" w:rsidTr="0030077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keepNext/>
              <w:keepLines/>
              <w:spacing w:after="0"/>
              <w:jc w:val="center"/>
              <w:rPr>
                <w:rFonts w:ascii="Arial" w:hAnsi="Arial" w:cs="Arial"/>
                <w:sz w:val="18"/>
              </w:rPr>
            </w:pPr>
            <w:r w:rsidRPr="00F87A84">
              <w:rPr>
                <w:rFonts w:ascii="Arial" w:eastAsia="Calibri" w:hAnsi="Arial" w:cs="Arial"/>
                <w:noProof/>
                <w:position w:val="-12"/>
                <w:sz w:val="18"/>
                <w:szCs w:val="22"/>
                <w:lang w:eastAsia="de-DE"/>
              </w:rPr>
              <w:drawing>
                <wp:inline distT="0" distB="0" distL="0" distR="0" wp14:anchorId="036A38DC" wp14:editId="1D13FD68">
                  <wp:extent cx="520700" cy="255270"/>
                  <wp:effectExtent l="0" t="0" r="0" b="0"/>
                  <wp:docPr id="3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dB</w:t>
            </w:r>
          </w:p>
        </w:tc>
        <w:tc>
          <w:tcPr>
            <w:tcW w:w="113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-3</w:t>
            </w:r>
          </w:p>
        </w:tc>
      </w:tr>
      <w:tr w:rsidR="00476B3B" w:rsidRPr="00F87A84" w:rsidTr="0030077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keepNext/>
              <w:keepLines/>
              <w:spacing w:after="0"/>
              <w:jc w:val="center"/>
              <w:rPr>
                <w:rFonts w:ascii="Arial" w:hAnsi="Arial" w:cs="Arial"/>
                <w:sz w:val="18"/>
              </w:rPr>
            </w:pPr>
            <w:r w:rsidRPr="00F87A84">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roofErr w:type="spellStart"/>
            <w:r w:rsidRPr="00F87A84">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proofErr w:type="spellStart"/>
            <w:r w:rsidRPr="00F87A84">
              <w:t>AWGN</w:t>
            </w:r>
            <w:proofErr w:type="spellEnd"/>
          </w:p>
        </w:tc>
      </w:tr>
      <w:tr w:rsidR="00476B3B" w:rsidRPr="00F87A84" w:rsidTr="0030077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keepNext/>
              <w:keepLines/>
              <w:spacing w:after="0"/>
              <w:jc w:val="center"/>
              <w:rPr>
                <w:rFonts w:ascii="Arial" w:hAnsi="Arial" w:cs="Arial"/>
                <w:sz w:val="18"/>
              </w:rPr>
            </w:pPr>
            <w:r w:rsidRPr="00F87A84">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C"/>
            </w:pPr>
            <w:r w:rsidRPr="00F87A84">
              <w:t>1x2</w:t>
            </w:r>
          </w:p>
        </w:tc>
      </w:tr>
      <w:tr w:rsidR="00476B3B" w:rsidRPr="00F87A84" w:rsidTr="00300776">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rsidR="00476B3B" w:rsidRPr="00F87A84" w:rsidRDefault="00476B3B" w:rsidP="00300776">
            <w:pPr>
              <w:pStyle w:val="TAN"/>
            </w:pPr>
            <w:r w:rsidRPr="00F87A84">
              <w:t>Note 1:</w:t>
            </w:r>
            <w:r w:rsidRPr="00F87A84">
              <w:tab/>
            </w:r>
            <w:proofErr w:type="spellStart"/>
            <w:r w:rsidRPr="00F87A84">
              <w:t>OCNG</w:t>
            </w:r>
            <w:proofErr w:type="spellEnd"/>
            <w:r w:rsidRPr="00F87A84">
              <w:t xml:space="preserve"> shall be used such that both cells are fully allocated and a constant total transmitted power spectral density is achieved for all OFDM symbols.</w:t>
            </w:r>
          </w:p>
          <w:p w:rsidR="00476B3B" w:rsidRPr="00F87A84" w:rsidRDefault="00476B3B" w:rsidP="00300776">
            <w:pPr>
              <w:pStyle w:val="TAN"/>
            </w:pPr>
            <w:r w:rsidRPr="00F87A84">
              <w:t>Note 2:</w:t>
            </w:r>
            <w:r w:rsidRPr="00F87A84">
              <w:tab/>
              <w:t xml:space="preserve">Interference from other cells and noise sources not specified in the test is assumed to be constant over subcarriers and time and shall be modelled as </w:t>
            </w:r>
            <w:proofErr w:type="spellStart"/>
            <w:r w:rsidRPr="00F87A84">
              <w:t>AWGN</w:t>
            </w:r>
            <w:proofErr w:type="spellEnd"/>
            <w:r w:rsidRPr="00F87A84">
              <w:t xml:space="preserve"> of appropriate power for </w:t>
            </w:r>
            <w:r w:rsidRPr="00F87A84">
              <w:rPr>
                <w:noProof/>
                <w:lang w:eastAsia="de-DE"/>
              </w:rPr>
              <w:drawing>
                <wp:inline distT="0" distB="0" distL="0" distR="0" wp14:anchorId="22ED3C13" wp14:editId="02266EB6">
                  <wp:extent cx="255270" cy="223520"/>
                  <wp:effectExtent l="0" t="0" r="0" b="0"/>
                  <wp:docPr id="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F87A84">
              <w:t xml:space="preserve"> to be fulfilled.</w:t>
            </w:r>
          </w:p>
          <w:p w:rsidR="00476B3B" w:rsidRPr="00F87A84" w:rsidRDefault="00476B3B" w:rsidP="00300776">
            <w:pPr>
              <w:pStyle w:val="TAN"/>
            </w:pPr>
            <w:r w:rsidRPr="00F87A84">
              <w:t>Note 3:</w:t>
            </w:r>
            <w:r w:rsidRPr="00F87A84">
              <w:tab/>
            </w:r>
            <w:proofErr w:type="spellStart"/>
            <w:r w:rsidRPr="00F87A84">
              <w:t>RSRP</w:t>
            </w:r>
            <w:proofErr w:type="spellEnd"/>
            <w:r w:rsidRPr="00F87A84">
              <w:t xml:space="preserve"> and Io levels have been derived from other parameters for information purposes. They are not settable parameters themselves.</w:t>
            </w:r>
          </w:p>
          <w:p w:rsidR="00476B3B" w:rsidRPr="00F87A84" w:rsidRDefault="00476B3B" w:rsidP="00300776">
            <w:pPr>
              <w:pStyle w:val="TAN"/>
            </w:pPr>
            <w:r w:rsidRPr="00F87A84">
              <w:t>Note 4:</w:t>
            </w:r>
            <w:r w:rsidRPr="00F87A84">
              <w:tab/>
            </w:r>
            <w:proofErr w:type="spellStart"/>
            <w:r w:rsidRPr="00F87A84">
              <w:t>RSRP</w:t>
            </w:r>
            <w:proofErr w:type="spellEnd"/>
            <w:r w:rsidRPr="00F87A84">
              <w:t xml:space="preserve"> minimum requirements are specified assuming independent interference and noise at each receiver antenna port. </w:t>
            </w:r>
          </w:p>
          <w:p w:rsidR="00476B3B" w:rsidRPr="00F87A84" w:rsidRDefault="00476B3B" w:rsidP="00300776">
            <w:pPr>
              <w:pStyle w:val="TAN"/>
            </w:pPr>
            <w:r w:rsidRPr="00F87A84">
              <w:t>Note 5</w:t>
            </w:r>
            <w:r w:rsidRPr="00F87A84">
              <w:tab/>
              <w:t>The test configuration excludes support for band n51 and it is not required to run this test on band n51 in this release of the specification.</w:t>
            </w:r>
          </w:p>
          <w:p w:rsidR="00476B3B" w:rsidRPr="00F87A84" w:rsidRDefault="00476B3B" w:rsidP="00300776">
            <w:pPr>
              <w:pStyle w:val="TAN"/>
            </w:pPr>
            <w:r w:rsidRPr="00F87A84">
              <w:t>Note 6:</w:t>
            </w:r>
            <w:r w:rsidRPr="00F87A84">
              <w:tab/>
            </w:r>
            <w:proofErr w:type="spellStart"/>
            <w:r w:rsidRPr="00F87A84">
              <w:rPr>
                <w:rFonts w:cs="Arial"/>
              </w:rPr>
              <w:t>Δ</w:t>
            </w:r>
            <w:r w:rsidRPr="00F87A84">
              <w:rPr>
                <w:rFonts w:cs="Arial"/>
                <w:vertAlign w:val="subscript"/>
              </w:rPr>
              <w:t>BG_offset</w:t>
            </w:r>
            <w:proofErr w:type="spellEnd"/>
            <w:r w:rsidRPr="00F87A84">
              <w:rPr>
                <w:rFonts w:cs="Arial"/>
                <w:vertAlign w:val="subscript"/>
              </w:rPr>
              <w:t xml:space="preserve"> </w:t>
            </w:r>
            <w:r w:rsidRPr="00F87A84">
              <w:rPr>
                <w:rFonts w:cs="Arial"/>
              </w:rPr>
              <w:t>is defined in clause 3A.4, Table 3A.4.1-2.</w:t>
            </w:r>
          </w:p>
        </w:tc>
      </w:tr>
    </w:tbl>
    <w:p w:rsidR="00476B3B" w:rsidRPr="00F87A84" w:rsidRDefault="00476B3B" w:rsidP="00476B3B">
      <w:pPr>
        <w:rPr>
          <w:lang w:eastAsia="sv-SE"/>
        </w:rPr>
      </w:pPr>
    </w:p>
    <w:p w:rsidR="00476B3B" w:rsidRPr="00F87A84" w:rsidRDefault="00476B3B" w:rsidP="00476B3B">
      <w:pPr>
        <w:pStyle w:val="TH"/>
      </w:pPr>
      <w:r w:rsidRPr="00F87A84">
        <w:lastRenderedPageBreak/>
        <w:t>Table 6.7.1.2.1.5-2: SS-</w:t>
      </w:r>
      <w:proofErr w:type="spellStart"/>
      <w:r w:rsidRPr="00F87A84">
        <w:t>RSRP</w:t>
      </w:r>
      <w:proofErr w:type="spellEnd"/>
      <w:r w:rsidRPr="00F87A84">
        <w:t xml:space="preserve">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76B3B" w:rsidRPr="00F87A84" w:rsidTr="00300776">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rPr>
                <w:rFonts w:ascii="Arial Bold" w:hAnsi="Arial Bold"/>
              </w:rPr>
            </w:pPr>
            <w:r w:rsidRPr="00F87A84">
              <w:rPr>
                <w:rFonts w:ascii="Arial Bold" w:hAnsi="Arial Bold"/>
              </w:rPr>
              <w:t>Test 1</w:t>
            </w:r>
          </w:p>
          <w:p w:rsidR="00476B3B" w:rsidRPr="00F87A84" w:rsidRDefault="00476B3B" w:rsidP="00300776">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pPr>
            <w:r w:rsidRPr="00F87A84">
              <w:rPr>
                <w:rFonts w:ascii="Arial Bold" w:hAnsi="Arial Bold"/>
              </w:rPr>
              <w:t>Test 2</w:t>
            </w:r>
          </w:p>
        </w:tc>
      </w:tr>
      <w:tr w:rsidR="00476B3B" w:rsidRPr="00F87A84" w:rsidTr="00300776">
        <w:trPr>
          <w:jc w:val="center"/>
        </w:trPr>
        <w:tc>
          <w:tcPr>
            <w:tcW w:w="2631"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C"/>
            </w:pPr>
            <w:r w:rsidRPr="00F87A84">
              <w:t>62</w:t>
            </w: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NR_FDD_FR1_A, NR_TDD_FR1_A</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32</w:t>
            </w:r>
          </w:p>
        </w:tc>
      </w:tr>
      <w:tr w:rsidR="00476B3B" w:rsidRPr="00F87A84" w:rsidTr="00300776">
        <w:trPr>
          <w:jc w:val="center"/>
        </w:trPr>
        <w:tc>
          <w:tcPr>
            <w:tcW w:w="2631" w:type="dxa"/>
            <w:vMerge/>
            <w:tcBorders>
              <w:top w:val="single" w:sz="4" w:space="0" w:color="auto"/>
              <w:left w:val="single" w:sz="4" w:space="0" w:color="auto"/>
              <w:right w:val="single" w:sz="4" w:space="0" w:color="auto"/>
            </w:tcBorders>
            <w:vAlign w:val="center"/>
          </w:tcPr>
          <w:p w:rsidR="00476B3B" w:rsidRPr="00F87A84" w:rsidRDefault="00476B3B" w:rsidP="00300776">
            <w:pPr>
              <w:pStyle w:val="TAL"/>
            </w:pPr>
          </w:p>
        </w:tc>
        <w:tc>
          <w:tcPr>
            <w:tcW w:w="1134" w:type="dxa"/>
            <w:vMerge/>
            <w:tcBorders>
              <w:top w:val="single" w:sz="4" w:space="0" w:color="auto"/>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NR_FDD_FR1_B</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33</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NR_TDD_FR1_C</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33</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NR_FDD_FR1_D, NR_TDD_FR1_D</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34</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NR_FDD_FR1_E, NR_TDD_FR1_E</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34</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NR_FDD_FR1_G</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35</w:t>
            </w:r>
          </w:p>
        </w:tc>
      </w:tr>
      <w:tr w:rsidR="00476B3B" w:rsidRPr="00F87A84" w:rsidTr="00300776">
        <w:trPr>
          <w:jc w:val="center"/>
        </w:trPr>
        <w:tc>
          <w:tcPr>
            <w:tcW w:w="2631" w:type="dxa"/>
            <w:vMerge/>
            <w:tcBorders>
              <w:left w:val="single" w:sz="4" w:space="0" w:color="auto"/>
              <w:bottom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bottom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36</w:t>
            </w:r>
          </w:p>
        </w:tc>
      </w:tr>
      <w:tr w:rsidR="00476B3B" w:rsidRPr="00F87A84" w:rsidTr="00300776">
        <w:trPr>
          <w:jc w:val="center"/>
        </w:trPr>
        <w:tc>
          <w:tcPr>
            <w:tcW w:w="2631"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C"/>
            </w:pPr>
            <w:r w:rsidRPr="00F87A84">
              <w:t>81</w:t>
            </w: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NR_FDD_FR1_A, NR_TDD_FR1_A</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45</w:t>
            </w:r>
          </w:p>
        </w:tc>
      </w:tr>
      <w:tr w:rsidR="00476B3B" w:rsidRPr="00F87A84" w:rsidTr="00300776">
        <w:trPr>
          <w:jc w:val="center"/>
        </w:trPr>
        <w:tc>
          <w:tcPr>
            <w:tcW w:w="2631" w:type="dxa"/>
            <w:vMerge/>
            <w:tcBorders>
              <w:top w:val="single" w:sz="4" w:space="0" w:color="auto"/>
              <w:left w:val="single" w:sz="4" w:space="0" w:color="auto"/>
              <w:right w:val="single" w:sz="4" w:space="0" w:color="auto"/>
            </w:tcBorders>
            <w:vAlign w:val="center"/>
          </w:tcPr>
          <w:p w:rsidR="00476B3B" w:rsidRPr="00F87A84" w:rsidRDefault="00476B3B" w:rsidP="00300776">
            <w:pPr>
              <w:pStyle w:val="TAL"/>
            </w:pPr>
          </w:p>
        </w:tc>
        <w:tc>
          <w:tcPr>
            <w:tcW w:w="1134" w:type="dxa"/>
            <w:vMerge/>
            <w:tcBorders>
              <w:top w:val="single" w:sz="4" w:space="0" w:color="auto"/>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NR_FDD_FR1_B</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45</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NR_TDD_FR1_C</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46</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NR_FDD_FR1_D, NR_TDD_FR1_D</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46</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NR_FDD_FR1_E, NR_TDD_FR1_E</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47</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NR_FDD_FR1_G</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48</w:t>
            </w:r>
          </w:p>
        </w:tc>
      </w:tr>
      <w:tr w:rsidR="00476B3B" w:rsidRPr="00F87A84" w:rsidTr="00300776">
        <w:trPr>
          <w:jc w:val="center"/>
        </w:trPr>
        <w:tc>
          <w:tcPr>
            <w:tcW w:w="2631" w:type="dxa"/>
            <w:vMerge/>
            <w:tcBorders>
              <w:left w:val="single" w:sz="4" w:space="0" w:color="auto"/>
              <w:bottom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bottom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NR_FDD_FR1_H</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48</w:t>
            </w:r>
          </w:p>
        </w:tc>
      </w:tr>
      <w:tr w:rsidR="00476B3B" w:rsidRPr="00F87A84" w:rsidTr="00300776">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rPr>
                <w:rFonts w:ascii="Arial Bold" w:hAnsi="Arial Bold"/>
              </w:rPr>
            </w:pPr>
            <w:r w:rsidRPr="00F87A84">
              <w:rPr>
                <w:rFonts w:ascii="Arial Bold" w:hAnsi="Arial Bold"/>
              </w:rPr>
              <w:t>Test 1</w:t>
            </w:r>
          </w:p>
          <w:p w:rsidR="00476B3B" w:rsidRPr="00F87A84" w:rsidRDefault="00476B3B" w:rsidP="00300776">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pPr>
            <w:r w:rsidRPr="00F87A84">
              <w:rPr>
                <w:rFonts w:ascii="Arial Bold" w:hAnsi="Arial Bold"/>
              </w:rPr>
              <w:t>Test 2</w:t>
            </w:r>
          </w:p>
        </w:tc>
      </w:tr>
      <w:tr w:rsidR="00476B3B" w:rsidRPr="00F87A84" w:rsidTr="00300776">
        <w:trPr>
          <w:jc w:val="center"/>
        </w:trPr>
        <w:tc>
          <w:tcPr>
            <w:tcW w:w="2631"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C"/>
            </w:pPr>
            <w:r w:rsidRPr="00F87A84">
              <w:t>59</w:t>
            </w: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NR_FDD_FR1_A, NR_TDD_FR1_A</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28</w:t>
            </w:r>
          </w:p>
        </w:tc>
      </w:tr>
      <w:tr w:rsidR="00476B3B" w:rsidRPr="00F87A84" w:rsidTr="00300776">
        <w:trPr>
          <w:jc w:val="center"/>
        </w:trPr>
        <w:tc>
          <w:tcPr>
            <w:tcW w:w="2631" w:type="dxa"/>
            <w:vMerge/>
            <w:tcBorders>
              <w:top w:val="single" w:sz="4" w:space="0" w:color="auto"/>
              <w:left w:val="single" w:sz="4" w:space="0" w:color="auto"/>
              <w:right w:val="single" w:sz="4" w:space="0" w:color="auto"/>
            </w:tcBorders>
            <w:vAlign w:val="center"/>
          </w:tcPr>
          <w:p w:rsidR="00476B3B" w:rsidRPr="00F87A84" w:rsidRDefault="00476B3B" w:rsidP="00300776">
            <w:pPr>
              <w:pStyle w:val="TAL"/>
            </w:pPr>
          </w:p>
        </w:tc>
        <w:tc>
          <w:tcPr>
            <w:tcW w:w="1134" w:type="dxa"/>
            <w:vMerge/>
            <w:tcBorders>
              <w:top w:val="single" w:sz="4" w:space="0" w:color="auto"/>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NR_FDD_FR1_B</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28</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NR_TDD_FR1_C</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29</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NR_FDD_FR1_D, NR_TDD_FR1_D</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29</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NR_FDD_FR1_E, NR_TDD_FR1_E</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30</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NR_FDD_FR1_G</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31</w:t>
            </w:r>
          </w:p>
        </w:tc>
      </w:tr>
      <w:tr w:rsidR="00476B3B" w:rsidRPr="00F87A84" w:rsidTr="00300776">
        <w:trPr>
          <w:jc w:val="center"/>
        </w:trPr>
        <w:tc>
          <w:tcPr>
            <w:tcW w:w="2631" w:type="dxa"/>
            <w:vMerge/>
            <w:tcBorders>
              <w:left w:val="single" w:sz="4" w:space="0" w:color="auto"/>
              <w:bottom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31</w:t>
            </w:r>
          </w:p>
        </w:tc>
      </w:tr>
      <w:tr w:rsidR="00476B3B" w:rsidRPr="00F87A84" w:rsidTr="00300776">
        <w:trPr>
          <w:jc w:val="center"/>
        </w:trPr>
        <w:tc>
          <w:tcPr>
            <w:tcW w:w="2631"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C"/>
            </w:pPr>
            <w:r w:rsidRPr="00F87A84">
              <w:t>84</w:t>
            </w: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NR_FDD_FR1_A, NR_TDD_FR1_A</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49</w:t>
            </w:r>
          </w:p>
        </w:tc>
      </w:tr>
      <w:tr w:rsidR="00476B3B" w:rsidRPr="00F87A84" w:rsidTr="00300776">
        <w:trPr>
          <w:jc w:val="center"/>
        </w:trPr>
        <w:tc>
          <w:tcPr>
            <w:tcW w:w="2631" w:type="dxa"/>
            <w:vMerge/>
            <w:tcBorders>
              <w:top w:val="single" w:sz="4" w:space="0" w:color="auto"/>
              <w:left w:val="single" w:sz="4" w:space="0" w:color="auto"/>
              <w:right w:val="single" w:sz="4" w:space="0" w:color="auto"/>
            </w:tcBorders>
            <w:vAlign w:val="center"/>
          </w:tcPr>
          <w:p w:rsidR="00476B3B" w:rsidRPr="00F87A84" w:rsidRDefault="00476B3B" w:rsidP="00300776">
            <w:pPr>
              <w:pStyle w:val="TAL"/>
            </w:pPr>
          </w:p>
        </w:tc>
        <w:tc>
          <w:tcPr>
            <w:tcW w:w="1134" w:type="dxa"/>
            <w:vMerge/>
            <w:tcBorders>
              <w:top w:val="single" w:sz="4" w:space="0" w:color="auto"/>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NR_FDD_FR1_B</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50</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NR_TDD_FR1_C</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50</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NR_FDD_FR1_D, NR_TDD_FR1_D</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51</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NR_FDD_FR1_E, NR_TDD_FR1_E</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51</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NR_FDD_FR1_G</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52</w:t>
            </w:r>
          </w:p>
        </w:tc>
      </w:tr>
      <w:tr w:rsidR="00476B3B" w:rsidRPr="00F87A84" w:rsidTr="00300776">
        <w:trPr>
          <w:jc w:val="center"/>
        </w:trPr>
        <w:tc>
          <w:tcPr>
            <w:tcW w:w="2631" w:type="dxa"/>
            <w:vMerge/>
            <w:tcBorders>
              <w:left w:val="single" w:sz="4" w:space="0" w:color="auto"/>
              <w:bottom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bottom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53</w:t>
            </w:r>
          </w:p>
        </w:tc>
      </w:tr>
      <w:tr w:rsidR="00476B3B" w:rsidRPr="00F87A84" w:rsidTr="00300776">
        <w:trPr>
          <w:jc w:val="center"/>
        </w:trPr>
        <w:tc>
          <w:tcPr>
            <w:tcW w:w="7167" w:type="dxa"/>
            <w:gridSpan w:val="4"/>
            <w:tcBorders>
              <w:left w:val="single" w:sz="4" w:space="0" w:color="auto"/>
              <w:bottom w:val="single" w:sz="4" w:space="0" w:color="auto"/>
              <w:right w:val="single" w:sz="4" w:space="0" w:color="auto"/>
            </w:tcBorders>
            <w:vAlign w:val="center"/>
          </w:tcPr>
          <w:p w:rsidR="00476B3B" w:rsidRPr="00F87A84" w:rsidRDefault="00476B3B" w:rsidP="00300776">
            <w:pPr>
              <w:pStyle w:val="TAN"/>
            </w:pPr>
            <w:r w:rsidRPr="00F87A84">
              <w:t>Note 1:</w:t>
            </w:r>
            <w:r w:rsidRPr="00F87A84">
              <w:tab/>
              <w:t>NR operating band groups are defined in clause 3A.4, Table 3A.4.1-2.</w:t>
            </w:r>
          </w:p>
        </w:tc>
      </w:tr>
    </w:tbl>
    <w:p w:rsidR="00476B3B" w:rsidRPr="00F87A84" w:rsidRDefault="00476B3B" w:rsidP="00476B3B">
      <w:pPr>
        <w:rPr>
          <w:lang w:eastAsia="sv-SE"/>
        </w:rPr>
      </w:pPr>
    </w:p>
    <w:p w:rsidR="00476B3B" w:rsidRPr="00F87A84" w:rsidRDefault="00476B3B" w:rsidP="00476B3B">
      <w:pPr>
        <w:pStyle w:val="TH"/>
      </w:pPr>
      <w:r w:rsidRPr="00F87A84">
        <w:lastRenderedPageBreak/>
        <w:t>Table 6.7.1.2.1.5-3: SS-</w:t>
      </w:r>
      <w:proofErr w:type="spellStart"/>
      <w:r w:rsidRPr="00F87A84">
        <w:t>RSRP</w:t>
      </w:r>
      <w:proofErr w:type="spellEnd"/>
      <w:r w:rsidRPr="00F87A84">
        <w:t xml:space="preserve">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76B3B" w:rsidRPr="00F87A84" w:rsidTr="00300776">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rPr>
                <w:rFonts w:ascii="Arial Bold" w:hAnsi="Arial Bold"/>
              </w:rPr>
            </w:pPr>
            <w:r w:rsidRPr="00F87A84">
              <w:rPr>
                <w:rFonts w:ascii="Arial Bold" w:hAnsi="Arial Bold"/>
              </w:rPr>
              <w:t>Test 1</w:t>
            </w:r>
          </w:p>
          <w:p w:rsidR="00476B3B" w:rsidRPr="00F87A84" w:rsidRDefault="00476B3B" w:rsidP="00300776">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pPr>
            <w:r w:rsidRPr="00F87A84">
              <w:rPr>
                <w:rFonts w:ascii="Arial Bold" w:hAnsi="Arial Bold"/>
              </w:rPr>
              <w:t>Test 2</w:t>
            </w:r>
          </w:p>
        </w:tc>
      </w:tr>
      <w:tr w:rsidR="00476B3B" w:rsidRPr="00F87A84" w:rsidTr="00300776">
        <w:trPr>
          <w:jc w:val="center"/>
        </w:trPr>
        <w:tc>
          <w:tcPr>
            <w:tcW w:w="2631"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C"/>
            </w:pPr>
            <w:r w:rsidRPr="00F87A84">
              <w:t>64</w:t>
            </w: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NR_FDD_FR1_A, NR_TDD_FR1_A</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35</w:t>
            </w:r>
          </w:p>
        </w:tc>
      </w:tr>
      <w:tr w:rsidR="00476B3B" w:rsidRPr="00F87A84" w:rsidTr="00300776">
        <w:trPr>
          <w:jc w:val="center"/>
        </w:trPr>
        <w:tc>
          <w:tcPr>
            <w:tcW w:w="2631" w:type="dxa"/>
            <w:vMerge/>
            <w:tcBorders>
              <w:top w:val="single" w:sz="4" w:space="0" w:color="auto"/>
              <w:left w:val="single" w:sz="4" w:space="0" w:color="auto"/>
              <w:right w:val="single" w:sz="4" w:space="0" w:color="auto"/>
            </w:tcBorders>
            <w:vAlign w:val="center"/>
          </w:tcPr>
          <w:p w:rsidR="00476B3B" w:rsidRPr="00F87A84" w:rsidRDefault="00476B3B" w:rsidP="00300776">
            <w:pPr>
              <w:pStyle w:val="TAL"/>
            </w:pPr>
          </w:p>
        </w:tc>
        <w:tc>
          <w:tcPr>
            <w:tcW w:w="1134" w:type="dxa"/>
            <w:vMerge/>
            <w:tcBorders>
              <w:top w:val="single" w:sz="4" w:space="0" w:color="auto"/>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NR_FDD_FR1_B</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36</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NR_TDD_FR1_C</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36</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NR_FDD_FR1_D, NR_TDD_FR1_D</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37</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NR_FDD_FR1_E, NR_TDD_FR1_E</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37</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NR_FDD_FR1_G</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38</w:t>
            </w:r>
          </w:p>
        </w:tc>
      </w:tr>
      <w:tr w:rsidR="00476B3B" w:rsidRPr="00F87A84" w:rsidTr="00300776">
        <w:trPr>
          <w:jc w:val="center"/>
        </w:trPr>
        <w:tc>
          <w:tcPr>
            <w:tcW w:w="2631" w:type="dxa"/>
            <w:vMerge/>
            <w:tcBorders>
              <w:left w:val="single" w:sz="4" w:space="0" w:color="auto"/>
              <w:bottom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bottom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39</w:t>
            </w:r>
          </w:p>
        </w:tc>
      </w:tr>
      <w:tr w:rsidR="00476B3B" w:rsidRPr="00F87A84" w:rsidTr="00300776">
        <w:trPr>
          <w:jc w:val="center"/>
        </w:trPr>
        <w:tc>
          <w:tcPr>
            <w:tcW w:w="2631"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C"/>
            </w:pPr>
            <w:r w:rsidRPr="00F87A84">
              <w:t>83</w:t>
            </w: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NR_FDD_FR1_A, NR_TDD_FR1_A</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48</w:t>
            </w:r>
          </w:p>
        </w:tc>
      </w:tr>
      <w:tr w:rsidR="00476B3B" w:rsidRPr="00F87A84" w:rsidTr="00300776">
        <w:trPr>
          <w:jc w:val="center"/>
        </w:trPr>
        <w:tc>
          <w:tcPr>
            <w:tcW w:w="2631" w:type="dxa"/>
            <w:vMerge/>
            <w:tcBorders>
              <w:top w:val="single" w:sz="4" w:space="0" w:color="auto"/>
              <w:left w:val="single" w:sz="4" w:space="0" w:color="auto"/>
              <w:right w:val="single" w:sz="4" w:space="0" w:color="auto"/>
            </w:tcBorders>
            <w:vAlign w:val="center"/>
          </w:tcPr>
          <w:p w:rsidR="00476B3B" w:rsidRPr="00F87A84" w:rsidRDefault="00476B3B" w:rsidP="00300776">
            <w:pPr>
              <w:pStyle w:val="TAL"/>
            </w:pPr>
          </w:p>
        </w:tc>
        <w:tc>
          <w:tcPr>
            <w:tcW w:w="1134" w:type="dxa"/>
            <w:vMerge/>
            <w:tcBorders>
              <w:top w:val="single" w:sz="4" w:space="0" w:color="auto"/>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NR_FDD_FR1_B</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48</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NR_TDD_FR1_C</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49</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NR_FDD_FR1_D, NR_TDD_FR1_D</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49</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NR_FDD_FR1_E, NR_TDD_FR1_E</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50</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NR_FDD_FR1_G</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51</w:t>
            </w:r>
          </w:p>
        </w:tc>
      </w:tr>
      <w:tr w:rsidR="00476B3B" w:rsidRPr="00F87A84" w:rsidTr="00300776">
        <w:trPr>
          <w:jc w:val="center"/>
        </w:trPr>
        <w:tc>
          <w:tcPr>
            <w:tcW w:w="2631" w:type="dxa"/>
            <w:vMerge/>
            <w:tcBorders>
              <w:left w:val="single" w:sz="4" w:space="0" w:color="auto"/>
              <w:bottom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bottom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NR_FDD_FR1_H</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51</w:t>
            </w:r>
          </w:p>
        </w:tc>
      </w:tr>
      <w:tr w:rsidR="00476B3B" w:rsidRPr="00F87A84" w:rsidTr="00300776">
        <w:trPr>
          <w:jc w:val="center"/>
        </w:trPr>
        <w:tc>
          <w:tcPr>
            <w:tcW w:w="2631"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rPr>
                <w:rFonts w:ascii="Arial Bold" w:hAnsi="Arial Bold"/>
              </w:rPr>
            </w:pPr>
            <w:r w:rsidRPr="00F87A84">
              <w:rPr>
                <w:rFonts w:ascii="Arial Bold" w:hAnsi="Arial Bold"/>
              </w:rPr>
              <w:t>Test 1</w:t>
            </w:r>
          </w:p>
          <w:p w:rsidR="00476B3B" w:rsidRPr="00F87A84" w:rsidRDefault="00476B3B" w:rsidP="00300776">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H"/>
            </w:pPr>
            <w:r w:rsidRPr="00F87A84">
              <w:rPr>
                <w:rFonts w:ascii="Arial Bold" w:hAnsi="Arial Bold"/>
              </w:rPr>
              <w:t>Test 2</w:t>
            </w:r>
          </w:p>
        </w:tc>
      </w:tr>
      <w:tr w:rsidR="00476B3B" w:rsidRPr="00F87A84" w:rsidTr="00300776">
        <w:trPr>
          <w:jc w:val="center"/>
        </w:trPr>
        <w:tc>
          <w:tcPr>
            <w:tcW w:w="2631"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C"/>
            </w:pPr>
            <w:r w:rsidRPr="00F87A84">
              <w:t>61</w:t>
            </w: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NR_FDD_FR1_A, NR_TDD_FR1_A</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31</w:t>
            </w:r>
          </w:p>
        </w:tc>
      </w:tr>
      <w:tr w:rsidR="00476B3B" w:rsidRPr="00F87A84" w:rsidTr="00300776">
        <w:trPr>
          <w:jc w:val="center"/>
        </w:trPr>
        <w:tc>
          <w:tcPr>
            <w:tcW w:w="2631" w:type="dxa"/>
            <w:vMerge/>
            <w:tcBorders>
              <w:top w:val="single" w:sz="4" w:space="0" w:color="auto"/>
              <w:left w:val="single" w:sz="4" w:space="0" w:color="auto"/>
              <w:right w:val="single" w:sz="4" w:space="0" w:color="auto"/>
            </w:tcBorders>
            <w:vAlign w:val="center"/>
          </w:tcPr>
          <w:p w:rsidR="00476B3B" w:rsidRPr="00F87A84" w:rsidRDefault="00476B3B" w:rsidP="00300776">
            <w:pPr>
              <w:pStyle w:val="TAL"/>
            </w:pPr>
          </w:p>
        </w:tc>
        <w:tc>
          <w:tcPr>
            <w:tcW w:w="1134" w:type="dxa"/>
            <w:vMerge/>
            <w:tcBorders>
              <w:top w:val="single" w:sz="4" w:space="0" w:color="auto"/>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NR_FDD_FR1_B</w:t>
            </w:r>
          </w:p>
        </w:tc>
        <w:tc>
          <w:tcPr>
            <w:tcW w:w="1134" w:type="dxa"/>
            <w:tcBorders>
              <w:top w:val="single" w:sz="4" w:space="0" w:color="auto"/>
              <w:left w:val="single" w:sz="4" w:space="0" w:color="auto"/>
              <w:right w:val="single" w:sz="4" w:space="0" w:color="auto"/>
            </w:tcBorders>
            <w:shd w:val="clear" w:color="auto" w:fill="auto"/>
          </w:tcPr>
          <w:p w:rsidR="00476B3B" w:rsidRPr="00F87A84" w:rsidRDefault="00476B3B" w:rsidP="00300776">
            <w:pPr>
              <w:pStyle w:val="TAC"/>
            </w:pPr>
            <w:r w:rsidRPr="00F87A84">
              <w:t>31</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NR_TDD_FR1_C</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32</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NR_FDD_FR1_D, NR_TDD_FR1_D</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32</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NR_FDD_FR1_E, NR_TDD_FR1_E</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33</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NR_FDD_FR1_G</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34</w:t>
            </w:r>
          </w:p>
        </w:tc>
      </w:tr>
      <w:tr w:rsidR="00476B3B" w:rsidRPr="00F87A84" w:rsidTr="00300776">
        <w:trPr>
          <w:jc w:val="center"/>
        </w:trPr>
        <w:tc>
          <w:tcPr>
            <w:tcW w:w="2631" w:type="dxa"/>
            <w:vMerge/>
            <w:tcBorders>
              <w:left w:val="single" w:sz="4" w:space="0" w:color="auto"/>
              <w:bottom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bottom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34</w:t>
            </w:r>
          </w:p>
        </w:tc>
      </w:tr>
      <w:tr w:rsidR="00476B3B" w:rsidRPr="00F87A84" w:rsidTr="00300776">
        <w:trPr>
          <w:jc w:val="center"/>
        </w:trPr>
        <w:tc>
          <w:tcPr>
            <w:tcW w:w="2631"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rsidR="00476B3B" w:rsidRPr="00F87A84" w:rsidRDefault="00476B3B" w:rsidP="00300776">
            <w:pPr>
              <w:pStyle w:val="TAC"/>
            </w:pPr>
            <w:r w:rsidRPr="00F87A84">
              <w:t>86</w:t>
            </w: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NR_FDD_FR1_A, NR_TDD_FR1_A</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52</w:t>
            </w:r>
          </w:p>
        </w:tc>
      </w:tr>
      <w:tr w:rsidR="00476B3B" w:rsidRPr="00F87A84" w:rsidTr="00300776">
        <w:trPr>
          <w:jc w:val="center"/>
        </w:trPr>
        <w:tc>
          <w:tcPr>
            <w:tcW w:w="2631" w:type="dxa"/>
            <w:vMerge/>
            <w:tcBorders>
              <w:top w:val="single" w:sz="4" w:space="0" w:color="auto"/>
              <w:left w:val="single" w:sz="4" w:space="0" w:color="auto"/>
              <w:right w:val="single" w:sz="4" w:space="0" w:color="auto"/>
            </w:tcBorders>
            <w:vAlign w:val="center"/>
          </w:tcPr>
          <w:p w:rsidR="00476B3B" w:rsidRPr="00F87A84" w:rsidRDefault="00476B3B" w:rsidP="00300776">
            <w:pPr>
              <w:pStyle w:val="TAL"/>
            </w:pPr>
          </w:p>
        </w:tc>
        <w:tc>
          <w:tcPr>
            <w:tcW w:w="1134" w:type="dxa"/>
            <w:vMerge/>
            <w:tcBorders>
              <w:top w:val="single" w:sz="4" w:space="0" w:color="auto"/>
              <w:left w:val="single" w:sz="4" w:space="0" w:color="auto"/>
              <w:right w:val="single" w:sz="4" w:space="0" w:color="auto"/>
            </w:tcBorders>
            <w:vAlign w:val="center"/>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NR_FDD_FR1_B</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53</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NR_TDD_FR1_C</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53</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NR_FDD_FR1_D, NR_TDD_FR1_D</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54</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NR_FDD_FR1_E, NR_TDD_FR1_E</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54</w:t>
            </w:r>
          </w:p>
        </w:tc>
      </w:tr>
      <w:tr w:rsidR="00476B3B" w:rsidRPr="00F87A84" w:rsidTr="00300776">
        <w:trPr>
          <w:jc w:val="center"/>
        </w:trPr>
        <w:tc>
          <w:tcPr>
            <w:tcW w:w="2631" w:type="dxa"/>
            <w:vMerge/>
            <w:tcBorders>
              <w:left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NR_FDD_FR1_G</w:t>
            </w:r>
          </w:p>
        </w:tc>
        <w:tc>
          <w:tcPr>
            <w:tcW w:w="1134" w:type="dxa"/>
            <w:tcBorders>
              <w:left w:val="single" w:sz="4" w:space="0" w:color="auto"/>
              <w:right w:val="single" w:sz="4" w:space="0" w:color="auto"/>
            </w:tcBorders>
            <w:shd w:val="clear" w:color="auto" w:fill="auto"/>
          </w:tcPr>
          <w:p w:rsidR="00476B3B" w:rsidRPr="00F87A84" w:rsidRDefault="00476B3B" w:rsidP="00300776">
            <w:pPr>
              <w:pStyle w:val="TAC"/>
            </w:pPr>
            <w:r w:rsidRPr="00F87A84">
              <w:t>55</w:t>
            </w:r>
          </w:p>
        </w:tc>
      </w:tr>
      <w:tr w:rsidR="00476B3B" w:rsidRPr="00F87A84" w:rsidTr="00300776">
        <w:trPr>
          <w:jc w:val="center"/>
        </w:trPr>
        <w:tc>
          <w:tcPr>
            <w:tcW w:w="2631" w:type="dxa"/>
            <w:vMerge/>
            <w:tcBorders>
              <w:left w:val="single" w:sz="4" w:space="0" w:color="auto"/>
              <w:bottom w:val="single" w:sz="4" w:space="0" w:color="auto"/>
              <w:right w:val="single" w:sz="4" w:space="0" w:color="auto"/>
            </w:tcBorders>
            <w:vAlign w:val="center"/>
          </w:tcPr>
          <w:p w:rsidR="00476B3B" w:rsidRPr="00F87A84" w:rsidRDefault="00476B3B" w:rsidP="00300776">
            <w:pPr>
              <w:pStyle w:val="TAL"/>
            </w:pPr>
          </w:p>
        </w:tc>
        <w:tc>
          <w:tcPr>
            <w:tcW w:w="1134" w:type="dxa"/>
            <w:vMerge/>
            <w:tcBorders>
              <w:left w:val="single" w:sz="4" w:space="0" w:color="auto"/>
              <w:bottom w:val="single" w:sz="4" w:space="0" w:color="auto"/>
              <w:right w:val="single" w:sz="4" w:space="0" w:color="auto"/>
            </w:tcBorders>
          </w:tcPr>
          <w:p w:rsidR="00476B3B" w:rsidRPr="00F87A84" w:rsidRDefault="00476B3B" w:rsidP="0030077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Bands NR_FDD_FR1_H</w:t>
            </w:r>
          </w:p>
        </w:tc>
        <w:tc>
          <w:tcPr>
            <w:tcW w:w="1134" w:type="dxa"/>
            <w:tcBorders>
              <w:left w:val="single" w:sz="4" w:space="0" w:color="auto"/>
              <w:bottom w:val="single" w:sz="4" w:space="0" w:color="auto"/>
              <w:right w:val="single" w:sz="4" w:space="0" w:color="auto"/>
            </w:tcBorders>
            <w:shd w:val="clear" w:color="auto" w:fill="auto"/>
          </w:tcPr>
          <w:p w:rsidR="00476B3B" w:rsidRPr="00F87A84" w:rsidRDefault="00476B3B" w:rsidP="00300776">
            <w:pPr>
              <w:pStyle w:val="TAC"/>
            </w:pPr>
            <w:r w:rsidRPr="00F87A84">
              <w:t>56</w:t>
            </w:r>
          </w:p>
        </w:tc>
      </w:tr>
      <w:tr w:rsidR="00476B3B" w:rsidRPr="00F87A84" w:rsidTr="00300776">
        <w:trPr>
          <w:jc w:val="center"/>
        </w:trPr>
        <w:tc>
          <w:tcPr>
            <w:tcW w:w="7167" w:type="dxa"/>
            <w:gridSpan w:val="4"/>
            <w:tcBorders>
              <w:left w:val="single" w:sz="4" w:space="0" w:color="auto"/>
              <w:bottom w:val="single" w:sz="4" w:space="0" w:color="auto"/>
              <w:right w:val="single" w:sz="4" w:space="0" w:color="auto"/>
            </w:tcBorders>
            <w:vAlign w:val="center"/>
          </w:tcPr>
          <w:p w:rsidR="00476B3B" w:rsidRPr="00F87A84" w:rsidRDefault="00476B3B" w:rsidP="00300776">
            <w:pPr>
              <w:pStyle w:val="TAC"/>
              <w:jc w:val="left"/>
            </w:pPr>
            <w:r w:rsidRPr="00F87A84">
              <w:t>Note 1:</w:t>
            </w:r>
            <w:r w:rsidRPr="00F87A84">
              <w:tab/>
            </w:r>
            <w:r w:rsidRPr="00F87A84">
              <w:rPr>
                <w:rFonts w:cs="Arial"/>
              </w:rPr>
              <w:t>NR operating band groups are defined in clause 3A.4, Table 3A.4.1-2</w:t>
            </w:r>
          </w:p>
        </w:tc>
      </w:tr>
    </w:tbl>
    <w:p w:rsidR="00476B3B" w:rsidRPr="00F87A84" w:rsidRDefault="00476B3B" w:rsidP="00476B3B">
      <w:pPr>
        <w:rPr>
          <w:lang w:eastAsia="sv-SE"/>
        </w:rPr>
      </w:pPr>
    </w:p>
    <w:p w:rsidR="00476B3B" w:rsidRPr="00F87A84" w:rsidRDefault="00476B3B" w:rsidP="00476B3B">
      <w:pPr>
        <w:rPr>
          <w:lang w:eastAsia="sv-SE"/>
        </w:rPr>
      </w:pPr>
      <w:r w:rsidRPr="00F87A84">
        <w:t>For the test to pass, the ratio of successful reported values in each test shall be more than 90% with a confidence level of 95%.</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76B3B">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A80" w:rsidRDefault="006F0A80">
      <w:r>
        <w:separator/>
      </w:r>
    </w:p>
  </w:endnote>
  <w:endnote w:type="continuationSeparator" w:id="0">
    <w:p w:rsidR="006F0A80" w:rsidRDefault="006F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A80" w:rsidRDefault="006F0A80">
      <w:r>
        <w:separator/>
      </w:r>
    </w:p>
  </w:footnote>
  <w:footnote w:type="continuationSeparator" w:id="0">
    <w:p w:rsidR="006F0A80" w:rsidRDefault="006F0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5"/>
  </w:num>
  <w:num w:numId="3">
    <w:abstractNumId w:val="11"/>
  </w:num>
  <w:num w:numId="4">
    <w:abstractNumId w:val="12"/>
  </w:num>
  <w:num w:numId="5">
    <w:abstractNumId w:val="2"/>
  </w:num>
  <w:num w:numId="6">
    <w:abstractNumId w:val="13"/>
  </w:num>
  <w:num w:numId="7">
    <w:abstractNumId w:val="7"/>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5"/>
  </w:num>
  <w:num w:numId="16">
    <w:abstractNumId w:val="42"/>
  </w:num>
  <w:num w:numId="17">
    <w:abstractNumId w:val="18"/>
  </w:num>
  <w:num w:numId="18">
    <w:abstractNumId w:val="28"/>
  </w:num>
  <w:num w:numId="19">
    <w:abstractNumId w:val="21"/>
  </w:num>
  <w:num w:numId="20">
    <w:abstractNumId w:val="31"/>
  </w:num>
  <w:num w:numId="21">
    <w:abstractNumId w:val="4"/>
  </w:num>
  <w:num w:numId="22">
    <w:abstractNumId w:val="37"/>
  </w:num>
  <w:num w:numId="23">
    <w:abstractNumId w:val="30"/>
  </w:num>
  <w:num w:numId="24">
    <w:abstractNumId w:val="36"/>
  </w:num>
  <w:num w:numId="25">
    <w:abstractNumId w:val="40"/>
  </w:num>
  <w:num w:numId="26">
    <w:abstractNumId w:val="10"/>
  </w:num>
  <w:num w:numId="27">
    <w:abstractNumId w:val="34"/>
  </w:num>
  <w:num w:numId="28">
    <w:abstractNumId w:val="33"/>
  </w:num>
  <w:num w:numId="29">
    <w:abstractNumId w:val="3"/>
  </w:num>
  <w:num w:numId="30">
    <w:abstractNumId w:val="0"/>
  </w:num>
  <w:num w:numId="31">
    <w:abstractNumId w:val="27"/>
  </w:num>
  <w:num w:numId="32">
    <w:abstractNumId w:val="19"/>
  </w:num>
  <w:num w:numId="33">
    <w:abstractNumId w:val="24"/>
  </w:num>
  <w:num w:numId="34">
    <w:abstractNumId w:val="14"/>
  </w:num>
  <w:num w:numId="35">
    <w:abstractNumId w:val="41"/>
  </w:num>
  <w:num w:numId="36">
    <w:abstractNumId w:val="22"/>
  </w:num>
  <w:num w:numId="37">
    <w:abstractNumId w:val="32"/>
  </w:num>
  <w:num w:numId="38">
    <w:abstractNumId w:val="15"/>
  </w:num>
  <w:num w:numId="39">
    <w:abstractNumId w:val="1"/>
  </w:num>
  <w:num w:numId="40">
    <w:abstractNumId w:val="9"/>
  </w:num>
  <w:num w:numId="41">
    <w:abstractNumId w:val="26"/>
  </w:num>
  <w:num w:numId="42">
    <w:abstractNumId w:val="16"/>
  </w:num>
  <w:num w:numId="43">
    <w:abstractNumId w:val="35"/>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76B3B"/>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F0A80"/>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221"/>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5879"/>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AF4"/>
    <w:rsid w:val="00AE0EFA"/>
    <w:rsid w:val="00AF1605"/>
    <w:rsid w:val="00AF75A9"/>
    <w:rsid w:val="00B008A6"/>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27488"/>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6BFE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BF8E2-8650-4E6D-9442-583E2CC94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8</Pages>
  <Words>1913</Words>
  <Characters>10910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2022-08-22T02:54:00Z</dcterms:created>
  <dcterms:modified xsi:type="dcterms:W3CDTF">2023-08-10T07:34:00Z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(3)Sl+XpX/8uzpvfORfh2PUSOjj9QWkELPNnCYMnIxq5VyaXv9YCj4xZkHvvxJ3j/CkU4f3+ELt
x7SLRae+72v1k0A84PthgvJunYcypCvz2puprhUaAe59t8lQXixOdmZdQp9+F6zmLk+XSlu8
GIb+qH9+C0fAhEQZpD/Mor7sXaTsJBJ8JhsLbhzDiqqZVTVSmNOsR74va3mNGC05LQMawHBB
7uYhBH9jkidkKXXqwh</vt:lpwstr>
  </property>
  <property fmtid="{D5CDD505-2E9C-101B-9397-08002B2CF9AE}" pid="22" name="_2015_ms_pID_7253431">
    <vt:lpwstr>H68UMVUGBKh8HUoQxRTi1etYBBo+omTrjpaiHG5ydygDmvZOxak8h+
ox8LWKPrylJorda3IV8FxHiuVxME2tyqpk+R5IrfIi74PvTVJmcoonqX//NAyG6rtLDc77Yr
M6Jqu3BeniMSp/roP0mtBNsUm0DcqWP1tsw/J02i7Fkpi+PHpDz82LKv8Aq0AgWLKM6LY78x
+cKaYquv15Mj+M/GjqWSQHqCvgBU0yHryJl6</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