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677F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4165FC">
        <w:rPr>
          <w:b/>
          <w:i/>
          <w:noProof/>
          <w:sz w:val="28"/>
        </w:rPr>
        <w:t>5</w:t>
      </w:r>
      <w:r w:rsidR="007852BD">
        <w:rPr>
          <w:b/>
          <w:i/>
          <w:noProof/>
          <w:sz w:val="28"/>
        </w:rPr>
        <w:t>467</w:t>
      </w:r>
    </w:p>
    <w:p w14:paraId="7CB45193" w14:textId="77777777" w:rsidR="001E41F3" w:rsidRDefault="00E4271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71C"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271C" w:rsidP="00547111">
            <w:pPr>
              <w:pStyle w:val="CRCoverPage"/>
              <w:spacing w:after="0"/>
              <w:rPr>
                <w:noProof/>
              </w:rPr>
            </w:pPr>
            <w:fldSimple w:instr=" DOCPROPERTY  Cr#  \* MERGEFORMAT ">
              <w:r w:rsidR="00E13F3D" w:rsidRPr="00410371">
                <w:rPr>
                  <w:b/>
                  <w:noProof/>
                  <w:sz w:val="28"/>
                </w:rPr>
                <w:t>0549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AE7A0" w:rsidR="001E41F3" w:rsidRPr="00410371" w:rsidRDefault="00426144"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71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Demod SNR calculator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271C">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9FD26" w:rsidR="001E41F3" w:rsidRDefault="00B84A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71C">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271C">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7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71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CB2F" w:rsidR="001E41F3" w:rsidRDefault="001D5D47">
            <w:pPr>
              <w:pStyle w:val="CRCoverPage"/>
              <w:spacing w:after="0"/>
              <w:ind w:left="100"/>
              <w:rPr>
                <w:noProof/>
              </w:rPr>
            </w:pPr>
            <w:r>
              <w:rPr>
                <w:noProof/>
              </w:rPr>
              <w:t xml:space="preserve">In the current version of the spec, the maximum achievable SNR calculations are limited to upto 200MHz Aggregated Channel BW. The MU for Agg ChBW upto 400MHz has already been defined in </w:t>
            </w:r>
            <w:r w:rsidRPr="00721784">
              <w:rPr>
                <w:noProof/>
              </w:rPr>
              <w:t xml:space="preserve">Table F.2.1.2-1 </w:t>
            </w:r>
            <w:r>
              <w:rPr>
                <w:noProof/>
              </w:rPr>
              <w:t>of</w:t>
            </w:r>
            <w:r w:rsidRPr="00721784">
              <w:rPr>
                <w:noProof/>
              </w:rPr>
              <w:t xml:space="preserve"> TS 38.521-4</w:t>
            </w:r>
            <w:r>
              <w:rPr>
                <w:noProof/>
              </w:rPr>
              <w:t>. So the Demod SNR calculator xls needs to be updated to reflect max achievable SNR for upto 400MHz Agg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EBB21" w14:textId="77777777" w:rsidR="001E41F3" w:rsidRDefault="00332017">
            <w:pPr>
              <w:pStyle w:val="CRCoverPage"/>
              <w:spacing w:after="0"/>
              <w:ind w:left="100"/>
              <w:rPr>
                <w:noProof/>
              </w:rPr>
            </w:pPr>
            <w:r>
              <w:rPr>
                <w:noProof/>
              </w:rPr>
              <w:t>Revised Demod SNR range calculator xls to include max achievable SNR for upto 400MHz Agg ChBW</w:t>
            </w:r>
          </w:p>
          <w:p w14:paraId="31C656EC" w14:textId="1D091505" w:rsidR="00426144" w:rsidRDefault="00613132" w:rsidP="00613132">
            <w:pPr>
              <w:rPr>
                <w:noProof/>
              </w:rPr>
            </w:pPr>
            <w:r w:rsidRPr="007F593A">
              <w:rPr>
                <w:rFonts w:ascii="Arial" w:hAnsi="Arial"/>
                <w:noProof/>
              </w:rPr>
              <w:t>Replaced all invidual tabs for different config</w:t>
            </w:r>
            <w:r w:rsidR="002532CA" w:rsidRPr="007F593A">
              <w:rPr>
                <w:rFonts w:ascii="Arial" w:hAnsi="Arial"/>
                <w:noProof/>
              </w:rPr>
              <w:t xml:space="preserve"> with 2 main </w:t>
            </w:r>
            <w:r w:rsidR="000B3149" w:rsidRPr="007F593A">
              <w:rPr>
                <w:rFonts w:ascii="Arial" w:hAnsi="Arial"/>
                <w:noProof/>
              </w:rPr>
              <w:t>templates</w:t>
            </w:r>
            <w:r w:rsidR="002532CA" w:rsidRPr="007F593A">
              <w:rPr>
                <w:rFonts w:ascii="Arial" w:hAnsi="Arial"/>
                <w:noProof/>
              </w:rPr>
              <w:t xml:space="preserve">. One for mode1 and </w:t>
            </w:r>
            <w:r w:rsidR="000B3149" w:rsidRPr="007F593A">
              <w:rPr>
                <w:rFonts w:ascii="Arial" w:hAnsi="Arial"/>
                <w:noProof/>
              </w:rPr>
              <w:t>another</w:t>
            </w:r>
            <w:r w:rsidR="002532CA" w:rsidRPr="007F593A">
              <w:rPr>
                <w:rFonts w:ascii="Arial" w:hAnsi="Arial"/>
                <w:noProof/>
              </w:rPr>
              <w:t xml:space="preserve"> for mode2. Provided </w:t>
            </w:r>
            <w:r w:rsidR="000B3149" w:rsidRPr="007F593A">
              <w:rPr>
                <w:rFonts w:ascii="Arial" w:hAnsi="Arial"/>
                <w:noProof/>
              </w:rPr>
              <w:t>fillable values for each cell to compute the max achievable SNR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BE9F" w:rsidR="001E41F3" w:rsidRDefault="00EB4748">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92046" w14:textId="77777777" w:rsidR="00057873" w:rsidRDefault="00057873" w:rsidP="00057873">
            <w:pPr>
              <w:pStyle w:val="CRCoverPage"/>
              <w:spacing w:after="0"/>
              <w:ind w:left="100"/>
              <w:rPr>
                <w:noProof/>
              </w:rPr>
            </w:pPr>
            <w:r>
              <w:rPr>
                <w:noProof/>
              </w:rPr>
              <w:t>Zip file attachment</w:t>
            </w:r>
          </w:p>
          <w:p w14:paraId="0707DA80" w14:textId="77777777" w:rsidR="00057873" w:rsidRDefault="00057873" w:rsidP="00057873">
            <w:pPr>
              <w:pStyle w:val="CRCoverPage"/>
              <w:spacing w:after="0"/>
              <w:ind w:left="100"/>
              <w:rPr>
                <w:noProof/>
              </w:rPr>
            </w:pPr>
            <w:r>
              <w:rPr>
                <w:noProof/>
              </w:rPr>
              <w:t>xls tab “</w:t>
            </w:r>
            <w:r w:rsidRPr="00E70FDE">
              <w:rPr>
                <w:noProof/>
              </w:rPr>
              <w:t>400MHzAggBW</w:t>
            </w:r>
            <w:r>
              <w:rPr>
                <w:noProof/>
              </w:rPr>
              <w:t>”</w:t>
            </w:r>
          </w:p>
          <w:p w14:paraId="2E8CC96B" w14:textId="53561566" w:rsidR="001E41F3" w:rsidRDefault="00057873" w:rsidP="00057873">
            <w:pPr>
              <w:pStyle w:val="CRCoverPage"/>
              <w:spacing w:after="0"/>
              <w:ind w:left="100"/>
              <w:rPr>
                <w:noProof/>
              </w:rPr>
            </w:pPr>
            <w:r>
              <w:rPr>
                <w:noProof/>
              </w:rPr>
              <w:t>xls tab “3</w:t>
            </w:r>
            <w:r w:rsidRPr="00E70FDE">
              <w:rPr>
                <w:noProof/>
              </w:rPr>
              <w:t>00MHzAggBW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0F65A" w:rsidR="001E41F3" w:rsidRDefault="001E41F3" w:rsidP="00C604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A3F653" w:rsidR="0069665A" w:rsidRDefault="007F593A" w:rsidP="000B3149">
            <w:pPr>
              <w:rPr>
                <w:noProof/>
              </w:rPr>
            </w:pPr>
            <w:r w:rsidRPr="007F593A">
              <w:rPr>
                <w:rFonts w:ascii="Arial" w:hAnsi="Arial"/>
                <w:noProof/>
              </w:rPr>
              <w:t>R5-235756r2</w:t>
            </w:r>
            <w:r>
              <w:rPr>
                <w:noProof/>
              </w:rPr>
              <w:t xml:space="preserve"> </w:t>
            </w:r>
            <w:r>
              <w:rPr>
                <w:noProof/>
              </w:rPr>
              <w:sym w:font="Wingdings" w:char="F0E0"/>
            </w:r>
            <w:r>
              <w:rPr>
                <w:noProof/>
              </w:rPr>
              <w:t xml:space="preserve"> R5-235467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E04D7" w14:textId="77777777" w:rsidR="005B6E4F" w:rsidRPr="00C37E47" w:rsidRDefault="005B6E4F">
      <w:pPr>
        <w:rPr>
          <w:ins w:id="1" w:author="Vijay Balasubramanian (QCT)" w:date="2023-08-11T21:18:00Z"/>
          <w:rFonts w:eastAsia="SimSun"/>
        </w:rPr>
        <w:pPrChange w:id="2" w:author="Vijay Balasubramanian (QCT)" w:date="2023-07-28T22:35:00Z">
          <w:pPr>
            <w:pStyle w:val="Heading2"/>
          </w:pPr>
        </w:pPrChange>
      </w:pPr>
      <w:ins w:id="3" w:author="Vijay Balasubramanian (QCT)" w:date="2023-08-11T21:18:00Z">
        <w:r w:rsidRPr="00C37E47">
          <w:rPr>
            <w:rFonts w:eastAsia="SimSun"/>
          </w:rPr>
          <w:lastRenderedPageBreak/>
          <w:t>Add the following attached .zip file to TR 38.903:</w:t>
        </w:r>
      </w:ins>
    </w:p>
    <w:p w14:paraId="426C9AED" w14:textId="6D7E83DD" w:rsidR="005B6E4F" w:rsidRDefault="005B6E4F">
      <w:pPr>
        <w:rPr>
          <w:ins w:id="4" w:author="Vijay Balasubramanian (QCT)" w:date="2023-08-22T14:23:00Z"/>
          <w:rFonts w:eastAsia="SimSun"/>
        </w:rPr>
      </w:pPr>
      <w:ins w:id="5" w:author="Vijay Balasubramanian (QCT)" w:date="2023-08-11T21:18:00Z">
        <w:r w:rsidRPr="00C37E47">
          <w:rPr>
            <w:rFonts w:eastAsia="SimSun"/>
          </w:rPr>
          <w:t>"38.521-4 Spreadsheet - Demod SNR range calculator V5</w:t>
        </w:r>
      </w:ins>
      <w:ins w:id="6" w:author="Vijay Balasubramanian (QCT)" w:date="2023-08-22T14:23:00Z">
        <w:r w:rsidR="008A51C7" w:rsidRPr="00B81A54">
          <w:rPr>
            <w:rFonts w:eastAsia="SimSun"/>
          </w:rPr>
          <w:t>.</w:t>
        </w:r>
      </w:ins>
      <w:ins w:id="7" w:author="Vijay Balasubramanian (QCT)" w:date="2023-08-31T23:36:00Z">
        <w:r w:rsidR="00E4271C" w:rsidRPr="00B81A54">
          <w:rPr>
            <w:rFonts w:eastAsia="SimSun"/>
          </w:rPr>
          <w:t>3</w:t>
        </w:r>
      </w:ins>
      <w:ins w:id="8" w:author="Vijay Balasubramanian (QCT)" w:date="2023-08-11T21:18:00Z">
        <w:r w:rsidRPr="00C37E47">
          <w:rPr>
            <w:rFonts w:eastAsia="SimSun"/>
          </w:rPr>
          <w:t>.zip "</w:t>
        </w:r>
      </w:ins>
    </w:p>
    <w:p w14:paraId="0A95C639" w14:textId="7432EFC8" w:rsidR="008A51C7" w:rsidRDefault="008A51C7">
      <w:pPr>
        <w:rPr>
          <w:ins w:id="9" w:author="Vijay Balasubramanian (QCT)" w:date="2023-08-22T14:23:00Z"/>
          <w:rFonts w:eastAsia="SimSun"/>
        </w:rPr>
      </w:pPr>
      <w:ins w:id="10" w:author="Vijay Balasubramanian (QCT)" w:date="2023-08-22T14:23:00Z">
        <w:r>
          <w:rPr>
            <w:rFonts w:eastAsia="SimSun"/>
          </w:rPr>
          <w:t>Remove the following attached zip file from TR 38.903:</w:t>
        </w:r>
      </w:ins>
    </w:p>
    <w:p w14:paraId="5C55A1A7" w14:textId="5CE7642C" w:rsidR="008A51C7" w:rsidRPr="00AE063B" w:rsidRDefault="008A51C7">
      <w:pPr>
        <w:rPr>
          <w:ins w:id="11" w:author="Vijay Balasubramanian (QCT)" w:date="2023-08-11T21:18:00Z"/>
          <w:rFonts w:eastAsia="SimSun"/>
        </w:rPr>
        <w:pPrChange w:id="12" w:author="Vijay Balasubramanian (QCT)" w:date="2023-07-28T22:35:00Z">
          <w:pPr>
            <w:pStyle w:val="Heading2"/>
          </w:pPr>
        </w:pPrChange>
      </w:pPr>
      <w:ins w:id="13" w:author="Vijay Balasubramanian (QCT)" w:date="2023-08-22T14:23:00Z">
        <w:r w:rsidRPr="00C37E47">
          <w:rPr>
            <w:rFonts w:eastAsia="SimSun"/>
          </w:rPr>
          <w:t>"38.521-4 Spreadsheet - Demod SNR range calculator V</w:t>
        </w:r>
      </w:ins>
      <w:ins w:id="14" w:author="Vijay Balasubramanian (QCT)" w:date="2023-08-22T14:24:00Z">
        <w:r>
          <w:rPr>
            <w:rFonts w:eastAsia="SimSun"/>
          </w:rPr>
          <w:t>4</w:t>
        </w:r>
      </w:ins>
      <w:ins w:id="15" w:author="Vijay Balasubramanian (QCT)" w:date="2023-08-22T14:23:00Z">
        <w:r>
          <w:rPr>
            <w:rFonts w:eastAsia="SimSun"/>
          </w:rPr>
          <w:t>.</w:t>
        </w:r>
      </w:ins>
      <w:ins w:id="16" w:author="Vijay Balasubramanian (QCT)" w:date="2023-08-22T14:24:00Z">
        <w:r w:rsidR="009639A7">
          <w:rPr>
            <w:rFonts w:eastAsia="SimSun"/>
          </w:rPr>
          <w:t>2</w:t>
        </w:r>
      </w:ins>
      <w:ins w:id="17" w:author="Vijay Balasubramanian (QCT)" w:date="2023-08-22T14:23:00Z">
        <w:r w:rsidRPr="00C37E47">
          <w:rPr>
            <w:rFonts w:eastAsia="SimSun"/>
          </w:rPr>
          <w:t>.zip "</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2627" w14:textId="77777777" w:rsidR="00F32799" w:rsidRDefault="00F32799">
      <w:r>
        <w:separator/>
      </w:r>
    </w:p>
  </w:endnote>
  <w:endnote w:type="continuationSeparator" w:id="0">
    <w:p w14:paraId="029EE1C4" w14:textId="77777777" w:rsidR="00F32799" w:rsidRDefault="00F3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8073" w14:textId="77777777" w:rsidR="00F32799" w:rsidRDefault="00F32799">
      <w:r>
        <w:separator/>
      </w:r>
    </w:p>
  </w:footnote>
  <w:footnote w:type="continuationSeparator" w:id="0">
    <w:p w14:paraId="22A32F24" w14:textId="77777777" w:rsidR="00F32799" w:rsidRDefault="00F3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4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2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B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C6F6F"/>
    <w:multiLevelType w:val="hybridMultilevel"/>
    <w:tmpl w:val="7C8A5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9775D"/>
    <w:multiLevelType w:val="hybridMultilevel"/>
    <w:tmpl w:val="80C69BF6"/>
    <w:lvl w:ilvl="0" w:tplc="A126CDB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9353644">
    <w:abstractNumId w:val="1"/>
  </w:num>
  <w:num w:numId="2" w16cid:durableId="926767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3"/>
    <w:rsid w:val="000A6394"/>
    <w:rsid w:val="000B3149"/>
    <w:rsid w:val="000B7FED"/>
    <w:rsid w:val="000C038A"/>
    <w:rsid w:val="000C6598"/>
    <w:rsid w:val="000D44B3"/>
    <w:rsid w:val="00145D43"/>
    <w:rsid w:val="00192C46"/>
    <w:rsid w:val="001A08B3"/>
    <w:rsid w:val="001A2CA0"/>
    <w:rsid w:val="001A7B60"/>
    <w:rsid w:val="001B52F0"/>
    <w:rsid w:val="001B7A65"/>
    <w:rsid w:val="001D5D47"/>
    <w:rsid w:val="001E41F3"/>
    <w:rsid w:val="002532CA"/>
    <w:rsid w:val="0026004D"/>
    <w:rsid w:val="002640DD"/>
    <w:rsid w:val="00275D12"/>
    <w:rsid w:val="00284FEB"/>
    <w:rsid w:val="002860C4"/>
    <w:rsid w:val="002B1C36"/>
    <w:rsid w:val="002B5741"/>
    <w:rsid w:val="002E472E"/>
    <w:rsid w:val="00305409"/>
    <w:rsid w:val="00332017"/>
    <w:rsid w:val="003609EF"/>
    <w:rsid w:val="0036231A"/>
    <w:rsid w:val="00374DD4"/>
    <w:rsid w:val="003E1A36"/>
    <w:rsid w:val="00410371"/>
    <w:rsid w:val="004165FC"/>
    <w:rsid w:val="00423455"/>
    <w:rsid w:val="004242F1"/>
    <w:rsid w:val="00426144"/>
    <w:rsid w:val="004B75B7"/>
    <w:rsid w:val="0051580D"/>
    <w:rsid w:val="00547111"/>
    <w:rsid w:val="00592D74"/>
    <w:rsid w:val="005B6E4F"/>
    <w:rsid w:val="005E2C44"/>
    <w:rsid w:val="00613132"/>
    <w:rsid w:val="00616400"/>
    <w:rsid w:val="00621188"/>
    <w:rsid w:val="006257ED"/>
    <w:rsid w:val="00665C47"/>
    <w:rsid w:val="00695808"/>
    <w:rsid w:val="0069665A"/>
    <w:rsid w:val="006B46FB"/>
    <w:rsid w:val="006E21FB"/>
    <w:rsid w:val="007176FF"/>
    <w:rsid w:val="007852BD"/>
    <w:rsid w:val="00792342"/>
    <w:rsid w:val="007977A8"/>
    <w:rsid w:val="007B512A"/>
    <w:rsid w:val="007C2097"/>
    <w:rsid w:val="007D6A07"/>
    <w:rsid w:val="007F593A"/>
    <w:rsid w:val="007F7259"/>
    <w:rsid w:val="008040A8"/>
    <w:rsid w:val="00821A7F"/>
    <w:rsid w:val="008279FA"/>
    <w:rsid w:val="008626E7"/>
    <w:rsid w:val="00870EE7"/>
    <w:rsid w:val="008863B9"/>
    <w:rsid w:val="008A45A6"/>
    <w:rsid w:val="008A51C7"/>
    <w:rsid w:val="008F3789"/>
    <w:rsid w:val="008F686C"/>
    <w:rsid w:val="009148DE"/>
    <w:rsid w:val="00941E30"/>
    <w:rsid w:val="009639A7"/>
    <w:rsid w:val="009777D9"/>
    <w:rsid w:val="00991B88"/>
    <w:rsid w:val="00993C41"/>
    <w:rsid w:val="009A5753"/>
    <w:rsid w:val="009A579D"/>
    <w:rsid w:val="009E3297"/>
    <w:rsid w:val="009F734F"/>
    <w:rsid w:val="00A246B6"/>
    <w:rsid w:val="00A47E70"/>
    <w:rsid w:val="00A50CF0"/>
    <w:rsid w:val="00A7671C"/>
    <w:rsid w:val="00AA2CBC"/>
    <w:rsid w:val="00AC5820"/>
    <w:rsid w:val="00AD1CD8"/>
    <w:rsid w:val="00B258BB"/>
    <w:rsid w:val="00B67B97"/>
    <w:rsid w:val="00B81A54"/>
    <w:rsid w:val="00B84A2F"/>
    <w:rsid w:val="00B968C8"/>
    <w:rsid w:val="00BA3EC5"/>
    <w:rsid w:val="00BA51D9"/>
    <w:rsid w:val="00BB5DFC"/>
    <w:rsid w:val="00BD279D"/>
    <w:rsid w:val="00BD6BB8"/>
    <w:rsid w:val="00C604BD"/>
    <w:rsid w:val="00C66BA2"/>
    <w:rsid w:val="00C95985"/>
    <w:rsid w:val="00CC5026"/>
    <w:rsid w:val="00CC68D0"/>
    <w:rsid w:val="00D03F9A"/>
    <w:rsid w:val="00D06D51"/>
    <w:rsid w:val="00D24991"/>
    <w:rsid w:val="00D50255"/>
    <w:rsid w:val="00D66520"/>
    <w:rsid w:val="00DE34CF"/>
    <w:rsid w:val="00E13F3D"/>
    <w:rsid w:val="00E34898"/>
    <w:rsid w:val="00E4271C"/>
    <w:rsid w:val="00EB09B7"/>
    <w:rsid w:val="00EB4748"/>
    <w:rsid w:val="00EE7D7C"/>
    <w:rsid w:val="00F25D98"/>
    <w:rsid w:val="00F300FB"/>
    <w:rsid w:val="00F32799"/>
    <w:rsid w:val="00FB6386"/>
    <w:rsid w:val="00FF76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6E4F"/>
    <w:rPr>
      <w:rFonts w:ascii="Times New Roman" w:hAnsi="Times New Roman"/>
      <w:lang w:val="en-GB" w:eastAsia="en-US"/>
    </w:rPr>
  </w:style>
  <w:style w:type="paragraph" w:styleId="ListParagraph">
    <w:name w:val="List Paragraph"/>
    <w:basedOn w:val="Normal"/>
    <w:uiPriority w:val="34"/>
    <w:qFormat/>
    <w:rsid w:val="0069665A"/>
    <w:pPr>
      <w:spacing w:after="0"/>
      <w:ind w:left="720"/>
    </w:pPr>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46057">
      <w:bodyDiv w:val="1"/>
      <w:marLeft w:val="0"/>
      <w:marRight w:val="0"/>
      <w:marTop w:val="0"/>
      <w:marBottom w:val="0"/>
      <w:divBdr>
        <w:top w:val="none" w:sz="0" w:space="0" w:color="auto"/>
        <w:left w:val="none" w:sz="0" w:space="0" w:color="auto"/>
        <w:bottom w:val="none" w:sz="0" w:space="0" w:color="auto"/>
        <w:right w:val="none" w:sz="0" w:space="0" w:color="auto"/>
      </w:divBdr>
    </w:div>
    <w:div w:id="83804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2020-02-03T08:32:00Z</dcterms:created>
  <dcterms:modified xsi:type="dcterms:W3CDTF">2023-09-02T03:01:00Z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R5-234290</vt:lpwstr>
  </property>
  <property fmtid="{D5CDD505-2E9C-101B-9397-08002B2CF9AE}" pid="10" name="Spec#">
    <vt:lpwstr>38.903</vt:lpwstr>
  </property>
  <property fmtid="{D5CDD505-2E9C-101B-9397-08002B2CF9AE}" pid="11" name="Cr#">
    <vt:lpwstr>0549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Demod SNR calculator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