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23430" w14:textId="77EFE2E3" w:rsidR="00297A6C" w:rsidRDefault="00297A6C" w:rsidP="00171A5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100</w:t>
        </w:r>
      </w:fldSimple>
      <w:r>
        <w:rPr>
          <w:b/>
          <w:i/>
          <w:noProof/>
          <w:sz w:val="28"/>
        </w:rPr>
        <w:tab/>
      </w:r>
      <w:fldSimple w:instr=" DOCPROPERTY  Tdoc#  \* MERGEFORMAT ">
        <w:r w:rsidRPr="00E13F3D">
          <w:rPr>
            <w:b/>
            <w:i/>
            <w:noProof/>
            <w:sz w:val="28"/>
          </w:rPr>
          <w:t>R5-2</w:t>
        </w:r>
        <w:r>
          <w:rPr>
            <w:b/>
            <w:i/>
            <w:noProof/>
            <w:sz w:val="28"/>
          </w:rPr>
          <w:t>3</w:t>
        </w:r>
        <w:r w:rsidR="00612DBC">
          <w:rPr>
            <w:b/>
            <w:i/>
            <w:noProof/>
            <w:sz w:val="28"/>
          </w:rPr>
          <w:t>4678</w:t>
        </w:r>
      </w:fldSimple>
    </w:p>
    <w:p w14:paraId="74A8E156" w14:textId="77777777" w:rsidR="00297A6C" w:rsidRDefault="00297A6C" w:rsidP="00297A6C">
      <w:pPr>
        <w:pStyle w:val="CRCoverPage"/>
        <w:outlineLvl w:val="0"/>
        <w:rPr>
          <w:b/>
          <w:noProof/>
          <w:sz w:val="24"/>
        </w:rPr>
      </w:pPr>
      <w:r>
        <w:rPr>
          <w:b/>
          <w:bCs/>
          <w:sz w:val="24"/>
          <w:szCs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w:t>
        </w:r>
        <w:r w:rsidRPr="002A20BE">
          <w:rPr>
            <w:b/>
            <w:noProof/>
            <w:sz w:val="24"/>
            <w:vertAlign w:val="superscript"/>
          </w:rPr>
          <w:t>st</w:t>
        </w:r>
        <w:r>
          <w:rPr>
            <w:b/>
            <w:noProof/>
            <w:sz w:val="24"/>
          </w:rPr>
          <w:t xml:space="preserve"> Aug</w:t>
        </w:r>
        <w:r w:rsidRPr="00BA51D9">
          <w:rPr>
            <w:b/>
            <w:noProof/>
            <w:sz w:val="24"/>
          </w:rPr>
          <w:t xml:space="preserve"> 202</w:t>
        </w:r>
        <w:r>
          <w:rPr>
            <w:b/>
            <w:noProof/>
            <w:sz w:val="24"/>
          </w:rPr>
          <w:t>3</w:t>
        </w:r>
      </w:fldSimple>
      <w:r>
        <w:rPr>
          <w:b/>
          <w:noProof/>
          <w:sz w:val="24"/>
        </w:rPr>
        <w:t xml:space="preserve"> – </w:t>
      </w:r>
      <w:fldSimple w:instr=" DOCPROPERTY  EndDate  \* MERGEFORMAT ">
        <w:r>
          <w:rPr>
            <w:b/>
            <w:noProof/>
            <w:sz w:val="24"/>
          </w:rPr>
          <w:t>25</w:t>
        </w:r>
        <w:r w:rsidRPr="0082156B">
          <w:rPr>
            <w:b/>
            <w:noProof/>
            <w:sz w:val="24"/>
            <w:vertAlign w:val="superscript"/>
          </w:rPr>
          <w:t>th</w:t>
        </w:r>
        <w:r>
          <w:rPr>
            <w:b/>
            <w:noProof/>
            <w:sz w:val="24"/>
          </w:rPr>
          <w:t xml:space="preserve"> Aug</w:t>
        </w:r>
        <w:r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53D30F" w:rsidR="001E41F3" w:rsidRPr="00410371" w:rsidRDefault="00612DBC" w:rsidP="00547111">
            <w:pPr>
              <w:pStyle w:val="CRCoverPage"/>
              <w:spacing w:after="0"/>
              <w:rPr>
                <w:noProof/>
              </w:rPr>
            </w:pPr>
            <w: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E35F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97A6C">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2FF3FB" w:rsidR="001E41F3" w:rsidRDefault="00D76791">
            <w:pPr>
              <w:pStyle w:val="CRCoverPage"/>
              <w:spacing w:after="0"/>
              <w:ind w:left="100"/>
              <w:rPr>
                <w:noProof/>
              </w:rPr>
            </w:pPr>
            <w:r>
              <w:t xml:space="preserve">Addition of TT analysis for </w:t>
            </w:r>
            <w:r w:rsidR="00B80F23">
              <w:t>TCI state switch test cases</w:t>
            </w:r>
            <w:r w:rsidR="00244587">
              <w:t xml:space="preserve"> 7.5.8.1.1 and 7.5.8.2.1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29209" w:rsidR="001E41F3" w:rsidRDefault="00000000">
            <w:pPr>
              <w:pStyle w:val="CRCoverPage"/>
              <w:spacing w:after="0"/>
              <w:ind w:left="100"/>
              <w:rPr>
                <w:noProof/>
              </w:rPr>
            </w:pPr>
            <w:fldSimple w:instr=" DOCPROPERTY  SourceIfWg  \* MERGEFORMAT ">
              <w:fldSimple w:instr=" DOCPROPERTY  SourceIfWg  \* MERGEFORMAT ">
                <w:fldSimple w:instr=" DOCPROPERTY  SourceIfWg  \* MERGEFORMAT ">
                  <w:fldSimple w:instr=" DOCPROPERTY  SourceIfWg  \* MERGEFORMAT ">
                    <w:r w:rsidR="00297A6C" w:rsidRPr="002A20BE">
                      <w:rPr>
                        <w:noProof/>
                      </w:rPr>
                      <w:t>Qualcomm India Pvt Ltd</w:t>
                    </w:r>
                  </w:fldSimple>
                </w:fldSimple>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A0CDA7" w:rsidR="001E41F3" w:rsidRDefault="00000000">
            <w:pPr>
              <w:pStyle w:val="CRCoverPage"/>
              <w:spacing w:after="0"/>
              <w:ind w:left="100"/>
              <w:rPr>
                <w:noProof/>
              </w:rPr>
            </w:pPr>
            <w:fldSimple w:instr=" DOCPROPERTY  RelatedWis  \* MERGEFORMAT ">
              <w:r w:rsidR="008E430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26307"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97A6C">
                <w:rPr>
                  <w:noProof/>
                </w:rPr>
                <w:t>8</w:t>
              </w:r>
              <w:r w:rsidR="00D24991">
                <w:rPr>
                  <w:noProof/>
                </w:rPr>
                <w:t>-</w:t>
              </w:r>
              <w:r w:rsidR="002D250D">
                <w:rPr>
                  <w:noProof/>
                </w:rPr>
                <w:t>2</w:t>
              </w:r>
              <w:r w:rsidR="00297A6C">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7AC36" w14:textId="77777777" w:rsidR="00FF3A30" w:rsidRDefault="00B33159" w:rsidP="00B33159">
            <w:pPr>
              <w:pStyle w:val="CRCoverPage"/>
              <w:spacing w:after="0"/>
              <w:rPr>
                <w:lang w:val="en-US" w:eastAsia="zh-CN"/>
              </w:rPr>
            </w:pPr>
            <w:r>
              <w:rPr>
                <w:lang w:val="en-US" w:eastAsia="zh-CN"/>
              </w:rPr>
              <w:t>T</w:t>
            </w:r>
            <w:r w:rsidR="00E73324">
              <w:rPr>
                <w:lang w:val="en-US" w:eastAsia="zh-CN"/>
              </w:rPr>
              <w:t>CI state switch t</w:t>
            </w:r>
            <w:r>
              <w:rPr>
                <w:lang w:val="en-US" w:eastAsia="zh-CN"/>
              </w:rPr>
              <w:t>est case</w:t>
            </w:r>
            <w:r w:rsidR="00E73324">
              <w:rPr>
                <w:lang w:val="en-US" w:eastAsia="zh-CN"/>
              </w:rPr>
              <w:t xml:space="preserve">s 7.5.8.1.1 and 7.5.8.2.1 do </w:t>
            </w:r>
            <w:r>
              <w:rPr>
                <w:lang w:val="en-US" w:eastAsia="zh-CN"/>
              </w:rPr>
              <w:t>not have a test tolerance analysis.</w:t>
            </w:r>
          </w:p>
          <w:p w14:paraId="27974B58" w14:textId="77777777" w:rsidR="00297A6C" w:rsidRDefault="00297A6C" w:rsidP="00B33159">
            <w:pPr>
              <w:pStyle w:val="CRCoverPage"/>
              <w:spacing w:after="0"/>
              <w:rPr>
                <w:lang w:val="en-US" w:eastAsia="zh-CN"/>
              </w:rPr>
            </w:pPr>
          </w:p>
          <w:p w14:paraId="708AA7DE" w14:textId="69603084" w:rsidR="00297A6C" w:rsidRPr="00D05A6F" w:rsidRDefault="00297A6C" w:rsidP="00B33159">
            <w:pPr>
              <w:pStyle w:val="CRCoverPage"/>
              <w:spacing w:after="0"/>
              <w:rPr>
                <w:lang w:val="en-US" w:eastAsia="zh-CN"/>
              </w:rPr>
            </w:pPr>
            <w:r>
              <w:rPr>
                <w:lang w:val="en-US" w:eastAsia="zh-CN"/>
              </w:rPr>
              <w:t xml:space="preserve">This is a resubmission of R5-232662 which takes into consideration feedback received in R5#99 meeting w.r.t reducing allocated data RBs from 66 to 24. As such, there is RAN4 dependency with </w:t>
            </w:r>
            <w:r w:rsidR="00894E97" w:rsidRPr="00894E97">
              <w:rPr>
                <w:lang w:val="en-US" w:eastAsia="zh-CN"/>
              </w:rPr>
              <w:t>R4-2311171</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0A4511B7" w:rsidR="00596DF5" w:rsidRDefault="00596DF5" w:rsidP="00596DF5">
            <w:pPr>
              <w:pStyle w:val="CRCoverPage"/>
              <w:numPr>
                <w:ilvl w:val="0"/>
                <w:numId w:val="30"/>
              </w:numPr>
              <w:spacing w:after="0"/>
              <w:rPr>
                <w:noProof/>
              </w:rPr>
            </w:pPr>
            <w:r>
              <w:rPr>
                <w:noProof/>
              </w:rPr>
              <w:t>Added test tolerance analysis for test case</w:t>
            </w:r>
            <w:r w:rsidR="00594C81">
              <w:rPr>
                <w:noProof/>
              </w:rPr>
              <w:t>s 7.5.8.1.1 and 7.5.8.2.1.</w:t>
            </w:r>
          </w:p>
          <w:p w14:paraId="31C656EC" w14:textId="3D2C0367" w:rsidR="004C3C6F" w:rsidRDefault="000C41FA" w:rsidP="00DD3256">
            <w:pPr>
              <w:pStyle w:val="CRCoverPage"/>
              <w:numPr>
                <w:ilvl w:val="0"/>
                <w:numId w:val="30"/>
              </w:numPr>
              <w:spacing w:after="0"/>
              <w:rPr>
                <w:noProof/>
              </w:rPr>
            </w:pPr>
            <w:r>
              <w:rPr>
                <w:noProof/>
              </w:rPr>
              <w:t>Updated Table 8-2 for all reference</w:t>
            </w:r>
            <w:r w:rsidR="00FA12D7">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49926B" w14:textId="77777777" w:rsidR="001E41F3" w:rsidRDefault="00592263" w:rsidP="00592263">
            <w:pPr>
              <w:pStyle w:val="CRCoverPage"/>
              <w:spacing w:after="0"/>
              <w:rPr>
                <w:rFonts w:eastAsia="PMingLiU"/>
                <w:noProof/>
                <w:lang w:eastAsia="zh-TW"/>
              </w:rPr>
            </w:pPr>
            <w:r w:rsidRPr="00EE13BC">
              <w:rPr>
                <w:rFonts w:eastAsia="PMingLiU" w:hint="eastAsia"/>
                <w:noProof/>
                <w:lang w:eastAsia="zh-TW"/>
              </w:rPr>
              <w:t>A</w:t>
            </w:r>
            <w:r w:rsidRPr="00EE13BC">
              <w:rPr>
                <w:rFonts w:eastAsia="PMingLiU"/>
                <w:noProof/>
                <w:lang w:eastAsia="zh-TW"/>
              </w:rPr>
              <w:t>dded file:</w:t>
            </w:r>
            <w:r>
              <w:rPr>
                <w:rFonts w:eastAsia="PMingLiU"/>
                <w:noProof/>
                <w:lang w:eastAsia="zh-TW"/>
              </w:rPr>
              <w:t xml:space="preserve"> </w:t>
            </w:r>
            <w:r w:rsidRPr="00592263">
              <w:rPr>
                <w:rFonts w:eastAsia="PMingLiU"/>
                <w:noProof/>
                <w:lang w:eastAsia="zh-TW"/>
              </w:rPr>
              <w:t>38.533 7.</w:t>
            </w:r>
            <w:r w:rsidR="00ED38DA">
              <w:rPr>
                <w:rFonts w:eastAsia="PMingLiU"/>
                <w:noProof/>
                <w:lang w:eastAsia="zh-TW"/>
              </w:rPr>
              <w:t>5.8.1.1</w:t>
            </w:r>
            <w:r w:rsidR="001D4744">
              <w:rPr>
                <w:rFonts w:eastAsia="PMingLiU"/>
                <w:noProof/>
                <w:lang w:eastAsia="zh-TW"/>
              </w:rPr>
              <w:t>+7.5.8.2.1</w:t>
            </w:r>
            <w:r w:rsidRPr="00592263">
              <w:rPr>
                <w:rFonts w:eastAsia="PMingLiU"/>
                <w:noProof/>
                <w:lang w:eastAsia="zh-TW"/>
              </w:rPr>
              <w:t xml:space="preserve"> TT</w:t>
            </w:r>
            <w:r>
              <w:rPr>
                <w:rFonts w:eastAsia="PMingLiU"/>
                <w:noProof/>
                <w:lang w:eastAsia="zh-TW"/>
              </w:rPr>
              <w:t>.zip</w:t>
            </w:r>
          </w:p>
          <w:p w14:paraId="00D3B8F7" w14:textId="3C1FAC3F" w:rsidR="00297A6C" w:rsidRDefault="00297A6C" w:rsidP="00592263">
            <w:pPr>
              <w:pStyle w:val="CRCoverPage"/>
              <w:spacing w:after="0"/>
              <w:rPr>
                <w:noProof/>
              </w:rPr>
            </w:pPr>
            <w:r>
              <w:rPr>
                <w:rFonts w:eastAsia="PMingLiU"/>
                <w:noProof/>
                <w:lang w:eastAsia="zh-TW"/>
              </w:rPr>
              <w:t xml:space="preserve">RAN4 dependency: </w:t>
            </w:r>
            <w:r w:rsidR="00894E97" w:rsidRPr="00894E97">
              <w:rPr>
                <w:rFonts w:eastAsia="PMingLiU"/>
                <w:noProof/>
                <w:lang w:eastAsia="zh-TW"/>
              </w:rPr>
              <w:t>R4-2311171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12864222" w14:textId="2B0BC234" w:rsidR="0028423A" w:rsidRDefault="0028423A" w:rsidP="00443B15">
      <w:pPr>
        <w:rPr>
          <w:b/>
          <w:bCs/>
          <w:noProof/>
          <w:color w:val="FF0000"/>
          <w:sz w:val="30"/>
          <w:szCs w:val="30"/>
        </w:rPr>
      </w:pPr>
    </w:p>
    <w:p w14:paraId="643CDEC5" w14:textId="50502B92" w:rsidR="009C4865" w:rsidRDefault="009C4865" w:rsidP="009C486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Tables </w:t>
      </w:r>
      <w:r w:rsidRPr="007E5585">
        <w:rPr>
          <w:b/>
          <w:bCs/>
          <w:noProof/>
          <w:color w:val="FF0000"/>
          <w:sz w:val="30"/>
          <w:szCs w:val="30"/>
        </w:rPr>
        <w:t>&gt;&gt;</w:t>
      </w:r>
    </w:p>
    <w:p w14:paraId="0D045A86" w14:textId="77777777" w:rsidR="00354074" w:rsidRPr="009709C5" w:rsidRDefault="00354074" w:rsidP="00354074">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354074" w:rsidRPr="009709C5" w14:paraId="070AC89C" w14:textId="77777777" w:rsidTr="008921B0">
        <w:tc>
          <w:tcPr>
            <w:tcW w:w="2968" w:type="dxa"/>
            <w:tcBorders>
              <w:top w:val="single" w:sz="4" w:space="0" w:color="auto"/>
              <w:left w:val="single" w:sz="4" w:space="0" w:color="auto"/>
              <w:bottom w:val="single" w:sz="4" w:space="0" w:color="auto"/>
              <w:right w:val="single" w:sz="4" w:space="0" w:color="auto"/>
            </w:tcBorders>
            <w:hideMark/>
          </w:tcPr>
          <w:p w14:paraId="7B118697" w14:textId="77777777" w:rsidR="00354074" w:rsidRPr="009709C5" w:rsidRDefault="00354074" w:rsidP="008921B0">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6A654CBC" w14:textId="77777777" w:rsidR="00354074" w:rsidRPr="009709C5" w:rsidRDefault="00354074" w:rsidP="008921B0">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4B3DA821" w14:textId="77777777" w:rsidR="00354074" w:rsidRPr="009709C5" w:rsidRDefault="00354074" w:rsidP="008921B0">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1767E00B" w14:textId="77777777" w:rsidR="00354074" w:rsidRPr="009709C5" w:rsidRDefault="00354074" w:rsidP="008921B0">
            <w:pPr>
              <w:pStyle w:val="TAH"/>
            </w:pPr>
            <w:r w:rsidRPr="009709C5">
              <w:t>Comments</w:t>
            </w:r>
          </w:p>
        </w:tc>
      </w:tr>
      <w:tr w:rsidR="00354074" w:rsidRPr="009709C5" w14:paraId="78D0F421" w14:textId="77777777" w:rsidTr="008921B0">
        <w:tc>
          <w:tcPr>
            <w:tcW w:w="2968" w:type="dxa"/>
            <w:tcBorders>
              <w:top w:val="single" w:sz="4" w:space="0" w:color="auto"/>
              <w:left w:val="single" w:sz="4" w:space="0" w:color="auto"/>
              <w:bottom w:val="single" w:sz="4" w:space="0" w:color="auto"/>
              <w:right w:val="single" w:sz="4" w:space="0" w:color="auto"/>
            </w:tcBorders>
          </w:tcPr>
          <w:p w14:paraId="43BECE81" w14:textId="77777777" w:rsidR="00354074" w:rsidRPr="009709C5" w:rsidRDefault="00354074" w:rsidP="008921B0">
            <w:pPr>
              <w:pStyle w:val="TAL"/>
            </w:pPr>
            <w:r>
              <w:t>Transmit_Timing_01</w:t>
            </w:r>
          </w:p>
        </w:tc>
        <w:tc>
          <w:tcPr>
            <w:tcW w:w="1111" w:type="dxa"/>
            <w:tcBorders>
              <w:top w:val="single" w:sz="4" w:space="0" w:color="auto"/>
              <w:left w:val="single" w:sz="4" w:space="0" w:color="auto"/>
              <w:bottom w:val="single" w:sz="4" w:space="0" w:color="auto"/>
              <w:right w:val="single" w:sz="4" w:space="0" w:color="auto"/>
            </w:tcBorders>
          </w:tcPr>
          <w:p w14:paraId="0A050FCC" w14:textId="77777777" w:rsidR="00354074" w:rsidRDefault="00354074" w:rsidP="008921B0">
            <w:pPr>
              <w:pStyle w:val="TAL"/>
            </w:pPr>
            <w:r>
              <w:t>5.4.1.1</w:t>
            </w:r>
          </w:p>
          <w:p w14:paraId="7F3BABEB" w14:textId="77777777" w:rsidR="00354074" w:rsidRPr="009709C5" w:rsidRDefault="00354074" w:rsidP="008921B0">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2F3F5A05" w14:textId="77777777" w:rsidR="00354074" w:rsidRPr="009709C5" w:rsidRDefault="00354074" w:rsidP="008921B0">
            <w:pPr>
              <w:pStyle w:val="TAL"/>
            </w:pPr>
            <w:r>
              <w:t>“</w:t>
            </w:r>
            <w:r w:rsidRPr="00C84BDB">
              <w:t>38.533 5.4.1.1+7.4.1.1 TT</w:t>
            </w:r>
            <w:r>
              <w:t>.zip”</w:t>
            </w:r>
          </w:p>
        </w:tc>
        <w:tc>
          <w:tcPr>
            <w:tcW w:w="1986" w:type="dxa"/>
            <w:tcBorders>
              <w:top w:val="single" w:sz="4" w:space="0" w:color="auto"/>
              <w:left w:val="single" w:sz="4" w:space="0" w:color="auto"/>
              <w:bottom w:val="single" w:sz="4" w:space="0" w:color="auto"/>
              <w:right w:val="single" w:sz="4" w:space="0" w:color="auto"/>
            </w:tcBorders>
          </w:tcPr>
          <w:p w14:paraId="2C6D5134" w14:textId="77777777" w:rsidR="00354074" w:rsidRPr="009709C5" w:rsidRDefault="00354074" w:rsidP="008921B0">
            <w:pPr>
              <w:pStyle w:val="TAL"/>
            </w:pPr>
            <w:r w:rsidRPr="009709C5">
              <w:t>1 NR FR2 cell, no fading</w:t>
            </w:r>
          </w:p>
        </w:tc>
      </w:tr>
      <w:tr w:rsidR="00354074" w:rsidRPr="009709C5" w14:paraId="6CDA0A4C" w14:textId="77777777" w:rsidTr="008921B0">
        <w:tc>
          <w:tcPr>
            <w:tcW w:w="2968" w:type="dxa"/>
            <w:tcBorders>
              <w:top w:val="single" w:sz="4" w:space="0" w:color="auto"/>
              <w:left w:val="single" w:sz="4" w:space="0" w:color="auto"/>
              <w:bottom w:val="single" w:sz="4" w:space="0" w:color="auto"/>
              <w:right w:val="single" w:sz="4" w:space="0" w:color="auto"/>
            </w:tcBorders>
          </w:tcPr>
          <w:p w14:paraId="033297B1" w14:textId="77777777" w:rsidR="00354074" w:rsidRPr="009709C5" w:rsidRDefault="00354074" w:rsidP="008921B0">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46F224F6" w14:textId="77777777" w:rsidR="00354074" w:rsidRPr="009709C5" w:rsidRDefault="00354074" w:rsidP="008921B0">
            <w:pPr>
              <w:pStyle w:val="TAL"/>
            </w:pPr>
            <w:r w:rsidRPr="009709C5">
              <w:t>5.4.3.1</w:t>
            </w:r>
          </w:p>
          <w:p w14:paraId="5280CC08" w14:textId="77777777" w:rsidR="00354074" w:rsidRPr="009709C5" w:rsidRDefault="00354074" w:rsidP="008921B0">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32203782" w14:textId="77777777" w:rsidR="00354074" w:rsidRPr="009709C5" w:rsidRDefault="00354074" w:rsidP="008921B0">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18FE3F96" w14:textId="77777777" w:rsidR="00354074" w:rsidRPr="009709C5" w:rsidRDefault="00354074" w:rsidP="008921B0">
            <w:pPr>
              <w:pStyle w:val="TAL"/>
            </w:pPr>
            <w:r w:rsidRPr="009709C5">
              <w:t>1 NR FR2 cell, no fading</w:t>
            </w:r>
          </w:p>
        </w:tc>
      </w:tr>
      <w:tr w:rsidR="00354074" w:rsidRPr="009709C5" w14:paraId="77033E7F" w14:textId="77777777" w:rsidTr="008921B0">
        <w:tc>
          <w:tcPr>
            <w:tcW w:w="2968" w:type="dxa"/>
            <w:tcBorders>
              <w:top w:val="single" w:sz="4" w:space="0" w:color="auto"/>
              <w:left w:val="single" w:sz="4" w:space="0" w:color="auto"/>
              <w:bottom w:val="single" w:sz="4" w:space="0" w:color="auto"/>
              <w:right w:val="single" w:sz="4" w:space="0" w:color="auto"/>
            </w:tcBorders>
          </w:tcPr>
          <w:p w14:paraId="03C9F748" w14:textId="77777777" w:rsidR="00354074" w:rsidRPr="009709C5" w:rsidRDefault="00354074" w:rsidP="008921B0">
            <w:pPr>
              <w:pStyle w:val="TAL"/>
            </w:pPr>
            <w:proofErr w:type="spellStart"/>
            <w:r w:rsidRPr="002E00AD">
              <w:rPr>
                <w:rFonts w:hint="eastAsia"/>
                <w:lang w:eastAsia="zh-TW"/>
              </w:rPr>
              <w:t>i</w:t>
            </w:r>
            <w:r w:rsidRPr="002E00AD">
              <w:rPr>
                <w:lang w:eastAsia="zh-TW"/>
              </w:rPr>
              <w:t>RAT_meas_LTE_Serving</w:t>
            </w:r>
            <w:proofErr w:type="spellEnd"/>
          </w:p>
        </w:tc>
        <w:tc>
          <w:tcPr>
            <w:tcW w:w="1111" w:type="dxa"/>
            <w:tcBorders>
              <w:top w:val="single" w:sz="4" w:space="0" w:color="auto"/>
              <w:left w:val="single" w:sz="4" w:space="0" w:color="auto"/>
              <w:bottom w:val="single" w:sz="4" w:space="0" w:color="auto"/>
              <w:right w:val="single" w:sz="4" w:space="0" w:color="auto"/>
            </w:tcBorders>
          </w:tcPr>
          <w:p w14:paraId="76202765" w14:textId="77777777" w:rsidR="00354074" w:rsidRPr="009709C5" w:rsidRDefault="00354074" w:rsidP="008921B0">
            <w:pPr>
              <w:pStyle w:val="TAL"/>
            </w:pPr>
            <w:r w:rsidRPr="002E00AD">
              <w:rPr>
                <w:rFonts w:hint="eastAsia"/>
                <w:lang w:eastAsia="zh-TW"/>
              </w:rPr>
              <w:t>8</w:t>
            </w:r>
            <w:r w:rsidRPr="002E00AD">
              <w:rPr>
                <w:lang w:eastAsia="zh-TW"/>
              </w:rPr>
              <w:t>.4.2.5</w:t>
            </w:r>
          </w:p>
        </w:tc>
        <w:tc>
          <w:tcPr>
            <w:tcW w:w="3234" w:type="dxa"/>
            <w:tcBorders>
              <w:top w:val="single" w:sz="4" w:space="0" w:color="auto"/>
              <w:left w:val="single" w:sz="4" w:space="0" w:color="auto"/>
              <w:bottom w:val="single" w:sz="4" w:space="0" w:color="auto"/>
              <w:right w:val="single" w:sz="4" w:space="0" w:color="auto"/>
            </w:tcBorders>
          </w:tcPr>
          <w:p w14:paraId="4A944E45" w14:textId="77777777" w:rsidR="00354074" w:rsidRPr="009709C5" w:rsidRDefault="00354074" w:rsidP="008921B0">
            <w:pPr>
              <w:pStyle w:val="TAL"/>
            </w:pPr>
            <w:r w:rsidRPr="002E00AD">
              <w:rPr>
                <w:lang w:eastAsia="zh-TW"/>
              </w:rPr>
              <w:t xml:space="preserve">“38.533 8.4.2.5 TT.zip” </w:t>
            </w:r>
          </w:p>
        </w:tc>
        <w:tc>
          <w:tcPr>
            <w:tcW w:w="1986" w:type="dxa"/>
            <w:tcBorders>
              <w:top w:val="single" w:sz="4" w:space="0" w:color="auto"/>
              <w:left w:val="single" w:sz="4" w:space="0" w:color="auto"/>
              <w:bottom w:val="single" w:sz="4" w:space="0" w:color="auto"/>
              <w:right w:val="single" w:sz="4" w:space="0" w:color="auto"/>
            </w:tcBorders>
          </w:tcPr>
          <w:p w14:paraId="368B7B38" w14:textId="77777777" w:rsidR="00354074" w:rsidRPr="002E00AD" w:rsidRDefault="00354074" w:rsidP="008921B0">
            <w:pPr>
              <w:pStyle w:val="TAL"/>
            </w:pPr>
            <w:r w:rsidRPr="002E00AD">
              <w:t>“1 NR FR2 cell, 1 E-UTRA serving cell,</w:t>
            </w:r>
          </w:p>
          <w:p w14:paraId="2002D821" w14:textId="77777777" w:rsidR="00354074" w:rsidRPr="002E00AD" w:rsidRDefault="00354074" w:rsidP="008921B0">
            <w:pPr>
              <w:pStyle w:val="TAL"/>
            </w:pPr>
            <w:r w:rsidRPr="002E00AD">
              <w:t>2 time periods,</w:t>
            </w:r>
          </w:p>
          <w:p w14:paraId="282A3A17" w14:textId="77777777" w:rsidR="00354074" w:rsidRPr="009709C5" w:rsidRDefault="00354074" w:rsidP="008921B0">
            <w:pPr>
              <w:pStyle w:val="TAL"/>
            </w:pPr>
            <w:r w:rsidRPr="002E00AD">
              <w:t>No fading”</w:t>
            </w:r>
          </w:p>
        </w:tc>
      </w:tr>
      <w:tr w:rsidR="00354074" w:rsidRPr="009709C5" w14:paraId="293D92A8" w14:textId="77777777" w:rsidTr="008921B0">
        <w:tc>
          <w:tcPr>
            <w:tcW w:w="2968" w:type="dxa"/>
            <w:tcBorders>
              <w:top w:val="single" w:sz="4" w:space="0" w:color="auto"/>
              <w:left w:val="single" w:sz="4" w:space="0" w:color="auto"/>
              <w:bottom w:val="single" w:sz="4" w:space="0" w:color="auto"/>
              <w:right w:val="single" w:sz="4" w:space="0" w:color="auto"/>
            </w:tcBorders>
          </w:tcPr>
          <w:p w14:paraId="52818C8A" w14:textId="77777777" w:rsidR="00354074" w:rsidRPr="009709C5" w:rsidRDefault="00354074" w:rsidP="008921B0">
            <w:pPr>
              <w:pStyle w:val="TAL"/>
              <w:rPr>
                <w:lang w:eastAsia="zh-TW"/>
              </w:rPr>
            </w:pPr>
            <w:r>
              <w:rPr>
                <w:rFonts w:hint="eastAsia"/>
                <w:lang w:eastAsia="zh-TW"/>
              </w:rPr>
              <w:t>i</w:t>
            </w:r>
            <w:r>
              <w:rPr>
                <w:lang w:eastAsia="zh-TW"/>
              </w:rPr>
              <w:t>RAT_meas_LTE_Serving_01</w:t>
            </w:r>
          </w:p>
        </w:tc>
        <w:tc>
          <w:tcPr>
            <w:tcW w:w="1111" w:type="dxa"/>
            <w:tcBorders>
              <w:top w:val="single" w:sz="4" w:space="0" w:color="auto"/>
              <w:left w:val="single" w:sz="4" w:space="0" w:color="auto"/>
              <w:bottom w:val="single" w:sz="4" w:space="0" w:color="auto"/>
              <w:right w:val="single" w:sz="4" w:space="0" w:color="auto"/>
            </w:tcBorders>
          </w:tcPr>
          <w:p w14:paraId="4EF97475" w14:textId="77777777" w:rsidR="00354074" w:rsidRDefault="00354074" w:rsidP="008921B0">
            <w:pPr>
              <w:pStyle w:val="TAL"/>
              <w:rPr>
                <w:lang w:eastAsia="zh-TW"/>
              </w:rPr>
            </w:pPr>
            <w:r>
              <w:rPr>
                <w:rFonts w:hint="eastAsia"/>
                <w:lang w:eastAsia="zh-TW"/>
              </w:rPr>
              <w:t>8</w:t>
            </w:r>
            <w:r>
              <w:rPr>
                <w:lang w:eastAsia="zh-TW"/>
              </w:rPr>
              <w:t>.4.2.6</w:t>
            </w:r>
          </w:p>
          <w:p w14:paraId="52F57CAD" w14:textId="77777777" w:rsidR="00354074" w:rsidRDefault="00354074" w:rsidP="008921B0">
            <w:pPr>
              <w:pStyle w:val="TAL"/>
              <w:rPr>
                <w:lang w:eastAsia="zh-TW"/>
              </w:rPr>
            </w:pPr>
            <w:r>
              <w:rPr>
                <w:rFonts w:hint="eastAsia"/>
                <w:lang w:eastAsia="zh-TW"/>
              </w:rPr>
              <w:t>8</w:t>
            </w:r>
            <w:r>
              <w:rPr>
                <w:lang w:eastAsia="zh-TW"/>
              </w:rPr>
              <w:t>.4.2.7</w:t>
            </w:r>
          </w:p>
          <w:p w14:paraId="2EBCE053" w14:textId="77777777" w:rsidR="00354074" w:rsidRPr="009709C5" w:rsidRDefault="00354074" w:rsidP="008921B0">
            <w:pPr>
              <w:pStyle w:val="TAL"/>
              <w:rPr>
                <w:lang w:eastAsia="zh-TW"/>
              </w:rPr>
            </w:pPr>
            <w:r>
              <w:rPr>
                <w:rFonts w:hint="eastAsia"/>
                <w:lang w:eastAsia="zh-TW"/>
              </w:rPr>
              <w:t>8</w:t>
            </w:r>
            <w:r>
              <w:rPr>
                <w:lang w:eastAsia="zh-TW"/>
              </w:rPr>
              <w:t>.4.2.8</w:t>
            </w:r>
          </w:p>
        </w:tc>
        <w:tc>
          <w:tcPr>
            <w:tcW w:w="3234" w:type="dxa"/>
            <w:tcBorders>
              <w:top w:val="single" w:sz="4" w:space="0" w:color="auto"/>
              <w:left w:val="single" w:sz="4" w:space="0" w:color="auto"/>
              <w:bottom w:val="single" w:sz="4" w:space="0" w:color="auto"/>
              <w:right w:val="single" w:sz="4" w:space="0" w:color="auto"/>
            </w:tcBorders>
          </w:tcPr>
          <w:p w14:paraId="1EF6A413" w14:textId="77777777" w:rsidR="00354074" w:rsidRPr="009709C5" w:rsidRDefault="00354074" w:rsidP="008921B0">
            <w:pPr>
              <w:pStyle w:val="TAL"/>
              <w:rPr>
                <w:lang w:eastAsia="zh-TW"/>
              </w:rPr>
            </w:pPr>
            <w:r>
              <w:rPr>
                <w:lang w:eastAsia="zh-TW"/>
              </w:rPr>
              <w:t>“38.533 8.4.2.6+8.4.2.7+8.4.2.8 TT.zip”</w:t>
            </w:r>
          </w:p>
        </w:tc>
        <w:tc>
          <w:tcPr>
            <w:tcW w:w="1986" w:type="dxa"/>
            <w:tcBorders>
              <w:top w:val="single" w:sz="4" w:space="0" w:color="auto"/>
              <w:left w:val="single" w:sz="4" w:space="0" w:color="auto"/>
              <w:bottom w:val="single" w:sz="4" w:space="0" w:color="auto"/>
              <w:right w:val="single" w:sz="4" w:space="0" w:color="auto"/>
            </w:tcBorders>
          </w:tcPr>
          <w:p w14:paraId="77013129" w14:textId="77777777" w:rsidR="00354074" w:rsidRPr="009709C5" w:rsidRDefault="00354074" w:rsidP="008921B0">
            <w:pPr>
              <w:pStyle w:val="TAL"/>
            </w:pPr>
            <w:r w:rsidRPr="009709C5">
              <w:t>“1 NR FR2 cell, 1 E-UTRA serving cell,</w:t>
            </w:r>
          </w:p>
          <w:p w14:paraId="03C7DDF2" w14:textId="77777777" w:rsidR="00354074" w:rsidRPr="009709C5" w:rsidRDefault="00354074" w:rsidP="008921B0">
            <w:pPr>
              <w:pStyle w:val="TAL"/>
            </w:pPr>
            <w:r w:rsidRPr="009709C5">
              <w:t>2 time periods,</w:t>
            </w:r>
          </w:p>
          <w:p w14:paraId="259A3DB2" w14:textId="77777777" w:rsidR="00354074" w:rsidRPr="009709C5" w:rsidRDefault="00354074" w:rsidP="008921B0">
            <w:pPr>
              <w:pStyle w:val="TAL"/>
            </w:pPr>
            <w:r w:rsidRPr="009709C5">
              <w:t>No fading”</w:t>
            </w:r>
          </w:p>
        </w:tc>
      </w:tr>
      <w:tr w:rsidR="00354074" w:rsidRPr="009709C5" w14:paraId="4C183277" w14:textId="77777777" w:rsidTr="008921B0">
        <w:tc>
          <w:tcPr>
            <w:tcW w:w="2968" w:type="dxa"/>
            <w:tcBorders>
              <w:top w:val="single" w:sz="4" w:space="0" w:color="auto"/>
              <w:left w:val="single" w:sz="4" w:space="0" w:color="auto"/>
              <w:bottom w:val="single" w:sz="4" w:space="0" w:color="auto"/>
              <w:right w:val="single" w:sz="4" w:space="0" w:color="auto"/>
            </w:tcBorders>
            <w:hideMark/>
          </w:tcPr>
          <w:p w14:paraId="3A300B54" w14:textId="77777777" w:rsidR="00354074" w:rsidRPr="009709C5" w:rsidRDefault="00354074" w:rsidP="008921B0">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602F5641" w14:textId="77777777" w:rsidR="00354074" w:rsidRPr="009709C5" w:rsidRDefault="00354074" w:rsidP="008921B0">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130CD30F" w14:textId="77777777" w:rsidR="00354074" w:rsidRPr="009709C5" w:rsidRDefault="00354074" w:rsidP="008921B0">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6E0998F3" w14:textId="77777777" w:rsidR="00354074" w:rsidRPr="009709C5" w:rsidRDefault="00354074" w:rsidP="008921B0">
            <w:pPr>
              <w:pStyle w:val="TAL"/>
            </w:pPr>
            <w:r w:rsidRPr="009709C5">
              <w:t>“1 NR FR2 cell, 1 E-UTRA serving cell,</w:t>
            </w:r>
          </w:p>
          <w:p w14:paraId="013D8C74" w14:textId="77777777" w:rsidR="00354074" w:rsidRPr="009709C5" w:rsidRDefault="00354074" w:rsidP="008921B0">
            <w:pPr>
              <w:pStyle w:val="TAL"/>
            </w:pPr>
            <w:r w:rsidRPr="009709C5">
              <w:t>2 sub-tests,</w:t>
            </w:r>
          </w:p>
          <w:p w14:paraId="31420074" w14:textId="77777777" w:rsidR="00354074" w:rsidRPr="009709C5" w:rsidRDefault="00354074" w:rsidP="008921B0">
            <w:pPr>
              <w:pStyle w:val="TAL"/>
            </w:pPr>
            <w:r w:rsidRPr="009709C5">
              <w:t>No fading”</w:t>
            </w:r>
          </w:p>
        </w:tc>
      </w:tr>
      <w:tr w:rsidR="00354074" w:rsidRPr="009709C5" w14:paraId="68DFD804" w14:textId="77777777" w:rsidTr="008921B0">
        <w:tc>
          <w:tcPr>
            <w:tcW w:w="2968" w:type="dxa"/>
            <w:tcBorders>
              <w:top w:val="single" w:sz="4" w:space="0" w:color="auto"/>
              <w:left w:val="single" w:sz="4" w:space="0" w:color="auto"/>
              <w:bottom w:val="single" w:sz="4" w:space="0" w:color="auto"/>
              <w:right w:val="single" w:sz="4" w:space="0" w:color="auto"/>
            </w:tcBorders>
            <w:hideMark/>
          </w:tcPr>
          <w:p w14:paraId="5754D9C8" w14:textId="77777777" w:rsidR="00354074" w:rsidRPr="009709C5" w:rsidRDefault="00354074" w:rsidP="008921B0">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6D33A804" w14:textId="77777777" w:rsidR="00354074" w:rsidRPr="009709C5" w:rsidRDefault="00354074" w:rsidP="008921B0">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71C1A3E7" w14:textId="77777777" w:rsidR="00354074" w:rsidRPr="009709C5" w:rsidRDefault="00354074" w:rsidP="008921B0">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CB9B7E6" w14:textId="77777777" w:rsidR="00354074" w:rsidRPr="009709C5" w:rsidRDefault="00354074" w:rsidP="008921B0">
            <w:pPr>
              <w:pStyle w:val="TAL"/>
            </w:pPr>
            <w:r w:rsidRPr="009709C5">
              <w:t>“1 NR FR2 cell, 1 E-UTRA serving cell,</w:t>
            </w:r>
          </w:p>
          <w:p w14:paraId="6BD0CA71" w14:textId="77777777" w:rsidR="00354074" w:rsidRPr="009709C5" w:rsidRDefault="00354074" w:rsidP="008921B0">
            <w:pPr>
              <w:pStyle w:val="TAL"/>
            </w:pPr>
            <w:r w:rsidRPr="009709C5">
              <w:t>2 sub-tests,</w:t>
            </w:r>
          </w:p>
          <w:p w14:paraId="43F353BA" w14:textId="77777777" w:rsidR="00354074" w:rsidRPr="009709C5" w:rsidRDefault="00354074" w:rsidP="008921B0">
            <w:pPr>
              <w:pStyle w:val="TAL"/>
            </w:pPr>
            <w:r w:rsidRPr="009709C5">
              <w:t>No fading”</w:t>
            </w:r>
          </w:p>
        </w:tc>
      </w:tr>
      <w:tr w:rsidR="00354074" w:rsidRPr="009709C5" w14:paraId="3FD32D00" w14:textId="77777777" w:rsidTr="008921B0">
        <w:tc>
          <w:tcPr>
            <w:tcW w:w="2968" w:type="dxa"/>
            <w:tcBorders>
              <w:top w:val="single" w:sz="4" w:space="0" w:color="auto"/>
              <w:left w:val="single" w:sz="4" w:space="0" w:color="auto"/>
              <w:bottom w:val="single" w:sz="4" w:space="0" w:color="auto"/>
              <w:right w:val="single" w:sz="4" w:space="0" w:color="auto"/>
            </w:tcBorders>
            <w:hideMark/>
          </w:tcPr>
          <w:p w14:paraId="6E6EFC4C" w14:textId="77777777" w:rsidR="00354074" w:rsidRPr="009709C5" w:rsidRDefault="00354074" w:rsidP="008921B0">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32D1F090" w14:textId="77777777" w:rsidR="00354074" w:rsidRPr="009709C5" w:rsidRDefault="00354074" w:rsidP="008921B0">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3B068F04" w14:textId="77777777" w:rsidR="00354074" w:rsidRPr="009709C5" w:rsidRDefault="00354074" w:rsidP="008921B0">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5A969F8" w14:textId="77777777" w:rsidR="00354074" w:rsidRPr="009709C5" w:rsidRDefault="00354074" w:rsidP="008921B0">
            <w:pPr>
              <w:pStyle w:val="TAL"/>
            </w:pPr>
            <w:r w:rsidRPr="009709C5">
              <w:t>“1 NR FR2 cell, 1 E-UTRA serving cell,</w:t>
            </w:r>
          </w:p>
          <w:p w14:paraId="4F52F695" w14:textId="77777777" w:rsidR="00354074" w:rsidRPr="009709C5" w:rsidRDefault="00354074" w:rsidP="008921B0">
            <w:pPr>
              <w:pStyle w:val="TAL"/>
            </w:pPr>
            <w:r w:rsidRPr="009709C5">
              <w:t>2 sub-tests,</w:t>
            </w:r>
          </w:p>
          <w:p w14:paraId="3CCA8167" w14:textId="77777777" w:rsidR="00354074" w:rsidRPr="009709C5" w:rsidRDefault="00354074" w:rsidP="008921B0">
            <w:pPr>
              <w:pStyle w:val="TAL"/>
            </w:pPr>
            <w:r w:rsidRPr="009709C5">
              <w:t>No fading”</w:t>
            </w:r>
          </w:p>
        </w:tc>
      </w:tr>
      <w:tr w:rsidR="00354074" w:rsidRPr="009709C5" w14:paraId="6B579B80" w14:textId="77777777" w:rsidTr="008921B0">
        <w:tc>
          <w:tcPr>
            <w:tcW w:w="2968" w:type="dxa"/>
            <w:tcBorders>
              <w:top w:val="single" w:sz="4" w:space="0" w:color="auto"/>
              <w:left w:val="single" w:sz="4" w:space="0" w:color="auto"/>
              <w:bottom w:val="single" w:sz="4" w:space="0" w:color="auto"/>
              <w:right w:val="single" w:sz="4" w:space="0" w:color="auto"/>
            </w:tcBorders>
          </w:tcPr>
          <w:p w14:paraId="23723803" w14:textId="77777777" w:rsidR="00354074" w:rsidRPr="009709C5" w:rsidRDefault="00354074" w:rsidP="008921B0">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6FDB8ADA" w14:textId="77777777" w:rsidR="00354074" w:rsidRPr="009709C5" w:rsidRDefault="00354074" w:rsidP="008921B0">
            <w:pPr>
              <w:pStyle w:val="TAL"/>
            </w:pPr>
            <w:r w:rsidRPr="009709C5">
              <w:t>5.5.2.1</w:t>
            </w:r>
          </w:p>
          <w:p w14:paraId="546ABD23" w14:textId="77777777" w:rsidR="00354074" w:rsidRPr="009709C5" w:rsidRDefault="00354074" w:rsidP="008921B0">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1DE6CFF1" w14:textId="77777777" w:rsidR="00354074" w:rsidRPr="009709C5" w:rsidRDefault="00354074" w:rsidP="008921B0">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3AC41D6E" w14:textId="77777777" w:rsidR="00354074" w:rsidRPr="009709C5" w:rsidRDefault="00354074" w:rsidP="008921B0">
            <w:pPr>
              <w:pStyle w:val="TAL"/>
            </w:pPr>
            <w:r w:rsidRPr="009709C5">
              <w:t>”1 E-UTRAN Cell,</w:t>
            </w:r>
          </w:p>
          <w:p w14:paraId="10A9C660" w14:textId="77777777" w:rsidR="00354074" w:rsidRPr="009709C5" w:rsidRDefault="00354074" w:rsidP="008921B0">
            <w:pPr>
              <w:pStyle w:val="TAL"/>
            </w:pPr>
            <w:r w:rsidRPr="009709C5">
              <w:t>1 NR FR2 Cell,</w:t>
            </w:r>
          </w:p>
          <w:p w14:paraId="5C2C1A4E" w14:textId="77777777" w:rsidR="00354074" w:rsidRPr="009709C5" w:rsidRDefault="00354074" w:rsidP="008921B0">
            <w:pPr>
              <w:pStyle w:val="TAL"/>
            </w:pPr>
            <w:r w:rsidRPr="009709C5">
              <w:t>1 time period,</w:t>
            </w:r>
          </w:p>
          <w:p w14:paraId="22F9FC7A" w14:textId="77777777" w:rsidR="00354074" w:rsidRPr="009709C5" w:rsidRDefault="00354074" w:rsidP="008921B0">
            <w:pPr>
              <w:pStyle w:val="TAL"/>
            </w:pPr>
            <w:r w:rsidRPr="009709C5">
              <w:t>No fading”</w:t>
            </w:r>
          </w:p>
        </w:tc>
      </w:tr>
      <w:tr w:rsidR="00354074" w:rsidRPr="009709C5" w14:paraId="0B1EF45C" w14:textId="77777777" w:rsidTr="008921B0">
        <w:tc>
          <w:tcPr>
            <w:tcW w:w="2968" w:type="dxa"/>
            <w:tcBorders>
              <w:top w:val="single" w:sz="4" w:space="0" w:color="auto"/>
              <w:left w:val="single" w:sz="4" w:space="0" w:color="auto"/>
              <w:bottom w:val="single" w:sz="4" w:space="0" w:color="auto"/>
              <w:right w:val="single" w:sz="4" w:space="0" w:color="auto"/>
            </w:tcBorders>
          </w:tcPr>
          <w:p w14:paraId="1AF56CC5" w14:textId="77777777" w:rsidR="00354074" w:rsidRPr="009709C5" w:rsidRDefault="00354074" w:rsidP="008921B0">
            <w:pPr>
              <w:pStyle w:val="TAL"/>
            </w:pPr>
            <w:r w:rsidRPr="009709C5">
              <w:t>Interruption_meas_NR_SCC_01</w:t>
            </w:r>
          </w:p>
        </w:tc>
        <w:tc>
          <w:tcPr>
            <w:tcW w:w="1111" w:type="dxa"/>
            <w:tcBorders>
              <w:top w:val="single" w:sz="4" w:space="0" w:color="auto"/>
              <w:left w:val="single" w:sz="4" w:space="0" w:color="auto"/>
              <w:bottom w:val="single" w:sz="4" w:space="0" w:color="auto"/>
              <w:right w:val="single" w:sz="4" w:space="0" w:color="auto"/>
            </w:tcBorders>
          </w:tcPr>
          <w:p w14:paraId="545A915D" w14:textId="77777777" w:rsidR="00354074" w:rsidRPr="009709C5" w:rsidRDefault="00354074" w:rsidP="008921B0">
            <w:pPr>
              <w:pStyle w:val="TAL"/>
            </w:pPr>
            <w:r>
              <w:t>5</w:t>
            </w:r>
            <w:r w:rsidRPr="009709C5">
              <w:t>.5.2.3</w:t>
            </w:r>
          </w:p>
          <w:p w14:paraId="318787C9" w14:textId="77777777" w:rsidR="00354074" w:rsidRPr="009709C5" w:rsidRDefault="00354074" w:rsidP="008921B0">
            <w:pPr>
              <w:pStyle w:val="TAL"/>
            </w:pPr>
            <w:r>
              <w:t>5</w:t>
            </w:r>
            <w:r w:rsidRPr="009709C5">
              <w:t>.5.2.4</w:t>
            </w:r>
          </w:p>
          <w:p w14:paraId="3770EC2F" w14:textId="77777777" w:rsidR="00354074" w:rsidRPr="009709C5" w:rsidRDefault="00354074" w:rsidP="008921B0">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02218977" w14:textId="77777777" w:rsidR="00354074" w:rsidRPr="009709C5" w:rsidRDefault="00354074" w:rsidP="008921B0">
            <w:pPr>
              <w:pStyle w:val="TAL"/>
            </w:pPr>
            <w:r w:rsidRPr="009709C5">
              <w:t>“</w:t>
            </w:r>
            <w:r w:rsidRPr="00C84BDB">
              <w:t>38.533 5.5.2.3+5.5.2.4+7.5.2.1 TT</w:t>
            </w:r>
            <w:r w:rsidRPr="009709C5">
              <w:t>.zip”</w:t>
            </w:r>
          </w:p>
        </w:tc>
        <w:tc>
          <w:tcPr>
            <w:tcW w:w="1986" w:type="dxa"/>
            <w:tcBorders>
              <w:top w:val="single" w:sz="4" w:space="0" w:color="auto"/>
              <w:left w:val="single" w:sz="4" w:space="0" w:color="auto"/>
              <w:bottom w:val="single" w:sz="4" w:space="0" w:color="auto"/>
              <w:right w:val="single" w:sz="4" w:space="0" w:color="auto"/>
            </w:tcBorders>
          </w:tcPr>
          <w:p w14:paraId="5BA34B28" w14:textId="77777777" w:rsidR="00354074" w:rsidRPr="009709C5" w:rsidRDefault="00354074" w:rsidP="008921B0">
            <w:pPr>
              <w:pStyle w:val="TAL"/>
            </w:pPr>
            <w:r w:rsidRPr="009709C5">
              <w:t>1 E-UTRAN Cell,</w:t>
            </w:r>
          </w:p>
          <w:p w14:paraId="22872ED4" w14:textId="77777777" w:rsidR="00354074" w:rsidRPr="009709C5" w:rsidRDefault="00354074" w:rsidP="008921B0">
            <w:pPr>
              <w:pStyle w:val="TAL"/>
            </w:pPr>
            <w:r w:rsidRPr="009709C5">
              <w:t>2 NR Cells (2 NR Cells for SA case),</w:t>
            </w:r>
          </w:p>
          <w:p w14:paraId="371C37B5" w14:textId="77777777" w:rsidR="00354074" w:rsidRPr="009709C5" w:rsidRDefault="00354074" w:rsidP="008921B0">
            <w:pPr>
              <w:pStyle w:val="TAL"/>
            </w:pPr>
            <w:r w:rsidRPr="009709C5">
              <w:t>1 time period,</w:t>
            </w:r>
          </w:p>
          <w:p w14:paraId="5091F98A" w14:textId="77777777" w:rsidR="00354074" w:rsidRPr="009709C5" w:rsidRDefault="00354074" w:rsidP="008921B0">
            <w:pPr>
              <w:pStyle w:val="TAL"/>
            </w:pPr>
            <w:r w:rsidRPr="009709C5">
              <w:t>No fading</w:t>
            </w:r>
          </w:p>
        </w:tc>
      </w:tr>
      <w:tr w:rsidR="00354074" w:rsidRPr="009709C5" w14:paraId="31A038BA" w14:textId="77777777" w:rsidTr="008921B0">
        <w:tc>
          <w:tcPr>
            <w:tcW w:w="2968" w:type="dxa"/>
            <w:tcBorders>
              <w:top w:val="single" w:sz="4" w:space="0" w:color="auto"/>
              <w:left w:val="single" w:sz="4" w:space="0" w:color="auto"/>
              <w:bottom w:val="single" w:sz="4" w:space="0" w:color="auto"/>
              <w:right w:val="single" w:sz="4" w:space="0" w:color="auto"/>
            </w:tcBorders>
          </w:tcPr>
          <w:p w14:paraId="3D911D00" w14:textId="77777777" w:rsidR="00354074" w:rsidRPr="009709C5" w:rsidRDefault="00354074" w:rsidP="008921B0">
            <w:pPr>
              <w:pStyle w:val="TAL"/>
            </w:pPr>
            <w:r>
              <w:rPr>
                <w:lang w:val="fr-FR" w:eastAsia="zh-TW"/>
              </w:rPr>
              <w:t>SCell_Activation_01</w:t>
            </w:r>
          </w:p>
        </w:tc>
        <w:tc>
          <w:tcPr>
            <w:tcW w:w="1111" w:type="dxa"/>
            <w:tcBorders>
              <w:top w:val="single" w:sz="4" w:space="0" w:color="auto"/>
              <w:left w:val="single" w:sz="4" w:space="0" w:color="auto"/>
              <w:bottom w:val="single" w:sz="4" w:space="0" w:color="auto"/>
              <w:right w:val="single" w:sz="4" w:space="0" w:color="auto"/>
            </w:tcBorders>
          </w:tcPr>
          <w:p w14:paraId="03126FF5" w14:textId="77777777" w:rsidR="00354074" w:rsidRDefault="00354074" w:rsidP="008921B0">
            <w:pPr>
              <w:pStyle w:val="TAL"/>
            </w:pPr>
            <w:r>
              <w:rPr>
                <w:lang w:val="fr-FR" w:eastAsia="zh-TW"/>
              </w:rPr>
              <w:t>5.5.3.1</w:t>
            </w:r>
          </w:p>
        </w:tc>
        <w:tc>
          <w:tcPr>
            <w:tcW w:w="3234" w:type="dxa"/>
            <w:tcBorders>
              <w:top w:val="single" w:sz="4" w:space="0" w:color="auto"/>
              <w:left w:val="single" w:sz="4" w:space="0" w:color="auto"/>
              <w:bottom w:val="single" w:sz="4" w:space="0" w:color="auto"/>
              <w:right w:val="single" w:sz="4" w:space="0" w:color="auto"/>
            </w:tcBorders>
          </w:tcPr>
          <w:p w14:paraId="755DAD24" w14:textId="77777777" w:rsidR="00354074" w:rsidRPr="009709C5" w:rsidRDefault="00354074" w:rsidP="008921B0">
            <w:pPr>
              <w:pStyle w:val="TAL"/>
            </w:pPr>
            <w:r>
              <w:rPr>
                <w:lang w:val="fr-FR" w:eastAsia="zh-TW"/>
              </w:rPr>
              <w:t>“38.533 5.5.3.1 TT.zip”</w:t>
            </w:r>
          </w:p>
        </w:tc>
        <w:tc>
          <w:tcPr>
            <w:tcW w:w="1986" w:type="dxa"/>
            <w:tcBorders>
              <w:top w:val="single" w:sz="4" w:space="0" w:color="auto"/>
              <w:left w:val="single" w:sz="4" w:space="0" w:color="auto"/>
              <w:bottom w:val="single" w:sz="4" w:space="0" w:color="auto"/>
              <w:right w:val="single" w:sz="4" w:space="0" w:color="auto"/>
            </w:tcBorders>
          </w:tcPr>
          <w:p w14:paraId="25C8458E" w14:textId="77777777" w:rsidR="00354074" w:rsidRDefault="00354074" w:rsidP="008921B0">
            <w:pPr>
              <w:pStyle w:val="TAL"/>
              <w:rPr>
                <w:lang w:val="fr-FR"/>
              </w:rPr>
            </w:pPr>
            <w:r>
              <w:rPr>
                <w:lang w:val="fr-FR"/>
              </w:rPr>
              <w:t xml:space="preserve">“2 Inter Frequency NR FR2 </w:t>
            </w:r>
            <w:proofErr w:type="spellStart"/>
            <w:r>
              <w:rPr>
                <w:lang w:val="fr-FR"/>
              </w:rPr>
              <w:t>Cells</w:t>
            </w:r>
            <w:proofErr w:type="spellEnd"/>
            <w:r>
              <w:rPr>
                <w:lang w:val="fr-FR"/>
              </w:rPr>
              <w:t>,</w:t>
            </w:r>
          </w:p>
          <w:p w14:paraId="0F210C5D" w14:textId="77777777" w:rsidR="00354074" w:rsidRDefault="00354074" w:rsidP="008921B0">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01E412F9" w14:textId="77777777" w:rsidR="00354074" w:rsidRDefault="00354074" w:rsidP="008921B0">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25B87D00" w14:textId="77777777" w:rsidR="00354074" w:rsidRPr="009709C5" w:rsidRDefault="00354074" w:rsidP="008921B0">
            <w:pPr>
              <w:pStyle w:val="TAL"/>
            </w:pPr>
            <w:r>
              <w:rPr>
                <w:lang w:val="fr-FR"/>
              </w:rPr>
              <w:t>No fading”</w:t>
            </w:r>
          </w:p>
        </w:tc>
      </w:tr>
      <w:tr w:rsidR="00354074" w:rsidRPr="009709C5" w14:paraId="7D7B5BD7" w14:textId="77777777" w:rsidTr="008921B0">
        <w:tc>
          <w:tcPr>
            <w:tcW w:w="2968" w:type="dxa"/>
            <w:tcBorders>
              <w:top w:val="single" w:sz="4" w:space="0" w:color="auto"/>
              <w:left w:val="single" w:sz="4" w:space="0" w:color="auto"/>
              <w:bottom w:val="single" w:sz="4" w:space="0" w:color="auto"/>
              <w:right w:val="single" w:sz="4" w:space="0" w:color="auto"/>
            </w:tcBorders>
          </w:tcPr>
          <w:p w14:paraId="6AAD0C3D" w14:textId="77777777" w:rsidR="00354074" w:rsidRPr="009709C5" w:rsidRDefault="00354074" w:rsidP="008921B0">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0BBB63BE"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5.6.1.1</w:t>
            </w:r>
          </w:p>
          <w:p w14:paraId="2EEE32DC"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5.6.1.3</w:t>
            </w:r>
          </w:p>
          <w:p w14:paraId="0321FCAA"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7.6.1.1</w:t>
            </w:r>
          </w:p>
          <w:p w14:paraId="49E6B7F6" w14:textId="77777777" w:rsidR="00354074" w:rsidRDefault="00354074" w:rsidP="008921B0">
            <w:pPr>
              <w:pStyle w:val="TAL"/>
              <w:rPr>
                <w:lang w:eastAsia="zh-CN"/>
              </w:rPr>
            </w:pPr>
            <w:r w:rsidRPr="009709C5">
              <w:rPr>
                <w:rFonts w:eastAsia="SimSun"/>
                <w:lang w:eastAsia="zh-CN"/>
              </w:rPr>
              <w:t>7.6.1.3</w:t>
            </w:r>
          </w:p>
          <w:p w14:paraId="332C26AC" w14:textId="77777777" w:rsidR="00354074" w:rsidRPr="009709C5" w:rsidRDefault="00354074" w:rsidP="008921B0">
            <w:pPr>
              <w:pStyle w:val="TAL"/>
            </w:pPr>
            <w:r>
              <w:rPr>
                <w:rFonts w:hint="eastAsia"/>
                <w:lang w:eastAsia="zh-CN"/>
              </w:rPr>
              <w:t>1</w:t>
            </w:r>
            <w:r>
              <w:rPr>
                <w:lang w:eastAsia="zh-CN"/>
              </w:rPr>
              <w:t>7.6.1.1</w:t>
            </w:r>
          </w:p>
        </w:tc>
        <w:tc>
          <w:tcPr>
            <w:tcW w:w="3234" w:type="dxa"/>
            <w:tcBorders>
              <w:top w:val="single" w:sz="4" w:space="0" w:color="auto"/>
              <w:left w:val="single" w:sz="4" w:space="0" w:color="auto"/>
              <w:bottom w:val="single" w:sz="4" w:space="0" w:color="auto"/>
              <w:right w:val="single" w:sz="4" w:space="0" w:color="auto"/>
            </w:tcBorders>
          </w:tcPr>
          <w:p w14:paraId="3FD457D8" w14:textId="77777777" w:rsidR="00354074" w:rsidRPr="009709C5" w:rsidRDefault="00354074" w:rsidP="008921B0">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tcBorders>
              <w:top w:val="single" w:sz="4" w:space="0" w:color="auto"/>
              <w:left w:val="single" w:sz="4" w:space="0" w:color="auto"/>
              <w:bottom w:val="single" w:sz="4" w:space="0" w:color="auto"/>
              <w:right w:val="single" w:sz="4" w:space="0" w:color="auto"/>
            </w:tcBorders>
          </w:tcPr>
          <w:p w14:paraId="503ADE9F" w14:textId="77777777" w:rsidR="00354074" w:rsidRPr="009709C5" w:rsidRDefault="00354074" w:rsidP="008921B0">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354074" w:rsidRPr="009709C5" w14:paraId="57E6F43B" w14:textId="77777777" w:rsidTr="008921B0">
        <w:tc>
          <w:tcPr>
            <w:tcW w:w="2968" w:type="dxa"/>
            <w:tcBorders>
              <w:top w:val="single" w:sz="4" w:space="0" w:color="auto"/>
              <w:left w:val="single" w:sz="4" w:space="0" w:color="auto"/>
              <w:bottom w:val="single" w:sz="4" w:space="0" w:color="auto"/>
              <w:right w:val="single" w:sz="4" w:space="0" w:color="auto"/>
            </w:tcBorders>
          </w:tcPr>
          <w:p w14:paraId="007F3E65" w14:textId="77777777" w:rsidR="00354074" w:rsidRPr="009709C5" w:rsidRDefault="00354074" w:rsidP="008921B0">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2C8962C3"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5.6.1.2</w:t>
            </w:r>
          </w:p>
          <w:p w14:paraId="2D9EA3EA"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5.6.1.4</w:t>
            </w:r>
          </w:p>
          <w:p w14:paraId="3A031B84"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7.6.1.2</w:t>
            </w:r>
          </w:p>
          <w:p w14:paraId="24436E6F" w14:textId="77777777" w:rsidR="00354074" w:rsidRPr="009709C5" w:rsidRDefault="00354074" w:rsidP="008921B0">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49F06174" w14:textId="77777777" w:rsidR="00354074" w:rsidRPr="009709C5" w:rsidRDefault="00354074" w:rsidP="008921B0">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25D783C5" w14:textId="77777777" w:rsidR="00354074" w:rsidRPr="009709C5" w:rsidRDefault="00354074" w:rsidP="008921B0">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354074" w:rsidRPr="009709C5" w14:paraId="27F6322F" w14:textId="77777777" w:rsidTr="008921B0">
        <w:tc>
          <w:tcPr>
            <w:tcW w:w="2968" w:type="dxa"/>
            <w:tcBorders>
              <w:top w:val="single" w:sz="4" w:space="0" w:color="auto"/>
              <w:left w:val="single" w:sz="4" w:space="0" w:color="auto"/>
              <w:bottom w:val="single" w:sz="4" w:space="0" w:color="auto"/>
              <w:right w:val="single" w:sz="4" w:space="0" w:color="auto"/>
            </w:tcBorders>
          </w:tcPr>
          <w:p w14:paraId="52346934" w14:textId="77777777" w:rsidR="00354074" w:rsidRPr="009709C5" w:rsidRDefault="00354074" w:rsidP="008921B0">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3FB4CDB4" w14:textId="77777777" w:rsidR="00354074" w:rsidRPr="009709C5" w:rsidRDefault="00354074" w:rsidP="008921B0">
            <w:pPr>
              <w:pStyle w:val="TAL"/>
            </w:pPr>
            <w:r w:rsidRPr="009709C5">
              <w:t>5.6.2.1</w:t>
            </w:r>
          </w:p>
          <w:p w14:paraId="164435C1" w14:textId="77777777" w:rsidR="00354074" w:rsidRPr="009709C5" w:rsidRDefault="00354074" w:rsidP="008921B0">
            <w:pPr>
              <w:pStyle w:val="TAL"/>
            </w:pPr>
            <w:r w:rsidRPr="009709C5">
              <w:t>5.6.2.3</w:t>
            </w:r>
          </w:p>
          <w:p w14:paraId="51CEEBE7" w14:textId="77777777" w:rsidR="00354074" w:rsidRPr="009709C5" w:rsidRDefault="00354074" w:rsidP="008921B0">
            <w:pPr>
              <w:pStyle w:val="TAL"/>
            </w:pPr>
            <w:r w:rsidRPr="009709C5">
              <w:t>7.6.2.1</w:t>
            </w:r>
          </w:p>
          <w:p w14:paraId="0A3CDF01" w14:textId="77777777" w:rsidR="00354074" w:rsidRPr="009709C5" w:rsidRDefault="00354074" w:rsidP="008921B0">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C43D3EC" w14:textId="77777777" w:rsidR="00354074" w:rsidRPr="009709C5" w:rsidRDefault="00354074" w:rsidP="008921B0">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3125E52B" w14:textId="77777777" w:rsidR="00354074" w:rsidRPr="009709C5" w:rsidRDefault="00354074" w:rsidP="008921B0">
            <w:pPr>
              <w:pStyle w:val="TAL"/>
            </w:pPr>
            <w:r w:rsidRPr="009709C5">
              <w:t>“2 Inter Frequency NR FR2 Cells,</w:t>
            </w:r>
          </w:p>
          <w:p w14:paraId="15D573B2" w14:textId="77777777" w:rsidR="00354074" w:rsidRPr="009709C5" w:rsidRDefault="00354074" w:rsidP="008921B0">
            <w:pPr>
              <w:pStyle w:val="TAL"/>
            </w:pPr>
            <w:r w:rsidRPr="009709C5">
              <w:t>2 time periods,</w:t>
            </w:r>
          </w:p>
          <w:p w14:paraId="38C43BAC" w14:textId="77777777" w:rsidR="00354074" w:rsidRPr="009709C5" w:rsidRDefault="00354074" w:rsidP="008921B0">
            <w:pPr>
              <w:pStyle w:val="TAL"/>
            </w:pPr>
            <w:r w:rsidRPr="009709C5">
              <w:t>Various number of sub-tests,</w:t>
            </w:r>
          </w:p>
          <w:p w14:paraId="5B31FE50" w14:textId="77777777" w:rsidR="00354074" w:rsidRPr="009709C5" w:rsidRDefault="00354074" w:rsidP="008921B0">
            <w:pPr>
              <w:pStyle w:val="TAL"/>
            </w:pPr>
            <w:r w:rsidRPr="009709C5">
              <w:t>No fading”</w:t>
            </w:r>
          </w:p>
        </w:tc>
      </w:tr>
      <w:tr w:rsidR="00354074" w:rsidRPr="009709C5" w14:paraId="50CEEBEA" w14:textId="77777777" w:rsidTr="008921B0">
        <w:tc>
          <w:tcPr>
            <w:tcW w:w="2968" w:type="dxa"/>
            <w:tcBorders>
              <w:top w:val="single" w:sz="4" w:space="0" w:color="auto"/>
              <w:left w:val="single" w:sz="4" w:space="0" w:color="auto"/>
              <w:bottom w:val="single" w:sz="4" w:space="0" w:color="auto"/>
              <w:right w:val="single" w:sz="4" w:space="0" w:color="auto"/>
            </w:tcBorders>
          </w:tcPr>
          <w:p w14:paraId="2AEFF6DD" w14:textId="77777777" w:rsidR="00354074" w:rsidRPr="009709C5" w:rsidRDefault="00354074" w:rsidP="008921B0">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52DE4231" w14:textId="77777777" w:rsidR="00354074" w:rsidRPr="009709C5" w:rsidRDefault="00354074" w:rsidP="008921B0">
            <w:pPr>
              <w:pStyle w:val="TAL"/>
            </w:pPr>
            <w:r w:rsidRPr="009709C5">
              <w:t>5.6.2.5</w:t>
            </w:r>
          </w:p>
          <w:p w14:paraId="339E3DB3" w14:textId="77777777" w:rsidR="00354074" w:rsidRPr="009709C5" w:rsidRDefault="00354074" w:rsidP="008921B0">
            <w:pPr>
              <w:pStyle w:val="TAL"/>
            </w:pPr>
            <w:r w:rsidRPr="009709C5">
              <w:t>5.6.2.7</w:t>
            </w:r>
          </w:p>
          <w:p w14:paraId="58B1C515" w14:textId="77777777" w:rsidR="00354074" w:rsidRPr="009709C5" w:rsidRDefault="00354074" w:rsidP="008921B0">
            <w:pPr>
              <w:pStyle w:val="TAL"/>
            </w:pPr>
            <w:r w:rsidRPr="009709C5">
              <w:t>7.6.2.5</w:t>
            </w:r>
          </w:p>
          <w:p w14:paraId="36E2944A" w14:textId="77777777" w:rsidR="00354074" w:rsidRPr="009709C5" w:rsidRDefault="00354074" w:rsidP="008921B0">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D5FB6AC" w14:textId="77777777" w:rsidR="00354074" w:rsidRPr="009709C5" w:rsidRDefault="00354074" w:rsidP="008921B0">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4BEFAB84" w14:textId="77777777" w:rsidR="00354074" w:rsidRPr="009709C5" w:rsidRDefault="00354074" w:rsidP="008921B0">
            <w:pPr>
              <w:pStyle w:val="TAL"/>
            </w:pPr>
            <w:r w:rsidRPr="009709C5">
              <w:t>“2 Inter Frequency NR Cells (Cell 1 on FR1 and Cell 2 on FR2),</w:t>
            </w:r>
          </w:p>
          <w:p w14:paraId="4493C849" w14:textId="77777777" w:rsidR="00354074" w:rsidRPr="009709C5" w:rsidRDefault="00354074" w:rsidP="008921B0">
            <w:pPr>
              <w:pStyle w:val="TAL"/>
            </w:pPr>
            <w:r w:rsidRPr="009709C5">
              <w:t>2 time periods,</w:t>
            </w:r>
          </w:p>
          <w:p w14:paraId="7477707C" w14:textId="77777777" w:rsidR="00354074" w:rsidRPr="009709C5" w:rsidRDefault="00354074" w:rsidP="008921B0">
            <w:pPr>
              <w:pStyle w:val="TAL"/>
            </w:pPr>
            <w:r w:rsidRPr="009709C5">
              <w:t>Various number of sub-tests,</w:t>
            </w:r>
          </w:p>
          <w:p w14:paraId="25232854" w14:textId="77777777" w:rsidR="00354074" w:rsidRPr="009709C5" w:rsidRDefault="00354074" w:rsidP="008921B0">
            <w:pPr>
              <w:pStyle w:val="TAL"/>
            </w:pPr>
            <w:r w:rsidRPr="009709C5">
              <w:t>No fading”</w:t>
            </w:r>
          </w:p>
        </w:tc>
      </w:tr>
      <w:tr w:rsidR="00354074" w:rsidRPr="009709C5" w14:paraId="239FBEC6" w14:textId="77777777" w:rsidTr="008921B0">
        <w:tc>
          <w:tcPr>
            <w:tcW w:w="2968" w:type="dxa"/>
            <w:tcBorders>
              <w:top w:val="single" w:sz="4" w:space="0" w:color="auto"/>
              <w:left w:val="single" w:sz="4" w:space="0" w:color="auto"/>
              <w:bottom w:val="single" w:sz="4" w:space="0" w:color="auto"/>
              <w:right w:val="single" w:sz="4" w:space="0" w:color="auto"/>
            </w:tcBorders>
          </w:tcPr>
          <w:p w14:paraId="2D3D6233" w14:textId="77777777" w:rsidR="00354074" w:rsidRPr="009709C5" w:rsidRDefault="00354074" w:rsidP="008921B0">
            <w:pPr>
              <w:pStyle w:val="TAL"/>
            </w:pPr>
            <w:r w:rsidRPr="009709C5">
              <w:lastRenderedPageBreak/>
              <w:t>Inter_Freq_Meas_03</w:t>
            </w:r>
          </w:p>
        </w:tc>
        <w:tc>
          <w:tcPr>
            <w:tcW w:w="1111" w:type="dxa"/>
            <w:tcBorders>
              <w:top w:val="single" w:sz="4" w:space="0" w:color="auto"/>
              <w:left w:val="single" w:sz="4" w:space="0" w:color="auto"/>
              <w:bottom w:val="single" w:sz="4" w:space="0" w:color="auto"/>
              <w:right w:val="single" w:sz="4" w:space="0" w:color="auto"/>
            </w:tcBorders>
          </w:tcPr>
          <w:p w14:paraId="26ED117A" w14:textId="77777777" w:rsidR="00354074" w:rsidRPr="009709C5" w:rsidRDefault="00354074" w:rsidP="008921B0">
            <w:pPr>
              <w:pStyle w:val="TAL"/>
            </w:pPr>
            <w:r w:rsidRPr="009709C5">
              <w:t>5.6.2.6</w:t>
            </w:r>
          </w:p>
          <w:p w14:paraId="6FC42BB7" w14:textId="77777777" w:rsidR="00354074" w:rsidRPr="009709C5" w:rsidRDefault="00354074" w:rsidP="008921B0">
            <w:pPr>
              <w:pStyle w:val="TAL"/>
            </w:pPr>
            <w:r w:rsidRPr="009709C5">
              <w:t>5.6.2.8</w:t>
            </w:r>
          </w:p>
          <w:p w14:paraId="53CE06BD" w14:textId="77777777" w:rsidR="00354074" w:rsidRPr="009709C5" w:rsidRDefault="00354074" w:rsidP="008921B0">
            <w:pPr>
              <w:pStyle w:val="TAL"/>
            </w:pPr>
          </w:p>
          <w:p w14:paraId="21E552DC" w14:textId="77777777" w:rsidR="00354074" w:rsidRPr="009709C5" w:rsidRDefault="00354074" w:rsidP="008921B0">
            <w:pPr>
              <w:pStyle w:val="TAL"/>
            </w:pPr>
            <w:r w:rsidRPr="009709C5">
              <w:t>7.6.2.6</w:t>
            </w:r>
          </w:p>
          <w:p w14:paraId="75A87F5C" w14:textId="77777777" w:rsidR="00354074" w:rsidRPr="009709C5" w:rsidRDefault="00354074" w:rsidP="008921B0">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5C2AEA86" w14:textId="77777777" w:rsidR="00354074" w:rsidRPr="009709C5" w:rsidRDefault="00354074" w:rsidP="008921B0">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75740B7D" w14:textId="77777777" w:rsidR="00354074" w:rsidRPr="009709C5" w:rsidRDefault="00354074" w:rsidP="008921B0">
            <w:pPr>
              <w:pStyle w:val="TAL"/>
            </w:pPr>
            <w:r w:rsidRPr="009709C5">
              <w:t>“2 Inter Frequency NR Cells (Cell 1 on FR1 and Cell 2 on FR2),</w:t>
            </w:r>
          </w:p>
          <w:p w14:paraId="7FE9C16D" w14:textId="77777777" w:rsidR="00354074" w:rsidRPr="009709C5" w:rsidRDefault="00354074" w:rsidP="008921B0">
            <w:pPr>
              <w:pStyle w:val="TAL"/>
            </w:pPr>
            <w:r w:rsidRPr="009709C5">
              <w:t>2 time periods,</w:t>
            </w:r>
          </w:p>
          <w:p w14:paraId="45AE7F17" w14:textId="77777777" w:rsidR="00354074" w:rsidRPr="009709C5" w:rsidRDefault="00354074" w:rsidP="008921B0">
            <w:pPr>
              <w:pStyle w:val="TAL"/>
            </w:pPr>
            <w:r w:rsidRPr="009709C5">
              <w:t>Various number of sub-tests,</w:t>
            </w:r>
          </w:p>
          <w:p w14:paraId="524E5F02" w14:textId="77777777" w:rsidR="00354074" w:rsidRPr="009709C5" w:rsidRDefault="00354074" w:rsidP="008921B0">
            <w:pPr>
              <w:pStyle w:val="TAL"/>
            </w:pPr>
            <w:r w:rsidRPr="009709C5">
              <w:t>No fading”</w:t>
            </w:r>
          </w:p>
        </w:tc>
      </w:tr>
      <w:tr w:rsidR="00354074" w:rsidRPr="009709C5" w14:paraId="4D28807F" w14:textId="77777777" w:rsidTr="008921B0">
        <w:tc>
          <w:tcPr>
            <w:tcW w:w="2968" w:type="dxa"/>
            <w:tcBorders>
              <w:top w:val="single" w:sz="4" w:space="0" w:color="auto"/>
              <w:left w:val="single" w:sz="4" w:space="0" w:color="auto"/>
              <w:bottom w:val="single" w:sz="4" w:space="0" w:color="auto"/>
              <w:right w:val="single" w:sz="4" w:space="0" w:color="auto"/>
            </w:tcBorders>
          </w:tcPr>
          <w:p w14:paraId="42666CC0" w14:textId="77777777" w:rsidR="00354074" w:rsidRPr="009709C5" w:rsidRDefault="00354074" w:rsidP="008921B0">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6E66CBC7" w14:textId="77777777" w:rsidR="00354074" w:rsidRPr="009709C5" w:rsidRDefault="00354074" w:rsidP="008921B0">
            <w:pPr>
              <w:pStyle w:val="TAL"/>
            </w:pPr>
            <w:r w:rsidRPr="009709C5">
              <w:t>5.6.2.2</w:t>
            </w:r>
          </w:p>
          <w:p w14:paraId="78A47CD0" w14:textId="77777777" w:rsidR="00354074" w:rsidRPr="009709C5" w:rsidRDefault="00354074" w:rsidP="008921B0">
            <w:pPr>
              <w:pStyle w:val="TAL"/>
            </w:pPr>
            <w:r w:rsidRPr="009709C5">
              <w:t>5.6.2.4</w:t>
            </w:r>
          </w:p>
          <w:p w14:paraId="59552A94" w14:textId="77777777" w:rsidR="00354074" w:rsidRPr="009709C5" w:rsidRDefault="00354074" w:rsidP="008921B0">
            <w:pPr>
              <w:pStyle w:val="TAL"/>
            </w:pPr>
            <w:r w:rsidRPr="009709C5">
              <w:t>7.6.2.2</w:t>
            </w:r>
          </w:p>
          <w:p w14:paraId="334F42B6" w14:textId="77777777" w:rsidR="00354074" w:rsidRPr="009709C5" w:rsidRDefault="00354074" w:rsidP="008921B0">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2BF1CE2" w14:textId="77777777" w:rsidR="00354074" w:rsidRPr="009709C5" w:rsidRDefault="00354074" w:rsidP="008921B0">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78C3B8A1" w14:textId="77777777" w:rsidR="00354074" w:rsidRPr="009709C5" w:rsidRDefault="00354074" w:rsidP="008921B0">
            <w:pPr>
              <w:pStyle w:val="TAL"/>
            </w:pPr>
            <w:r w:rsidRPr="009709C5">
              <w:t>“2 Inter Frequency NR Cells (both on FR2),</w:t>
            </w:r>
          </w:p>
          <w:p w14:paraId="078EF0FB" w14:textId="77777777" w:rsidR="00354074" w:rsidRPr="009709C5" w:rsidRDefault="00354074" w:rsidP="008921B0">
            <w:pPr>
              <w:pStyle w:val="TAL"/>
            </w:pPr>
            <w:r w:rsidRPr="009709C5">
              <w:t>2 time periods,</w:t>
            </w:r>
          </w:p>
          <w:p w14:paraId="11BF7460" w14:textId="77777777" w:rsidR="00354074" w:rsidRPr="009709C5" w:rsidRDefault="00354074" w:rsidP="008921B0">
            <w:pPr>
              <w:pStyle w:val="TAL"/>
            </w:pPr>
            <w:r w:rsidRPr="009709C5">
              <w:t>Various number of sub-tests,</w:t>
            </w:r>
          </w:p>
          <w:p w14:paraId="78E03A46" w14:textId="77777777" w:rsidR="00354074" w:rsidRPr="009709C5" w:rsidRDefault="00354074" w:rsidP="008921B0">
            <w:pPr>
              <w:pStyle w:val="TAL"/>
            </w:pPr>
            <w:r w:rsidRPr="009709C5">
              <w:t>No fading”</w:t>
            </w:r>
          </w:p>
        </w:tc>
      </w:tr>
      <w:tr w:rsidR="00354074" w:rsidRPr="009709C5" w14:paraId="4CD22311" w14:textId="77777777" w:rsidTr="008921B0">
        <w:tc>
          <w:tcPr>
            <w:tcW w:w="2968" w:type="dxa"/>
            <w:tcBorders>
              <w:top w:val="single" w:sz="4" w:space="0" w:color="auto"/>
              <w:left w:val="single" w:sz="4" w:space="0" w:color="auto"/>
              <w:bottom w:val="single" w:sz="4" w:space="0" w:color="auto"/>
              <w:right w:val="single" w:sz="4" w:space="0" w:color="auto"/>
            </w:tcBorders>
          </w:tcPr>
          <w:p w14:paraId="25D665B9" w14:textId="77777777" w:rsidR="00354074" w:rsidRPr="009709C5" w:rsidRDefault="00354074" w:rsidP="008921B0">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2D093F07" w14:textId="77777777" w:rsidR="00354074" w:rsidRPr="009709C5" w:rsidRDefault="00354074" w:rsidP="008921B0">
            <w:pPr>
              <w:pStyle w:val="TAL"/>
            </w:pPr>
            <w:r w:rsidRPr="009709C5">
              <w:t>5.6.3.1</w:t>
            </w:r>
          </w:p>
          <w:p w14:paraId="56C3BAB2" w14:textId="77777777" w:rsidR="00354074" w:rsidRPr="009709C5" w:rsidRDefault="00354074" w:rsidP="008921B0">
            <w:pPr>
              <w:pStyle w:val="TAL"/>
            </w:pPr>
            <w:r w:rsidRPr="009709C5">
              <w:t>5.6.3.2</w:t>
            </w:r>
          </w:p>
          <w:p w14:paraId="2DDE1F9F" w14:textId="77777777" w:rsidR="00354074" w:rsidRPr="009709C5" w:rsidRDefault="00354074" w:rsidP="008921B0">
            <w:pPr>
              <w:pStyle w:val="TAL"/>
            </w:pPr>
            <w:r w:rsidRPr="009709C5">
              <w:t>7.6.3.1</w:t>
            </w:r>
          </w:p>
          <w:p w14:paraId="3D6FF240" w14:textId="77777777" w:rsidR="00354074" w:rsidRPr="009709C5" w:rsidRDefault="00354074" w:rsidP="008921B0">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0AAD52C7" w14:textId="77777777" w:rsidR="00354074" w:rsidRPr="009709C5" w:rsidRDefault="00354074" w:rsidP="008921B0">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364D4162" w14:textId="77777777" w:rsidR="00354074" w:rsidRPr="009709C5" w:rsidRDefault="00354074" w:rsidP="008921B0">
            <w:pPr>
              <w:pStyle w:val="TAL"/>
            </w:pPr>
            <w:r w:rsidRPr="009709C5">
              <w:t>“1 NR FR2 Cell (1 E-UTRA Cell for NSA case), 2 time periods, No fading”</w:t>
            </w:r>
          </w:p>
        </w:tc>
      </w:tr>
      <w:tr w:rsidR="00354074" w:rsidRPr="009709C5" w14:paraId="4DA99212" w14:textId="77777777" w:rsidTr="008921B0">
        <w:tc>
          <w:tcPr>
            <w:tcW w:w="2968" w:type="dxa"/>
            <w:tcBorders>
              <w:top w:val="single" w:sz="4" w:space="0" w:color="auto"/>
              <w:left w:val="single" w:sz="4" w:space="0" w:color="auto"/>
              <w:bottom w:val="single" w:sz="4" w:space="0" w:color="auto"/>
              <w:right w:val="single" w:sz="4" w:space="0" w:color="auto"/>
            </w:tcBorders>
          </w:tcPr>
          <w:p w14:paraId="3498348B" w14:textId="77777777" w:rsidR="00354074" w:rsidRPr="009709C5" w:rsidRDefault="00354074" w:rsidP="008921B0">
            <w:pPr>
              <w:pStyle w:val="TAL"/>
            </w:pPr>
            <w:r w:rsidRPr="009709C5">
              <w:t>SS-RSRP_01</w:t>
            </w:r>
          </w:p>
        </w:tc>
        <w:tc>
          <w:tcPr>
            <w:tcW w:w="1111" w:type="dxa"/>
            <w:tcBorders>
              <w:top w:val="single" w:sz="4" w:space="0" w:color="auto"/>
              <w:left w:val="single" w:sz="4" w:space="0" w:color="auto"/>
              <w:bottom w:val="single" w:sz="4" w:space="0" w:color="auto"/>
              <w:right w:val="single" w:sz="4" w:space="0" w:color="auto"/>
            </w:tcBorders>
          </w:tcPr>
          <w:p w14:paraId="4E248B84" w14:textId="77777777" w:rsidR="00354074" w:rsidRPr="009709C5" w:rsidRDefault="00354074" w:rsidP="008921B0">
            <w:pPr>
              <w:pStyle w:val="TAL"/>
            </w:pPr>
            <w:r w:rsidRPr="009709C5">
              <w:t>5.7.1.1</w:t>
            </w:r>
          </w:p>
          <w:p w14:paraId="6B092AAE" w14:textId="77777777" w:rsidR="00354074" w:rsidRPr="009709C5" w:rsidRDefault="00354074" w:rsidP="008921B0">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59B74C58" w14:textId="77777777" w:rsidR="00354074" w:rsidRPr="009709C5" w:rsidRDefault="00354074" w:rsidP="008921B0">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67F8C4FA" w14:textId="77777777" w:rsidR="00354074" w:rsidRPr="009709C5" w:rsidRDefault="00354074" w:rsidP="008921B0">
            <w:pPr>
              <w:pStyle w:val="TAL"/>
            </w:pPr>
            <w:r w:rsidRPr="009709C5">
              <w:t>“2 Intra-Frequency NR FR2 Cells, 2 sub-tests, No fading”</w:t>
            </w:r>
          </w:p>
        </w:tc>
      </w:tr>
      <w:tr w:rsidR="00354074" w:rsidRPr="009709C5" w14:paraId="2479A866" w14:textId="77777777" w:rsidTr="008921B0">
        <w:tc>
          <w:tcPr>
            <w:tcW w:w="2968" w:type="dxa"/>
            <w:tcBorders>
              <w:top w:val="single" w:sz="4" w:space="0" w:color="auto"/>
              <w:left w:val="single" w:sz="4" w:space="0" w:color="auto"/>
              <w:bottom w:val="single" w:sz="4" w:space="0" w:color="auto"/>
              <w:right w:val="single" w:sz="4" w:space="0" w:color="auto"/>
            </w:tcBorders>
          </w:tcPr>
          <w:p w14:paraId="7D55A1EA" w14:textId="77777777" w:rsidR="00354074" w:rsidRPr="009709C5" w:rsidRDefault="00354074" w:rsidP="008921B0">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593184FE" w14:textId="77777777" w:rsidR="00354074" w:rsidRPr="009709C5" w:rsidRDefault="00354074" w:rsidP="008921B0">
            <w:pPr>
              <w:pStyle w:val="TAL"/>
            </w:pPr>
            <w:r w:rsidRPr="009709C5">
              <w:t>5.7.1.2</w:t>
            </w:r>
          </w:p>
          <w:p w14:paraId="5BC7EF32" w14:textId="77777777" w:rsidR="00354074" w:rsidRPr="009709C5" w:rsidRDefault="00354074" w:rsidP="008921B0">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03032B9" w14:textId="77777777" w:rsidR="00354074" w:rsidRPr="009709C5" w:rsidRDefault="00354074" w:rsidP="008921B0">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7416A9B6" w14:textId="77777777" w:rsidR="00354074" w:rsidRPr="009709C5" w:rsidRDefault="00354074" w:rsidP="008921B0">
            <w:pPr>
              <w:pStyle w:val="TAL"/>
            </w:pPr>
            <w:r w:rsidRPr="009709C5">
              <w:t>“2 Inter-Frequency NR FR2 Cells, 2 sub-tests, No fading”</w:t>
            </w:r>
          </w:p>
        </w:tc>
      </w:tr>
      <w:tr w:rsidR="00354074" w:rsidRPr="009709C5" w14:paraId="1E9E871F" w14:textId="77777777" w:rsidTr="008921B0">
        <w:tc>
          <w:tcPr>
            <w:tcW w:w="2968" w:type="dxa"/>
            <w:tcBorders>
              <w:top w:val="single" w:sz="4" w:space="0" w:color="auto"/>
              <w:left w:val="single" w:sz="4" w:space="0" w:color="auto"/>
              <w:bottom w:val="single" w:sz="4" w:space="0" w:color="auto"/>
              <w:right w:val="single" w:sz="4" w:space="0" w:color="auto"/>
            </w:tcBorders>
          </w:tcPr>
          <w:p w14:paraId="6A3E1F81" w14:textId="77777777" w:rsidR="00354074" w:rsidRPr="009709C5" w:rsidRDefault="00354074" w:rsidP="008921B0">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6C4B7885" w14:textId="77777777" w:rsidR="00354074" w:rsidRPr="009709C5" w:rsidRDefault="00354074" w:rsidP="008921B0">
            <w:pPr>
              <w:pStyle w:val="TAL"/>
            </w:pPr>
            <w:r w:rsidRPr="009709C5">
              <w:t>5.7.1.</w:t>
            </w:r>
            <w:r>
              <w:t>3</w:t>
            </w:r>
          </w:p>
          <w:p w14:paraId="265B6C4C" w14:textId="77777777" w:rsidR="00354074" w:rsidRPr="009709C5" w:rsidRDefault="00354074" w:rsidP="008921B0">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1C565B54" w14:textId="77777777" w:rsidR="00354074" w:rsidRPr="009709C5" w:rsidRDefault="00354074" w:rsidP="008921B0">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37FA7670" w14:textId="77777777" w:rsidR="00354074" w:rsidRPr="009709C5" w:rsidRDefault="00354074" w:rsidP="008921B0">
            <w:pPr>
              <w:pStyle w:val="TAL"/>
            </w:pPr>
            <w:r w:rsidRPr="009709C5">
              <w:t>“</w:t>
            </w:r>
            <w:r>
              <w:t>1</w:t>
            </w:r>
            <w:r w:rsidRPr="009709C5">
              <w:t xml:space="preserve"> NR FR</w:t>
            </w:r>
            <w:r>
              <w:t>1</w:t>
            </w:r>
            <w:r w:rsidRPr="009709C5">
              <w:t xml:space="preserve"> Cell</w:t>
            </w:r>
            <w:r>
              <w:t>, 1 NR FR2 Cell</w:t>
            </w:r>
            <w:r w:rsidRPr="009709C5">
              <w:t>, 2 sub-tests, No fading”</w:t>
            </w:r>
          </w:p>
        </w:tc>
      </w:tr>
      <w:tr w:rsidR="00354074" w:rsidRPr="009709C5" w14:paraId="1B005306" w14:textId="77777777" w:rsidTr="008921B0">
        <w:tc>
          <w:tcPr>
            <w:tcW w:w="2968" w:type="dxa"/>
            <w:tcBorders>
              <w:top w:val="single" w:sz="4" w:space="0" w:color="auto"/>
              <w:left w:val="single" w:sz="4" w:space="0" w:color="auto"/>
              <w:bottom w:val="single" w:sz="4" w:space="0" w:color="auto"/>
              <w:right w:val="single" w:sz="4" w:space="0" w:color="auto"/>
            </w:tcBorders>
          </w:tcPr>
          <w:p w14:paraId="42B28156" w14:textId="77777777" w:rsidR="00354074" w:rsidRPr="009709C5" w:rsidRDefault="00354074" w:rsidP="008921B0">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5518883F" w14:textId="77777777" w:rsidR="00354074" w:rsidRPr="009709C5" w:rsidRDefault="00354074" w:rsidP="008921B0">
            <w:pPr>
              <w:pStyle w:val="TAL"/>
            </w:pPr>
            <w:r w:rsidRPr="009709C5">
              <w:t>5.7.2.1</w:t>
            </w:r>
          </w:p>
          <w:p w14:paraId="292FC815" w14:textId="77777777" w:rsidR="00354074" w:rsidRPr="009709C5" w:rsidRDefault="00354074" w:rsidP="008921B0">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291B9663" w14:textId="77777777" w:rsidR="00354074" w:rsidRPr="009709C5" w:rsidRDefault="00354074" w:rsidP="008921B0">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226515C1" w14:textId="77777777" w:rsidR="00354074" w:rsidRPr="009709C5" w:rsidRDefault="00354074" w:rsidP="008921B0">
            <w:pPr>
              <w:pStyle w:val="TAL"/>
            </w:pPr>
            <w:r w:rsidRPr="009709C5">
              <w:t>“2 Intra-Frequency NR FR2 Cells, 2 sub-tests, No fading”</w:t>
            </w:r>
          </w:p>
        </w:tc>
      </w:tr>
      <w:tr w:rsidR="00354074" w:rsidRPr="009709C5" w14:paraId="2F03FD31" w14:textId="77777777" w:rsidTr="008921B0">
        <w:tc>
          <w:tcPr>
            <w:tcW w:w="2968" w:type="dxa"/>
            <w:tcBorders>
              <w:top w:val="single" w:sz="4" w:space="0" w:color="auto"/>
              <w:left w:val="single" w:sz="4" w:space="0" w:color="auto"/>
              <w:bottom w:val="single" w:sz="4" w:space="0" w:color="auto"/>
              <w:right w:val="single" w:sz="4" w:space="0" w:color="auto"/>
            </w:tcBorders>
          </w:tcPr>
          <w:p w14:paraId="767DD2B6" w14:textId="77777777" w:rsidR="00354074" w:rsidRPr="009709C5" w:rsidRDefault="00354074" w:rsidP="008921B0">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54097F89" w14:textId="77777777" w:rsidR="00354074" w:rsidRPr="009709C5" w:rsidRDefault="00354074" w:rsidP="008921B0">
            <w:pPr>
              <w:pStyle w:val="TAL"/>
            </w:pPr>
            <w:r w:rsidRPr="009709C5">
              <w:t>5.7.2.2</w:t>
            </w:r>
          </w:p>
          <w:p w14:paraId="0B6E8882" w14:textId="77777777" w:rsidR="00354074" w:rsidRPr="009709C5" w:rsidRDefault="00354074" w:rsidP="008921B0">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A779F9F" w14:textId="77777777" w:rsidR="00354074" w:rsidRPr="009709C5" w:rsidRDefault="00354074" w:rsidP="008921B0">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4A3359AC" w14:textId="77777777" w:rsidR="00354074" w:rsidRPr="009709C5" w:rsidRDefault="00354074" w:rsidP="008921B0">
            <w:pPr>
              <w:pStyle w:val="TAL"/>
            </w:pPr>
            <w:r w:rsidRPr="009709C5">
              <w:t>“2 Inter-Frequency NR FR2 Cells, 2 sub-tests, No fading”</w:t>
            </w:r>
          </w:p>
        </w:tc>
      </w:tr>
      <w:tr w:rsidR="00354074" w:rsidRPr="009709C5" w14:paraId="0E2B3DA6" w14:textId="77777777" w:rsidTr="008921B0">
        <w:tc>
          <w:tcPr>
            <w:tcW w:w="2968" w:type="dxa"/>
            <w:tcBorders>
              <w:top w:val="single" w:sz="4" w:space="0" w:color="auto"/>
              <w:left w:val="single" w:sz="4" w:space="0" w:color="auto"/>
              <w:bottom w:val="single" w:sz="4" w:space="0" w:color="auto"/>
              <w:right w:val="single" w:sz="4" w:space="0" w:color="auto"/>
            </w:tcBorders>
          </w:tcPr>
          <w:p w14:paraId="4715153F" w14:textId="77777777" w:rsidR="00354074" w:rsidRPr="009709C5" w:rsidRDefault="00354074" w:rsidP="008921B0">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0EDCE091" w14:textId="77777777" w:rsidR="00354074" w:rsidRPr="009709C5" w:rsidRDefault="00354074" w:rsidP="008921B0">
            <w:pPr>
              <w:pStyle w:val="TAL"/>
            </w:pPr>
            <w:r w:rsidRPr="009709C5">
              <w:t>5.7.3.1</w:t>
            </w:r>
          </w:p>
          <w:p w14:paraId="4A9FC383" w14:textId="77777777" w:rsidR="00354074" w:rsidRPr="009709C5" w:rsidRDefault="00354074" w:rsidP="008921B0">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6E1C5234" w14:textId="77777777" w:rsidR="00354074" w:rsidRPr="009709C5" w:rsidRDefault="00354074" w:rsidP="008921B0">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4F8A7805" w14:textId="77777777" w:rsidR="00354074" w:rsidRPr="009709C5" w:rsidRDefault="00354074" w:rsidP="008921B0">
            <w:pPr>
              <w:pStyle w:val="TAL"/>
            </w:pPr>
            <w:r w:rsidRPr="009709C5">
              <w:t>“2 Intra-Frequency NR FR2 Cells, 2 sub-tests, No fading”</w:t>
            </w:r>
          </w:p>
        </w:tc>
      </w:tr>
      <w:tr w:rsidR="00354074" w:rsidRPr="009709C5" w14:paraId="3FA37A5E" w14:textId="77777777" w:rsidTr="008921B0">
        <w:tc>
          <w:tcPr>
            <w:tcW w:w="2968" w:type="dxa"/>
            <w:tcBorders>
              <w:top w:val="single" w:sz="4" w:space="0" w:color="auto"/>
              <w:left w:val="single" w:sz="4" w:space="0" w:color="auto"/>
              <w:bottom w:val="single" w:sz="4" w:space="0" w:color="auto"/>
              <w:right w:val="single" w:sz="4" w:space="0" w:color="auto"/>
            </w:tcBorders>
          </w:tcPr>
          <w:p w14:paraId="2BE8B703" w14:textId="77777777" w:rsidR="00354074" w:rsidRPr="009709C5" w:rsidRDefault="00354074" w:rsidP="008921B0">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19C1C04A" w14:textId="77777777" w:rsidR="00354074" w:rsidRPr="009709C5" w:rsidRDefault="00354074" w:rsidP="008921B0">
            <w:pPr>
              <w:pStyle w:val="TAL"/>
            </w:pPr>
            <w:r w:rsidRPr="009709C5">
              <w:t>5.7.3.2</w:t>
            </w:r>
          </w:p>
          <w:p w14:paraId="38FA9453" w14:textId="77777777" w:rsidR="00354074" w:rsidRPr="009709C5" w:rsidRDefault="00354074" w:rsidP="008921B0">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00190BE6" w14:textId="77777777" w:rsidR="00354074" w:rsidRPr="009709C5" w:rsidRDefault="00354074" w:rsidP="008921B0">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5BEA1E91" w14:textId="77777777" w:rsidR="00354074" w:rsidRPr="009709C5" w:rsidRDefault="00354074" w:rsidP="008921B0">
            <w:pPr>
              <w:pStyle w:val="TAL"/>
            </w:pPr>
            <w:r w:rsidRPr="009709C5">
              <w:t>“2 Inter-Frequency NR FR2 Cells, 3 sub-tests, No fading”</w:t>
            </w:r>
          </w:p>
        </w:tc>
      </w:tr>
      <w:tr w:rsidR="00354074" w:rsidRPr="009709C5" w14:paraId="6BEF98C1" w14:textId="77777777" w:rsidTr="008921B0">
        <w:tc>
          <w:tcPr>
            <w:tcW w:w="2968" w:type="dxa"/>
            <w:tcBorders>
              <w:top w:val="single" w:sz="4" w:space="0" w:color="auto"/>
              <w:left w:val="single" w:sz="4" w:space="0" w:color="auto"/>
              <w:bottom w:val="single" w:sz="4" w:space="0" w:color="auto"/>
              <w:right w:val="single" w:sz="4" w:space="0" w:color="auto"/>
            </w:tcBorders>
          </w:tcPr>
          <w:p w14:paraId="7D9A3984" w14:textId="77777777" w:rsidR="00354074" w:rsidRPr="009709C5" w:rsidRDefault="00354074" w:rsidP="008921B0">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209D8733" w14:textId="77777777" w:rsidR="00354074" w:rsidRPr="009709C5" w:rsidRDefault="00354074" w:rsidP="008921B0">
            <w:pPr>
              <w:pStyle w:val="TAL"/>
            </w:pPr>
            <w:r w:rsidRPr="009709C5">
              <w:t>5.6.3.3</w:t>
            </w:r>
          </w:p>
          <w:p w14:paraId="565867F3" w14:textId="77777777" w:rsidR="00354074" w:rsidRPr="009709C5" w:rsidRDefault="00354074" w:rsidP="008921B0">
            <w:pPr>
              <w:pStyle w:val="TAL"/>
            </w:pPr>
            <w:r w:rsidRPr="009709C5">
              <w:t>5.6.3.4</w:t>
            </w:r>
          </w:p>
          <w:p w14:paraId="1898A681" w14:textId="77777777" w:rsidR="00354074" w:rsidRPr="009709C5" w:rsidRDefault="00354074" w:rsidP="008921B0">
            <w:pPr>
              <w:pStyle w:val="TAL"/>
            </w:pPr>
            <w:r w:rsidRPr="009709C5">
              <w:t>7.6.3.3</w:t>
            </w:r>
          </w:p>
          <w:p w14:paraId="33385272" w14:textId="77777777" w:rsidR="00354074" w:rsidRPr="009709C5" w:rsidRDefault="00354074" w:rsidP="008921B0">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12BFA001" w14:textId="77777777" w:rsidR="00354074" w:rsidRPr="009709C5" w:rsidRDefault="00354074" w:rsidP="008921B0">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5C6A0FDE" w14:textId="77777777" w:rsidR="00354074" w:rsidRPr="009709C5" w:rsidRDefault="00354074" w:rsidP="008921B0">
            <w:pPr>
              <w:pStyle w:val="TAL"/>
            </w:pPr>
            <w:r w:rsidRPr="009709C5">
              <w:t>“1 NR FR2 Cell (1 E-UTRA Cell for NSA case), 1 time period, No fading”</w:t>
            </w:r>
          </w:p>
        </w:tc>
      </w:tr>
      <w:tr w:rsidR="00354074" w:rsidRPr="009709C5" w14:paraId="39093D80" w14:textId="77777777" w:rsidTr="008921B0">
        <w:tc>
          <w:tcPr>
            <w:tcW w:w="2968" w:type="dxa"/>
            <w:tcBorders>
              <w:top w:val="single" w:sz="4" w:space="0" w:color="auto"/>
              <w:left w:val="single" w:sz="4" w:space="0" w:color="auto"/>
              <w:bottom w:val="single" w:sz="4" w:space="0" w:color="auto"/>
              <w:right w:val="single" w:sz="4" w:space="0" w:color="auto"/>
            </w:tcBorders>
          </w:tcPr>
          <w:p w14:paraId="61C40D89" w14:textId="77777777" w:rsidR="00354074" w:rsidRPr="009709C5" w:rsidRDefault="00354074" w:rsidP="008921B0">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3948307D"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5.5.5.1</w:t>
            </w:r>
          </w:p>
          <w:p w14:paraId="2178FE95"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5.5.5.2</w:t>
            </w:r>
          </w:p>
          <w:p w14:paraId="39CB656F"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5.5.5.5</w:t>
            </w:r>
          </w:p>
          <w:p w14:paraId="4AFF1BDB"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7.5.5.1</w:t>
            </w:r>
          </w:p>
          <w:p w14:paraId="37DC73CE"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7.5.5.2</w:t>
            </w:r>
          </w:p>
          <w:p w14:paraId="1F53781C" w14:textId="77777777" w:rsidR="00354074" w:rsidRPr="009709C5" w:rsidRDefault="00354074" w:rsidP="008921B0">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60338E94" w14:textId="77777777" w:rsidR="00354074" w:rsidRPr="009709C5" w:rsidRDefault="00354074" w:rsidP="008921B0">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34F1BDC0" w14:textId="77777777" w:rsidR="00354074" w:rsidRPr="009709C5" w:rsidRDefault="00354074" w:rsidP="008921B0">
            <w:pPr>
              <w:pStyle w:val="TAL"/>
            </w:pPr>
            <w:r w:rsidRPr="009709C5">
              <w:rPr>
                <w:rFonts w:eastAsia="SimSun"/>
                <w:lang w:eastAsia="zh-CN"/>
              </w:rPr>
              <w:t>"1 NR FR2 Cell (1 E-UTRA Cell for NSA case), 2 SSBs, 5 time periods, fading, 1AoA Rx peak, Rough beam"</w:t>
            </w:r>
          </w:p>
        </w:tc>
      </w:tr>
      <w:tr w:rsidR="00354074" w:rsidRPr="009709C5" w14:paraId="7254D0BB" w14:textId="77777777" w:rsidTr="008921B0">
        <w:tc>
          <w:tcPr>
            <w:tcW w:w="2968" w:type="dxa"/>
            <w:tcBorders>
              <w:top w:val="single" w:sz="4" w:space="0" w:color="auto"/>
              <w:left w:val="single" w:sz="4" w:space="0" w:color="auto"/>
              <w:bottom w:val="single" w:sz="4" w:space="0" w:color="auto"/>
              <w:right w:val="single" w:sz="4" w:space="0" w:color="auto"/>
            </w:tcBorders>
          </w:tcPr>
          <w:p w14:paraId="32892DAB" w14:textId="77777777" w:rsidR="00354074" w:rsidRPr="009709C5" w:rsidRDefault="00354074" w:rsidP="008921B0">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53A9CE9D"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5.5.5.3</w:t>
            </w:r>
          </w:p>
          <w:p w14:paraId="3468408A"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5.5.5.4</w:t>
            </w:r>
          </w:p>
          <w:p w14:paraId="1E80D05E"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7.5.5.3</w:t>
            </w:r>
          </w:p>
          <w:p w14:paraId="4EC65EA5"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2B29B822" w14:textId="77777777" w:rsidR="00354074" w:rsidRPr="009709C5" w:rsidRDefault="00354074" w:rsidP="008921B0">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7A89C22C"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“1 NR Cell (1 E-UTRA Cell for NSA case),</w:t>
            </w:r>
          </w:p>
          <w:p w14:paraId="11EAF950"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 time periods,</w:t>
            </w:r>
          </w:p>
          <w:p w14:paraId="7E6B381E" w14:textId="77777777" w:rsidR="00354074" w:rsidRPr="009709C5" w:rsidRDefault="00354074" w:rsidP="008921B0">
            <w:pPr>
              <w:pStyle w:val="TAL"/>
              <w:rPr>
                <w:rFonts w:eastAsia="SimSun"/>
                <w:lang w:eastAsia="zh-CN"/>
              </w:rPr>
            </w:pPr>
            <w:r w:rsidRPr="009709C5">
              <w:rPr>
                <w:rFonts w:eastAsia="SimSun"/>
              </w:rPr>
              <w:t>Fading”</w:t>
            </w:r>
          </w:p>
        </w:tc>
      </w:tr>
      <w:tr w:rsidR="00354074" w:rsidRPr="009709C5" w14:paraId="4FA4D761" w14:textId="77777777" w:rsidTr="008921B0">
        <w:tc>
          <w:tcPr>
            <w:tcW w:w="2968" w:type="dxa"/>
            <w:tcBorders>
              <w:top w:val="single" w:sz="4" w:space="0" w:color="auto"/>
              <w:left w:val="single" w:sz="4" w:space="0" w:color="auto"/>
              <w:bottom w:val="single" w:sz="4" w:space="0" w:color="auto"/>
              <w:right w:val="single" w:sz="4" w:space="0" w:color="auto"/>
            </w:tcBorders>
          </w:tcPr>
          <w:p w14:paraId="3AD87D43" w14:textId="77777777" w:rsidR="00354074" w:rsidRPr="009709C5" w:rsidRDefault="00354074" w:rsidP="008921B0">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1E4A3966"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5.5.5.6</w:t>
            </w:r>
          </w:p>
          <w:p w14:paraId="2088D187"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5.5.5.7</w:t>
            </w:r>
          </w:p>
          <w:p w14:paraId="3BDAE8DB"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7.5.5.6</w:t>
            </w:r>
          </w:p>
          <w:p w14:paraId="5823F7F8"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76ECB9D6" w14:textId="77777777" w:rsidR="00354074" w:rsidRPr="009709C5" w:rsidRDefault="00354074" w:rsidP="008921B0">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72A2314A"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“2 NR Cell (1 E-UTRA Cell for NSA case),</w:t>
            </w:r>
          </w:p>
          <w:p w14:paraId="5349C91C"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 time periods,</w:t>
            </w:r>
          </w:p>
          <w:p w14:paraId="50B5204C" w14:textId="77777777" w:rsidR="00354074" w:rsidRPr="009709C5" w:rsidRDefault="00354074" w:rsidP="008921B0">
            <w:pPr>
              <w:pStyle w:val="TAL"/>
              <w:rPr>
                <w:rFonts w:eastAsia="SimSun"/>
                <w:lang w:eastAsia="zh-CN"/>
              </w:rPr>
            </w:pPr>
            <w:r w:rsidRPr="009709C5">
              <w:rPr>
                <w:rFonts w:eastAsia="SimSun"/>
              </w:rPr>
              <w:t>Fading”</w:t>
            </w:r>
          </w:p>
        </w:tc>
      </w:tr>
      <w:tr w:rsidR="00354074" w:rsidRPr="009709C5" w14:paraId="7DDEB957" w14:textId="77777777" w:rsidTr="008921B0">
        <w:tc>
          <w:tcPr>
            <w:tcW w:w="2968" w:type="dxa"/>
            <w:tcBorders>
              <w:top w:val="single" w:sz="4" w:space="0" w:color="auto"/>
              <w:left w:val="single" w:sz="4" w:space="0" w:color="auto"/>
              <w:bottom w:val="single" w:sz="4" w:space="0" w:color="auto"/>
              <w:right w:val="single" w:sz="4" w:space="0" w:color="auto"/>
            </w:tcBorders>
          </w:tcPr>
          <w:p w14:paraId="01E780EE" w14:textId="77777777" w:rsidR="00354074" w:rsidRPr="009709C5" w:rsidRDefault="00354074" w:rsidP="008921B0">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2949D206"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100B066E" w14:textId="77777777" w:rsidR="00354074" w:rsidRPr="009709C5" w:rsidRDefault="00354074" w:rsidP="008921B0">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120250B4"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354074" w:rsidRPr="009709C5" w14:paraId="6CADDE20" w14:textId="77777777" w:rsidTr="008921B0">
        <w:tc>
          <w:tcPr>
            <w:tcW w:w="2968" w:type="dxa"/>
            <w:tcBorders>
              <w:top w:val="single" w:sz="4" w:space="0" w:color="auto"/>
              <w:left w:val="single" w:sz="4" w:space="0" w:color="auto"/>
              <w:bottom w:val="single" w:sz="4" w:space="0" w:color="auto"/>
              <w:right w:val="single" w:sz="4" w:space="0" w:color="auto"/>
            </w:tcBorders>
          </w:tcPr>
          <w:p w14:paraId="64794866" w14:textId="77777777" w:rsidR="00354074" w:rsidRPr="009709C5" w:rsidRDefault="00354074" w:rsidP="008921B0">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1BDB4C65" w14:textId="77777777" w:rsidR="00354074" w:rsidRPr="009709C5" w:rsidRDefault="00354074" w:rsidP="008921B0">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70E8247" w14:textId="77777777" w:rsidR="00354074" w:rsidRPr="009709C5" w:rsidRDefault="00354074" w:rsidP="008921B0">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12A8B17E" w14:textId="77777777" w:rsidR="00354074" w:rsidRPr="009709C5" w:rsidRDefault="00354074" w:rsidP="008921B0">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354074" w:rsidRPr="009709C5" w14:paraId="29515A9B" w14:textId="77777777" w:rsidTr="008921B0">
        <w:tc>
          <w:tcPr>
            <w:tcW w:w="2968" w:type="dxa"/>
            <w:tcBorders>
              <w:top w:val="single" w:sz="4" w:space="0" w:color="auto"/>
              <w:left w:val="single" w:sz="4" w:space="0" w:color="auto"/>
              <w:bottom w:val="single" w:sz="4" w:space="0" w:color="auto"/>
              <w:right w:val="single" w:sz="4" w:space="0" w:color="auto"/>
            </w:tcBorders>
          </w:tcPr>
          <w:p w14:paraId="652F6A08" w14:textId="77777777" w:rsidR="00354074" w:rsidRPr="009709C5" w:rsidRDefault="00354074" w:rsidP="008921B0">
            <w:pPr>
              <w:pStyle w:val="TAL"/>
              <w:rPr>
                <w:rFonts w:eastAsia="SimSun"/>
              </w:rPr>
            </w:pPr>
            <w:r w:rsidRPr="00423C14">
              <w:rPr>
                <w:rFonts w:eastAsia="Yu Mincho"/>
                <w:szCs w:val="22"/>
              </w:rPr>
              <w:lastRenderedPageBreak/>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6703B136" w14:textId="77777777" w:rsidR="00354074" w:rsidRPr="009709C5" w:rsidRDefault="00354074" w:rsidP="008921B0">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13B24B92" w14:textId="77777777" w:rsidR="00354074" w:rsidRPr="009709C5" w:rsidRDefault="00354074" w:rsidP="008921B0">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A09E98B" w14:textId="77777777" w:rsidR="00354074" w:rsidRPr="009709C5" w:rsidRDefault="00354074" w:rsidP="008921B0">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54074" w:rsidRPr="009709C5" w14:paraId="400F7D6B" w14:textId="77777777" w:rsidTr="008921B0">
        <w:tc>
          <w:tcPr>
            <w:tcW w:w="2968" w:type="dxa"/>
            <w:tcBorders>
              <w:top w:val="single" w:sz="4" w:space="0" w:color="auto"/>
              <w:left w:val="single" w:sz="4" w:space="0" w:color="auto"/>
              <w:bottom w:val="single" w:sz="4" w:space="0" w:color="auto"/>
              <w:right w:val="single" w:sz="4" w:space="0" w:color="auto"/>
            </w:tcBorders>
          </w:tcPr>
          <w:p w14:paraId="310DAF5F" w14:textId="77777777" w:rsidR="00354074" w:rsidRPr="009709C5" w:rsidRDefault="00354074" w:rsidP="008921B0">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750D98CA" w14:textId="77777777" w:rsidR="00354074" w:rsidRPr="009709C5" w:rsidRDefault="00354074" w:rsidP="008921B0">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5AB6FF3" w14:textId="77777777" w:rsidR="00354074" w:rsidRPr="009709C5" w:rsidRDefault="00354074" w:rsidP="008921B0">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3CF28CC7" w14:textId="77777777" w:rsidR="00354074" w:rsidRPr="009709C5" w:rsidRDefault="00354074" w:rsidP="008921B0">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354074" w:rsidRPr="009709C5" w14:paraId="4BB294DC" w14:textId="77777777" w:rsidTr="008921B0">
        <w:tc>
          <w:tcPr>
            <w:tcW w:w="2968" w:type="dxa"/>
            <w:tcBorders>
              <w:top w:val="single" w:sz="4" w:space="0" w:color="auto"/>
              <w:left w:val="single" w:sz="4" w:space="0" w:color="auto"/>
              <w:bottom w:val="single" w:sz="4" w:space="0" w:color="auto"/>
              <w:right w:val="single" w:sz="4" w:space="0" w:color="auto"/>
            </w:tcBorders>
          </w:tcPr>
          <w:p w14:paraId="2D4B4485" w14:textId="77777777" w:rsidR="00354074" w:rsidRPr="009709C5" w:rsidRDefault="00354074" w:rsidP="008921B0">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3B906334"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2D3AA745" w14:textId="77777777" w:rsidR="00354074" w:rsidRPr="009709C5" w:rsidRDefault="00354074" w:rsidP="008921B0">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3E2FD2B1" w14:textId="77777777" w:rsidR="00354074" w:rsidRPr="009709C5" w:rsidRDefault="00354074" w:rsidP="008921B0">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354074" w:rsidRPr="009709C5" w14:paraId="4431B9E5" w14:textId="77777777" w:rsidTr="008921B0">
        <w:tc>
          <w:tcPr>
            <w:tcW w:w="2968" w:type="dxa"/>
            <w:tcBorders>
              <w:top w:val="single" w:sz="4" w:space="0" w:color="auto"/>
              <w:left w:val="single" w:sz="4" w:space="0" w:color="auto"/>
              <w:bottom w:val="single" w:sz="4" w:space="0" w:color="auto"/>
              <w:right w:val="single" w:sz="4" w:space="0" w:color="auto"/>
            </w:tcBorders>
          </w:tcPr>
          <w:p w14:paraId="1D059D7B" w14:textId="77777777" w:rsidR="00354074" w:rsidRPr="009709C5" w:rsidRDefault="00354074" w:rsidP="008921B0">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7B773E30" w14:textId="77777777" w:rsidR="00354074" w:rsidRPr="009709C5" w:rsidRDefault="00354074" w:rsidP="008921B0">
            <w:pPr>
              <w:keepNext/>
              <w:keepLines/>
              <w:spacing w:after="0"/>
              <w:rPr>
                <w:rFonts w:ascii="Arial" w:eastAsia="SimSun" w:hAnsi="Arial"/>
                <w:sz w:val="18"/>
                <w:lang w:eastAsia="zh-CN"/>
              </w:rPr>
            </w:pPr>
            <w:r w:rsidRPr="009709C5">
              <w:rPr>
                <w:rFonts w:ascii="Arial" w:eastAsia="SimSun" w:hAnsi="Arial"/>
                <w:sz w:val="18"/>
                <w:lang w:eastAsia="zh-CN"/>
              </w:rPr>
              <w:t>7.3.1.4</w:t>
            </w:r>
          </w:p>
          <w:p w14:paraId="2899B4B8" w14:textId="77777777" w:rsidR="00354074" w:rsidRPr="009709C5" w:rsidRDefault="00354074" w:rsidP="008921B0">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2BB6C54C" w14:textId="77777777" w:rsidR="00354074" w:rsidRPr="009709C5" w:rsidRDefault="00354074" w:rsidP="008921B0">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1DBBAEE8" w14:textId="77777777" w:rsidR="00354074" w:rsidRPr="009709C5" w:rsidRDefault="00354074" w:rsidP="008921B0">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354074" w:rsidRPr="009709C5" w14:paraId="0D2026D5" w14:textId="77777777" w:rsidTr="008921B0">
        <w:tc>
          <w:tcPr>
            <w:tcW w:w="2968" w:type="dxa"/>
            <w:tcBorders>
              <w:top w:val="single" w:sz="4" w:space="0" w:color="auto"/>
              <w:left w:val="single" w:sz="4" w:space="0" w:color="auto"/>
              <w:bottom w:val="single" w:sz="4" w:space="0" w:color="auto"/>
              <w:right w:val="single" w:sz="4" w:space="0" w:color="auto"/>
            </w:tcBorders>
          </w:tcPr>
          <w:p w14:paraId="42B56833" w14:textId="77777777" w:rsidR="00354074" w:rsidRPr="009709C5" w:rsidRDefault="00354074" w:rsidP="008921B0">
            <w:pPr>
              <w:pStyle w:val="TAL"/>
            </w:pPr>
            <w:r w:rsidRPr="009709C5">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446B367B" w14:textId="77777777" w:rsidR="00354074" w:rsidRDefault="00354074" w:rsidP="008921B0">
            <w:pPr>
              <w:pStyle w:val="TAL"/>
            </w:pPr>
            <w:r w:rsidRPr="009709C5">
              <w:t>7.3.2.1.1</w:t>
            </w:r>
          </w:p>
          <w:p w14:paraId="6015F13C" w14:textId="77777777" w:rsidR="00354074" w:rsidRPr="009709C5" w:rsidRDefault="00354074" w:rsidP="008921B0">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44D481DC" w14:textId="77777777" w:rsidR="00354074" w:rsidRPr="009709C5" w:rsidRDefault="00354074" w:rsidP="008921B0">
            <w:pPr>
              <w:pStyle w:val="TAL"/>
            </w:pPr>
            <w:r w:rsidRPr="009709C5">
              <w:t>“38.533 7.3.2.1.1</w:t>
            </w:r>
            <w:r>
              <w:t>+</w:t>
            </w:r>
            <w:r>
              <w:rPr>
                <w:rFonts w:hint="eastAsia"/>
                <w:lang w:eastAsia="zh-CN"/>
              </w:rPr>
              <w:t>1</w:t>
            </w:r>
            <w:r>
              <w:rPr>
                <w:lang w:eastAsia="zh-CN"/>
              </w:rPr>
              <w:t>7.3.2.1.1</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786A074" w14:textId="77777777" w:rsidR="00354074" w:rsidRPr="009709C5" w:rsidRDefault="00354074" w:rsidP="008921B0">
            <w:pPr>
              <w:pStyle w:val="TAL"/>
            </w:pPr>
            <w:r w:rsidRPr="009709C5">
              <w:t>“2 Intra Frequency NR Cells,</w:t>
            </w:r>
          </w:p>
          <w:p w14:paraId="72C63936" w14:textId="77777777" w:rsidR="00354074" w:rsidRPr="009709C5" w:rsidRDefault="00354074" w:rsidP="008921B0">
            <w:pPr>
              <w:pStyle w:val="TAL"/>
            </w:pPr>
            <w:r w:rsidRPr="009709C5">
              <w:t>3 time periods,</w:t>
            </w:r>
          </w:p>
          <w:p w14:paraId="398DB9DD" w14:textId="77777777" w:rsidR="00354074" w:rsidRPr="009709C5" w:rsidRDefault="00354074" w:rsidP="008921B0">
            <w:pPr>
              <w:pStyle w:val="TAL"/>
            </w:pPr>
            <w:r w:rsidRPr="009709C5">
              <w:t>No fading”</w:t>
            </w:r>
          </w:p>
        </w:tc>
      </w:tr>
      <w:tr w:rsidR="00354074" w:rsidRPr="009709C5" w14:paraId="5F9AAD8E" w14:textId="77777777" w:rsidTr="008921B0">
        <w:tc>
          <w:tcPr>
            <w:tcW w:w="2968" w:type="dxa"/>
            <w:tcBorders>
              <w:top w:val="single" w:sz="4" w:space="0" w:color="auto"/>
              <w:left w:val="single" w:sz="4" w:space="0" w:color="auto"/>
              <w:bottom w:val="single" w:sz="4" w:space="0" w:color="auto"/>
              <w:right w:val="single" w:sz="4" w:space="0" w:color="auto"/>
            </w:tcBorders>
          </w:tcPr>
          <w:p w14:paraId="257E812A" w14:textId="77777777" w:rsidR="00354074" w:rsidRPr="009709C5" w:rsidRDefault="00354074" w:rsidP="008921B0">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012DDC30" w14:textId="77777777" w:rsidR="00354074" w:rsidRDefault="00354074" w:rsidP="008921B0">
            <w:pPr>
              <w:pStyle w:val="TAL"/>
            </w:pPr>
            <w:r w:rsidRPr="009709C5">
              <w:t>7.3.2.1.2</w:t>
            </w:r>
          </w:p>
          <w:p w14:paraId="5764CC31" w14:textId="77777777" w:rsidR="00354074" w:rsidRPr="009709C5" w:rsidRDefault="00354074" w:rsidP="008921B0">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50FA5AD4" w14:textId="77777777" w:rsidR="00354074" w:rsidRPr="009709C5" w:rsidRDefault="00354074" w:rsidP="008921B0">
            <w:pPr>
              <w:pStyle w:val="TAL"/>
            </w:pPr>
            <w:r w:rsidRPr="009709C5">
              <w:t>“38.533 7.3.2.1.2</w:t>
            </w:r>
            <w:r>
              <w:t>+17.3.2.1.2</w:t>
            </w:r>
            <w:r w:rsidRPr="009709C5">
              <w:t xml:space="preserve"> TT”</w:t>
            </w:r>
          </w:p>
        </w:tc>
        <w:tc>
          <w:tcPr>
            <w:tcW w:w="1986" w:type="dxa"/>
            <w:tcBorders>
              <w:top w:val="single" w:sz="4" w:space="0" w:color="auto"/>
              <w:left w:val="single" w:sz="4" w:space="0" w:color="auto"/>
              <w:bottom w:val="single" w:sz="4" w:space="0" w:color="auto"/>
              <w:right w:val="single" w:sz="4" w:space="0" w:color="auto"/>
            </w:tcBorders>
          </w:tcPr>
          <w:p w14:paraId="2F7B52F4" w14:textId="77777777" w:rsidR="00354074" w:rsidRPr="009709C5" w:rsidRDefault="00354074" w:rsidP="008921B0">
            <w:pPr>
              <w:pStyle w:val="TAL"/>
            </w:pPr>
            <w:r w:rsidRPr="009709C5">
              <w:t>“2 Inter Frequency NR Cells,</w:t>
            </w:r>
          </w:p>
          <w:p w14:paraId="292A2F9C" w14:textId="77777777" w:rsidR="00354074" w:rsidRPr="009709C5" w:rsidRDefault="00354074" w:rsidP="008921B0">
            <w:pPr>
              <w:pStyle w:val="TAL"/>
            </w:pPr>
            <w:r w:rsidRPr="009709C5">
              <w:t>3 time periods,</w:t>
            </w:r>
          </w:p>
          <w:p w14:paraId="52714CC3" w14:textId="77777777" w:rsidR="00354074" w:rsidRPr="009709C5" w:rsidRDefault="00354074" w:rsidP="008921B0">
            <w:pPr>
              <w:pStyle w:val="TAL"/>
            </w:pPr>
            <w:r w:rsidRPr="009709C5">
              <w:t>No fading”</w:t>
            </w:r>
          </w:p>
        </w:tc>
      </w:tr>
      <w:tr w:rsidR="00354074" w:rsidRPr="009709C5" w14:paraId="221D887F" w14:textId="77777777" w:rsidTr="008921B0">
        <w:tc>
          <w:tcPr>
            <w:tcW w:w="2968" w:type="dxa"/>
            <w:tcBorders>
              <w:top w:val="single" w:sz="4" w:space="0" w:color="auto"/>
              <w:left w:val="single" w:sz="4" w:space="0" w:color="auto"/>
              <w:bottom w:val="single" w:sz="4" w:space="0" w:color="auto"/>
              <w:right w:val="single" w:sz="4" w:space="0" w:color="auto"/>
            </w:tcBorders>
          </w:tcPr>
          <w:p w14:paraId="4C00FCD2" w14:textId="77777777" w:rsidR="00354074" w:rsidRPr="009709C5" w:rsidRDefault="00354074" w:rsidP="008921B0">
            <w:pPr>
              <w:pStyle w:val="TAL"/>
            </w:pPr>
            <w:proofErr w:type="spellStart"/>
            <w:r>
              <w:rPr>
                <w:lang w:val="fr-FR"/>
              </w:rPr>
              <w:t>Intra_freq_HO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5CEFF521" w14:textId="77777777" w:rsidR="00354074" w:rsidRPr="009709C5" w:rsidRDefault="00354074" w:rsidP="008921B0">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7C9BE1F4" w14:textId="77777777" w:rsidR="00354074" w:rsidRPr="009709C5" w:rsidRDefault="00354074" w:rsidP="008921B0">
            <w:pPr>
              <w:pStyle w:val="TAL"/>
            </w:pPr>
            <w:r>
              <w:rPr>
                <w:lang w:val="fr-FR"/>
              </w:rPr>
              <w:t>“38.533 7.3.1.2 TT.zip”</w:t>
            </w:r>
          </w:p>
        </w:tc>
        <w:tc>
          <w:tcPr>
            <w:tcW w:w="1986" w:type="dxa"/>
            <w:tcBorders>
              <w:top w:val="single" w:sz="4" w:space="0" w:color="auto"/>
              <w:left w:val="single" w:sz="4" w:space="0" w:color="auto"/>
              <w:bottom w:val="single" w:sz="4" w:space="0" w:color="auto"/>
              <w:right w:val="single" w:sz="4" w:space="0" w:color="auto"/>
            </w:tcBorders>
          </w:tcPr>
          <w:p w14:paraId="03384E39" w14:textId="77777777" w:rsidR="00354074" w:rsidRPr="009709C5" w:rsidRDefault="00354074" w:rsidP="008921B0">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354074" w:rsidRPr="009709C5" w14:paraId="28B61183" w14:textId="77777777" w:rsidTr="008921B0">
        <w:tc>
          <w:tcPr>
            <w:tcW w:w="2968" w:type="dxa"/>
            <w:tcBorders>
              <w:top w:val="single" w:sz="4" w:space="0" w:color="auto"/>
              <w:left w:val="single" w:sz="4" w:space="0" w:color="auto"/>
              <w:bottom w:val="single" w:sz="4" w:space="0" w:color="auto"/>
              <w:right w:val="single" w:sz="4" w:space="0" w:color="auto"/>
            </w:tcBorders>
          </w:tcPr>
          <w:p w14:paraId="620A34EC" w14:textId="77777777" w:rsidR="00354074" w:rsidRPr="009709C5" w:rsidRDefault="00354074" w:rsidP="008921B0">
            <w:pPr>
              <w:pStyle w:val="TAL"/>
            </w:pPr>
            <w:proofErr w:type="spellStart"/>
            <w:r>
              <w:rPr>
                <w:lang w:val="fr-FR"/>
              </w:rPr>
              <w:t>Inter_freq_HO</w:t>
            </w:r>
            <w:proofErr w:type="spellEnd"/>
          </w:p>
        </w:tc>
        <w:tc>
          <w:tcPr>
            <w:tcW w:w="1111" w:type="dxa"/>
            <w:tcBorders>
              <w:top w:val="single" w:sz="4" w:space="0" w:color="auto"/>
              <w:left w:val="single" w:sz="4" w:space="0" w:color="auto"/>
              <w:bottom w:val="single" w:sz="4" w:space="0" w:color="auto"/>
              <w:right w:val="single" w:sz="4" w:space="0" w:color="auto"/>
            </w:tcBorders>
          </w:tcPr>
          <w:p w14:paraId="3C9D28D6" w14:textId="77777777" w:rsidR="00354074" w:rsidRPr="009709C5" w:rsidRDefault="00354074" w:rsidP="008921B0">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7434712E" w14:textId="77777777" w:rsidR="00354074" w:rsidRPr="009709C5" w:rsidRDefault="00354074" w:rsidP="008921B0">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1AE6F0F1" w14:textId="77777777" w:rsidR="00354074" w:rsidRPr="009709C5" w:rsidRDefault="00354074" w:rsidP="008921B0">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354074" w:rsidRPr="009709C5" w14:paraId="5685F5CB" w14:textId="77777777" w:rsidTr="008921B0">
        <w:tc>
          <w:tcPr>
            <w:tcW w:w="2968" w:type="dxa"/>
            <w:tcBorders>
              <w:top w:val="single" w:sz="4" w:space="0" w:color="auto"/>
              <w:left w:val="single" w:sz="4" w:space="0" w:color="auto"/>
              <w:bottom w:val="single" w:sz="4" w:space="0" w:color="auto"/>
              <w:right w:val="single" w:sz="4" w:space="0" w:color="auto"/>
            </w:tcBorders>
          </w:tcPr>
          <w:p w14:paraId="6BCA9EC3" w14:textId="77777777" w:rsidR="00354074" w:rsidRPr="009709C5" w:rsidRDefault="00354074" w:rsidP="008921B0">
            <w:pPr>
              <w:pStyle w:val="TAL"/>
            </w:pPr>
            <w:proofErr w:type="spellStart"/>
            <w:r>
              <w:rPr>
                <w:lang w:val="fr-FR"/>
              </w:rPr>
              <w:t>Inter_freq_redirection</w:t>
            </w:r>
            <w:proofErr w:type="spellEnd"/>
          </w:p>
        </w:tc>
        <w:tc>
          <w:tcPr>
            <w:tcW w:w="1111" w:type="dxa"/>
            <w:tcBorders>
              <w:top w:val="single" w:sz="4" w:space="0" w:color="auto"/>
              <w:left w:val="single" w:sz="4" w:space="0" w:color="auto"/>
              <w:bottom w:val="single" w:sz="4" w:space="0" w:color="auto"/>
              <w:right w:val="single" w:sz="4" w:space="0" w:color="auto"/>
            </w:tcBorders>
          </w:tcPr>
          <w:p w14:paraId="57398651" w14:textId="77777777" w:rsidR="00354074" w:rsidRPr="009709C5" w:rsidRDefault="00354074" w:rsidP="008921B0">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54E2A56B" w14:textId="77777777" w:rsidR="00354074" w:rsidRPr="009709C5" w:rsidRDefault="00354074" w:rsidP="008921B0">
            <w:pPr>
              <w:pStyle w:val="TAL"/>
            </w:pPr>
            <w:r>
              <w:rPr>
                <w:lang w:val="fr-FR"/>
              </w:rPr>
              <w:t>“38.533 7.3.1.3+7.3.2.3.1 TT.zip”</w:t>
            </w:r>
          </w:p>
        </w:tc>
        <w:tc>
          <w:tcPr>
            <w:tcW w:w="1986" w:type="dxa"/>
            <w:tcBorders>
              <w:top w:val="single" w:sz="4" w:space="0" w:color="auto"/>
              <w:left w:val="single" w:sz="4" w:space="0" w:color="auto"/>
              <w:bottom w:val="single" w:sz="4" w:space="0" w:color="auto"/>
              <w:right w:val="single" w:sz="4" w:space="0" w:color="auto"/>
            </w:tcBorders>
          </w:tcPr>
          <w:p w14:paraId="15F0EB77" w14:textId="77777777" w:rsidR="00354074" w:rsidRPr="009709C5" w:rsidRDefault="00354074" w:rsidP="008921B0">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354074" w:rsidRPr="009709C5" w14:paraId="58E1EFDF" w14:textId="77777777" w:rsidTr="008921B0">
        <w:tc>
          <w:tcPr>
            <w:tcW w:w="2968" w:type="dxa"/>
            <w:tcBorders>
              <w:top w:val="single" w:sz="4" w:space="0" w:color="auto"/>
              <w:left w:val="single" w:sz="4" w:space="0" w:color="auto"/>
              <w:bottom w:val="single" w:sz="4" w:space="0" w:color="auto"/>
              <w:right w:val="single" w:sz="4" w:space="0" w:color="auto"/>
            </w:tcBorders>
          </w:tcPr>
          <w:p w14:paraId="6C33441C" w14:textId="77777777" w:rsidR="00354074" w:rsidRPr="009709C5" w:rsidRDefault="00354074" w:rsidP="008921B0">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05C8DE70" w14:textId="77777777" w:rsidR="00354074" w:rsidRPr="009709C5" w:rsidRDefault="00354074" w:rsidP="008921B0">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60A1056" w14:textId="77777777" w:rsidR="00354074" w:rsidRPr="009709C5" w:rsidRDefault="00354074" w:rsidP="008921B0">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4B2155B5" w14:textId="77777777" w:rsidR="00354074" w:rsidRPr="009709C5" w:rsidRDefault="00354074" w:rsidP="008921B0">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354074" w:rsidRPr="009709C5" w14:paraId="6E03970A" w14:textId="77777777" w:rsidTr="008921B0">
        <w:tc>
          <w:tcPr>
            <w:tcW w:w="2968" w:type="dxa"/>
            <w:tcBorders>
              <w:top w:val="single" w:sz="4" w:space="0" w:color="auto"/>
              <w:left w:val="single" w:sz="4" w:space="0" w:color="auto"/>
              <w:bottom w:val="single" w:sz="4" w:space="0" w:color="auto"/>
              <w:right w:val="single" w:sz="4" w:space="0" w:color="auto"/>
            </w:tcBorders>
          </w:tcPr>
          <w:p w14:paraId="6EBC2629" w14:textId="77777777" w:rsidR="00354074" w:rsidRPr="009709C5" w:rsidRDefault="00354074" w:rsidP="008921B0">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4310DF2B" w14:textId="77777777" w:rsidR="00354074" w:rsidRPr="009709C5" w:rsidRDefault="00354074" w:rsidP="008921B0">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794E3A3A" w14:textId="77777777" w:rsidR="00354074" w:rsidRPr="009709C5" w:rsidRDefault="00354074" w:rsidP="008921B0">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491CB975" w14:textId="77777777" w:rsidR="00354074" w:rsidRPr="009709C5" w:rsidRDefault="00354074" w:rsidP="008921B0">
            <w:pPr>
              <w:pStyle w:val="TAL"/>
            </w:pPr>
            <w:r w:rsidRPr="009709C5">
              <w:t>1 NR FR2 Cell (1 E-UTRA cell), 2 CSI-RSs, 3 time periods, 2AoA spherical coverage directions and rough beam, fading.</w:t>
            </w:r>
          </w:p>
        </w:tc>
      </w:tr>
      <w:tr w:rsidR="00354074" w:rsidRPr="009709C5" w14:paraId="74A34640" w14:textId="77777777" w:rsidTr="008921B0">
        <w:tc>
          <w:tcPr>
            <w:tcW w:w="2968" w:type="dxa"/>
            <w:tcBorders>
              <w:top w:val="single" w:sz="4" w:space="0" w:color="auto"/>
              <w:left w:val="single" w:sz="4" w:space="0" w:color="auto"/>
              <w:bottom w:val="single" w:sz="4" w:space="0" w:color="auto"/>
              <w:right w:val="single" w:sz="4" w:space="0" w:color="auto"/>
            </w:tcBorders>
          </w:tcPr>
          <w:p w14:paraId="1AC65D29" w14:textId="77777777" w:rsidR="00354074" w:rsidRPr="009709C5" w:rsidRDefault="00354074" w:rsidP="008921B0">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46F0B18E" w14:textId="77777777" w:rsidR="00354074" w:rsidRPr="009709C5" w:rsidRDefault="00354074" w:rsidP="008921B0">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1AD86F40" w14:textId="77777777" w:rsidR="00354074" w:rsidRPr="009709C5" w:rsidRDefault="00354074" w:rsidP="008921B0">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7C30BBD8" w14:textId="77777777" w:rsidR="00354074" w:rsidRPr="009709C5" w:rsidRDefault="00354074" w:rsidP="008921B0">
            <w:pPr>
              <w:pStyle w:val="TAL"/>
            </w:pPr>
            <w:r w:rsidRPr="009709C5">
              <w:t>1 NR FR2 Cell (1 E-UTRA cell), 2 CSI-RSs, 5 time periods, 2AoA in spherical coverage directions and rough beam, fading.</w:t>
            </w:r>
          </w:p>
        </w:tc>
      </w:tr>
      <w:tr w:rsidR="00354074" w:rsidRPr="009709C5" w14:paraId="403D9DB5" w14:textId="77777777" w:rsidTr="008921B0">
        <w:tc>
          <w:tcPr>
            <w:tcW w:w="2968" w:type="dxa"/>
            <w:tcBorders>
              <w:top w:val="single" w:sz="4" w:space="0" w:color="auto"/>
              <w:left w:val="single" w:sz="4" w:space="0" w:color="auto"/>
              <w:bottom w:val="single" w:sz="4" w:space="0" w:color="auto"/>
              <w:right w:val="single" w:sz="4" w:space="0" w:color="auto"/>
            </w:tcBorders>
          </w:tcPr>
          <w:p w14:paraId="36CAFDF6" w14:textId="77777777" w:rsidR="00354074" w:rsidRPr="009709C5" w:rsidRDefault="00354074" w:rsidP="008921B0">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247D91D2" w14:textId="77777777" w:rsidR="00354074" w:rsidRPr="009709C5" w:rsidRDefault="00354074" w:rsidP="008921B0">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004FFBC3" w14:textId="77777777" w:rsidR="00354074" w:rsidRPr="009709C5" w:rsidRDefault="00354074" w:rsidP="008921B0">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177A0C7C" w14:textId="77777777" w:rsidR="00354074" w:rsidRPr="009709C5" w:rsidRDefault="00354074" w:rsidP="008921B0">
            <w:pPr>
              <w:pStyle w:val="TAL"/>
            </w:pPr>
            <w:r w:rsidRPr="009709C5">
              <w:t>“1 NR Cell, one time period, No fading”</w:t>
            </w:r>
          </w:p>
        </w:tc>
      </w:tr>
      <w:tr w:rsidR="00354074" w:rsidRPr="009709C5" w14:paraId="21905236" w14:textId="77777777" w:rsidTr="008921B0">
        <w:tc>
          <w:tcPr>
            <w:tcW w:w="2968" w:type="dxa"/>
            <w:tcBorders>
              <w:top w:val="single" w:sz="4" w:space="0" w:color="auto"/>
              <w:left w:val="single" w:sz="4" w:space="0" w:color="auto"/>
              <w:bottom w:val="single" w:sz="4" w:space="0" w:color="auto"/>
              <w:right w:val="single" w:sz="4" w:space="0" w:color="auto"/>
            </w:tcBorders>
          </w:tcPr>
          <w:p w14:paraId="16D7F47E" w14:textId="77777777" w:rsidR="00354074" w:rsidRPr="009709C5" w:rsidRDefault="00354074" w:rsidP="008921B0">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75CB3341" w14:textId="77777777" w:rsidR="00354074" w:rsidRPr="009709C5" w:rsidRDefault="00354074" w:rsidP="008921B0">
            <w:pPr>
              <w:pStyle w:val="TAL"/>
            </w:pPr>
            <w:r w:rsidRPr="009709C5">
              <w:t>5.7.4.1</w:t>
            </w:r>
          </w:p>
          <w:p w14:paraId="0F7A2845" w14:textId="77777777" w:rsidR="00354074" w:rsidRPr="009709C5" w:rsidRDefault="00354074" w:rsidP="008921B0">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5C67A905" w14:textId="77777777" w:rsidR="00354074" w:rsidRPr="009709C5" w:rsidRDefault="00354074" w:rsidP="008921B0">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0FCC0960" w14:textId="77777777" w:rsidR="00354074" w:rsidRPr="009709C5" w:rsidRDefault="00354074" w:rsidP="008921B0">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354074" w:rsidRPr="009709C5" w14:paraId="43038131" w14:textId="77777777" w:rsidTr="008921B0">
        <w:tc>
          <w:tcPr>
            <w:tcW w:w="2968" w:type="dxa"/>
            <w:tcBorders>
              <w:top w:val="single" w:sz="4" w:space="0" w:color="auto"/>
              <w:left w:val="single" w:sz="4" w:space="0" w:color="auto"/>
              <w:bottom w:val="single" w:sz="4" w:space="0" w:color="auto"/>
              <w:right w:val="single" w:sz="4" w:space="0" w:color="auto"/>
            </w:tcBorders>
          </w:tcPr>
          <w:p w14:paraId="38AEAD25" w14:textId="77777777" w:rsidR="00354074" w:rsidRPr="009709C5" w:rsidRDefault="00354074" w:rsidP="008921B0">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203541E1" w14:textId="77777777" w:rsidR="00354074" w:rsidRPr="009709C5" w:rsidRDefault="00354074" w:rsidP="008921B0">
            <w:pPr>
              <w:pStyle w:val="TAL"/>
            </w:pPr>
            <w:r w:rsidRPr="009709C5">
              <w:t>5.7.4.2</w:t>
            </w:r>
          </w:p>
          <w:p w14:paraId="362D1B9F" w14:textId="77777777" w:rsidR="00354074" w:rsidRPr="009709C5" w:rsidRDefault="00354074" w:rsidP="008921B0">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7B897627" w14:textId="77777777" w:rsidR="00354074" w:rsidRPr="009709C5" w:rsidRDefault="00354074" w:rsidP="008921B0">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6386BCBD" w14:textId="77777777" w:rsidR="00354074" w:rsidRPr="009709C5" w:rsidRDefault="00354074" w:rsidP="008921B0">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354074" w:rsidRPr="009709C5" w14:paraId="17AD3E8C" w14:textId="77777777" w:rsidTr="008921B0">
        <w:tc>
          <w:tcPr>
            <w:tcW w:w="2968" w:type="dxa"/>
            <w:tcBorders>
              <w:top w:val="single" w:sz="4" w:space="0" w:color="auto"/>
              <w:left w:val="single" w:sz="4" w:space="0" w:color="auto"/>
              <w:bottom w:val="single" w:sz="4" w:space="0" w:color="auto"/>
              <w:right w:val="single" w:sz="4" w:space="0" w:color="auto"/>
            </w:tcBorders>
          </w:tcPr>
          <w:p w14:paraId="7880092B" w14:textId="77777777" w:rsidR="00354074" w:rsidRPr="009709C5" w:rsidRDefault="00354074" w:rsidP="008921B0">
            <w:pPr>
              <w:pStyle w:val="TAL"/>
            </w:pPr>
            <w:r w:rsidRPr="009709C5">
              <w:lastRenderedPageBreak/>
              <w:t>SSB_WithCSI-IM_L1-SINR-Meas</w:t>
            </w:r>
          </w:p>
        </w:tc>
        <w:tc>
          <w:tcPr>
            <w:tcW w:w="1111" w:type="dxa"/>
            <w:tcBorders>
              <w:top w:val="single" w:sz="4" w:space="0" w:color="auto"/>
              <w:left w:val="single" w:sz="4" w:space="0" w:color="auto"/>
              <w:bottom w:val="single" w:sz="4" w:space="0" w:color="auto"/>
              <w:right w:val="single" w:sz="4" w:space="0" w:color="auto"/>
            </w:tcBorders>
          </w:tcPr>
          <w:p w14:paraId="62ECA4B0" w14:textId="77777777" w:rsidR="00354074" w:rsidRPr="009709C5" w:rsidRDefault="00354074" w:rsidP="008921B0">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2B76EDB3" w14:textId="77777777" w:rsidR="00354074" w:rsidRPr="009709C5" w:rsidRDefault="00354074" w:rsidP="008921B0">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0C89A5E0" w14:textId="77777777" w:rsidR="00354074" w:rsidRPr="009709C5" w:rsidRDefault="00354074" w:rsidP="008921B0">
            <w:pPr>
              <w:pStyle w:val="TAL"/>
            </w:pPr>
            <w:r w:rsidRPr="009709C5">
              <w:t>“1 NR Cell, 2 time periods, No fading”</w:t>
            </w:r>
          </w:p>
        </w:tc>
      </w:tr>
      <w:tr w:rsidR="00354074" w:rsidRPr="009709C5" w14:paraId="3273CCA8" w14:textId="77777777" w:rsidTr="008921B0">
        <w:tc>
          <w:tcPr>
            <w:tcW w:w="2968" w:type="dxa"/>
            <w:tcBorders>
              <w:top w:val="single" w:sz="4" w:space="0" w:color="auto"/>
              <w:left w:val="single" w:sz="4" w:space="0" w:color="auto"/>
              <w:bottom w:val="single" w:sz="4" w:space="0" w:color="auto"/>
              <w:right w:val="single" w:sz="4" w:space="0" w:color="auto"/>
            </w:tcBorders>
          </w:tcPr>
          <w:p w14:paraId="6C452EDD" w14:textId="77777777" w:rsidR="00354074" w:rsidRPr="009709C5" w:rsidRDefault="00354074" w:rsidP="008921B0">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3523C25B" w14:textId="77777777" w:rsidR="00354074" w:rsidRPr="009709C5" w:rsidRDefault="00354074" w:rsidP="008921B0">
            <w:pPr>
              <w:pStyle w:val="TAL"/>
            </w:pPr>
            <w:r>
              <w:t>5.7.6</w:t>
            </w:r>
            <w:r w:rsidRPr="009709C5">
              <w:t>.1</w:t>
            </w:r>
          </w:p>
          <w:p w14:paraId="37E3F074" w14:textId="77777777" w:rsidR="00354074" w:rsidRPr="009709C5" w:rsidRDefault="00354074" w:rsidP="008921B0">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E8C7259" w14:textId="77777777" w:rsidR="00354074" w:rsidRPr="009709C5" w:rsidRDefault="00354074" w:rsidP="008921B0">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2D0BA2DD" w14:textId="77777777" w:rsidR="00354074" w:rsidRPr="009709C5" w:rsidRDefault="00354074" w:rsidP="008921B0">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354074" w:rsidRPr="009709C5" w14:paraId="6D7BE875" w14:textId="77777777" w:rsidTr="008921B0">
        <w:tc>
          <w:tcPr>
            <w:tcW w:w="2968" w:type="dxa"/>
            <w:tcBorders>
              <w:top w:val="single" w:sz="4" w:space="0" w:color="auto"/>
              <w:left w:val="single" w:sz="4" w:space="0" w:color="auto"/>
              <w:bottom w:val="single" w:sz="4" w:space="0" w:color="auto"/>
              <w:right w:val="single" w:sz="4" w:space="0" w:color="auto"/>
            </w:tcBorders>
          </w:tcPr>
          <w:p w14:paraId="1F7F10BD" w14:textId="77777777" w:rsidR="00354074" w:rsidRPr="009709C5" w:rsidRDefault="00354074" w:rsidP="008921B0">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68B1F5FA" w14:textId="77777777" w:rsidR="00354074" w:rsidRDefault="00354074" w:rsidP="008921B0">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0E36776D" w14:textId="77777777" w:rsidR="00354074" w:rsidRDefault="00354074" w:rsidP="008921B0">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5A9050E3" w14:textId="77777777" w:rsidR="00354074" w:rsidRDefault="00354074" w:rsidP="008921B0">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354074" w:rsidRPr="009709C5" w14:paraId="73F47883" w14:textId="77777777" w:rsidTr="008921B0">
        <w:tc>
          <w:tcPr>
            <w:tcW w:w="2968" w:type="dxa"/>
            <w:tcBorders>
              <w:top w:val="single" w:sz="4" w:space="0" w:color="auto"/>
              <w:left w:val="single" w:sz="4" w:space="0" w:color="auto"/>
              <w:bottom w:val="single" w:sz="4" w:space="0" w:color="auto"/>
              <w:right w:val="single" w:sz="4" w:space="0" w:color="auto"/>
            </w:tcBorders>
          </w:tcPr>
          <w:p w14:paraId="4591C218" w14:textId="77777777" w:rsidR="00354074" w:rsidRPr="00FF42BA" w:rsidRDefault="00354074" w:rsidP="008921B0">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03CFFAA6" w14:textId="77777777" w:rsidR="00354074" w:rsidRPr="00FF42BA" w:rsidRDefault="00354074" w:rsidP="008921B0">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5CCF634E" w14:textId="77777777" w:rsidR="00354074" w:rsidRPr="00FF42BA" w:rsidRDefault="00354074" w:rsidP="008921B0">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1B219F99" w14:textId="77777777" w:rsidR="00354074" w:rsidRPr="00FF42BA" w:rsidRDefault="00354074" w:rsidP="008921B0">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354074" w:rsidRPr="009709C5" w14:paraId="39A3448E" w14:textId="77777777" w:rsidTr="008921B0">
        <w:tc>
          <w:tcPr>
            <w:tcW w:w="2968" w:type="dxa"/>
            <w:tcBorders>
              <w:top w:val="single" w:sz="4" w:space="0" w:color="auto"/>
              <w:left w:val="single" w:sz="4" w:space="0" w:color="auto"/>
              <w:bottom w:val="single" w:sz="4" w:space="0" w:color="auto"/>
              <w:right w:val="single" w:sz="4" w:space="0" w:color="auto"/>
            </w:tcBorders>
          </w:tcPr>
          <w:p w14:paraId="04C021D2" w14:textId="77777777" w:rsidR="00354074" w:rsidRPr="009709C5" w:rsidRDefault="00354074" w:rsidP="008921B0">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59DE1BE0" w14:textId="77777777" w:rsidR="00354074" w:rsidRPr="009709C5" w:rsidRDefault="00354074" w:rsidP="008921B0">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38E04F1F" w14:textId="77777777" w:rsidR="00354074" w:rsidRPr="009709C5" w:rsidRDefault="00354074" w:rsidP="008921B0">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0481D93" w14:textId="77777777" w:rsidR="00354074" w:rsidRPr="009709C5" w:rsidRDefault="00354074" w:rsidP="008921B0">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354074" w:rsidRPr="004F0D6E" w14:paraId="578B3A9B" w14:textId="77777777" w:rsidTr="008921B0">
        <w:tc>
          <w:tcPr>
            <w:tcW w:w="2968" w:type="dxa"/>
          </w:tcPr>
          <w:p w14:paraId="4789BF3F" w14:textId="77777777" w:rsidR="00354074" w:rsidRPr="004F0D6E" w:rsidRDefault="00354074" w:rsidP="008921B0">
            <w:pPr>
              <w:keepNext/>
              <w:keepLines/>
              <w:spacing w:after="0"/>
              <w:rPr>
                <w:rFonts w:ascii="Arial" w:hAnsi="Arial"/>
                <w:sz w:val="18"/>
              </w:rPr>
            </w:pPr>
            <w:r w:rsidRPr="004F0D6E">
              <w:rPr>
                <w:rFonts w:ascii="Arial" w:hAnsi="Arial"/>
                <w:sz w:val="18"/>
              </w:rPr>
              <w:t>SSB_WithCSI-IM_L1-SINR-Meas</w:t>
            </w:r>
          </w:p>
        </w:tc>
        <w:tc>
          <w:tcPr>
            <w:tcW w:w="1111" w:type="dxa"/>
          </w:tcPr>
          <w:p w14:paraId="0A7AAE8E" w14:textId="77777777" w:rsidR="00354074" w:rsidRPr="004F0D6E" w:rsidRDefault="00354074" w:rsidP="008921B0">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1F8728D2" w14:textId="77777777" w:rsidR="00354074" w:rsidRPr="004F0D6E" w:rsidRDefault="00354074" w:rsidP="008921B0">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1F35D2B6" w14:textId="77777777" w:rsidR="00354074" w:rsidRPr="004F0D6E" w:rsidRDefault="00354074" w:rsidP="008921B0">
            <w:pPr>
              <w:keepNext/>
              <w:keepLines/>
              <w:spacing w:after="0"/>
              <w:rPr>
                <w:rFonts w:ascii="Arial" w:hAnsi="Arial"/>
                <w:sz w:val="18"/>
              </w:rPr>
            </w:pPr>
            <w:r w:rsidRPr="004F0D6E">
              <w:rPr>
                <w:rFonts w:ascii="Arial" w:hAnsi="Arial"/>
                <w:sz w:val="18"/>
              </w:rPr>
              <w:t>“38.533 4.7.7.2+6.7.9.2 TT.zip”</w:t>
            </w:r>
          </w:p>
        </w:tc>
        <w:tc>
          <w:tcPr>
            <w:tcW w:w="1986" w:type="dxa"/>
          </w:tcPr>
          <w:p w14:paraId="6EE16276" w14:textId="77777777" w:rsidR="00354074" w:rsidRPr="004F0D6E" w:rsidRDefault="00354074" w:rsidP="008921B0">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354074" w:rsidRPr="004F0D6E" w14:paraId="675D1076" w14:textId="77777777" w:rsidTr="008921B0">
        <w:tc>
          <w:tcPr>
            <w:tcW w:w="2968" w:type="dxa"/>
          </w:tcPr>
          <w:p w14:paraId="13544253" w14:textId="77777777" w:rsidR="00354074" w:rsidRPr="004F0D6E" w:rsidRDefault="00354074" w:rsidP="008921B0">
            <w:pPr>
              <w:pStyle w:val="TAL"/>
            </w:pPr>
            <w:proofErr w:type="spellStart"/>
            <w:r w:rsidRPr="00907CDD">
              <w:t>Intra_Reselection</w:t>
            </w:r>
            <w:proofErr w:type="spellEnd"/>
          </w:p>
        </w:tc>
        <w:tc>
          <w:tcPr>
            <w:tcW w:w="1111" w:type="dxa"/>
          </w:tcPr>
          <w:p w14:paraId="228120DA" w14:textId="77777777" w:rsidR="00354074" w:rsidRPr="004F0D6E" w:rsidRDefault="00354074" w:rsidP="008921B0">
            <w:pPr>
              <w:pStyle w:val="TAL"/>
            </w:pPr>
            <w:r w:rsidRPr="00907CDD">
              <w:rPr>
                <w:rFonts w:hint="eastAsia"/>
                <w:lang w:eastAsia="zh-CN"/>
              </w:rPr>
              <w:t>7</w:t>
            </w:r>
            <w:r w:rsidRPr="00907CDD">
              <w:rPr>
                <w:lang w:eastAsia="zh-CN"/>
              </w:rPr>
              <w:t>.1.1.1</w:t>
            </w:r>
          </w:p>
        </w:tc>
        <w:tc>
          <w:tcPr>
            <w:tcW w:w="3234" w:type="dxa"/>
          </w:tcPr>
          <w:p w14:paraId="4ED61599" w14:textId="77777777" w:rsidR="00354074" w:rsidRPr="004F0D6E" w:rsidRDefault="00354074" w:rsidP="008921B0">
            <w:pPr>
              <w:pStyle w:val="TAL"/>
            </w:pPr>
            <w:r w:rsidRPr="00907CDD">
              <w:rPr>
                <w:lang w:eastAsia="zh-CN"/>
              </w:rPr>
              <w:t>“38.533 7.1.1.1 TT.zip”</w:t>
            </w:r>
          </w:p>
        </w:tc>
        <w:tc>
          <w:tcPr>
            <w:tcW w:w="1986" w:type="dxa"/>
          </w:tcPr>
          <w:p w14:paraId="06077696" w14:textId="77777777" w:rsidR="00354074" w:rsidRPr="004F0D6E" w:rsidRDefault="00354074" w:rsidP="008921B0">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354074" w:rsidRPr="004F0D6E" w14:paraId="641841E0" w14:textId="77777777" w:rsidTr="008921B0">
        <w:tc>
          <w:tcPr>
            <w:tcW w:w="2968" w:type="dxa"/>
          </w:tcPr>
          <w:p w14:paraId="784D7301" w14:textId="77777777" w:rsidR="00354074" w:rsidRPr="00907CDD" w:rsidRDefault="00354074" w:rsidP="008921B0">
            <w:pPr>
              <w:pStyle w:val="TAL"/>
            </w:pPr>
            <w:proofErr w:type="spellStart"/>
            <w:r w:rsidRPr="00EE18CD">
              <w:t>Inter_Reselection</w:t>
            </w:r>
            <w:proofErr w:type="spellEnd"/>
          </w:p>
        </w:tc>
        <w:tc>
          <w:tcPr>
            <w:tcW w:w="1111" w:type="dxa"/>
          </w:tcPr>
          <w:p w14:paraId="4E41DC08" w14:textId="77777777" w:rsidR="00354074" w:rsidRPr="00907CDD" w:rsidRDefault="00354074" w:rsidP="008921B0">
            <w:pPr>
              <w:pStyle w:val="TAL"/>
              <w:rPr>
                <w:lang w:eastAsia="zh-CN"/>
              </w:rPr>
            </w:pPr>
            <w:r w:rsidRPr="00EE18CD">
              <w:rPr>
                <w:rFonts w:hint="eastAsia"/>
                <w:lang w:eastAsia="zh-CN"/>
              </w:rPr>
              <w:t>7</w:t>
            </w:r>
            <w:r w:rsidRPr="00EE18CD">
              <w:rPr>
                <w:lang w:eastAsia="zh-CN"/>
              </w:rPr>
              <w:t>.1.1.2</w:t>
            </w:r>
          </w:p>
        </w:tc>
        <w:tc>
          <w:tcPr>
            <w:tcW w:w="3234" w:type="dxa"/>
          </w:tcPr>
          <w:p w14:paraId="4FA303AF" w14:textId="77777777" w:rsidR="00354074" w:rsidRPr="00907CDD" w:rsidRDefault="00354074" w:rsidP="008921B0">
            <w:pPr>
              <w:pStyle w:val="TAL"/>
              <w:rPr>
                <w:lang w:eastAsia="zh-CN"/>
              </w:rPr>
            </w:pPr>
            <w:r w:rsidRPr="00EE18CD">
              <w:rPr>
                <w:lang w:eastAsia="zh-CN"/>
              </w:rPr>
              <w:t>“38.533 7.1.1.2 TT.zip”</w:t>
            </w:r>
          </w:p>
        </w:tc>
        <w:tc>
          <w:tcPr>
            <w:tcW w:w="1986" w:type="dxa"/>
          </w:tcPr>
          <w:p w14:paraId="3BD1362D" w14:textId="77777777" w:rsidR="00354074" w:rsidRPr="00907CDD" w:rsidRDefault="00354074" w:rsidP="008921B0">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354074" w:rsidRPr="00FF1664" w14:paraId="05CC6B2F" w14:textId="77777777" w:rsidTr="008921B0">
        <w:tc>
          <w:tcPr>
            <w:tcW w:w="2968" w:type="dxa"/>
          </w:tcPr>
          <w:p w14:paraId="11A40CF0" w14:textId="77777777" w:rsidR="00354074" w:rsidRPr="00FF1664" w:rsidRDefault="00354074" w:rsidP="008921B0">
            <w:pPr>
              <w:pStyle w:val="TAL"/>
            </w:pPr>
            <w:r w:rsidRPr="00FF1664">
              <w:t>CSI-RS_Based_L1-SINR-Meas</w:t>
            </w:r>
          </w:p>
        </w:tc>
        <w:tc>
          <w:tcPr>
            <w:tcW w:w="1111" w:type="dxa"/>
          </w:tcPr>
          <w:p w14:paraId="5D910F81" w14:textId="77777777" w:rsidR="00354074" w:rsidRPr="00FF1664" w:rsidRDefault="00354074" w:rsidP="008921B0">
            <w:pPr>
              <w:pStyle w:val="TAL"/>
            </w:pPr>
            <w:r w:rsidRPr="00FF1664">
              <w:rPr>
                <w:rFonts w:hint="eastAsia"/>
              </w:rPr>
              <w:t>4</w:t>
            </w:r>
            <w:r w:rsidRPr="00FF1664">
              <w:t>.7.7.1.2</w:t>
            </w:r>
          </w:p>
          <w:p w14:paraId="210CAA2C" w14:textId="77777777" w:rsidR="00354074" w:rsidRPr="00FF1664" w:rsidRDefault="00354074" w:rsidP="008921B0">
            <w:pPr>
              <w:pStyle w:val="TAL"/>
            </w:pPr>
            <w:r w:rsidRPr="00FF1664">
              <w:rPr>
                <w:rFonts w:hint="eastAsia"/>
              </w:rPr>
              <w:t>6</w:t>
            </w:r>
            <w:r w:rsidRPr="00FF1664">
              <w:t>.7.7.9.2</w:t>
            </w:r>
          </w:p>
        </w:tc>
        <w:tc>
          <w:tcPr>
            <w:tcW w:w="3234" w:type="dxa"/>
          </w:tcPr>
          <w:p w14:paraId="7DE91972" w14:textId="77777777" w:rsidR="00354074" w:rsidRPr="00FF1664" w:rsidRDefault="00354074" w:rsidP="008921B0">
            <w:pPr>
              <w:pStyle w:val="TAL"/>
            </w:pPr>
            <w:r w:rsidRPr="00FF1664">
              <w:t>“38.533 4.7.7.1.2+6.7.9.1.2 TT.zip”</w:t>
            </w:r>
          </w:p>
        </w:tc>
        <w:tc>
          <w:tcPr>
            <w:tcW w:w="1986" w:type="dxa"/>
          </w:tcPr>
          <w:p w14:paraId="728224D8" w14:textId="77777777" w:rsidR="00354074" w:rsidRPr="00FF1664" w:rsidRDefault="00354074" w:rsidP="008921B0">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354074" w14:paraId="319D2E81" w14:textId="77777777" w:rsidTr="008921B0">
        <w:tc>
          <w:tcPr>
            <w:tcW w:w="2968" w:type="dxa"/>
            <w:tcBorders>
              <w:top w:val="single" w:sz="4" w:space="0" w:color="auto"/>
              <w:left w:val="single" w:sz="4" w:space="0" w:color="auto"/>
              <w:bottom w:val="single" w:sz="4" w:space="0" w:color="auto"/>
              <w:right w:val="single" w:sz="4" w:space="0" w:color="auto"/>
            </w:tcBorders>
          </w:tcPr>
          <w:p w14:paraId="0E388F2B" w14:textId="77777777" w:rsidR="00354074" w:rsidRPr="0042600B" w:rsidRDefault="00354074" w:rsidP="008921B0">
            <w:pPr>
              <w:pStyle w:val="TAL"/>
            </w:pPr>
            <w:proofErr w:type="spellStart"/>
            <w:r>
              <w:rPr>
                <w:rFonts w:hint="eastAsia"/>
              </w:rPr>
              <w:t>R</w:t>
            </w:r>
            <w:r>
              <w:t>RC_Based_BWP_Switch</w:t>
            </w:r>
            <w:proofErr w:type="spellEnd"/>
          </w:p>
        </w:tc>
        <w:tc>
          <w:tcPr>
            <w:tcW w:w="1111" w:type="dxa"/>
            <w:tcBorders>
              <w:top w:val="single" w:sz="4" w:space="0" w:color="auto"/>
              <w:left w:val="single" w:sz="4" w:space="0" w:color="auto"/>
              <w:bottom w:val="single" w:sz="4" w:space="0" w:color="auto"/>
              <w:right w:val="single" w:sz="4" w:space="0" w:color="auto"/>
            </w:tcBorders>
          </w:tcPr>
          <w:p w14:paraId="2AD914BA" w14:textId="77777777" w:rsidR="00354074" w:rsidRDefault="00354074" w:rsidP="008921B0">
            <w:pPr>
              <w:pStyle w:val="TAL"/>
            </w:pPr>
            <w:r>
              <w:rPr>
                <w:rFonts w:hint="eastAsia"/>
              </w:rPr>
              <w:t>5</w:t>
            </w:r>
            <w:r>
              <w:t>.5.6.2.1</w:t>
            </w:r>
          </w:p>
          <w:p w14:paraId="64FCEE92" w14:textId="77777777" w:rsidR="00354074" w:rsidRPr="0042600B" w:rsidRDefault="00354074" w:rsidP="008921B0">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5659506C" w14:textId="77777777" w:rsidR="00354074" w:rsidRPr="0042600B" w:rsidRDefault="00354074" w:rsidP="008921B0">
            <w:pPr>
              <w:pStyle w:val="TAL"/>
            </w:pPr>
            <w:r>
              <w:t>“</w:t>
            </w:r>
            <w:r w:rsidRPr="00012410">
              <w:t>38.533 5.5.6.2.1+7.5.6.2.1 TT</w:t>
            </w:r>
            <w:r>
              <w:t>.zip”</w:t>
            </w:r>
          </w:p>
        </w:tc>
        <w:tc>
          <w:tcPr>
            <w:tcW w:w="1986" w:type="dxa"/>
            <w:tcBorders>
              <w:top w:val="single" w:sz="4" w:space="0" w:color="auto"/>
              <w:left w:val="single" w:sz="4" w:space="0" w:color="auto"/>
              <w:bottom w:val="single" w:sz="4" w:space="0" w:color="auto"/>
              <w:right w:val="single" w:sz="4" w:space="0" w:color="auto"/>
            </w:tcBorders>
          </w:tcPr>
          <w:p w14:paraId="3B6F22F7" w14:textId="77777777" w:rsidR="00354074" w:rsidRPr="0042600B" w:rsidRDefault="00354074" w:rsidP="008921B0">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354074" w14:paraId="6A6D0167" w14:textId="77777777" w:rsidTr="008921B0">
        <w:trPr>
          <w:ins w:id="13" w:author="Fernando Alonso Macias" w:date="2023-04-05T17:33:00Z"/>
        </w:trPr>
        <w:tc>
          <w:tcPr>
            <w:tcW w:w="2968" w:type="dxa"/>
            <w:tcBorders>
              <w:top w:val="single" w:sz="4" w:space="0" w:color="auto"/>
              <w:left w:val="single" w:sz="4" w:space="0" w:color="auto"/>
              <w:bottom w:val="single" w:sz="4" w:space="0" w:color="auto"/>
              <w:right w:val="single" w:sz="4" w:space="0" w:color="auto"/>
            </w:tcBorders>
          </w:tcPr>
          <w:p w14:paraId="6EA02792" w14:textId="577CB645" w:rsidR="00354074" w:rsidRDefault="00354074" w:rsidP="008921B0">
            <w:pPr>
              <w:pStyle w:val="TAL"/>
              <w:rPr>
                <w:ins w:id="14" w:author="Fernando Alonso Macias" w:date="2023-04-05T17:33:00Z"/>
              </w:rPr>
            </w:pPr>
            <w:proofErr w:type="spellStart"/>
            <w:ins w:id="15" w:author="Fernando Alonso Macias" w:date="2023-04-05T17:34:00Z">
              <w:r>
                <w:t>TCI_State_Switch</w:t>
              </w:r>
            </w:ins>
            <w:proofErr w:type="spellEnd"/>
          </w:p>
        </w:tc>
        <w:tc>
          <w:tcPr>
            <w:tcW w:w="1111" w:type="dxa"/>
            <w:tcBorders>
              <w:top w:val="single" w:sz="4" w:space="0" w:color="auto"/>
              <w:left w:val="single" w:sz="4" w:space="0" w:color="auto"/>
              <w:bottom w:val="single" w:sz="4" w:space="0" w:color="auto"/>
              <w:right w:val="single" w:sz="4" w:space="0" w:color="auto"/>
            </w:tcBorders>
          </w:tcPr>
          <w:p w14:paraId="0920A8C3" w14:textId="77777777" w:rsidR="00354074" w:rsidRDefault="00354074" w:rsidP="008921B0">
            <w:pPr>
              <w:pStyle w:val="TAL"/>
              <w:rPr>
                <w:ins w:id="16" w:author="Fernando Alonso Macias" w:date="2023-04-05T17:34:00Z"/>
              </w:rPr>
            </w:pPr>
            <w:ins w:id="17" w:author="Fernando Alonso Macias" w:date="2023-04-05T17:34:00Z">
              <w:r>
                <w:t>7.5.8.1.1</w:t>
              </w:r>
            </w:ins>
          </w:p>
          <w:p w14:paraId="111AFC49" w14:textId="110BA614" w:rsidR="00354074" w:rsidRDefault="00354074" w:rsidP="008921B0">
            <w:pPr>
              <w:pStyle w:val="TAL"/>
              <w:rPr>
                <w:ins w:id="18" w:author="Fernando Alonso Macias" w:date="2023-04-05T17:33:00Z"/>
              </w:rPr>
            </w:pPr>
            <w:ins w:id="19" w:author="Fernando Alonso Macias" w:date="2023-04-05T17:34:00Z">
              <w:r>
                <w:t>7.5.8.2.1</w:t>
              </w:r>
            </w:ins>
          </w:p>
        </w:tc>
        <w:tc>
          <w:tcPr>
            <w:tcW w:w="3234" w:type="dxa"/>
            <w:tcBorders>
              <w:top w:val="single" w:sz="4" w:space="0" w:color="auto"/>
              <w:left w:val="single" w:sz="4" w:space="0" w:color="auto"/>
              <w:bottom w:val="single" w:sz="4" w:space="0" w:color="auto"/>
              <w:right w:val="single" w:sz="4" w:space="0" w:color="auto"/>
            </w:tcBorders>
          </w:tcPr>
          <w:p w14:paraId="534D33E4" w14:textId="4D5D197B" w:rsidR="00354074" w:rsidRDefault="00354074" w:rsidP="008921B0">
            <w:pPr>
              <w:pStyle w:val="TAL"/>
              <w:rPr>
                <w:ins w:id="20" w:author="Fernando Alonso Macias" w:date="2023-04-05T17:33:00Z"/>
              </w:rPr>
            </w:pPr>
            <w:ins w:id="21" w:author="Fernando Alonso Macias" w:date="2023-04-05T17:34:00Z">
              <w:r w:rsidRPr="00B76085">
                <w:t xml:space="preserve">“38.533 </w:t>
              </w:r>
              <w:r>
                <w:t>7.5.8.1.1</w:t>
              </w:r>
              <w:r w:rsidRPr="00B76085">
                <w:t>+7.</w:t>
              </w:r>
              <w:r>
                <w:t>5.8.2.1</w:t>
              </w:r>
              <w:r w:rsidRPr="00B76085">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53CC9495" w14:textId="321E7C8F" w:rsidR="00354074" w:rsidRPr="00FF1664" w:rsidRDefault="00354074" w:rsidP="008921B0">
            <w:pPr>
              <w:pStyle w:val="TAL"/>
              <w:rPr>
                <w:ins w:id="22" w:author="Fernando Alonso Macias" w:date="2023-04-05T17:33:00Z"/>
                <w:rFonts w:eastAsia="SimSun"/>
              </w:rPr>
            </w:pPr>
            <w:ins w:id="23" w:author="Fernando Alonso Macias" w:date="2023-04-05T17:35:00Z">
              <w:r>
                <w:rPr>
                  <w:lang w:val="fr-FR"/>
                </w:rPr>
                <w:t xml:space="preserve">1 NR FR2 </w:t>
              </w:r>
              <w:proofErr w:type="spellStart"/>
              <w:r>
                <w:rPr>
                  <w:lang w:val="fr-FR"/>
                </w:rPr>
                <w:t>Cell</w:t>
              </w:r>
              <w:proofErr w:type="spellEnd"/>
              <w:r>
                <w:rPr>
                  <w:lang w:val="fr-FR"/>
                </w:rPr>
                <w:t xml:space="preserve">, </w:t>
              </w:r>
            </w:ins>
            <w:ins w:id="24" w:author="Fernando Alonso Macias" w:date="2023-04-06T09:39:00Z">
              <w:r w:rsidR="00E664A2">
                <w:rPr>
                  <w:lang w:val="fr-FR"/>
                </w:rPr>
                <w:t xml:space="preserve">2 </w:t>
              </w:r>
              <w:proofErr w:type="spellStart"/>
              <w:r w:rsidR="00E664A2">
                <w:rPr>
                  <w:lang w:val="fr-FR"/>
                </w:rPr>
                <w:t>SSBs</w:t>
              </w:r>
              <w:proofErr w:type="spellEnd"/>
              <w:r w:rsidR="00E664A2">
                <w:rPr>
                  <w:lang w:val="fr-FR"/>
                </w:rPr>
                <w:t xml:space="preserve">, </w:t>
              </w:r>
            </w:ins>
            <w:ins w:id="25" w:author="Fernando Alonso Macias" w:date="2023-04-05T17:35:00Z">
              <w:r>
                <w:rPr>
                  <w:lang w:val="fr-FR"/>
                </w:rPr>
                <w:t xml:space="preserve">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ins>
            <w:ins w:id="26" w:author="Fernando Alonso Macias" w:date="2023-04-06T09:40:00Z">
              <w:r w:rsidR="003A5CEF">
                <w:rPr>
                  <w:lang w:val="fr-FR"/>
                </w:rPr>
                <w:t xml:space="preserve">, </w:t>
              </w:r>
              <w:r w:rsidR="003A5CEF" w:rsidRPr="009709C5">
                <w:t>2AoA in spherical coverage directions and rough beam</w:t>
              </w:r>
            </w:ins>
          </w:p>
        </w:tc>
      </w:tr>
      <w:tr w:rsidR="00354074" w14:paraId="4B5F42D0" w14:textId="77777777" w:rsidTr="008921B0">
        <w:tc>
          <w:tcPr>
            <w:tcW w:w="2968" w:type="dxa"/>
            <w:tcBorders>
              <w:top w:val="single" w:sz="4" w:space="0" w:color="auto"/>
              <w:left w:val="single" w:sz="4" w:space="0" w:color="auto"/>
              <w:bottom w:val="single" w:sz="4" w:space="0" w:color="auto"/>
              <w:right w:val="single" w:sz="4" w:space="0" w:color="auto"/>
            </w:tcBorders>
          </w:tcPr>
          <w:p w14:paraId="760DDD5B" w14:textId="77777777" w:rsidR="00354074" w:rsidRDefault="00354074" w:rsidP="008921B0">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tcBorders>
              <w:top w:val="single" w:sz="4" w:space="0" w:color="auto"/>
              <w:left w:val="single" w:sz="4" w:space="0" w:color="auto"/>
              <w:bottom w:val="single" w:sz="4" w:space="0" w:color="auto"/>
              <w:right w:val="single" w:sz="4" w:space="0" w:color="auto"/>
            </w:tcBorders>
          </w:tcPr>
          <w:p w14:paraId="0CF1EBBD" w14:textId="77777777" w:rsidR="00354074" w:rsidRPr="00B76085" w:rsidRDefault="00354074" w:rsidP="008921B0">
            <w:pPr>
              <w:pStyle w:val="TAL"/>
            </w:pPr>
            <w:r w:rsidRPr="00B76085">
              <w:t>5.6.4.1</w:t>
            </w:r>
          </w:p>
          <w:p w14:paraId="37ED78EB" w14:textId="77777777" w:rsidR="00354074" w:rsidRDefault="00354074" w:rsidP="008921B0">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2C449F3F" w14:textId="77777777" w:rsidR="00354074" w:rsidRDefault="00354074" w:rsidP="008921B0">
            <w:pPr>
              <w:pStyle w:val="TAL"/>
            </w:pPr>
            <w:r w:rsidRPr="00B76085">
              <w:t>“38.533 5.6.4.1+7.6.4.1 TT.zip”</w:t>
            </w:r>
          </w:p>
        </w:tc>
        <w:tc>
          <w:tcPr>
            <w:tcW w:w="1986" w:type="dxa"/>
            <w:tcBorders>
              <w:top w:val="single" w:sz="4" w:space="0" w:color="auto"/>
              <w:left w:val="single" w:sz="4" w:space="0" w:color="auto"/>
              <w:bottom w:val="single" w:sz="4" w:space="0" w:color="auto"/>
              <w:right w:val="single" w:sz="4" w:space="0" w:color="auto"/>
            </w:tcBorders>
          </w:tcPr>
          <w:p w14:paraId="5F9DFF7D" w14:textId="77777777" w:rsidR="00354074" w:rsidRPr="00FF1664" w:rsidRDefault="00354074" w:rsidP="008921B0">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354074" w14:paraId="69815C46" w14:textId="77777777" w:rsidTr="008921B0">
        <w:tc>
          <w:tcPr>
            <w:tcW w:w="2968" w:type="dxa"/>
            <w:tcBorders>
              <w:top w:val="single" w:sz="4" w:space="0" w:color="auto"/>
              <w:left w:val="single" w:sz="4" w:space="0" w:color="auto"/>
              <w:bottom w:val="single" w:sz="4" w:space="0" w:color="auto"/>
              <w:right w:val="single" w:sz="4" w:space="0" w:color="auto"/>
            </w:tcBorders>
          </w:tcPr>
          <w:p w14:paraId="20930EB0" w14:textId="77777777" w:rsidR="00354074" w:rsidRDefault="00354074" w:rsidP="008921B0">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tcBorders>
              <w:top w:val="single" w:sz="4" w:space="0" w:color="auto"/>
              <w:left w:val="single" w:sz="4" w:space="0" w:color="auto"/>
              <w:bottom w:val="single" w:sz="4" w:space="0" w:color="auto"/>
              <w:right w:val="single" w:sz="4" w:space="0" w:color="auto"/>
            </w:tcBorders>
          </w:tcPr>
          <w:p w14:paraId="44A749B5" w14:textId="77777777" w:rsidR="00354074" w:rsidRPr="00B76085" w:rsidRDefault="00354074" w:rsidP="008921B0">
            <w:pPr>
              <w:pStyle w:val="TAL"/>
            </w:pPr>
            <w:r w:rsidRPr="00B76085">
              <w:t>5.7.5.1</w:t>
            </w:r>
          </w:p>
          <w:p w14:paraId="60C38170" w14:textId="77777777" w:rsidR="00354074" w:rsidRDefault="00354074" w:rsidP="008921B0">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474999FA" w14:textId="77777777" w:rsidR="00354074" w:rsidRDefault="00354074" w:rsidP="008921B0">
            <w:pPr>
              <w:pStyle w:val="TAL"/>
            </w:pPr>
            <w:r w:rsidRPr="00B76085">
              <w:t>“38.533 5.7.5.1+7.7.5.1 TT.zip”</w:t>
            </w:r>
          </w:p>
        </w:tc>
        <w:tc>
          <w:tcPr>
            <w:tcW w:w="1986" w:type="dxa"/>
            <w:tcBorders>
              <w:top w:val="single" w:sz="4" w:space="0" w:color="auto"/>
              <w:left w:val="single" w:sz="4" w:space="0" w:color="auto"/>
              <w:bottom w:val="single" w:sz="4" w:space="0" w:color="auto"/>
              <w:right w:val="single" w:sz="4" w:space="0" w:color="auto"/>
            </w:tcBorders>
          </w:tcPr>
          <w:p w14:paraId="6DA4E20F" w14:textId="77777777" w:rsidR="00354074" w:rsidRPr="00FF1664" w:rsidRDefault="00354074" w:rsidP="008921B0">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354074" w14:paraId="51B16D13" w14:textId="77777777" w:rsidTr="008921B0">
        <w:tc>
          <w:tcPr>
            <w:tcW w:w="2968" w:type="dxa"/>
            <w:tcBorders>
              <w:top w:val="single" w:sz="4" w:space="0" w:color="auto"/>
              <w:left w:val="single" w:sz="4" w:space="0" w:color="auto"/>
              <w:bottom w:val="single" w:sz="4" w:space="0" w:color="auto"/>
              <w:right w:val="single" w:sz="4" w:space="0" w:color="auto"/>
            </w:tcBorders>
          </w:tcPr>
          <w:p w14:paraId="22BDC8F7" w14:textId="77777777" w:rsidR="00354074" w:rsidRPr="00284ADE" w:rsidRDefault="00354074" w:rsidP="008921B0">
            <w:pPr>
              <w:pStyle w:val="TAL"/>
              <w:rPr>
                <w:rFonts w:eastAsia="SimSun"/>
              </w:rPr>
            </w:pPr>
            <w:proofErr w:type="spellStart"/>
            <w:r w:rsidRPr="00284ADE">
              <w:rPr>
                <w:rFonts w:eastAsia="SimSun"/>
              </w:rPr>
              <w:t>InterRAT_LTE_Idle_CADC_meas</w:t>
            </w:r>
            <w:proofErr w:type="spellEnd"/>
          </w:p>
        </w:tc>
        <w:tc>
          <w:tcPr>
            <w:tcW w:w="1111" w:type="dxa"/>
            <w:tcBorders>
              <w:top w:val="single" w:sz="4" w:space="0" w:color="auto"/>
              <w:left w:val="single" w:sz="4" w:space="0" w:color="auto"/>
              <w:bottom w:val="single" w:sz="4" w:space="0" w:color="auto"/>
              <w:right w:val="single" w:sz="4" w:space="0" w:color="auto"/>
            </w:tcBorders>
          </w:tcPr>
          <w:p w14:paraId="65D375E8" w14:textId="77777777" w:rsidR="00354074" w:rsidRPr="00284ADE" w:rsidRDefault="00354074" w:rsidP="008921B0">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7C5F3EBD" w14:textId="77777777" w:rsidR="00354074" w:rsidRPr="00284ADE" w:rsidRDefault="00354074" w:rsidP="008921B0">
            <w:pPr>
              <w:pStyle w:val="TAL"/>
            </w:pPr>
            <w:r w:rsidRPr="00284ADE">
              <w:t>“38.533 8.2.2.2 TT.zip”</w:t>
            </w:r>
          </w:p>
        </w:tc>
        <w:tc>
          <w:tcPr>
            <w:tcW w:w="1986" w:type="dxa"/>
            <w:tcBorders>
              <w:top w:val="single" w:sz="4" w:space="0" w:color="auto"/>
              <w:left w:val="single" w:sz="4" w:space="0" w:color="auto"/>
              <w:bottom w:val="single" w:sz="4" w:space="0" w:color="auto"/>
              <w:right w:val="single" w:sz="4" w:space="0" w:color="auto"/>
            </w:tcBorders>
          </w:tcPr>
          <w:p w14:paraId="6CF6C35B" w14:textId="77777777" w:rsidR="00354074" w:rsidRPr="00284ADE" w:rsidRDefault="00354074" w:rsidP="008921B0">
            <w:pPr>
              <w:pStyle w:val="TAL"/>
              <w:rPr>
                <w:rFonts w:eastAsia="SimSun"/>
              </w:rPr>
            </w:pPr>
            <w:r w:rsidRPr="00284ADE">
              <w:rPr>
                <w:rFonts w:eastAsia="SimSun"/>
              </w:rPr>
              <w:t>“1 E-UTRA Cell, 1 NR Cell, 3 time periods, no fading”</w:t>
            </w:r>
          </w:p>
        </w:tc>
      </w:tr>
    </w:tbl>
    <w:p w14:paraId="2EA46F9C" w14:textId="1C374516" w:rsidR="00354074" w:rsidRDefault="00354074" w:rsidP="009C486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7750B" w14:textId="77777777" w:rsidR="00DF02D8" w:rsidRDefault="00DF02D8">
      <w:r>
        <w:separator/>
      </w:r>
    </w:p>
  </w:endnote>
  <w:endnote w:type="continuationSeparator" w:id="0">
    <w:p w14:paraId="7BFD0679" w14:textId="77777777" w:rsidR="00DF02D8" w:rsidRDefault="00DF02D8">
      <w:r>
        <w:continuationSeparator/>
      </w:r>
    </w:p>
  </w:endnote>
  <w:endnote w:type="continuationNotice" w:id="1">
    <w:p w14:paraId="37187489" w14:textId="77777777" w:rsidR="00DF02D8" w:rsidRDefault="00DF02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11D4" w14:textId="77777777" w:rsidR="00DF02D8" w:rsidRDefault="00DF02D8">
      <w:r>
        <w:separator/>
      </w:r>
    </w:p>
  </w:footnote>
  <w:footnote w:type="continuationSeparator" w:id="0">
    <w:p w14:paraId="4A5DEB36" w14:textId="77777777" w:rsidR="00DF02D8" w:rsidRDefault="00DF02D8">
      <w:r>
        <w:continuationSeparator/>
      </w:r>
    </w:p>
  </w:footnote>
  <w:footnote w:type="continuationNotice" w:id="1">
    <w:p w14:paraId="1AEABF21" w14:textId="77777777" w:rsidR="00DF02D8" w:rsidRDefault="00DF02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4A"/>
    <w:rsid w:val="00007E54"/>
    <w:rsid w:val="00010EB4"/>
    <w:rsid w:val="00022E4A"/>
    <w:rsid w:val="00032E1F"/>
    <w:rsid w:val="00035EE9"/>
    <w:rsid w:val="000539D0"/>
    <w:rsid w:val="00054463"/>
    <w:rsid w:val="00060034"/>
    <w:rsid w:val="00091F59"/>
    <w:rsid w:val="000A6394"/>
    <w:rsid w:val="000A7DDC"/>
    <w:rsid w:val="000B358B"/>
    <w:rsid w:val="000B7FED"/>
    <w:rsid w:val="000C038A"/>
    <w:rsid w:val="000C41FA"/>
    <w:rsid w:val="000C6598"/>
    <w:rsid w:val="000D44B3"/>
    <w:rsid w:val="000F7EBB"/>
    <w:rsid w:val="00113D9E"/>
    <w:rsid w:val="00145D43"/>
    <w:rsid w:val="0016100D"/>
    <w:rsid w:val="001650A6"/>
    <w:rsid w:val="00192C46"/>
    <w:rsid w:val="001A08B3"/>
    <w:rsid w:val="001A3A55"/>
    <w:rsid w:val="001A7B60"/>
    <w:rsid w:val="001B52F0"/>
    <w:rsid w:val="001B7A65"/>
    <w:rsid w:val="001D4744"/>
    <w:rsid w:val="001E41F3"/>
    <w:rsid w:val="001E70EB"/>
    <w:rsid w:val="001F1CB6"/>
    <w:rsid w:val="001F3829"/>
    <w:rsid w:val="00225F27"/>
    <w:rsid w:val="00244587"/>
    <w:rsid w:val="0026004D"/>
    <w:rsid w:val="002640DD"/>
    <w:rsid w:val="00275D12"/>
    <w:rsid w:val="0028088A"/>
    <w:rsid w:val="0028423A"/>
    <w:rsid w:val="00284FEB"/>
    <w:rsid w:val="002860C4"/>
    <w:rsid w:val="00295D44"/>
    <w:rsid w:val="00297A6C"/>
    <w:rsid w:val="002B56F6"/>
    <w:rsid w:val="002B5741"/>
    <w:rsid w:val="002C65DA"/>
    <w:rsid w:val="002D250D"/>
    <w:rsid w:val="002E472E"/>
    <w:rsid w:val="002E6977"/>
    <w:rsid w:val="00305409"/>
    <w:rsid w:val="0033528E"/>
    <w:rsid w:val="00354074"/>
    <w:rsid w:val="003609EF"/>
    <w:rsid w:val="0036231A"/>
    <w:rsid w:val="00374DD4"/>
    <w:rsid w:val="00377013"/>
    <w:rsid w:val="00382AF8"/>
    <w:rsid w:val="00386FC9"/>
    <w:rsid w:val="00391CAB"/>
    <w:rsid w:val="003A5CEF"/>
    <w:rsid w:val="003C1CA0"/>
    <w:rsid w:val="003C7D1D"/>
    <w:rsid w:val="003D131D"/>
    <w:rsid w:val="003D35EE"/>
    <w:rsid w:val="003D6676"/>
    <w:rsid w:val="003E1A36"/>
    <w:rsid w:val="003E5ECC"/>
    <w:rsid w:val="003F11A8"/>
    <w:rsid w:val="00403C70"/>
    <w:rsid w:val="00410371"/>
    <w:rsid w:val="00421ABD"/>
    <w:rsid w:val="004242F1"/>
    <w:rsid w:val="00426B0F"/>
    <w:rsid w:val="00442709"/>
    <w:rsid w:val="00443B15"/>
    <w:rsid w:val="004471E7"/>
    <w:rsid w:val="0045287E"/>
    <w:rsid w:val="004653EB"/>
    <w:rsid w:val="00487F91"/>
    <w:rsid w:val="004B75B7"/>
    <w:rsid w:val="004C3C6F"/>
    <w:rsid w:val="004C6AD4"/>
    <w:rsid w:val="004F04FB"/>
    <w:rsid w:val="004F3CB7"/>
    <w:rsid w:val="004F75D8"/>
    <w:rsid w:val="00500BF9"/>
    <w:rsid w:val="0051580D"/>
    <w:rsid w:val="00541D04"/>
    <w:rsid w:val="00547111"/>
    <w:rsid w:val="00565C27"/>
    <w:rsid w:val="00592263"/>
    <w:rsid w:val="00592D74"/>
    <w:rsid w:val="00594C81"/>
    <w:rsid w:val="00596DF5"/>
    <w:rsid w:val="005B0BDE"/>
    <w:rsid w:val="005B62B6"/>
    <w:rsid w:val="005D7AB5"/>
    <w:rsid w:val="005E2C44"/>
    <w:rsid w:val="005E30BA"/>
    <w:rsid w:val="00601970"/>
    <w:rsid w:val="006033FE"/>
    <w:rsid w:val="00606B4D"/>
    <w:rsid w:val="00612DBC"/>
    <w:rsid w:val="00621188"/>
    <w:rsid w:val="006257ED"/>
    <w:rsid w:val="00665C47"/>
    <w:rsid w:val="0067589B"/>
    <w:rsid w:val="00695808"/>
    <w:rsid w:val="006A4F8F"/>
    <w:rsid w:val="006B2765"/>
    <w:rsid w:val="006B46FB"/>
    <w:rsid w:val="006E21FB"/>
    <w:rsid w:val="006F6FC4"/>
    <w:rsid w:val="007176FF"/>
    <w:rsid w:val="00725D19"/>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3AC3"/>
    <w:rsid w:val="008040A8"/>
    <w:rsid w:val="00812F22"/>
    <w:rsid w:val="00816921"/>
    <w:rsid w:val="0082193B"/>
    <w:rsid w:val="00823360"/>
    <w:rsid w:val="008279FA"/>
    <w:rsid w:val="008520C8"/>
    <w:rsid w:val="00853F04"/>
    <w:rsid w:val="008626E7"/>
    <w:rsid w:val="00863D50"/>
    <w:rsid w:val="0086462F"/>
    <w:rsid w:val="00870EE7"/>
    <w:rsid w:val="008863B9"/>
    <w:rsid w:val="00894E97"/>
    <w:rsid w:val="008A45A6"/>
    <w:rsid w:val="008C1D71"/>
    <w:rsid w:val="008C622B"/>
    <w:rsid w:val="008D3244"/>
    <w:rsid w:val="008E4305"/>
    <w:rsid w:val="008F3789"/>
    <w:rsid w:val="008F686C"/>
    <w:rsid w:val="009148DE"/>
    <w:rsid w:val="00920C6D"/>
    <w:rsid w:val="00941E30"/>
    <w:rsid w:val="009717A5"/>
    <w:rsid w:val="00972C95"/>
    <w:rsid w:val="009771B4"/>
    <w:rsid w:val="009777D9"/>
    <w:rsid w:val="00991B88"/>
    <w:rsid w:val="009A5753"/>
    <w:rsid w:val="009A579D"/>
    <w:rsid w:val="009B4F73"/>
    <w:rsid w:val="009C4865"/>
    <w:rsid w:val="009D0DD1"/>
    <w:rsid w:val="009E3297"/>
    <w:rsid w:val="009F734F"/>
    <w:rsid w:val="00A17B9A"/>
    <w:rsid w:val="00A246B6"/>
    <w:rsid w:val="00A47E70"/>
    <w:rsid w:val="00A50CF0"/>
    <w:rsid w:val="00A5216A"/>
    <w:rsid w:val="00A5412F"/>
    <w:rsid w:val="00A7671C"/>
    <w:rsid w:val="00A86DBB"/>
    <w:rsid w:val="00A90220"/>
    <w:rsid w:val="00AA2CBC"/>
    <w:rsid w:val="00AC5820"/>
    <w:rsid w:val="00AD1CD8"/>
    <w:rsid w:val="00AF5261"/>
    <w:rsid w:val="00AF5972"/>
    <w:rsid w:val="00B258BB"/>
    <w:rsid w:val="00B33159"/>
    <w:rsid w:val="00B341E1"/>
    <w:rsid w:val="00B673A9"/>
    <w:rsid w:val="00B67B97"/>
    <w:rsid w:val="00B67D1F"/>
    <w:rsid w:val="00B712B3"/>
    <w:rsid w:val="00B80F23"/>
    <w:rsid w:val="00B87E5A"/>
    <w:rsid w:val="00B92632"/>
    <w:rsid w:val="00B968C8"/>
    <w:rsid w:val="00BA3EC5"/>
    <w:rsid w:val="00BA51D9"/>
    <w:rsid w:val="00BB4368"/>
    <w:rsid w:val="00BB5C5A"/>
    <w:rsid w:val="00BB5DFC"/>
    <w:rsid w:val="00BD279D"/>
    <w:rsid w:val="00BD6BB8"/>
    <w:rsid w:val="00BE5B42"/>
    <w:rsid w:val="00BF3209"/>
    <w:rsid w:val="00C0270E"/>
    <w:rsid w:val="00C02985"/>
    <w:rsid w:val="00C04784"/>
    <w:rsid w:val="00C05B47"/>
    <w:rsid w:val="00C132A8"/>
    <w:rsid w:val="00C21158"/>
    <w:rsid w:val="00C24EE6"/>
    <w:rsid w:val="00C44E3D"/>
    <w:rsid w:val="00C62D68"/>
    <w:rsid w:val="00C66BA2"/>
    <w:rsid w:val="00C95985"/>
    <w:rsid w:val="00CB2136"/>
    <w:rsid w:val="00CB7391"/>
    <w:rsid w:val="00CC439F"/>
    <w:rsid w:val="00CC5026"/>
    <w:rsid w:val="00CC68D0"/>
    <w:rsid w:val="00CD0E1C"/>
    <w:rsid w:val="00CD1CF2"/>
    <w:rsid w:val="00CD3522"/>
    <w:rsid w:val="00CF4E10"/>
    <w:rsid w:val="00D000AE"/>
    <w:rsid w:val="00D03F9A"/>
    <w:rsid w:val="00D05A6F"/>
    <w:rsid w:val="00D06D51"/>
    <w:rsid w:val="00D24991"/>
    <w:rsid w:val="00D4610C"/>
    <w:rsid w:val="00D4621A"/>
    <w:rsid w:val="00D50255"/>
    <w:rsid w:val="00D56D09"/>
    <w:rsid w:val="00D57E55"/>
    <w:rsid w:val="00D65222"/>
    <w:rsid w:val="00D66520"/>
    <w:rsid w:val="00D751F4"/>
    <w:rsid w:val="00D76791"/>
    <w:rsid w:val="00D8369B"/>
    <w:rsid w:val="00D86684"/>
    <w:rsid w:val="00DD273C"/>
    <w:rsid w:val="00DD3256"/>
    <w:rsid w:val="00DE0BB2"/>
    <w:rsid w:val="00DE34CF"/>
    <w:rsid w:val="00DF02D8"/>
    <w:rsid w:val="00E13F3D"/>
    <w:rsid w:val="00E21766"/>
    <w:rsid w:val="00E2466D"/>
    <w:rsid w:val="00E26DBD"/>
    <w:rsid w:val="00E34898"/>
    <w:rsid w:val="00E42411"/>
    <w:rsid w:val="00E57210"/>
    <w:rsid w:val="00E664A2"/>
    <w:rsid w:val="00E73324"/>
    <w:rsid w:val="00E81155"/>
    <w:rsid w:val="00E8343C"/>
    <w:rsid w:val="00E94B58"/>
    <w:rsid w:val="00EB09B7"/>
    <w:rsid w:val="00EB20C6"/>
    <w:rsid w:val="00EB57FA"/>
    <w:rsid w:val="00ED38DA"/>
    <w:rsid w:val="00EE7D7C"/>
    <w:rsid w:val="00F05859"/>
    <w:rsid w:val="00F101EF"/>
    <w:rsid w:val="00F13FA4"/>
    <w:rsid w:val="00F25D98"/>
    <w:rsid w:val="00F300FB"/>
    <w:rsid w:val="00F37C11"/>
    <w:rsid w:val="00F512FD"/>
    <w:rsid w:val="00F761CC"/>
    <w:rsid w:val="00F84865"/>
    <w:rsid w:val="00FA12D7"/>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1564</TotalTime>
  <Pages>7</Pages>
  <Words>1746</Words>
  <Characters>9957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80</cp:revision>
  <cp:lastPrinted>1900-01-01T08:00:00Z</cp:lastPrinted>
  <dcterms:created xsi:type="dcterms:W3CDTF">2021-10-22T23:43:00Z</dcterms:created>
  <dcterms:modified xsi:type="dcterms:W3CDTF">2023-08-11T21:37:00Z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