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FA4A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1A65" w:rsidRPr="00B51A65">
          <w:rPr>
            <w:b/>
            <w:i/>
            <w:noProof/>
            <w:sz w:val="28"/>
          </w:rPr>
          <w:t>R5-23</w:t>
        </w:r>
        <w:r w:rsidR="003F1474">
          <w:rPr>
            <w:b/>
            <w:i/>
            <w:noProof/>
            <w:sz w:val="28"/>
          </w:rPr>
          <w:t>4387</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29D72" w:rsidR="001E41F3" w:rsidRPr="00410371" w:rsidRDefault="00000000" w:rsidP="00E13F3D">
            <w:pPr>
              <w:pStyle w:val="CRCoverPage"/>
              <w:spacing w:after="0"/>
              <w:jc w:val="right"/>
              <w:rPr>
                <w:b/>
                <w:noProof/>
                <w:sz w:val="28"/>
              </w:rPr>
            </w:pPr>
            <w:fldSimple w:instr=" DOCPROPERTY  Spec#  \* MERGEFORMAT ">
              <w:r w:rsidR="004038EB" w:rsidRPr="004038EB">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386ED" w:rsidR="001E41F3" w:rsidRPr="00410371" w:rsidRDefault="00000000" w:rsidP="00547111">
            <w:pPr>
              <w:pStyle w:val="CRCoverPage"/>
              <w:spacing w:after="0"/>
              <w:rPr>
                <w:noProof/>
              </w:rPr>
            </w:pPr>
            <w:fldSimple w:instr=" DOCPROPERTY  Cr#  \* MERGEFORMAT ">
              <w:r w:rsidR="003F1474">
                <w:rPr>
                  <w:b/>
                  <w:noProof/>
                  <w:sz w:val="28"/>
                </w:rPr>
                <w:t>0556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EDB6E" w:rsidR="001E41F3" w:rsidRPr="00410371" w:rsidRDefault="00000000">
            <w:pPr>
              <w:pStyle w:val="CRCoverPage"/>
              <w:spacing w:after="0"/>
              <w:jc w:val="center"/>
              <w:rPr>
                <w:noProof/>
                <w:sz w:val="28"/>
              </w:rPr>
            </w:pPr>
            <w:fldSimple w:instr=" DOCPROPERTY  Version  \* MERGEFORMAT ">
              <w:r w:rsidR="00DA46BC" w:rsidRPr="00DA46BC">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BAEA" w:rsidR="001E41F3" w:rsidRDefault="00000000">
            <w:pPr>
              <w:pStyle w:val="CRCoverPage"/>
              <w:spacing w:after="0"/>
              <w:ind w:left="100"/>
              <w:rPr>
                <w:noProof/>
              </w:rPr>
            </w:pPr>
            <w:fldSimple w:instr=" DOCPROPERTY  CrTitle  \* MERGEFORMAT ">
              <w:r w:rsidR="0047604D">
                <w:rPr>
                  <w:noProof/>
                </w:rPr>
                <w:t>Update of Test Tolerance analys</w:t>
              </w:r>
              <w:r w:rsidR="00D3602E">
                <w:rPr>
                  <w:noProof/>
                </w:rPr>
                <w:t>i</w:t>
              </w:r>
              <w:r w:rsidR="0047604D">
                <w:rPr>
                  <w:noProof/>
                </w:rPr>
                <w:t>s fo</w:t>
              </w:r>
              <w:r w:rsidR="009E2897">
                <w:rPr>
                  <w:noProof/>
                </w:rPr>
                <w:t xml:space="preserve">r </w:t>
              </w:r>
              <w:r w:rsidR="009E2897" w:rsidRPr="009E2897">
                <w:rPr>
                  <w:noProof/>
                </w:rPr>
                <w:t>non-DRX SSB-based RLM In-sync tests in FR2</w:t>
              </w:r>
              <w:r w:rsidR="009E2897">
                <w:rPr>
                  <w:noProof/>
                </w:rPr>
                <w:t xml:space="preserve"> </w:t>
              </w:r>
              <w:r w:rsidR="0047604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00000">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0000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0000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C363D" w14:textId="7CC262BA" w:rsidR="0062124C" w:rsidRDefault="00932D4F" w:rsidP="0062124C">
            <w:pPr>
              <w:pStyle w:val="CRCoverPage"/>
              <w:spacing w:after="0"/>
              <w:ind w:left="100"/>
            </w:pPr>
            <w:r>
              <w:rPr>
                <w:noProof/>
                <w:lang w:eastAsia="ja-JP"/>
              </w:rPr>
              <w:t xml:space="preserve">1) </w:t>
            </w:r>
            <w:r w:rsidR="0062124C">
              <w:rPr>
                <w:noProof/>
                <w:lang w:eastAsia="ja-JP"/>
              </w:rPr>
              <w:t xml:space="preserve">Test tolerance analyses for </w:t>
            </w:r>
            <w:r w:rsidR="00B31B01" w:rsidRPr="009E2897">
              <w:rPr>
                <w:noProof/>
              </w:rPr>
              <w:t>non-DRX SSB-based RLM In-sync tests in FR2</w:t>
            </w:r>
            <w:r w:rsidR="0062124C">
              <w:t xml:space="preserve"> need to be updated based on the agreed RAN4 CR</w:t>
            </w:r>
            <w:r w:rsidR="00B545CA">
              <w:t>s</w:t>
            </w:r>
            <w:r w:rsidR="0062124C">
              <w:t xml:space="preserve"> (</w:t>
            </w:r>
            <w:r w:rsidR="0062124C">
              <w:rPr>
                <w:noProof/>
              </w:rPr>
              <w:t>R4-230</w:t>
            </w:r>
            <w:r w:rsidR="000C2F70">
              <w:rPr>
                <w:noProof/>
              </w:rPr>
              <w:t>7267-7270</w:t>
            </w:r>
            <w:r w:rsidR="0062124C">
              <w:t>)</w:t>
            </w:r>
            <w:r w:rsidR="00B545CA">
              <w:t xml:space="preserve"> in RAN4 #107</w:t>
            </w:r>
            <w:r w:rsidR="0062124C">
              <w:t>.</w:t>
            </w:r>
          </w:p>
          <w:p w14:paraId="708AA7DE" w14:textId="5BCA85E7" w:rsidR="001E41F3" w:rsidRDefault="00932D4F">
            <w:pPr>
              <w:pStyle w:val="CRCoverPage"/>
              <w:spacing w:after="0"/>
              <w:ind w:left="100"/>
              <w:rPr>
                <w:noProof/>
              </w:rPr>
            </w:pPr>
            <w:r>
              <w:rPr>
                <w:noProof/>
              </w:rPr>
              <w:t xml:space="preserve">2) Some </w:t>
            </w:r>
            <w:r w:rsidR="00046854">
              <w:rPr>
                <w:noProof/>
              </w:rPr>
              <w:t>of groups</w:t>
            </w:r>
            <w:r>
              <w:rPr>
                <w:noProof/>
              </w:rPr>
              <w:t xml:space="preserve"> in Table 8-1</w:t>
            </w:r>
            <w:r w:rsidR="007E26B6">
              <w:rPr>
                <w:noProof/>
              </w:rPr>
              <w:t xml:space="preserve"> and Table 8-2</w:t>
            </w:r>
            <w:r>
              <w:rPr>
                <w:noProof/>
              </w:rPr>
              <w:t xml:space="preserve"> </w:t>
            </w:r>
            <w:r w:rsidR="00A45EFD">
              <w:rPr>
                <w:noProof/>
              </w:rPr>
              <w:t xml:space="preserve">are </w:t>
            </w:r>
            <w:r w:rsidR="00BD1309">
              <w:rPr>
                <w:noProof/>
              </w:rPr>
              <w:t xml:space="preserve">not correctly </w:t>
            </w:r>
            <w:r w:rsidR="00A45EFD">
              <w:rPr>
                <w:noProof/>
              </w:rPr>
              <w:t xml:space="preserve">arranged </w:t>
            </w:r>
            <w:r w:rsidR="00BD1309">
              <w:rPr>
                <w:noProof/>
              </w:rPr>
              <w:t xml:space="preserve">based on </w:t>
            </w:r>
            <w:r w:rsidR="00F310D6">
              <w:rPr>
                <w:noProof/>
              </w:rPr>
              <w:t xml:space="preserve">the </w:t>
            </w:r>
            <w:r w:rsidR="00794A7E">
              <w:rPr>
                <w:noProof/>
              </w:rPr>
              <w:t xml:space="preserve">corresponding </w:t>
            </w:r>
            <w:r w:rsidR="00F310D6">
              <w:rPr>
                <w:noProof/>
              </w:rPr>
              <w:t xml:space="preserve">frequency range.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96904" w14:textId="6A844A5B" w:rsidR="001E41F3" w:rsidRDefault="007646EA" w:rsidP="004E19D2">
            <w:pPr>
              <w:pStyle w:val="CRCoverPage"/>
              <w:numPr>
                <w:ilvl w:val="0"/>
                <w:numId w:val="28"/>
              </w:numPr>
              <w:spacing w:after="0"/>
              <w:rPr>
                <w:noProof/>
                <w:lang w:eastAsia="ja-JP"/>
              </w:rPr>
            </w:pPr>
            <w:r w:rsidRPr="00F27C28">
              <w:rPr>
                <w:noProof/>
                <w:lang w:eastAsia="ja-JP"/>
              </w:rPr>
              <w:t xml:space="preserve">Replacing </w:t>
            </w:r>
            <w:r>
              <w:rPr>
                <w:noProof/>
              </w:rPr>
              <w:t>the attached</w:t>
            </w:r>
            <w:r>
              <w:rPr>
                <w:noProof/>
                <w:lang w:eastAsia="ja-JP"/>
              </w:rPr>
              <w:t xml:space="preserve"> </w:t>
            </w:r>
            <w:r w:rsidRPr="00F27C28">
              <w:rPr>
                <w:noProof/>
                <w:lang w:eastAsia="ja-JP"/>
              </w:rPr>
              <w:t xml:space="preserve">TT analysis </w:t>
            </w:r>
            <w:r>
              <w:rPr>
                <w:noProof/>
                <w:lang w:eastAsia="ja-JP"/>
              </w:rPr>
              <w:t xml:space="preserve">zip </w:t>
            </w:r>
            <w:r w:rsidRPr="00F27C28">
              <w:rPr>
                <w:noProof/>
                <w:lang w:eastAsia="ja-JP"/>
              </w:rPr>
              <w:t>file</w:t>
            </w:r>
            <w:r>
              <w:rPr>
                <w:noProof/>
                <w:lang w:eastAsia="ja-JP"/>
              </w:rPr>
              <w:t xml:space="preserve"> as follows</w:t>
            </w:r>
            <w:r w:rsidRPr="00F27C28">
              <w:rPr>
                <w:noProof/>
                <w:lang w:eastAsia="ja-JP"/>
              </w:rPr>
              <w:t>.</w:t>
            </w:r>
          </w:p>
          <w:p w14:paraId="4E9E7659" w14:textId="10DFDB0C" w:rsidR="00EB6839" w:rsidRDefault="00EB6839" w:rsidP="00EB6839">
            <w:pPr>
              <w:pStyle w:val="CRCoverPage"/>
              <w:numPr>
                <w:ilvl w:val="0"/>
                <w:numId w:val="1"/>
              </w:numPr>
              <w:spacing w:after="0"/>
              <w:rPr>
                <w:noProof/>
              </w:rPr>
            </w:pPr>
            <w:r>
              <w:rPr>
                <w:noProof/>
              </w:rPr>
              <w:t>“</w:t>
            </w:r>
            <w:r w:rsidR="008E3B22" w:rsidRPr="008E3B22">
              <w:rPr>
                <w:noProof/>
              </w:rPr>
              <w:t>38.533 5.5.1.2+7.5.1.2+17.5.1.2 TT</w:t>
            </w:r>
            <w:r>
              <w:rPr>
                <w:noProof/>
              </w:rPr>
              <w:t>.zip” -&gt; “</w:t>
            </w:r>
            <w:r w:rsidR="00533619" w:rsidRPr="00533619">
              <w:rPr>
                <w:noProof/>
              </w:rPr>
              <w:t>38.533 5.5.1.2+7.5.1.2+17.5.1.2 TT_v2</w:t>
            </w:r>
            <w:r>
              <w:rPr>
                <w:noProof/>
              </w:rPr>
              <w:t>.zip”</w:t>
            </w:r>
          </w:p>
          <w:p w14:paraId="6136F507" w14:textId="77777777" w:rsidR="00EB6839" w:rsidRDefault="00EB6839">
            <w:pPr>
              <w:pStyle w:val="CRCoverPage"/>
              <w:spacing w:after="0"/>
              <w:ind w:left="100"/>
              <w:rPr>
                <w:noProof/>
              </w:rPr>
            </w:pPr>
          </w:p>
          <w:p w14:paraId="11A84006" w14:textId="77777777" w:rsidR="00193FDE" w:rsidRDefault="00193FDE" w:rsidP="00193FDE">
            <w:pPr>
              <w:pStyle w:val="CRCoverPage"/>
              <w:spacing w:after="0"/>
              <w:ind w:left="100"/>
              <w:rPr>
                <w:noProof/>
              </w:rPr>
            </w:pPr>
            <w:r>
              <w:rPr>
                <w:noProof/>
              </w:rPr>
              <w:t>Updated the zip file names in Table 8-2 following the replacement of files above.</w:t>
            </w:r>
          </w:p>
          <w:p w14:paraId="31C656EC" w14:textId="5BEE9CA5" w:rsidR="008D5E47" w:rsidRDefault="00B10077" w:rsidP="004E19D2">
            <w:pPr>
              <w:pStyle w:val="CRCoverPage"/>
              <w:numPr>
                <w:ilvl w:val="0"/>
                <w:numId w:val="28"/>
              </w:numPr>
              <w:spacing w:after="0"/>
              <w:rPr>
                <w:noProof/>
              </w:rPr>
            </w:pPr>
            <w:r>
              <w:rPr>
                <w:noProof/>
              </w:rPr>
              <w:t xml:space="preserve">Moved </w:t>
            </w:r>
            <w:r w:rsidR="0093378C">
              <w:rPr>
                <w:noProof/>
              </w:rPr>
              <w:t xml:space="preserve">mistakenly arranged </w:t>
            </w:r>
            <w:r>
              <w:rPr>
                <w:noProof/>
              </w:rPr>
              <w:t>groups for FR</w:t>
            </w:r>
            <w:r w:rsidR="0028229A">
              <w:rPr>
                <w:noProof/>
              </w:rPr>
              <w:t xml:space="preserve">1 or </w:t>
            </w:r>
            <w:r w:rsidR="007502BC">
              <w:rPr>
                <w:noProof/>
              </w:rPr>
              <w:t>FR</w:t>
            </w:r>
            <w:r>
              <w:rPr>
                <w:noProof/>
              </w:rPr>
              <w:t xml:space="preserve">2 TCs </w:t>
            </w:r>
            <w:r w:rsidR="0028229A">
              <w:rPr>
                <w:noProof/>
              </w:rPr>
              <w:t>in the correct t</w:t>
            </w:r>
            <w:r>
              <w:rPr>
                <w:noProof/>
              </w:rPr>
              <w:t>able</w:t>
            </w:r>
            <w:r w:rsidR="0028229A">
              <w:rPr>
                <w:noProof/>
              </w:rPr>
              <w:t>s</w:t>
            </w:r>
            <w:r>
              <w:rPr>
                <w:noProof/>
              </w:rPr>
              <w:t>.</w:t>
            </w:r>
            <w:r w:rsidR="002A1912">
              <w:rPr>
                <w:noProof/>
              </w:rPr>
              <w:t xml:space="preserve"> (Either in Table 8-1 or 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4CCD5" w14:textId="77777777" w:rsidR="001E41F3" w:rsidRDefault="008B7932">
            <w:pPr>
              <w:pStyle w:val="CRCoverPage"/>
              <w:spacing w:after="0"/>
              <w:ind w:left="100"/>
              <w:rPr>
                <w:noProof/>
                <w:lang w:eastAsia="ja-JP"/>
              </w:rPr>
            </w:pPr>
            <w:r>
              <w:rPr>
                <w:noProof/>
                <w:lang w:eastAsia="ja-JP"/>
              </w:rPr>
              <w:t>Inconsistencies between the TT analysis files and core/test requirements (TS38.133/ TS38.533) remain in the spec.</w:t>
            </w:r>
          </w:p>
          <w:p w14:paraId="5C4BEB44" w14:textId="5F1B75DF" w:rsidR="00B10077" w:rsidRDefault="00B10077">
            <w:pPr>
              <w:pStyle w:val="CRCoverPage"/>
              <w:spacing w:after="0"/>
              <w:ind w:left="100"/>
              <w:rPr>
                <w:noProof/>
              </w:rPr>
            </w:pPr>
            <w:r>
              <w:rPr>
                <w:noProof/>
                <w:lang w:eastAsia="ja-JP"/>
              </w:rPr>
              <w:t>Wrong groups remain in Table 8-1</w:t>
            </w:r>
            <w:r w:rsidR="009B0AF5">
              <w:rPr>
                <w:noProof/>
                <w:lang w:eastAsia="ja-JP"/>
              </w:rPr>
              <w:t xml:space="preserve"> and Table 8-2</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7563" w:rsidR="001E41F3" w:rsidRDefault="00991C82">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27B36" w:rsidR="00EC6BC1" w:rsidRDefault="00EC6BC1" w:rsidP="00C76E4C">
            <w:pPr>
              <w:pStyle w:val="CRCoverPage"/>
              <w:spacing w:after="0"/>
              <w:ind w:left="100"/>
              <w:rPr>
                <w:noProof/>
              </w:rPr>
            </w:pPr>
            <w:r>
              <w:rPr>
                <w:noProof/>
              </w:rPr>
              <w:t>Associated CR for 38.533: R5-23</w:t>
            </w:r>
            <w:r w:rsidR="00132A42">
              <w:rPr>
                <w:noProof/>
              </w:rPr>
              <w:t>4385, R5-234386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176B2" w14:textId="77777777" w:rsidR="00D94D2E" w:rsidRPr="002430F7" w:rsidRDefault="00D94D2E" w:rsidP="00D94D2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4FA364F4" w14:textId="77777777" w:rsidR="00D94D2E" w:rsidRDefault="00D94D2E" w:rsidP="00D94D2E">
      <w:r>
        <w:t>Remove the following TT analysis.zip files from TR 38.903:</w:t>
      </w:r>
    </w:p>
    <w:p w14:paraId="4A64B9C2" w14:textId="38C8C5F7" w:rsidR="00D94D2E" w:rsidRDefault="00D94D2E" w:rsidP="00D94D2E">
      <w:r w:rsidRPr="00D94D2E">
        <w:t>38.533 5.5.1.2+7.5.1.2+17.5.1.2 TT.zip</w:t>
      </w:r>
    </w:p>
    <w:p w14:paraId="2E0B67C2" w14:textId="77777777" w:rsidR="00D94D2E" w:rsidRDefault="00D94D2E" w:rsidP="00D94D2E"/>
    <w:p w14:paraId="728E4F3A" w14:textId="19DC2886" w:rsidR="00D94D2E" w:rsidRDefault="00D94D2E" w:rsidP="00D94D2E">
      <w:r>
        <w:t xml:space="preserve">Add the following attached .zip files to TR 38.903: </w:t>
      </w:r>
    </w:p>
    <w:p w14:paraId="7BF3F49B" w14:textId="0999CF09" w:rsidR="00D94D2E" w:rsidRDefault="00D94D2E" w:rsidP="00D94D2E">
      <w:r w:rsidRPr="00D94D2E">
        <w:t>38.533 5.5.1.2+7.5.1.2+17.5.1.2 TT_v2.zip</w:t>
      </w:r>
    </w:p>
    <w:p w14:paraId="58FBE780" w14:textId="77777777" w:rsidR="00D94D2E" w:rsidRPr="003203B4" w:rsidRDefault="00D94D2E" w:rsidP="00D94D2E"/>
    <w:p w14:paraId="52ED09D1" w14:textId="77777777" w:rsidR="00D94D2E" w:rsidRPr="0070159C" w:rsidRDefault="00D94D2E" w:rsidP="00D94D2E">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6A9E7B7A" w14:textId="77777777" w:rsidR="00D94D2E" w:rsidRPr="002430F7" w:rsidRDefault="00D94D2E" w:rsidP="00D94D2E">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2</w:t>
      </w:r>
      <w:r w:rsidRPr="002430F7">
        <w:rPr>
          <w:rFonts w:ascii="Arial" w:hAnsi="Arial" w:cs="Arial" w:hint="eastAsia"/>
          <w:noProof/>
          <w:color w:val="FF0000"/>
          <w:sz w:val="32"/>
          <w:szCs w:val="32"/>
          <w:lang w:eastAsia="ja-JP"/>
        </w:rPr>
        <w:t>&gt;&gt;</w:t>
      </w:r>
    </w:p>
    <w:p w14:paraId="0026431A" w14:textId="77777777" w:rsidR="00AC5760" w:rsidRDefault="00AC5760" w:rsidP="00013725">
      <w:pPr>
        <w:pStyle w:val="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6C97A04" w14:textId="77777777" w:rsidR="00F11E64" w:rsidRPr="00F11E64" w:rsidRDefault="00F11E64" w:rsidP="00F11E64">
      <w:pPr>
        <w:keepNext/>
        <w:keepLines/>
        <w:overflowPunct w:val="0"/>
        <w:autoSpaceDE w:val="0"/>
        <w:autoSpaceDN w:val="0"/>
        <w:adjustRightInd w:val="0"/>
        <w:spacing w:before="60"/>
        <w:jc w:val="center"/>
        <w:textAlignment w:val="baseline"/>
        <w:rPr>
          <w:rFonts w:ascii="Arial" w:eastAsia="Times New Roman" w:hAnsi="Arial"/>
          <w:b/>
          <w:lang w:eastAsia="en-GB"/>
        </w:rPr>
      </w:pPr>
      <w:r w:rsidRPr="00F11E64">
        <w:rPr>
          <w:rFonts w:ascii="Arial" w:eastAsia="Times New Roman" w:hAnsi="Arial"/>
          <w:b/>
          <w:lang w:eastAsia="en-GB"/>
        </w:rPr>
        <w:t>Table 8-1: Grouping of FR1 test cases defined in Clauses 4, 4A, 6</w:t>
      </w:r>
      <w:r w:rsidRPr="00F11E64">
        <w:rPr>
          <w:rFonts w:ascii="Arial" w:eastAsia="Times New Roman" w:hAnsi="Arial"/>
          <w:b/>
          <w:lang w:eastAsia="zh-CN"/>
        </w:rPr>
        <w:t xml:space="preserve">, </w:t>
      </w:r>
      <w:r w:rsidRPr="00F11E64">
        <w:rPr>
          <w:rFonts w:ascii="Arial" w:eastAsia="Times New Roman" w:hAnsi="Arial"/>
          <w:b/>
          <w:lang w:eastAsia="en-GB"/>
        </w:rP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F11E64" w:rsidRPr="00F11E64" w14:paraId="3AE1C906" w14:textId="77777777" w:rsidTr="0014107E">
        <w:tc>
          <w:tcPr>
            <w:tcW w:w="2969" w:type="dxa"/>
          </w:tcPr>
          <w:p w14:paraId="1A5AA1C7" w14:textId="77777777" w:rsidR="00F11E64" w:rsidRPr="00F11E64" w:rsidRDefault="00F11E64" w:rsidP="00F11E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1E64">
              <w:rPr>
                <w:rFonts w:ascii="Arial" w:eastAsia="Times New Roman" w:hAnsi="Arial"/>
                <w:b/>
                <w:sz w:val="18"/>
                <w:lang w:eastAsia="en-GB"/>
              </w:rPr>
              <w:lastRenderedPageBreak/>
              <w:t>Group</w:t>
            </w:r>
          </w:p>
        </w:tc>
        <w:tc>
          <w:tcPr>
            <w:tcW w:w="1111" w:type="dxa"/>
            <w:gridSpan w:val="2"/>
          </w:tcPr>
          <w:p w14:paraId="21FD1D38" w14:textId="77777777" w:rsidR="00F11E64" w:rsidRPr="00F11E64" w:rsidRDefault="00F11E64" w:rsidP="00F11E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1E64">
              <w:rPr>
                <w:rFonts w:ascii="Arial" w:eastAsia="Times New Roman" w:hAnsi="Arial"/>
                <w:b/>
                <w:sz w:val="18"/>
                <w:lang w:eastAsia="en-GB"/>
              </w:rPr>
              <w:t>Test Case Numbers</w:t>
            </w:r>
          </w:p>
        </w:tc>
        <w:tc>
          <w:tcPr>
            <w:tcW w:w="3234" w:type="dxa"/>
          </w:tcPr>
          <w:p w14:paraId="0656C397" w14:textId="77777777" w:rsidR="00F11E64" w:rsidRPr="00F11E64" w:rsidRDefault="00F11E64" w:rsidP="00F11E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1E64">
              <w:rPr>
                <w:rFonts w:ascii="Arial" w:eastAsia="Times New Roman" w:hAnsi="Arial"/>
                <w:b/>
                <w:sz w:val="18"/>
                <w:lang w:eastAsia="en-GB"/>
              </w:rPr>
              <w:t>.zip file name</w:t>
            </w:r>
          </w:p>
        </w:tc>
        <w:tc>
          <w:tcPr>
            <w:tcW w:w="1986" w:type="dxa"/>
            <w:gridSpan w:val="2"/>
          </w:tcPr>
          <w:p w14:paraId="499A2DF4" w14:textId="77777777" w:rsidR="00F11E64" w:rsidRPr="00F11E64" w:rsidRDefault="00F11E64" w:rsidP="00F11E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1E64">
              <w:rPr>
                <w:rFonts w:ascii="Arial" w:eastAsia="Times New Roman" w:hAnsi="Arial"/>
                <w:b/>
                <w:sz w:val="18"/>
                <w:lang w:eastAsia="en-GB"/>
              </w:rPr>
              <w:t>Comments</w:t>
            </w:r>
          </w:p>
        </w:tc>
      </w:tr>
      <w:tr w:rsidR="00F11E64" w:rsidRPr="00F11E64" w14:paraId="0F5B1DB2" w14:textId="77777777" w:rsidTr="0014107E">
        <w:tc>
          <w:tcPr>
            <w:tcW w:w="2969" w:type="dxa"/>
          </w:tcPr>
          <w:p w14:paraId="02E9CDC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SCell_Activation_01</w:t>
            </w:r>
          </w:p>
        </w:tc>
        <w:tc>
          <w:tcPr>
            <w:tcW w:w="1111" w:type="dxa"/>
            <w:gridSpan w:val="2"/>
          </w:tcPr>
          <w:p w14:paraId="5E88735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4.5.3.1</w:t>
            </w:r>
          </w:p>
          <w:p w14:paraId="33BE540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4.5.3.2</w:t>
            </w:r>
          </w:p>
          <w:p w14:paraId="27A9BB6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4.5.3.3</w:t>
            </w:r>
          </w:p>
          <w:p w14:paraId="3588114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p w14:paraId="400A971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6.5.3.1</w:t>
            </w:r>
          </w:p>
          <w:p w14:paraId="7154560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6.5.3.2</w:t>
            </w:r>
          </w:p>
          <w:p w14:paraId="4B76301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6.5.3.3</w:t>
            </w:r>
          </w:p>
        </w:tc>
        <w:tc>
          <w:tcPr>
            <w:tcW w:w="3234" w:type="dxa"/>
          </w:tcPr>
          <w:p w14:paraId="1020273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w:t>
            </w:r>
            <w:r w:rsidRPr="00F11E64">
              <w:rPr>
                <w:rFonts w:ascii="Arial" w:eastAsia="Times New Roman" w:hAnsi="Arial"/>
                <w:sz w:val="18"/>
                <w:lang w:eastAsia="zh-CN"/>
              </w:rPr>
              <w:t>38.533 4.5.3 +6.5.3 TT.zip</w:t>
            </w:r>
            <w:r w:rsidRPr="00F11E64">
              <w:rPr>
                <w:rFonts w:ascii="Arial" w:eastAsia="Times New Roman" w:hAnsi="Arial"/>
                <w:sz w:val="18"/>
                <w:lang w:eastAsia="en-GB"/>
              </w:rPr>
              <w:t>”</w:t>
            </w:r>
          </w:p>
        </w:tc>
        <w:tc>
          <w:tcPr>
            <w:tcW w:w="1986" w:type="dxa"/>
            <w:gridSpan w:val="2"/>
          </w:tcPr>
          <w:p w14:paraId="3C8C632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70C4E5F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4CB85A2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Various number of sub-tests,</w:t>
            </w:r>
          </w:p>
          <w:p w14:paraId="57666C7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0FA73747" w14:textId="77777777" w:rsidTr="00B74398">
        <w:tc>
          <w:tcPr>
            <w:tcW w:w="2969" w:type="dxa"/>
            <w:tcBorders>
              <w:top w:val="single" w:sz="4" w:space="0" w:color="auto"/>
              <w:left w:val="single" w:sz="4" w:space="0" w:color="auto"/>
              <w:bottom w:val="single" w:sz="4" w:space="0" w:color="auto"/>
              <w:right w:val="single" w:sz="4" w:space="0" w:color="auto"/>
            </w:tcBorders>
          </w:tcPr>
          <w:p w14:paraId="358EE5B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460EA1B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4.5.3.5</w:t>
            </w:r>
          </w:p>
          <w:p w14:paraId="3A5E272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6.5.3.4</w:t>
            </w:r>
          </w:p>
        </w:tc>
        <w:tc>
          <w:tcPr>
            <w:tcW w:w="3234" w:type="dxa"/>
            <w:tcBorders>
              <w:top w:val="single" w:sz="4" w:space="0" w:color="auto"/>
              <w:left w:val="single" w:sz="4" w:space="0" w:color="auto"/>
              <w:bottom w:val="single" w:sz="4" w:space="0" w:color="auto"/>
              <w:right w:val="single" w:sz="4" w:space="0" w:color="auto"/>
            </w:tcBorders>
          </w:tcPr>
          <w:p w14:paraId="49117FF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w:t>
            </w:r>
            <w:r w:rsidRPr="00F11E64">
              <w:rPr>
                <w:rFonts w:ascii="Arial" w:eastAsia="Times New Roman" w:hAnsi="Arial"/>
                <w:sz w:val="18"/>
                <w:lang w:eastAsia="zh-CN"/>
              </w:rPr>
              <w:t>38.533 4.5.3.5 +6.5.3.4 TT.zip</w:t>
            </w:r>
            <w:r w:rsidRPr="00F11E64">
              <w:rPr>
                <w:rFonts w:ascii="Arial" w:eastAsia="Times New Roman" w:hAnsi="Arial"/>
                <w:sz w:val="18"/>
                <w:lang w:eastAsia="en-GB"/>
              </w:rPr>
              <w:t>”</w:t>
            </w:r>
          </w:p>
        </w:tc>
        <w:tc>
          <w:tcPr>
            <w:tcW w:w="1986" w:type="dxa"/>
            <w:gridSpan w:val="2"/>
            <w:tcBorders>
              <w:top w:val="single" w:sz="4" w:space="0" w:color="auto"/>
              <w:left w:val="single" w:sz="4" w:space="0" w:color="auto"/>
              <w:bottom w:val="single" w:sz="4" w:space="0" w:color="auto"/>
              <w:right w:val="single" w:sz="4" w:space="0" w:color="auto"/>
            </w:tcBorders>
          </w:tcPr>
          <w:p w14:paraId="3F676E1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7DF835A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362E85A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Various number of sub-tests,</w:t>
            </w:r>
          </w:p>
          <w:p w14:paraId="31CA56F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3A77593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Direct </w:t>
            </w:r>
            <w:proofErr w:type="spellStart"/>
            <w:r w:rsidRPr="00F11E64">
              <w:rPr>
                <w:rFonts w:ascii="Arial" w:eastAsia="Times New Roman" w:hAnsi="Arial"/>
                <w:sz w:val="18"/>
                <w:lang w:eastAsia="en-GB"/>
              </w:rPr>
              <w:t>Scell</w:t>
            </w:r>
            <w:proofErr w:type="spellEnd"/>
            <w:r w:rsidRPr="00F11E64">
              <w:rPr>
                <w:rFonts w:ascii="Arial" w:eastAsia="Times New Roman" w:hAnsi="Arial"/>
                <w:sz w:val="18"/>
                <w:lang w:eastAsia="en-GB"/>
              </w:rPr>
              <w:t xml:space="preserve"> activation configurations</w:t>
            </w:r>
          </w:p>
        </w:tc>
      </w:tr>
      <w:tr w:rsidR="00F11E64" w:rsidRPr="00F11E64" w14:paraId="32380F99" w14:textId="77777777" w:rsidTr="0014107E">
        <w:tc>
          <w:tcPr>
            <w:tcW w:w="2969" w:type="dxa"/>
          </w:tcPr>
          <w:p w14:paraId="1D00688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Intra_Freq_Meas_01</w:t>
            </w:r>
          </w:p>
        </w:tc>
        <w:tc>
          <w:tcPr>
            <w:tcW w:w="1111" w:type="dxa"/>
            <w:gridSpan w:val="2"/>
          </w:tcPr>
          <w:p w14:paraId="33B6AC5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4.6.1.1</w:t>
            </w:r>
          </w:p>
          <w:p w14:paraId="01FDEF9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4.6.1.2</w:t>
            </w:r>
          </w:p>
          <w:p w14:paraId="05DCCB2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4.6.1.3</w:t>
            </w:r>
          </w:p>
          <w:p w14:paraId="026B18A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4.6.1.4</w:t>
            </w:r>
          </w:p>
          <w:p w14:paraId="619C811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4.6.1.5</w:t>
            </w:r>
          </w:p>
          <w:p w14:paraId="4C112B2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4.6.1.6</w:t>
            </w:r>
          </w:p>
          <w:p w14:paraId="49B21C7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zh-CN"/>
              </w:rPr>
              <w:t>4.6.1.7</w:t>
            </w:r>
          </w:p>
          <w:p w14:paraId="50F9CC4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p w14:paraId="1A1EA69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6.6.1.1</w:t>
            </w:r>
          </w:p>
          <w:p w14:paraId="24E9F72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6.6.1.2</w:t>
            </w:r>
          </w:p>
          <w:p w14:paraId="3EBB562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6.6.1.3</w:t>
            </w:r>
          </w:p>
          <w:p w14:paraId="33E4FED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6.6.1.4</w:t>
            </w:r>
          </w:p>
          <w:p w14:paraId="731174C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6.6.1.5</w:t>
            </w:r>
          </w:p>
          <w:p w14:paraId="7FBA5EC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6.6.1.6</w:t>
            </w:r>
          </w:p>
          <w:p w14:paraId="2BD383D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sz w:val="18"/>
                <w:lang w:eastAsia="zh-CN"/>
              </w:rPr>
              <w:t>6.6.1.7</w:t>
            </w:r>
          </w:p>
          <w:p w14:paraId="6C76815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sz w:val="18"/>
                <w:lang w:eastAsia="zh-CN"/>
              </w:rPr>
              <w:t>16.6.1.2</w:t>
            </w:r>
          </w:p>
          <w:p w14:paraId="194CA81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6.6.1.4</w:t>
            </w:r>
          </w:p>
          <w:p w14:paraId="2CD9714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sz w:val="18"/>
                <w:lang w:eastAsia="zh-CN"/>
              </w:rPr>
              <w:t>16.6.1.6</w:t>
            </w:r>
          </w:p>
          <w:p w14:paraId="2CDB21A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6.6.1.8</w:t>
            </w:r>
          </w:p>
          <w:p w14:paraId="6DA70FB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sz w:val="18"/>
                <w:lang w:eastAsia="zh-CN"/>
              </w:rPr>
              <w:t>16.6.1.10</w:t>
            </w:r>
          </w:p>
          <w:p w14:paraId="3D127F4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6.6.1.12</w:t>
            </w:r>
          </w:p>
        </w:tc>
        <w:tc>
          <w:tcPr>
            <w:tcW w:w="3234" w:type="dxa"/>
          </w:tcPr>
          <w:p w14:paraId="09A894B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4.6.1.1+4.6.1.2+4.6.1.3+4.6.1.4 TT v5.zip”</w:t>
            </w:r>
          </w:p>
        </w:tc>
        <w:tc>
          <w:tcPr>
            <w:tcW w:w="1986" w:type="dxa"/>
            <w:gridSpan w:val="2"/>
          </w:tcPr>
          <w:p w14:paraId="235D06F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 Frequency NR Cells,</w:t>
            </w:r>
          </w:p>
          <w:p w14:paraId="42E21D0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778199A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Various number of sub-tests,</w:t>
            </w:r>
          </w:p>
          <w:p w14:paraId="41F1316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5D02099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16.6.1.4</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576F5F64" w14:textId="77777777" w:rsidTr="0014107E">
        <w:tc>
          <w:tcPr>
            <w:tcW w:w="2969" w:type="dxa"/>
          </w:tcPr>
          <w:p w14:paraId="2BBB3D9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Intra_Freq_HST_Meas_01</w:t>
            </w:r>
          </w:p>
        </w:tc>
        <w:tc>
          <w:tcPr>
            <w:tcW w:w="1111" w:type="dxa"/>
            <w:gridSpan w:val="2"/>
          </w:tcPr>
          <w:p w14:paraId="4935CD7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zh-CN"/>
              </w:rPr>
              <w:t>4.6.1.8</w:t>
            </w:r>
          </w:p>
          <w:p w14:paraId="3018871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p w14:paraId="3802E83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zh-CN"/>
              </w:rPr>
              <w:t>6.6.1.8</w:t>
            </w:r>
          </w:p>
        </w:tc>
        <w:tc>
          <w:tcPr>
            <w:tcW w:w="3234" w:type="dxa"/>
          </w:tcPr>
          <w:p w14:paraId="6293CA5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4.6.1.8+6.6.1.8 TT”</w:t>
            </w:r>
          </w:p>
        </w:tc>
        <w:tc>
          <w:tcPr>
            <w:tcW w:w="1986" w:type="dxa"/>
            <w:gridSpan w:val="2"/>
          </w:tcPr>
          <w:p w14:paraId="5AC7550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NR cells on 2 channels (2 Intra Frequency NR Cells),</w:t>
            </w:r>
          </w:p>
          <w:p w14:paraId="2C17034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09E5AB0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Various number of sub-tests,</w:t>
            </w:r>
          </w:p>
          <w:p w14:paraId="4ADF55D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74ED876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11E64" w:rsidRPr="00F11E64" w14:paraId="706F897A" w14:textId="77777777" w:rsidTr="0014107E">
        <w:tc>
          <w:tcPr>
            <w:tcW w:w="2969" w:type="dxa"/>
          </w:tcPr>
          <w:p w14:paraId="66AB605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Inter_Freq_Meas_01</w:t>
            </w:r>
          </w:p>
        </w:tc>
        <w:tc>
          <w:tcPr>
            <w:tcW w:w="1111" w:type="dxa"/>
            <w:gridSpan w:val="2"/>
          </w:tcPr>
          <w:p w14:paraId="579C8BE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4.6.2.1</w:t>
            </w:r>
          </w:p>
          <w:p w14:paraId="2BAF042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4.6.2.2</w:t>
            </w:r>
          </w:p>
          <w:p w14:paraId="743EA4E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4.6.2.5</w:t>
            </w:r>
          </w:p>
          <w:p w14:paraId="22492B3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4.6.2.6</w:t>
            </w:r>
          </w:p>
          <w:p w14:paraId="6C0C2CE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4.6.2.9</w:t>
            </w:r>
          </w:p>
          <w:p w14:paraId="2A239C2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p w14:paraId="332A059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6.6.2.1</w:t>
            </w:r>
          </w:p>
          <w:p w14:paraId="6E255D0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6.6.2.2</w:t>
            </w:r>
          </w:p>
          <w:p w14:paraId="2A6DBF7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6.6.2.5</w:t>
            </w:r>
          </w:p>
          <w:p w14:paraId="4F56F27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6.6.2.6</w:t>
            </w:r>
          </w:p>
          <w:p w14:paraId="55A004C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6.6.2.12</w:t>
            </w:r>
          </w:p>
        </w:tc>
        <w:tc>
          <w:tcPr>
            <w:tcW w:w="3234" w:type="dxa"/>
          </w:tcPr>
          <w:p w14:paraId="76E4792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“4.6.2.1+4.6.2.2+4.6.2.5+4.6.2.6 TT v4.zip” </w:t>
            </w:r>
          </w:p>
        </w:tc>
        <w:tc>
          <w:tcPr>
            <w:tcW w:w="1986" w:type="dxa"/>
            <w:gridSpan w:val="2"/>
          </w:tcPr>
          <w:p w14:paraId="3608706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7CCC47D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43EC5CE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Various number of sub-tests,</w:t>
            </w:r>
          </w:p>
          <w:p w14:paraId="5DB47E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64ED5B3C" w14:textId="77777777" w:rsidTr="0014107E">
        <w:tc>
          <w:tcPr>
            <w:tcW w:w="2969" w:type="dxa"/>
          </w:tcPr>
          <w:p w14:paraId="01FA059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Intra_Reselection_01</w:t>
            </w:r>
          </w:p>
        </w:tc>
        <w:tc>
          <w:tcPr>
            <w:tcW w:w="1111" w:type="dxa"/>
            <w:gridSpan w:val="2"/>
          </w:tcPr>
          <w:p w14:paraId="6FB4ED2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6.1.1.1</w:t>
            </w:r>
          </w:p>
          <w:p w14:paraId="0AFA208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16.1.1.2</w:t>
            </w:r>
          </w:p>
        </w:tc>
        <w:tc>
          <w:tcPr>
            <w:tcW w:w="3234" w:type="dxa"/>
          </w:tcPr>
          <w:p w14:paraId="38BF7AB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6.1.1.1 + 16.1.1.2 TT</w:t>
            </w:r>
          </w:p>
        </w:tc>
        <w:tc>
          <w:tcPr>
            <w:tcW w:w="1986" w:type="dxa"/>
            <w:gridSpan w:val="2"/>
          </w:tcPr>
          <w:p w14:paraId="24D2BE5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 Frequency NR Cells,</w:t>
            </w:r>
          </w:p>
          <w:p w14:paraId="43DD6BA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20786B5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46B9E75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The spreadsheet “16.1.1.2-3”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609787BE" w14:textId="77777777" w:rsidTr="0014107E">
        <w:tc>
          <w:tcPr>
            <w:tcW w:w="2969" w:type="dxa"/>
          </w:tcPr>
          <w:p w14:paraId="00D1EA1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lastRenderedPageBreak/>
              <w:t>Inter_Reselection_01</w:t>
            </w:r>
          </w:p>
        </w:tc>
        <w:tc>
          <w:tcPr>
            <w:tcW w:w="1111" w:type="dxa"/>
            <w:gridSpan w:val="2"/>
          </w:tcPr>
          <w:p w14:paraId="100E06F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6.1.1.2</w:t>
            </w:r>
          </w:p>
          <w:p w14:paraId="052D00D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6.1.1.8</w:t>
            </w:r>
          </w:p>
          <w:p w14:paraId="2A85899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16.1.1.4</w:t>
            </w:r>
          </w:p>
        </w:tc>
        <w:tc>
          <w:tcPr>
            <w:tcW w:w="3234" w:type="dxa"/>
          </w:tcPr>
          <w:p w14:paraId="5FFD1DE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6.1.1.2 + 16.1.1.4 TT</w:t>
            </w:r>
          </w:p>
        </w:tc>
        <w:tc>
          <w:tcPr>
            <w:tcW w:w="1986" w:type="dxa"/>
            <w:gridSpan w:val="2"/>
          </w:tcPr>
          <w:p w14:paraId="0C70B1D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5A629C5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14152B7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0B308CD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The spreadsheet “</w:t>
            </w:r>
            <w:r w:rsidRPr="00F11E64">
              <w:rPr>
                <w:rFonts w:ascii="Arial" w:eastAsia="Times New Roman" w:hAnsi="Arial"/>
                <w:sz w:val="18"/>
                <w:lang w:eastAsia="zh-CN"/>
              </w:rPr>
              <w:t>16.1.1.4</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19ED3C97" w14:textId="77777777" w:rsidTr="0014107E">
        <w:tc>
          <w:tcPr>
            <w:tcW w:w="2969" w:type="dxa"/>
          </w:tcPr>
          <w:p w14:paraId="303F5EF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InterRAT_Higher_Reselection_01</w:t>
            </w:r>
          </w:p>
        </w:tc>
        <w:tc>
          <w:tcPr>
            <w:tcW w:w="1111" w:type="dxa"/>
            <w:gridSpan w:val="2"/>
          </w:tcPr>
          <w:p w14:paraId="0A2BD70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6.1.2.1</w:t>
            </w:r>
          </w:p>
          <w:p w14:paraId="4EE49C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16.1.2.2</w:t>
            </w:r>
          </w:p>
        </w:tc>
        <w:tc>
          <w:tcPr>
            <w:tcW w:w="3234" w:type="dxa"/>
          </w:tcPr>
          <w:p w14:paraId="335E6BF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6.1.2.1+16.1.2.2</w:t>
            </w:r>
          </w:p>
        </w:tc>
        <w:tc>
          <w:tcPr>
            <w:tcW w:w="1986" w:type="dxa"/>
            <w:gridSpan w:val="2"/>
          </w:tcPr>
          <w:p w14:paraId="486079A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3828123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Cells,</w:t>
            </w:r>
          </w:p>
          <w:p w14:paraId="744F052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1685356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0F5DBB7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The spreadsheet “16.1.2.2-3”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455E9905" w14:textId="77777777" w:rsidTr="0014107E">
        <w:tc>
          <w:tcPr>
            <w:tcW w:w="2969" w:type="dxa"/>
          </w:tcPr>
          <w:p w14:paraId="3D3A327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InterRAT_Lower_Reselection_01</w:t>
            </w:r>
          </w:p>
        </w:tc>
        <w:tc>
          <w:tcPr>
            <w:tcW w:w="1111" w:type="dxa"/>
            <w:gridSpan w:val="2"/>
          </w:tcPr>
          <w:p w14:paraId="7CAECF4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6.1.2.2</w:t>
            </w:r>
          </w:p>
          <w:p w14:paraId="5951CA2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6.1.2.3</w:t>
            </w:r>
          </w:p>
          <w:p w14:paraId="31C5166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6.1.2.5</w:t>
            </w:r>
          </w:p>
          <w:p w14:paraId="70F95E4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16.1.2.4</w:t>
            </w:r>
          </w:p>
          <w:p w14:paraId="29A1F8F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16.1.2.6</w:t>
            </w:r>
          </w:p>
        </w:tc>
        <w:tc>
          <w:tcPr>
            <w:tcW w:w="3234" w:type="dxa"/>
          </w:tcPr>
          <w:p w14:paraId="45D8363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6.1.2.2+6.1.2.3+6.1.2.5+16.1.2.4</w:t>
            </w:r>
          </w:p>
        </w:tc>
        <w:tc>
          <w:tcPr>
            <w:tcW w:w="1986" w:type="dxa"/>
            <w:gridSpan w:val="2"/>
          </w:tcPr>
          <w:p w14:paraId="12A43E0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41EBB9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Cells,</w:t>
            </w:r>
          </w:p>
          <w:p w14:paraId="0B41F19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7BDDE47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0A93061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The spreadsheet “16.1.2.4-3”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436CFFF5" w14:textId="77777777" w:rsidTr="0014107E">
        <w:tc>
          <w:tcPr>
            <w:tcW w:w="2969" w:type="dxa"/>
          </w:tcPr>
          <w:p w14:paraId="592132C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lang w:eastAsia="zh-CN"/>
              </w:rPr>
              <w:t>InterRAT_Lower_Reselection_02</w:t>
            </w:r>
          </w:p>
        </w:tc>
        <w:tc>
          <w:tcPr>
            <w:tcW w:w="1111" w:type="dxa"/>
            <w:gridSpan w:val="2"/>
          </w:tcPr>
          <w:p w14:paraId="69A5CD9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lang w:eastAsia="zh-CN"/>
              </w:rPr>
              <w:t>6.1.2.4</w:t>
            </w:r>
          </w:p>
        </w:tc>
        <w:tc>
          <w:tcPr>
            <w:tcW w:w="3234" w:type="dxa"/>
          </w:tcPr>
          <w:p w14:paraId="18CCF6C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lang w:eastAsia="zh-CN"/>
              </w:rPr>
              <w:t>“38.533 6.1.2.4 TT.zip”</w:t>
            </w:r>
          </w:p>
        </w:tc>
        <w:tc>
          <w:tcPr>
            <w:tcW w:w="1986" w:type="dxa"/>
            <w:gridSpan w:val="2"/>
          </w:tcPr>
          <w:p w14:paraId="0A23A00A"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“1 E-UTRAN Cell,</w:t>
            </w:r>
          </w:p>
          <w:p w14:paraId="13BF432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1 NR Cells,</w:t>
            </w:r>
          </w:p>
          <w:p w14:paraId="2B7FE66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2 time periods,</w:t>
            </w:r>
          </w:p>
          <w:p w14:paraId="64B65F2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lang w:eastAsia="zh-CN"/>
              </w:rPr>
              <w:t>No fading”</w:t>
            </w:r>
          </w:p>
        </w:tc>
      </w:tr>
      <w:tr w:rsidR="00F11E64" w:rsidRPr="00F11E64" w14:paraId="7D8F0295" w14:textId="77777777" w:rsidTr="0014107E">
        <w:tc>
          <w:tcPr>
            <w:tcW w:w="2969" w:type="dxa"/>
          </w:tcPr>
          <w:p w14:paraId="47A43AF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InterRAT_Known_Handover_01</w:t>
            </w:r>
          </w:p>
        </w:tc>
        <w:tc>
          <w:tcPr>
            <w:tcW w:w="1111" w:type="dxa"/>
            <w:gridSpan w:val="2"/>
          </w:tcPr>
          <w:p w14:paraId="0276CAD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6.3.1.4</w:t>
            </w:r>
          </w:p>
          <w:p w14:paraId="2251051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6.3.1.8</w:t>
            </w:r>
          </w:p>
        </w:tc>
        <w:tc>
          <w:tcPr>
            <w:tcW w:w="3234" w:type="dxa"/>
          </w:tcPr>
          <w:p w14:paraId="193CC21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w:t>
            </w:r>
            <w:r w:rsidRPr="00F11E64">
              <w:rPr>
                <w:rFonts w:ascii="Arial" w:eastAsia="Times New Roman" w:hAnsi="Arial"/>
                <w:sz w:val="18"/>
                <w:lang w:eastAsia="zh-CN"/>
              </w:rPr>
              <w:t>38.533 6.3.1.4+16.3.1.8 TT.zip</w:t>
            </w:r>
            <w:r w:rsidRPr="00F11E64">
              <w:rPr>
                <w:rFonts w:ascii="Arial" w:eastAsia="Times New Roman" w:hAnsi="Arial"/>
                <w:sz w:val="18"/>
                <w:lang w:eastAsia="en-GB"/>
              </w:rPr>
              <w:t>”</w:t>
            </w:r>
          </w:p>
        </w:tc>
        <w:tc>
          <w:tcPr>
            <w:tcW w:w="1986" w:type="dxa"/>
            <w:gridSpan w:val="2"/>
          </w:tcPr>
          <w:p w14:paraId="4AEE8D1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3CA7E06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Cells,</w:t>
            </w:r>
          </w:p>
          <w:p w14:paraId="0F57E37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39BD701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33812C5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16.3.1.8</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5E30594E" w14:textId="77777777" w:rsidTr="0014107E">
        <w:tc>
          <w:tcPr>
            <w:tcW w:w="2969" w:type="dxa"/>
          </w:tcPr>
          <w:p w14:paraId="72630D6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InterRAT_Unknown_Handover_01</w:t>
            </w:r>
          </w:p>
        </w:tc>
        <w:tc>
          <w:tcPr>
            <w:tcW w:w="1111" w:type="dxa"/>
            <w:gridSpan w:val="2"/>
          </w:tcPr>
          <w:p w14:paraId="5D07262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6.3.1.5</w:t>
            </w:r>
          </w:p>
          <w:p w14:paraId="765077D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6.3.1.10</w:t>
            </w:r>
          </w:p>
        </w:tc>
        <w:tc>
          <w:tcPr>
            <w:tcW w:w="3234" w:type="dxa"/>
          </w:tcPr>
          <w:p w14:paraId="0813729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6.3.1.5+16.3.1.10 TT.zip”</w:t>
            </w:r>
          </w:p>
        </w:tc>
        <w:tc>
          <w:tcPr>
            <w:tcW w:w="1986" w:type="dxa"/>
            <w:gridSpan w:val="2"/>
          </w:tcPr>
          <w:p w14:paraId="6D1FD6E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79846A2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Cells,</w:t>
            </w:r>
          </w:p>
          <w:p w14:paraId="67E86AE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5A59DD9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449689C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“16.3.1.10-3” </w:t>
            </w:r>
            <w:r w:rsidRPr="00F11E64">
              <w:rPr>
                <w:rFonts w:ascii="Arial" w:eastAsia="Times New Roman" w:hAnsi="Arial"/>
                <w:sz w:val="18"/>
                <w:lang w:eastAsia="zh-CN"/>
              </w:rPr>
              <w:t>only</w:t>
            </w:r>
            <w:r w:rsidRPr="00F11E64">
              <w:rPr>
                <w:rFonts w:ascii="Arial" w:eastAsia="Times New Roman" w:hAnsi="Arial"/>
                <w:sz w:val="18"/>
                <w:lang w:eastAsia="en-GB"/>
              </w:rPr>
              <w:t xml:space="preserve"> applies to 30kHz SCS + 20MH</w:t>
            </w:r>
            <w:r w:rsidRPr="00F11E64">
              <w:rPr>
                <w:rFonts w:ascii="Arial" w:eastAsia="Times New Roman" w:hAnsi="Arial"/>
                <w:sz w:val="18"/>
                <w:lang w:eastAsia="zh-CN"/>
              </w:rPr>
              <w:t>z</w:t>
            </w:r>
            <w:r w:rsidRPr="00F11E64">
              <w:rPr>
                <w:rFonts w:ascii="Arial" w:eastAsia="Times New Roman" w:hAnsi="Arial"/>
                <w:sz w:val="18"/>
                <w:lang w:eastAsia="en-GB"/>
              </w:rPr>
              <w:t xml:space="preserve">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26F48341" w14:textId="77777777" w:rsidTr="0014107E">
        <w:tc>
          <w:tcPr>
            <w:tcW w:w="2969" w:type="dxa"/>
          </w:tcPr>
          <w:p w14:paraId="7FDEE02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Intra_RRC_re-establishment_01</w:t>
            </w:r>
          </w:p>
        </w:tc>
        <w:tc>
          <w:tcPr>
            <w:tcW w:w="1111" w:type="dxa"/>
            <w:gridSpan w:val="2"/>
          </w:tcPr>
          <w:p w14:paraId="2449F15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6.3.2.1.1</w:t>
            </w:r>
          </w:p>
          <w:p w14:paraId="43BC60D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zh-CN"/>
              </w:rPr>
              <w:t>16.3.2.1.2</w:t>
            </w:r>
          </w:p>
        </w:tc>
        <w:tc>
          <w:tcPr>
            <w:tcW w:w="3234" w:type="dxa"/>
          </w:tcPr>
          <w:p w14:paraId="2CDCB1F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6.3.2.1.1+16.3.2.1.2 TT.zip”</w:t>
            </w:r>
          </w:p>
        </w:tc>
        <w:tc>
          <w:tcPr>
            <w:tcW w:w="1986" w:type="dxa"/>
            <w:gridSpan w:val="2"/>
          </w:tcPr>
          <w:p w14:paraId="29A4F72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 Frequency NR Cells,</w:t>
            </w:r>
          </w:p>
          <w:p w14:paraId="38A953A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52FAFD0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01C96A0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“16.3.2.1.2-3” </w:t>
            </w:r>
            <w:r w:rsidRPr="00F11E64">
              <w:rPr>
                <w:rFonts w:ascii="Arial" w:eastAsia="Times New Roman" w:hAnsi="Arial"/>
                <w:sz w:val="18"/>
                <w:lang w:eastAsia="zh-CN"/>
              </w:rPr>
              <w:t>only</w:t>
            </w:r>
            <w:r w:rsidRPr="00F11E64">
              <w:rPr>
                <w:rFonts w:ascii="Arial" w:eastAsia="Times New Roman" w:hAnsi="Arial"/>
                <w:sz w:val="18"/>
                <w:lang w:eastAsia="en-GB"/>
              </w:rPr>
              <w:t xml:space="preserve"> applies to 30kHz SCS + 20MH</w:t>
            </w:r>
            <w:r w:rsidRPr="00F11E64">
              <w:rPr>
                <w:rFonts w:ascii="Arial" w:eastAsia="Times New Roman" w:hAnsi="Arial"/>
                <w:sz w:val="18"/>
                <w:lang w:eastAsia="zh-CN"/>
              </w:rPr>
              <w:t>z</w:t>
            </w:r>
            <w:r w:rsidRPr="00F11E64">
              <w:rPr>
                <w:rFonts w:ascii="Arial" w:eastAsia="Times New Roman" w:hAnsi="Arial"/>
                <w:sz w:val="18"/>
                <w:lang w:eastAsia="en-GB"/>
              </w:rPr>
              <w:t xml:space="preserve">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2DDE561E" w14:textId="77777777" w:rsidTr="0014107E">
        <w:tc>
          <w:tcPr>
            <w:tcW w:w="2969" w:type="dxa"/>
          </w:tcPr>
          <w:p w14:paraId="0D5C14C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lastRenderedPageBreak/>
              <w:t>Intra_SS-RSRP_Abs_Acc_01</w:t>
            </w:r>
          </w:p>
        </w:tc>
        <w:tc>
          <w:tcPr>
            <w:tcW w:w="1111" w:type="dxa"/>
            <w:gridSpan w:val="2"/>
          </w:tcPr>
          <w:p w14:paraId="20950D2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4.7.1.1.1</w:t>
            </w:r>
          </w:p>
          <w:p w14:paraId="112741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6.7.1.1.1</w:t>
            </w:r>
          </w:p>
        </w:tc>
        <w:tc>
          <w:tcPr>
            <w:tcW w:w="3234" w:type="dxa"/>
          </w:tcPr>
          <w:p w14:paraId="2A124A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4.7.1.1.1+6.7.1.1.1 TT v2.zip”</w:t>
            </w:r>
          </w:p>
        </w:tc>
        <w:tc>
          <w:tcPr>
            <w:tcW w:w="1986" w:type="dxa"/>
            <w:gridSpan w:val="2"/>
          </w:tcPr>
          <w:p w14:paraId="1ACA861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Intra-Frequency NR Cells,</w:t>
            </w:r>
          </w:p>
          <w:p w14:paraId="6686C7C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Sub-tests,</w:t>
            </w:r>
          </w:p>
          <w:p w14:paraId="5BAA98D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3AB787B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48EDD824" w14:textId="77777777" w:rsidTr="0014107E">
        <w:tc>
          <w:tcPr>
            <w:tcW w:w="2969" w:type="dxa"/>
          </w:tcPr>
          <w:p w14:paraId="459A802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Intra_SS-RSRP_Rel_Acc_01</w:t>
            </w:r>
          </w:p>
        </w:tc>
        <w:tc>
          <w:tcPr>
            <w:tcW w:w="1111" w:type="dxa"/>
            <w:gridSpan w:val="2"/>
          </w:tcPr>
          <w:p w14:paraId="5334694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4.7.1.1.2</w:t>
            </w:r>
          </w:p>
          <w:p w14:paraId="1CB6EF2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6.7.1.1.2</w:t>
            </w:r>
          </w:p>
        </w:tc>
        <w:tc>
          <w:tcPr>
            <w:tcW w:w="3234" w:type="dxa"/>
          </w:tcPr>
          <w:p w14:paraId="3102884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4.7.1.1.2+6.7.1.1.2 TT v2.zip”</w:t>
            </w:r>
          </w:p>
        </w:tc>
        <w:tc>
          <w:tcPr>
            <w:tcW w:w="1986" w:type="dxa"/>
            <w:gridSpan w:val="2"/>
          </w:tcPr>
          <w:p w14:paraId="49322FE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Intra-Frequency NR Cells,</w:t>
            </w:r>
          </w:p>
          <w:p w14:paraId="2565A32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Sub-tests,</w:t>
            </w:r>
          </w:p>
          <w:p w14:paraId="4730623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26348C0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12A36BE1" w14:textId="77777777" w:rsidTr="0014107E">
        <w:tc>
          <w:tcPr>
            <w:tcW w:w="2969" w:type="dxa"/>
          </w:tcPr>
          <w:p w14:paraId="6789BBD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Inter_RRC_re-establishment_01</w:t>
            </w:r>
          </w:p>
        </w:tc>
        <w:tc>
          <w:tcPr>
            <w:tcW w:w="1111" w:type="dxa"/>
            <w:gridSpan w:val="2"/>
          </w:tcPr>
          <w:p w14:paraId="29F8DE8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6.3.2.1.2</w:t>
            </w:r>
          </w:p>
          <w:p w14:paraId="4B7CF72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zh-CN"/>
              </w:rPr>
              <w:t>1</w:t>
            </w:r>
            <w:r w:rsidRPr="00F11E64">
              <w:rPr>
                <w:rFonts w:ascii="Arial" w:eastAsia="Times New Roman" w:hAnsi="Arial" w:hint="eastAsia"/>
                <w:sz w:val="18"/>
                <w:lang w:eastAsia="zh-CN"/>
              </w:rPr>
              <w:t>6</w:t>
            </w:r>
            <w:r w:rsidRPr="00F11E64">
              <w:rPr>
                <w:rFonts w:ascii="Arial" w:eastAsia="Times New Roman" w:hAnsi="Arial"/>
                <w:sz w:val="18"/>
                <w:lang w:eastAsia="zh-CN"/>
              </w:rPr>
              <w:t>.3.2.1.4</w:t>
            </w:r>
          </w:p>
        </w:tc>
        <w:tc>
          <w:tcPr>
            <w:tcW w:w="3234" w:type="dxa"/>
          </w:tcPr>
          <w:p w14:paraId="1423139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6.3.2.1.2+16.3.2.1.4 TT.zip”</w:t>
            </w:r>
          </w:p>
        </w:tc>
        <w:tc>
          <w:tcPr>
            <w:tcW w:w="1986" w:type="dxa"/>
            <w:gridSpan w:val="2"/>
          </w:tcPr>
          <w:p w14:paraId="20B2B7E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0346206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34555F6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4A39489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16.3.2.1.4</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5A18417D" w14:textId="77777777" w:rsidTr="0014107E">
        <w:tc>
          <w:tcPr>
            <w:tcW w:w="2969" w:type="dxa"/>
          </w:tcPr>
          <w:p w14:paraId="226E5D1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Inter_RRC_redirection_01</w:t>
            </w:r>
          </w:p>
        </w:tc>
        <w:tc>
          <w:tcPr>
            <w:tcW w:w="1111" w:type="dxa"/>
            <w:gridSpan w:val="2"/>
          </w:tcPr>
          <w:p w14:paraId="7EF6510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6.3.2.3.1</w:t>
            </w:r>
          </w:p>
          <w:p w14:paraId="4A90A98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6.3.2.3.2</w:t>
            </w:r>
          </w:p>
          <w:p w14:paraId="2AC399D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8.2.2.1</w:t>
            </w:r>
          </w:p>
        </w:tc>
        <w:tc>
          <w:tcPr>
            <w:tcW w:w="3234" w:type="dxa"/>
          </w:tcPr>
          <w:p w14:paraId="2CF1E77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6.3.2.3.1+16.3.2.3.2+18.2.2.1 TT.zip”</w:t>
            </w:r>
          </w:p>
        </w:tc>
        <w:tc>
          <w:tcPr>
            <w:tcW w:w="1986" w:type="dxa"/>
            <w:gridSpan w:val="2"/>
          </w:tcPr>
          <w:p w14:paraId="5749543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33316EB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0A724CE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5DFD50F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16.3.2.3.2</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45FB3CE4" w14:textId="77777777" w:rsidTr="0014107E">
        <w:tc>
          <w:tcPr>
            <w:tcW w:w="2969" w:type="dxa"/>
          </w:tcPr>
          <w:p w14:paraId="6F953AD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InterRAT_RRC_redirection_01</w:t>
            </w:r>
          </w:p>
        </w:tc>
        <w:tc>
          <w:tcPr>
            <w:tcW w:w="1111" w:type="dxa"/>
            <w:gridSpan w:val="2"/>
          </w:tcPr>
          <w:p w14:paraId="4B00240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6.3.2.3.2</w:t>
            </w:r>
          </w:p>
          <w:p w14:paraId="5F73D2A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6.3.2.3.4</w:t>
            </w:r>
          </w:p>
        </w:tc>
        <w:tc>
          <w:tcPr>
            <w:tcW w:w="3234" w:type="dxa"/>
          </w:tcPr>
          <w:p w14:paraId="79641E0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6.3.2.3.2+16.3.2.3.4 TT.zip”</w:t>
            </w:r>
          </w:p>
        </w:tc>
        <w:tc>
          <w:tcPr>
            <w:tcW w:w="1986" w:type="dxa"/>
            <w:gridSpan w:val="2"/>
          </w:tcPr>
          <w:p w14:paraId="10E13E4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2C1ED8C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Cells,</w:t>
            </w:r>
          </w:p>
          <w:p w14:paraId="366EF98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5A66679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25A1A9C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16.3.2.3.4</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34062D5C" w14:textId="77777777" w:rsidTr="0014107E">
        <w:tc>
          <w:tcPr>
            <w:tcW w:w="2969" w:type="dxa"/>
            <w:tcBorders>
              <w:top w:val="single" w:sz="4" w:space="0" w:color="auto"/>
              <w:left w:val="single" w:sz="4" w:space="0" w:color="auto"/>
              <w:bottom w:val="single" w:sz="4" w:space="0" w:color="auto"/>
              <w:right w:val="single" w:sz="4" w:space="0" w:color="auto"/>
            </w:tcBorders>
          </w:tcPr>
          <w:p w14:paraId="525BCB7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69AAAB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4.5.1.2</w:t>
            </w:r>
          </w:p>
          <w:p w14:paraId="169417A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4.5.1.4</w:t>
            </w:r>
          </w:p>
          <w:p w14:paraId="4A5D48F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6.5.1.2</w:t>
            </w:r>
          </w:p>
          <w:p w14:paraId="77C46AD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6.5.1.4</w:t>
            </w:r>
          </w:p>
          <w:p w14:paraId="4543AEC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p w14:paraId="50948E5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4.5.1.6</w:t>
            </w:r>
          </w:p>
          <w:p w14:paraId="6E26549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4.5.1.8</w:t>
            </w:r>
          </w:p>
          <w:p w14:paraId="4F88C1C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6.5.1.6</w:t>
            </w:r>
          </w:p>
          <w:p w14:paraId="4C7FF3A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6.5.1.8</w:t>
            </w:r>
          </w:p>
          <w:p w14:paraId="63B2EBC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6.5.1.4</w:t>
            </w:r>
          </w:p>
          <w:p w14:paraId="620C7EF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6.5.1.8</w:t>
            </w:r>
          </w:p>
          <w:p w14:paraId="146FE11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sz w:val="18"/>
                <w:lang w:eastAsia="zh-CN"/>
              </w:rPr>
              <w:t>16.5.1.12</w:t>
            </w:r>
          </w:p>
          <w:p w14:paraId="231ADF8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58FE5CB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tcPr>
          <w:p w14:paraId="3138B3E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NR Cell (1 E-UTRA Cell for NSA case), 1 sub-test, Fading, 5 Time </w:t>
            </w:r>
            <w:proofErr w:type="gramStart"/>
            <w:r w:rsidRPr="00F11E64">
              <w:rPr>
                <w:rFonts w:ascii="Arial" w:eastAsia="Times New Roman" w:hAnsi="Arial"/>
                <w:sz w:val="18"/>
                <w:lang w:eastAsia="en-GB"/>
              </w:rPr>
              <w:t>Periods”</w:t>
            </w:r>
            <w:proofErr w:type="gramEnd"/>
          </w:p>
          <w:p w14:paraId="675B48D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16.5.1.4</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76F9FEDF" w14:textId="77777777" w:rsidTr="0014107E">
        <w:tc>
          <w:tcPr>
            <w:tcW w:w="2969" w:type="dxa"/>
            <w:tcBorders>
              <w:top w:val="single" w:sz="4" w:space="0" w:color="auto"/>
              <w:left w:val="single" w:sz="4" w:space="0" w:color="auto"/>
              <w:bottom w:val="single" w:sz="4" w:space="0" w:color="auto"/>
              <w:right w:val="single" w:sz="4" w:space="0" w:color="auto"/>
            </w:tcBorders>
          </w:tcPr>
          <w:p w14:paraId="6C06E04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ED8384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4.5.1.1</w:t>
            </w:r>
          </w:p>
          <w:p w14:paraId="27F2CB5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4.5.1.3</w:t>
            </w:r>
          </w:p>
          <w:p w14:paraId="286F852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6.5.1.1</w:t>
            </w:r>
          </w:p>
          <w:p w14:paraId="5953D3A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6.5.1.3</w:t>
            </w:r>
          </w:p>
          <w:p w14:paraId="7FEB872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p w14:paraId="09ABF88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4.5.1.5</w:t>
            </w:r>
          </w:p>
          <w:p w14:paraId="256ADA9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4.5.1.7</w:t>
            </w:r>
          </w:p>
          <w:p w14:paraId="0F4FC00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6.5.1.5</w:t>
            </w:r>
          </w:p>
          <w:p w14:paraId="018572E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6.5.1.7</w:t>
            </w:r>
          </w:p>
          <w:p w14:paraId="7794E20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6.5.1.2</w:t>
            </w:r>
          </w:p>
          <w:p w14:paraId="25AFFA8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sz w:val="18"/>
                <w:lang w:eastAsia="zh-CN"/>
              </w:rPr>
              <w:t>16.5.1.10</w:t>
            </w:r>
          </w:p>
          <w:p w14:paraId="6B2B56F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78B47C4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 w:hAnsi="Arial"/>
                <w:sz w:val="18"/>
                <w:szCs w:val="32"/>
                <w:lang w:eastAsia="en-GB"/>
              </w:rPr>
              <w:t>“</w:t>
            </w:r>
            <w:r w:rsidRPr="00F11E64">
              <w:rPr>
                <w:rFonts w:ascii="Arial" w:eastAsia="Times New Roman" w:hAnsi="Arial"/>
                <w:sz w:val="18"/>
                <w:lang w:eastAsia="en-GB"/>
              </w:rPr>
              <w:t xml:space="preserve">38.533 4.5.1.1+4.5.1.3+6.5.1.1+6.5.1.3 TT </w:t>
            </w:r>
            <w:r w:rsidRPr="00F11E64">
              <w:rPr>
                <w:rFonts w:ascii="Arial" w:eastAsia="Times New Roman" w:hAnsi="Arial"/>
                <w:sz w:val="18"/>
                <w:lang w:eastAsia="zh-CN"/>
              </w:rPr>
              <w:t>v4</w:t>
            </w:r>
            <w:r w:rsidRPr="00F11E64">
              <w:rPr>
                <w:rFonts w:ascii="Arial" w:eastAsia="Times New Roman" w:hAnsi="Arial"/>
                <w:sz w:val="18"/>
                <w:lang w:eastAsia="en-GB"/>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17AE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NR Cell (1 E-UTRA Cell for NSA case), 1 sub-test, Fading, 3 Time </w:t>
            </w:r>
            <w:proofErr w:type="gramStart"/>
            <w:r w:rsidRPr="00F11E64">
              <w:rPr>
                <w:rFonts w:ascii="Arial" w:eastAsia="Times New Roman" w:hAnsi="Arial"/>
                <w:sz w:val="18"/>
                <w:lang w:eastAsia="en-GB"/>
              </w:rPr>
              <w:t>Periods”</w:t>
            </w:r>
            <w:proofErr w:type="gramEnd"/>
          </w:p>
          <w:p w14:paraId="1CA4BD2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“16.5.1.2-3”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6C789B55" w14:textId="77777777" w:rsidTr="0014107E">
        <w:tc>
          <w:tcPr>
            <w:tcW w:w="2969" w:type="dxa"/>
            <w:tcBorders>
              <w:top w:val="single" w:sz="4" w:space="0" w:color="auto"/>
              <w:left w:val="single" w:sz="4" w:space="0" w:color="auto"/>
              <w:bottom w:val="single" w:sz="4" w:space="0" w:color="auto"/>
              <w:right w:val="single" w:sz="4" w:space="0" w:color="auto"/>
            </w:tcBorders>
          </w:tcPr>
          <w:p w14:paraId="6FB3B28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D61A6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4.4.3.1</w:t>
            </w:r>
          </w:p>
          <w:p w14:paraId="3FBF9E0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6.4.3.1</w:t>
            </w:r>
          </w:p>
          <w:p w14:paraId="351E971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16.4.3.1</w:t>
            </w:r>
          </w:p>
          <w:p w14:paraId="7196FC5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16.4.3.2</w:t>
            </w:r>
          </w:p>
        </w:tc>
        <w:tc>
          <w:tcPr>
            <w:tcW w:w="3234" w:type="dxa"/>
            <w:tcBorders>
              <w:top w:val="single" w:sz="4" w:space="0" w:color="auto"/>
              <w:left w:val="single" w:sz="4" w:space="0" w:color="auto"/>
              <w:bottom w:val="single" w:sz="4" w:space="0" w:color="auto"/>
              <w:right w:val="single" w:sz="4" w:space="0" w:color="auto"/>
            </w:tcBorders>
          </w:tcPr>
          <w:p w14:paraId="485B44C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szCs w:val="18"/>
                <w:lang w:eastAsia="de-DE"/>
              </w:rPr>
              <w:t xml:space="preserve">“38.533 </w:t>
            </w:r>
            <w:r w:rsidRPr="00F11E64">
              <w:rPr>
                <w:rFonts w:ascii="Arial" w:eastAsia="Times New Roman" w:hAnsi="Arial"/>
                <w:sz w:val="18"/>
                <w:lang w:eastAsia="de-DE"/>
              </w:rPr>
              <w:t>4.4.3.1+6.4.3.1+16.4.3.1+16.4.3.2 TT</w:t>
            </w:r>
            <w:r w:rsidRPr="00F11E64">
              <w:rPr>
                <w:rFonts w:ascii="Arial" w:eastAsia="Times New Roman" w:hAnsi="Arial"/>
                <w:sz w:val="18"/>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06BA3D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E-UTRA Cell for NSA case), No Fading”</w:t>
            </w:r>
          </w:p>
        </w:tc>
      </w:tr>
      <w:tr w:rsidR="00F11E64" w:rsidRPr="00F11E64" w14:paraId="3668150D" w14:textId="77777777" w:rsidTr="0014107E">
        <w:tc>
          <w:tcPr>
            <w:tcW w:w="2969" w:type="dxa"/>
            <w:tcBorders>
              <w:top w:val="single" w:sz="4" w:space="0" w:color="auto"/>
              <w:left w:val="single" w:sz="4" w:space="0" w:color="auto"/>
              <w:bottom w:val="single" w:sz="4" w:space="0" w:color="auto"/>
              <w:right w:val="single" w:sz="4" w:space="0" w:color="auto"/>
            </w:tcBorders>
          </w:tcPr>
          <w:p w14:paraId="69EC096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F30D80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4.4.1.1</w:t>
            </w:r>
          </w:p>
          <w:p w14:paraId="2FDC862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6.4.1.1</w:t>
            </w:r>
          </w:p>
          <w:p w14:paraId="3A14029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6.4.1.1</w:t>
            </w:r>
          </w:p>
          <w:p w14:paraId="2CB4A5C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2947FF2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4.4.1.1+6.4.1.1+</w:t>
            </w:r>
            <w:r w:rsidRPr="00F11E64">
              <w:rPr>
                <w:rFonts w:ascii="Arial" w:eastAsia="Times New Roman" w:hAnsi="Arial" w:hint="eastAsia"/>
                <w:sz w:val="18"/>
                <w:lang w:eastAsia="zh-CN"/>
              </w:rPr>
              <w:t>1</w:t>
            </w:r>
            <w:r w:rsidRPr="00F11E64">
              <w:rPr>
                <w:rFonts w:ascii="Arial" w:eastAsia="Times New Roman" w:hAnsi="Arial"/>
                <w:sz w:val="18"/>
                <w:lang w:eastAsia="zh-CN"/>
              </w:rPr>
              <w:t>6.4.1.1+</w:t>
            </w:r>
            <w:r w:rsidRPr="00F11E64">
              <w:rPr>
                <w:rFonts w:ascii="Arial" w:eastAsia="Times New Roman" w:hAnsi="Arial" w:hint="eastAsia"/>
                <w:sz w:val="18"/>
                <w:lang w:eastAsia="zh-CN"/>
              </w:rPr>
              <w:t>1</w:t>
            </w:r>
            <w:r w:rsidRPr="00F11E64">
              <w:rPr>
                <w:rFonts w:ascii="Arial" w:eastAsia="Times New Roman" w:hAnsi="Arial"/>
                <w:sz w:val="18"/>
                <w:lang w:eastAsia="zh-CN"/>
              </w:rPr>
              <w:t>6.4.1.2</w:t>
            </w:r>
            <w:r w:rsidRPr="00F11E64">
              <w:rPr>
                <w:rFonts w:ascii="Arial" w:eastAsia="Times New Roman" w:hAnsi="Arial"/>
                <w:sz w:val="18"/>
                <w:lang w:eastAsia="en-GB"/>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A1583A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E-UTRA Cell for NSA case), 2 sub-tests, No Fading”</w:t>
            </w:r>
          </w:p>
        </w:tc>
      </w:tr>
      <w:tr w:rsidR="00F11E64" w:rsidRPr="00F11E64" w14:paraId="4B2808FC" w14:textId="77777777" w:rsidTr="0014107E">
        <w:tc>
          <w:tcPr>
            <w:tcW w:w="2969" w:type="dxa"/>
            <w:tcBorders>
              <w:top w:val="single" w:sz="4" w:space="0" w:color="auto"/>
              <w:left w:val="single" w:sz="4" w:space="0" w:color="auto"/>
              <w:bottom w:val="single" w:sz="4" w:space="0" w:color="auto"/>
              <w:right w:val="single" w:sz="4" w:space="0" w:color="auto"/>
            </w:tcBorders>
          </w:tcPr>
          <w:p w14:paraId="51FC71D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CA7D79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4.5.4.1</w:t>
            </w:r>
          </w:p>
          <w:p w14:paraId="2E0776B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6.5.4.1</w:t>
            </w:r>
          </w:p>
        </w:tc>
        <w:tc>
          <w:tcPr>
            <w:tcW w:w="3234" w:type="dxa"/>
            <w:tcBorders>
              <w:top w:val="single" w:sz="4" w:space="0" w:color="auto"/>
              <w:left w:val="single" w:sz="4" w:space="0" w:color="auto"/>
              <w:bottom w:val="single" w:sz="4" w:space="0" w:color="auto"/>
              <w:right w:val="single" w:sz="4" w:space="0" w:color="auto"/>
            </w:tcBorders>
          </w:tcPr>
          <w:p w14:paraId="6F61BAF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134EA54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 Cell, 2 NR Cells”, 3 Time Periods, No Fading”</w:t>
            </w:r>
          </w:p>
        </w:tc>
      </w:tr>
      <w:tr w:rsidR="00F11E64" w:rsidRPr="00F11E64" w14:paraId="62BA262D" w14:textId="77777777" w:rsidTr="0014107E">
        <w:tc>
          <w:tcPr>
            <w:tcW w:w="2969" w:type="dxa"/>
            <w:tcBorders>
              <w:top w:val="single" w:sz="4" w:space="0" w:color="auto"/>
              <w:left w:val="single" w:sz="4" w:space="0" w:color="auto"/>
              <w:bottom w:val="single" w:sz="4" w:space="0" w:color="auto"/>
              <w:right w:val="single" w:sz="4" w:space="0" w:color="auto"/>
            </w:tcBorders>
          </w:tcPr>
          <w:p w14:paraId="59ED841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7F21AD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6.3.1.1</w:t>
            </w:r>
          </w:p>
          <w:p w14:paraId="6DFC567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16.3.1.2</w:t>
            </w:r>
          </w:p>
        </w:tc>
        <w:tc>
          <w:tcPr>
            <w:tcW w:w="3234" w:type="dxa"/>
            <w:tcBorders>
              <w:top w:val="single" w:sz="4" w:space="0" w:color="auto"/>
              <w:left w:val="single" w:sz="4" w:space="0" w:color="auto"/>
              <w:bottom w:val="single" w:sz="4" w:space="0" w:color="auto"/>
              <w:right w:val="single" w:sz="4" w:space="0" w:color="auto"/>
            </w:tcBorders>
          </w:tcPr>
          <w:p w14:paraId="048DDB1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6.3.1.1+16.3.1.2 TT.zip”</w:t>
            </w:r>
          </w:p>
        </w:tc>
        <w:tc>
          <w:tcPr>
            <w:tcW w:w="1986" w:type="dxa"/>
            <w:gridSpan w:val="2"/>
            <w:tcBorders>
              <w:top w:val="single" w:sz="4" w:space="0" w:color="auto"/>
              <w:left w:val="single" w:sz="4" w:space="0" w:color="auto"/>
              <w:bottom w:val="single" w:sz="4" w:space="0" w:color="auto"/>
              <w:right w:val="single" w:sz="4" w:space="0" w:color="auto"/>
            </w:tcBorders>
          </w:tcPr>
          <w:p w14:paraId="511ABC5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Intra-Freq NR Cells, 3 Time Periods, No Fading”</w:t>
            </w:r>
          </w:p>
          <w:p w14:paraId="09B7941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“16.3.1.2-3”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7749F838" w14:textId="77777777" w:rsidTr="0014107E">
        <w:tc>
          <w:tcPr>
            <w:tcW w:w="2969" w:type="dxa"/>
            <w:tcBorders>
              <w:top w:val="single" w:sz="4" w:space="0" w:color="auto"/>
              <w:left w:val="single" w:sz="4" w:space="0" w:color="auto"/>
              <w:bottom w:val="single" w:sz="4" w:space="0" w:color="auto"/>
              <w:right w:val="single" w:sz="4" w:space="0" w:color="auto"/>
            </w:tcBorders>
          </w:tcPr>
          <w:p w14:paraId="1A57800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D7C47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6.3.1.2</w:t>
            </w:r>
          </w:p>
          <w:p w14:paraId="5599ECD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16.3.1.4</w:t>
            </w:r>
          </w:p>
        </w:tc>
        <w:tc>
          <w:tcPr>
            <w:tcW w:w="3234" w:type="dxa"/>
            <w:tcBorders>
              <w:top w:val="single" w:sz="4" w:space="0" w:color="auto"/>
              <w:left w:val="single" w:sz="4" w:space="0" w:color="auto"/>
              <w:bottom w:val="single" w:sz="4" w:space="0" w:color="auto"/>
              <w:right w:val="single" w:sz="4" w:space="0" w:color="auto"/>
            </w:tcBorders>
          </w:tcPr>
          <w:p w14:paraId="0D1FD07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“38.533 6.3.1.2 </w:t>
            </w:r>
            <w:proofErr w:type="gramStart"/>
            <w:r w:rsidRPr="00F11E64">
              <w:rPr>
                <w:rFonts w:ascii="Arial" w:eastAsia="Times New Roman" w:hAnsi="Arial"/>
                <w:sz w:val="18"/>
                <w:lang w:eastAsia="en-GB"/>
              </w:rPr>
              <w:t>TT.zip”+</w:t>
            </w:r>
            <w:proofErr w:type="gramEnd"/>
            <w:r w:rsidRPr="00F11E64">
              <w:rPr>
                <w:rFonts w:ascii="Arial" w:eastAsia="Times New Roman" w:hAnsi="Arial"/>
                <w:sz w:val="18"/>
                <w:lang w:eastAsia="en-GB"/>
              </w:rPr>
              <w:t>16.3.1.4</w:t>
            </w:r>
          </w:p>
        </w:tc>
        <w:tc>
          <w:tcPr>
            <w:tcW w:w="1986" w:type="dxa"/>
            <w:gridSpan w:val="2"/>
            <w:tcBorders>
              <w:top w:val="single" w:sz="4" w:space="0" w:color="auto"/>
              <w:left w:val="single" w:sz="4" w:space="0" w:color="auto"/>
              <w:bottom w:val="single" w:sz="4" w:space="0" w:color="auto"/>
              <w:right w:val="single" w:sz="4" w:space="0" w:color="auto"/>
            </w:tcBorders>
          </w:tcPr>
          <w:p w14:paraId="188E4A3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Intra-Freq NR Cells, 2 Time Periods, No Fading”</w:t>
            </w:r>
          </w:p>
          <w:p w14:paraId="25C0FA2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“16.3.1.4-3”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38B46594" w14:textId="77777777" w:rsidTr="0014107E">
        <w:tc>
          <w:tcPr>
            <w:tcW w:w="2969" w:type="dxa"/>
            <w:tcBorders>
              <w:top w:val="single" w:sz="4" w:space="0" w:color="auto"/>
              <w:left w:val="single" w:sz="4" w:space="0" w:color="auto"/>
              <w:bottom w:val="single" w:sz="4" w:space="0" w:color="auto"/>
              <w:right w:val="single" w:sz="4" w:space="0" w:color="auto"/>
            </w:tcBorders>
          </w:tcPr>
          <w:p w14:paraId="6BC469D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91C38E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6.3.1.3</w:t>
            </w:r>
          </w:p>
          <w:p w14:paraId="7AC12A1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16.3.1.6</w:t>
            </w:r>
          </w:p>
        </w:tc>
        <w:tc>
          <w:tcPr>
            <w:tcW w:w="3234" w:type="dxa"/>
            <w:tcBorders>
              <w:top w:val="single" w:sz="4" w:space="0" w:color="auto"/>
              <w:left w:val="single" w:sz="4" w:space="0" w:color="auto"/>
              <w:bottom w:val="single" w:sz="4" w:space="0" w:color="auto"/>
              <w:right w:val="single" w:sz="4" w:space="0" w:color="auto"/>
            </w:tcBorders>
          </w:tcPr>
          <w:p w14:paraId="5F78016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6.3.1.3+16.3.1.6 TT.zip”</w:t>
            </w:r>
          </w:p>
        </w:tc>
        <w:tc>
          <w:tcPr>
            <w:tcW w:w="1986" w:type="dxa"/>
            <w:gridSpan w:val="2"/>
            <w:tcBorders>
              <w:top w:val="single" w:sz="4" w:space="0" w:color="auto"/>
              <w:left w:val="single" w:sz="4" w:space="0" w:color="auto"/>
              <w:bottom w:val="single" w:sz="4" w:space="0" w:color="auto"/>
              <w:right w:val="single" w:sz="4" w:space="0" w:color="auto"/>
            </w:tcBorders>
          </w:tcPr>
          <w:p w14:paraId="19DAB8D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 NR Cells, 2 Time Periods, No Fading”</w:t>
            </w:r>
          </w:p>
          <w:p w14:paraId="76F1E39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“16.3.1.6-3”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2D20085B" w14:textId="77777777" w:rsidTr="0014107E">
        <w:tc>
          <w:tcPr>
            <w:tcW w:w="2969" w:type="dxa"/>
            <w:tcBorders>
              <w:top w:val="single" w:sz="4" w:space="0" w:color="auto"/>
              <w:left w:val="single" w:sz="4" w:space="0" w:color="auto"/>
              <w:bottom w:val="single" w:sz="4" w:space="0" w:color="auto"/>
              <w:right w:val="single" w:sz="4" w:space="0" w:color="auto"/>
            </w:tcBorders>
          </w:tcPr>
          <w:p w14:paraId="7BA9BD3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9CE1BF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6.6.3.1</w:t>
            </w:r>
          </w:p>
          <w:p w14:paraId="331392C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6.6.3.2</w:t>
            </w:r>
          </w:p>
        </w:tc>
        <w:tc>
          <w:tcPr>
            <w:tcW w:w="3234" w:type="dxa"/>
            <w:tcBorders>
              <w:top w:val="single" w:sz="4" w:space="0" w:color="auto"/>
              <w:left w:val="single" w:sz="4" w:space="0" w:color="auto"/>
              <w:bottom w:val="single" w:sz="4" w:space="0" w:color="auto"/>
              <w:right w:val="single" w:sz="4" w:space="0" w:color="auto"/>
            </w:tcBorders>
          </w:tcPr>
          <w:p w14:paraId="10F35B3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6.6.3.1+6.6.3.2 TT v2.zip”</w:t>
            </w:r>
          </w:p>
        </w:tc>
        <w:tc>
          <w:tcPr>
            <w:tcW w:w="1986" w:type="dxa"/>
            <w:gridSpan w:val="2"/>
            <w:tcBorders>
              <w:top w:val="single" w:sz="4" w:space="0" w:color="auto"/>
              <w:left w:val="single" w:sz="4" w:space="0" w:color="auto"/>
              <w:bottom w:val="single" w:sz="4" w:space="0" w:color="auto"/>
              <w:right w:val="single" w:sz="4" w:space="0" w:color="auto"/>
            </w:tcBorders>
          </w:tcPr>
          <w:p w14:paraId="62FE8B1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5A2BE4B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w:t>
            </w:r>
          </w:p>
          <w:p w14:paraId="60F188F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tc>
      </w:tr>
      <w:tr w:rsidR="00F11E64" w:rsidRPr="00F11E64" w14:paraId="1FC9BCC2" w14:textId="77777777" w:rsidTr="0014107E">
        <w:tc>
          <w:tcPr>
            <w:tcW w:w="2969" w:type="dxa"/>
            <w:tcBorders>
              <w:top w:val="single" w:sz="4" w:space="0" w:color="auto"/>
              <w:left w:val="single" w:sz="4" w:space="0" w:color="auto"/>
              <w:bottom w:val="single" w:sz="4" w:space="0" w:color="auto"/>
              <w:right w:val="single" w:sz="4" w:space="0" w:color="auto"/>
            </w:tcBorders>
          </w:tcPr>
          <w:p w14:paraId="40ED4D5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ABE05D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4.5.2.1</w:t>
            </w:r>
          </w:p>
          <w:p w14:paraId="16F2B1C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4.5.2.2</w:t>
            </w:r>
          </w:p>
        </w:tc>
        <w:tc>
          <w:tcPr>
            <w:tcW w:w="3234" w:type="dxa"/>
            <w:tcBorders>
              <w:top w:val="single" w:sz="4" w:space="0" w:color="auto"/>
              <w:left w:val="single" w:sz="4" w:space="0" w:color="auto"/>
              <w:bottom w:val="single" w:sz="4" w:space="0" w:color="auto"/>
              <w:right w:val="single" w:sz="4" w:space="0" w:color="auto"/>
            </w:tcBorders>
          </w:tcPr>
          <w:p w14:paraId="779B846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4340E9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7C21356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Cells,</w:t>
            </w:r>
          </w:p>
          <w:p w14:paraId="2109F21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w:t>
            </w:r>
            <w:proofErr w:type="gramStart"/>
            <w:r w:rsidRPr="00F11E64">
              <w:rPr>
                <w:rFonts w:ascii="Arial" w:eastAsia="Times New Roman" w:hAnsi="Arial"/>
                <w:sz w:val="18"/>
                <w:lang w:eastAsia="en-GB"/>
              </w:rPr>
              <w:t>time period</w:t>
            </w:r>
            <w:proofErr w:type="gramEnd"/>
            <w:r w:rsidRPr="00F11E64">
              <w:rPr>
                <w:rFonts w:ascii="Arial" w:eastAsia="Times New Roman" w:hAnsi="Arial"/>
                <w:sz w:val="18"/>
                <w:lang w:eastAsia="en-GB"/>
              </w:rPr>
              <w:t>,</w:t>
            </w:r>
          </w:p>
          <w:p w14:paraId="1598BE5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6D141EE0" w14:textId="77777777" w:rsidTr="0014107E">
        <w:tc>
          <w:tcPr>
            <w:tcW w:w="2969" w:type="dxa"/>
            <w:tcBorders>
              <w:top w:val="single" w:sz="4" w:space="0" w:color="auto"/>
              <w:left w:val="single" w:sz="4" w:space="0" w:color="auto"/>
              <w:bottom w:val="single" w:sz="4" w:space="0" w:color="auto"/>
              <w:right w:val="single" w:sz="4" w:space="0" w:color="auto"/>
            </w:tcBorders>
          </w:tcPr>
          <w:p w14:paraId="195B331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AC3162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4.5.2.3</w:t>
            </w:r>
          </w:p>
          <w:p w14:paraId="09359D2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4.5.2.4</w:t>
            </w:r>
          </w:p>
          <w:p w14:paraId="68D9AEF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
          <w:p w14:paraId="021AFC0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6.5.2.1</w:t>
            </w:r>
          </w:p>
        </w:tc>
        <w:tc>
          <w:tcPr>
            <w:tcW w:w="3234" w:type="dxa"/>
            <w:tcBorders>
              <w:top w:val="single" w:sz="4" w:space="0" w:color="auto"/>
              <w:left w:val="single" w:sz="4" w:space="0" w:color="auto"/>
              <w:bottom w:val="single" w:sz="4" w:space="0" w:color="auto"/>
              <w:right w:val="single" w:sz="4" w:space="0" w:color="auto"/>
            </w:tcBorders>
          </w:tcPr>
          <w:p w14:paraId="6042488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4.5.2.3+4.5.2.4</w:t>
            </w:r>
            <w:r w:rsidRPr="00F11E64">
              <w:rPr>
                <w:rFonts w:ascii="Arial" w:eastAsia="Times New Roman" w:hAnsi="Arial" w:hint="eastAsia"/>
                <w:sz w:val="18"/>
                <w:lang w:eastAsia="zh-CN"/>
              </w:rPr>
              <w:t>+</w:t>
            </w:r>
            <w:r w:rsidRPr="00F11E64">
              <w:rPr>
                <w:rFonts w:ascii="Arial" w:eastAsia="Times New Roman" w:hAnsi="Arial"/>
                <w:sz w:val="18"/>
                <w:lang w:eastAsia="en-GB"/>
              </w:rPr>
              <w:t>6.5.2.1 TT.zip”</w:t>
            </w:r>
          </w:p>
        </w:tc>
        <w:tc>
          <w:tcPr>
            <w:tcW w:w="1986" w:type="dxa"/>
            <w:gridSpan w:val="2"/>
            <w:tcBorders>
              <w:top w:val="single" w:sz="4" w:space="0" w:color="auto"/>
              <w:left w:val="single" w:sz="4" w:space="0" w:color="auto"/>
              <w:bottom w:val="single" w:sz="4" w:space="0" w:color="auto"/>
              <w:right w:val="single" w:sz="4" w:space="0" w:color="auto"/>
            </w:tcBorders>
          </w:tcPr>
          <w:p w14:paraId="69E5CD5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E-UTRAN Cell,</w:t>
            </w:r>
          </w:p>
          <w:p w14:paraId="3003997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NR Cells (2 NR Cells for SA case),</w:t>
            </w:r>
          </w:p>
          <w:p w14:paraId="152229D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w:t>
            </w:r>
            <w:proofErr w:type="gramStart"/>
            <w:r w:rsidRPr="00F11E64">
              <w:rPr>
                <w:rFonts w:ascii="Arial" w:eastAsia="Times New Roman" w:hAnsi="Arial"/>
                <w:sz w:val="18"/>
                <w:lang w:eastAsia="en-GB"/>
              </w:rPr>
              <w:t>time period</w:t>
            </w:r>
            <w:proofErr w:type="gramEnd"/>
            <w:r w:rsidRPr="00F11E64">
              <w:rPr>
                <w:rFonts w:ascii="Arial" w:eastAsia="Times New Roman" w:hAnsi="Arial"/>
                <w:sz w:val="18"/>
                <w:lang w:eastAsia="en-GB"/>
              </w:rPr>
              <w:t>,</w:t>
            </w:r>
          </w:p>
          <w:p w14:paraId="5AAAFF6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429E3ABA" w14:textId="77777777" w:rsidTr="0014107E">
        <w:tc>
          <w:tcPr>
            <w:tcW w:w="2969" w:type="dxa"/>
            <w:tcBorders>
              <w:top w:val="single" w:sz="4" w:space="0" w:color="auto"/>
              <w:left w:val="single" w:sz="4" w:space="0" w:color="auto"/>
              <w:bottom w:val="single" w:sz="4" w:space="0" w:color="auto"/>
              <w:right w:val="single" w:sz="4" w:space="0" w:color="auto"/>
            </w:tcBorders>
          </w:tcPr>
          <w:p w14:paraId="37F1742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Interruption_ </w:t>
            </w:r>
            <w:proofErr w:type="spellStart"/>
            <w:r w:rsidRPr="00F11E64">
              <w:rPr>
                <w:rFonts w:ascii="Arial" w:eastAsia="Times New Roman" w:hAnsi="Arial"/>
                <w:sz w:val="18"/>
                <w:lang w:eastAsia="en-GB"/>
              </w:rPr>
              <w:t>meas_NR_SCC</w:t>
            </w:r>
            <w:proofErr w:type="spellEnd"/>
            <w:r w:rsidRPr="00F11E64">
              <w:rPr>
                <w:rFonts w:ascii="Arial" w:eastAsia="Times New Roman" w:hAnsi="Arial"/>
                <w:sz w:val="18"/>
                <w:lang w:eastAsia="en-GB"/>
              </w:rPr>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501007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4.5.2.5</w:t>
            </w:r>
          </w:p>
          <w:p w14:paraId="527B8CF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4.5.2.6</w:t>
            </w:r>
          </w:p>
        </w:tc>
        <w:tc>
          <w:tcPr>
            <w:tcW w:w="3234" w:type="dxa"/>
            <w:tcBorders>
              <w:top w:val="single" w:sz="4" w:space="0" w:color="auto"/>
              <w:left w:val="single" w:sz="4" w:space="0" w:color="auto"/>
              <w:bottom w:val="single" w:sz="4" w:space="0" w:color="auto"/>
              <w:right w:val="single" w:sz="4" w:space="0" w:color="auto"/>
            </w:tcBorders>
          </w:tcPr>
          <w:p w14:paraId="68DC320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627917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E-UTRAN Cell,</w:t>
            </w:r>
          </w:p>
          <w:p w14:paraId="5A912AB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Cells,</w:t>
            </w:r>
          </w:p>
          <w:p w14:paraId="0E1FB18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w:t>
            </w:r>
            <w:proofErr w:type="gramStart"/>
            <w:r w:rsidRPr="00F11E64">
              <w:rPr>
                <w:rFonts w:ascii="Arial" w:eastAsia="Times New Roman" w:hAnsi="Arial"/>
                <w:sz w:val="18"/>
                <w:lang w:eastAsia="en-GB"/>
              </w:rPr>
              <w:t>time period</w:t>
            </w:r>
            <w:proofErr w:type="gramEnd"/>
            <w:r w:rsidRPr="00F11E64">
              <w:rPr>
                <w:rFonts w:ascii="Arial" w:eastAsia="Times New Roman" w:hAnsi="Arial"/>
                <w:sz w:val="18"/>
                <w:lang w:eastAsia="en-GB"/>
              </w:rPr>
              <w:t>,</w:t>
            </w:r>
          </w:p>
          <w:p w14:paraId="70E9563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2A2297B6" w14:textId="77777777" w:rsidTr="0014107E">
        <w:tc>
          <w:tcPr>
            <w:tcW w:w="2969" w:type="dxa"/>
            <w:tcBorders>
              <w:top w:val="single" w:sz="4" w:space="0" w:color="auto"/>
              <w:left w:val="single" w:sz="4" w:space="0" w:color="auto"/>
              <w:bottom w:val="single" w:sz="4" w:space="0" w:color="auto"/>
              <w:right w:val="single" w:sz="4" w:space="0" w:color="auto"/>
            </w:tcBorders>
          </w:tcPr>
          <w:p w14:paraId="4B3FC00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7B6607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4.7.1.2.1</w:t>
            </w:r>
          </w:p>
          <w:p w14:paraId="5A9FE7E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6.7.1.2.1</w:t>
            </w:r>
          </w:p>
        </w:tc>
        <w:tc>
          <w:tcPr>
            <w:tcW w:w="3234" w:type="dxa"/>
            <w:tcBorders>
              <w:top w:val="single" w:sz="4" w:space="0" w:color="auto"/>
              <w:left w:val="single" w:sz="4" w:space="0" w:color="auto"/>
              <w:bottom w:val="single" w:sz="4" w:space="0" w:color="auto"/>
              <w:right w:val="single" w:sz="4" w:space="0" w:color="auto"/>
            </w:tcBorders>
          </w:tcPr>
          <w:p w14:paraId="43919DD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460BE5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Inter-Frequency NR Cells,</w:t>
            </w:r>
          </w:p>
          <w:p w14:paraId="4E72A76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1F8E1E0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4F56F22F" w14:textId="77777777" w:rsidTr="0014107E">
        <w:tc>
          <w:tcPr>
            <w:tcW w:w="2969" w:type="dxa"/>
            <w:tcBorders>
              <w:top w:val="single" w:sz="4" w:space="0" w:color="auto"/>
              <w:left w:val="single" w:sz="4" w:space="0" w:color="auto"/>
              <w:bottom w:val="single" w:sz="4" w:space="0" w:color="auto"/>
              <w:right w:val="single" w:sz="4" w:space="0" w:color="auto"/>
            </w:tcBorders>
          </w:tcPr>
          <w:p w14:paraId="0C22D83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2FCC96A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4.7.1.2.2</w:t>
            </w:r>
          </w:p>
          <w:p w14:paraId="56BD8AF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6.7.1.2.2</w:t>
            </w:r>
          </w:p>
        </w:tc>
        <w:tc>
          <w:tcPr>
            <w:tcW w:w="3234" w:type="dxa"/>
            <w:tcBorders>
              <w:top w:val="single" w:sz="4" w:space="0" w:color="auto"/>
              <w:left w:val="single" w:sz="4" w:space="0" w:color="auto"/>
              <w:bottom w:val="single" w:sz="4" w:space="0" w:color="auto"/>
              <w:right w:val="single" w:sz="4" w:space="0" w:color="auto"/>
            </w:tcBorders>
          </w:tcPr>
          <w:p w14:paraId="40892C4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975688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Inter-Frequency NR Cells,</w:t>
            </w:r>
          </w:p>
          <w:p w14:paraId="5836F13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4ED1528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3737CC96" w14:textId="77777777" w:rsidTr="0014107E">
        <w:tc>
          <w:tcPr>
            <w:tcW w:w="2969" w:type="dxa"/>
            <w:tcBorders>
              <w:top w:val="single" w:sz="4" w:space="0" w:color="auto"/>
              <w:left w:val="single" w:sz="4" w:space="0" w:color="auto"/>
              <w:bottom w:val="single" w:sz="4" w:space="0" w:color="auto"/>
              <w:right w:val="single" w:sz="4" w:space="0" w:color="auto"/>
            </w:tcBorders>
          </w:tcPr>
          <w:p w14:paraId="5595CE5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F18B9B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4.7.3.1</w:t>
            </w:r>
          </w:p>
          <w:p w14:paraId="2299757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6.7.3.1</w:t>
            </w:r>
          </w:p>
        </w:tc>
        <w:tc>
          <w:tcPr>
            <w:tcW w:w="3234" w:type="dxa"/>
            <w:tcBorders>
              <w:top w:val="single" w:sz="4" w:space="0" w:color="auto"/>
              <w:left w:val="single" w:sz="4" w:space="0" w:color="auto"/>
              <w:bottom w:val="single" w:sz="4" w:space="0" w:color="auto"/>
              <w:right w:val="single" w:sz="4" w:space="0" w:color="auto"/>
            </w:tcBorders>
          </w:tcPr>
          <w:p w14:paraId="743C949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531E86A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Intra-Frequency NR Cells,</w:t>
            </w:r>
          </w:p>
          <w:p w14:paraId="5520AE4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61CAAC1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71F858F7" w14:textId="77777777" w:rsidTr="0014107E">
        <w:tc>
          <w:tcPr>
            <w:tcW w:w="2969" w:type="dxa"/>
            <w:tcBorders>
              <w:top w:val="single" w:sz="4" w:space="0" w:color="auto"/>
              <w:left w:val="single" w:sz="4" w:space="0" w:color="auto"/>
              <w:bottom w:val="single" w:sz="4" w:space="0" w:color="auto"/>
              <w:right w:val="single" w:sz="4" w:space="0" w:color="auto"/>
            </w:tcBorders>
          </w:tcPr>
          <w:p w14:paraId="72B06A1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4E3A94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4.6.4.1</w:t>
            </w:r>
          </w:p>
          <w:p w14:paraId="5CE22BC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4.6.4.2</w:t>
            </w:r>
          </w:p>
          <w:p w14:paraId="6BB5B46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4.6.4.5</w:t>
            </w:r>
          </w:p>
          <w:p w14:paraId="34D5AD3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6.6.4.1</w:t>
            </w:r>
          </w:p>
          <w:p w14:paraId="046368B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6.6.4.2</w:t>
            </w:r>
          </w:p>
          <w:p w14:paraId="74B4AB0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6.6.4.5</w:t>
            </w:r>
          </w:p>
          <w:p w14:paraId="52127CD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6.6.4.2</w:t>
            </w:r>
          </w:p>
          <w:p w14:paraId="2A4B443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2484566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4.6.4.1+4.6.4.2+6.6.4.1+6.6.4.2 TT v4</w:t>
            </w:r>
            <w:r w:rsidRPr="00F11E64">
              <w:rPr>
                <w:rFonts w:ascii="Arial" w:eastAsia="Times New Roman" w:hAnsi="Arial"/>
                <w:sz w:val="18"/>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03F3B39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E-UTRA Cell for NSA case), 2 time periods, No fading”</w:t>
            </w:r>
          </w:p>
          <w:p w14:paraId="373E741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16.6.4.2</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5AB0E0AD" w14:textId="77777777" w:rsidTr="0014107E">
        <w:tc>
          <w:tcPr>
            <w:tcW w:w="2969" w:type="dxa"/>
            <w:tcBorders>
              <w:top w:val="single" w:sz="4" w:space="0" w:color="auto"/>
              <w:left w:val="single" w:sz="4" w:space="0" w:color="auto"/>
              <w:bottom w:val="single" w:sz="4" w:space="0" w:color="auto"/>
              <w:right w:val="single" w:sz="4" w:space="0" w:color="auto"/>
            </w:tcBorders>
          </w:tcPr>
          <w:p w14:paraId="5F79E7E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2C3540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4.6.4.3</w:t>
            </w:r>
          </w:p>
          <w:p w14:paraId="7A7B5DB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4.6.4.4</w:t>
            </w:r>
          </w:p>
          <w:p w14:paraId="69C7392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6.6.4.3</w:t>
            </w:r>
          </w:p>
          <w:p w14:paraId="1AE7866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6.6.4.4</w:t>
            </w:r>
          </w:p>
          <w:p w14:paraId="3F1ACD1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16.6.4.6</w:t>
            </w:r>
          </w:p>
          <w:p w14:paraId="023BD33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16.6.4.8</w:t>
            </w:r>
          </w:p>
        </w:tc>
        <w:tc>
          <w:tcPr>
            <w:tcW w:w="3234" w:type="dxa"/>
            <w:tcBorders>
              <w:top w:val="single" w:sz="4" w:space="0" w:color="auto"/>
              <w:left w:val="single" w:sz="4" w:space="0" w:color="auto"/>
              <w:bottom w:val="single" w:sz="4" w:space="0" w:color="auto"/>
              <w:right w:val="single" w:sz="4" w:space="0" w:color="auto"/>
            </w:tcBorders>
          </w:tcPr>
          <w:p w14:paraId="4C238EB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tcPr>
          <w:p w14:paraId="0B28091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E-UTRA Cell for NSA case), one time period, No fading”</w:t>
            </w:r>
          </w:p>
          <w:p w14:paraId="19F1575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“16.6.4.6-3”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464FCB9D" w14:textId="77777777" w:rsidTr="0014107E">
        <w:tc>
          <w:tcPr>
            <w:tcW w:w="2969" w:type="dxa"/>
            <w:tcBorders>
              <w:top w:val="single" w:sz="4" w:space="0" w:color="auto"/>
              <w:left w:val="single" w:sz="4" w:space="0" w:color="auto"/>
              <w:bottom w:val="single" w:sz="4" w:space="0" w:color="auto"/>
              <w:right w:val="single" w:sz="4" w:space="0" w:color="auto"/>
            </w:tcBorders>
          </w:tcPr>
          <w:p w14:paraId="4EA8238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368450B" w14:textId="77777777" w:rsidR="00F11E64" w:rsidRPr="00F11E64" w:rsidRDefault="00F11E64" w:rsidP="00F11E64">
            <w:pPr>
              <w:keepNext/>
              <w:keepLines/>
              <w:spacing w:after="0"/>
              <w:rPr>
                <w:rFonts w:ascii="Arial" w:eastAsia="SimSun" w:hAnsi="Arial"/>
                <w:sz w:val="18"/>
              </w:rPr>
            </w:pPr>
            <w:r w:rsidRPr="00F11E64">
              <w:rPr>
                <w:rFonts w:ascii="Arial" w:eastAsia="SimSun" w:hAnsi="Arial"/>
                <w:sz w:val="18"/>
              </w:rPr>
              <w:t>4.6.7.1</w:t>
            </w:r>
          </w:p>
          <w:p w14:paraId="722D7DA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6.6.8.1</w:t>
            </w:r>
          </w:p>
        </w:tc>
        <w:tc>
          <w:tcPr>
            <w:tcW w:w="3234" w:type="dxa"/>
            <w:tcBorders>
              <w:top w:val="single" w:sz="4" w:space="0" w:color="auto"/>
              <w:left w:val="single" w:sz="4" w:space="0" w:color="auto"/>
              <w:bottom w:val="single" w:sz="4" w:space="0" w:color="auto"/>
              <w:right w:val="single" w:sz="4" w:space="0" w:color="auto"/>
            </w:tcBorders>
          </w:tcPr>
          <w:p w14:paraId="563A548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6C95F0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“1 NR Cell (1 E-UTRA Cell for NSA case), one time period, No fading”</w:t>
            </w:r>
          </w:p>
        </w:tc>
      </w:tr>
      <w:tr w:rsidR="00F11E64" w:rsidRPr="00F11E64" w14:paraId="0C93FEF3" w14:textId="77777777" w:rsidTr="0014107E">
        <w:tc>
          <w:tcPr>
            <w:tcW w:w="2969" w:type="dxa"/>
            <w:tcBorders>
              <w:top w:val="single" w:sz="4" w:space="0" w:color="auto"/>
              <w:left w:val="single" w:sz="4" w:space="0" w:color="auto"/>
              <w:bottom w:val="single" w:sz="4" w:space="0" w:color="auto"/>
              <w:right w:val="single" w:sz="4" w:space="0" w:color="auto"/>
            </w:tcBorders>
          </w:tcPr>
          <w:p w14:paraId="7E431CB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FB1EB7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4.6.7.2</w:t>
            </w:r>
          </w:p>
        </w:tc>
        <w:tc>
          <w:tcPr>
            <w:tcW w:w="3234" w:type="dxa"/>
            <w:tcBorders>
              <w:top w:val="single" w:sz="4" w:space="0" w:color="auto"/>
              <w:left w:val="single" w:sz="4" w:space="0" w:color="auto"/>
              <w:bottom w:val="single" w:sz="4" w:space="0" w:color="auto"/>
              <w:right w:val="single" w:sz="4" w:space="0" w:color="auto"/>
            </w:tcBorders>
          </w:tcPr>
          <w:p w14:paraId="17A3945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97EB28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“1 E-UTRA Cell, 1 NR Cell, 2 time periods, No fading”</w:t>
            </w:r>
          </w:p>
        </w:tc>
      </w:tr>
      <w:tr w:rsidR="00F11E64" w:rsidRPr="00F11E64" w14:paraId="46230015" w14:textId="77777777" w:rsidTr="0014107E">
        <w:tc>
          <w:tcPr>
            <w:tcW w:w="2969" w:type="dxa"/>
          </w:tcPr>
          <w:p w14:paraId="24A8675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CSI-RS_WithCSI-IM_L1-SINR-Meas</w:t>
            </w:r>
          </w:p>
        </w:tc>
        <w:tc>
          <w:tcPr>
            <w:tcW w:w="1111" w:type="dxa"/>
            <w:gridSpan w:val="2"/>
          </w:tcPr>
          <w:p w14:paraId="6B91AE9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en-GB"/>
              </w:rPr>
              <w:t>4</w:t>
            </w:r>
            <w:r w:rsidRPr="00F11E64">
              <w:rPr>
                <w:rFonts w:ascii="Arial" w:eastAsia="Times New Roman" w:hAnsi="Arial"/>
                <w:sz w:val="18"/>
                <w:lang w:eastAsia="en-GB"/>
              </w:rPr>
              <w:t>.7.7.3.1</w:t>
            </w:r>
          </w:p>
          <w:p w14:paraId="4EE3372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en-GB"/>
              </w:rPr>
              <w:t>6</w:t>
            </w:r>
            <w:r w:rsidRPr="00F11E64">
              <w:rPr>
                <w:rFonts w:ascii="Arial" w:eastAsia="Times New Roman" w:hAnsi="Arial"/>
                <w:sz w:val="18"/>
                <w:lang w:eastAsia="en-GB"/>
              </w:rPr>
              <w:t>.7.9.3.1</w:t>
            </w:r>
          </w:p>
        </w:tc>
        <w:tc>
          <w:tcPr>
            <w:tcW w:w="3234" w:type="dxa"/>
          </w:tcPr>
          <w:p w14:paraId="7DC8002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4.7.7.3.1+6.7.9.3.1 TT.zip”</w:t>
            </w:r>
          </w:p>
        </w:tc>
        <w:tc>
          <w:tcPr>
            <w:tcW w:w="1986" w:type="dxa"/>
            <w:gridSpan w:val="2"/>
          </w:tcPr>
          <w:p w14:paraId="7CBBA7D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“1 NR Cell (1 E-UTRA Cell for NSA case)</w:t>
            </w:r>
            <w:r w:rsidRPr="00F11E64">
              <w:rPr>
                <w:rFonts w:ascii="Arial" w:eastAsia="Times New Roman" w:hAnsi="Arial"/>
                <w:sz w:val="18"/>
                <w:lang w:eastAsia="en-GB"/>
              </w:rPr>
              <w:t xml:space="preserve">, </w:t>
            </w:r>
            <w:r w:rsidRPr="00F11E64">
              <w:rPr>
                <w:rFonts w:ascii="Arial" w:eastAsia="SimSun" w:hAnsi="Arial"/>
                <w:sz w:val="18"/>
              </w:rPr>
              <w:t>one time period, No fading”</w:t>
            </w:r>
          </w:p>
        </w:tc>
      </w:tr>
      <w:tr w:rsidR="00F11E64" w:rsidRPr="00F11E64" w14:paraId="517CE92D" w14:textId="77777777" w:rsidTr="0014107E">
        <w:tc>
          <w:tcPr>
            <w:tcW w:w="2969" w:type="dxa"/>
          </w:tcPr>
          <w:p w14:paraId="47C6EDC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CSI-RS_WithCSI-IM_L1-SINR-Meas</w:t>
            </w:r>
          </w:p>
        </w:tc>
        <w:tc>
          <w:tcPr>
            <w:tcW w:w="1111" w:type="dxa"/>
            <w:gridSpan w:val="2"/>
          </w:tcPr>
          <w:p w14:paraId="359D0EC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en-GB"/>
              </w:rPr>
              <w:t>4</w:t>
            </w:r>
            <w:r w:rsidRPr="00F11E64">
              <w:rPr>
                <w:rFonts w:ascii="Arial" w:eastAsia="Times New Roman" w:hAnsi="Arial"/>
                <w:sz w:val="18"/>
                <w:lang w:eastAsia="en-GB"/>
              </w:rPr>
              <w:t>.7.7.3.2</w:t>
            </w:r>
          </w:p>
          <w:p w14:paraId="654D1BE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en-GB"/>
              </w:rPr>
              <w:t>6</w:t>
            </w:r>
            <w:r w:rsidRPr="00F11E64">
              <w:rPr>
                <w:rFonts w:ascii="Arial" w:eastAsia="Times New Roman" w:hAnsi="Arial"/>
                <w:sz w:val="18"/>
                <w:lang w:eastAsia="en-GB"/>
              </w:rPr>
              <w:t>.7.9.3.2</w:t>
            </w:r>
          </w:p>
        </w:tc>
        <w:tc>
          <w:tcPr>
            <w:tcW w:w="3234" w:type="dxa"/>
          </w:tcPr>
          <w:p w14:paraId="5A34091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4.7.7.3.2+6.7.9.3.2 TT.zip”</w:t>
            </w:r>
          </w:p>
        </w:tc>
        <w:tc>
          <w:tcPr>
            <w:tcW w:w="1986" w:type="dxa"/>
            <w:gridSpan w:val="2"/>
          </w:tcPr>
          <w:p w14:paraId="194D9C9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“1 NR Cell (1 E-UTRA Cell for NSA case)</w:t>
            </w:r>
            <w:r w:rsidRPr="00F11E64">
              <w:rPr>
                <w:rFonts w:ascii="Arial" w:eastAsia="Times New Roman" w:hAnsi="Arial"/>
                <w:sz w:val="18"/>
                <w:lang w:eastAsia="en-GB"/>
              </w:rPr>
              <w:t xml:space="preserve">, </w:t>
            </w:r>
            <w:r w:rsidRPr="00F11E64">
              <w:rPr>
                <w:rFonts w:ascii="Arial" w:eastAsia="SimSun" w:hAnsi="Arial"/>
                <w:sz w:val="18"/>
              </w:rPr>
              <w:t>one time period, No fading”</w:t>
            </w:r>
          </w:p>
        </w:tc>
      </w:tr>
      <w:tr w:rsidR="00F11E64" w:rsidRPr="00F11E64" w14:paraId="096A30D3" w14:textId="77777777" w:rsidTr="0014107E">
        <w:tc>
          <w:tcPr>
            <w:tcW w:w="2969" w:type="dxa"/>
            <w:tcBorders>
              <w:top w:val="single" w:sz="4" w:space="0" w:color="auto"/>
              <w:left w:val="single" w:sz="4" w:space="0" w:color="auto"/>
              <w:bottom w:val="single" w:sz="4" w:space="0" w:color="auto"/>
              <w:right w:val="single" w:sz="4" w:space="0" w:color="auto"/>
            </w:tcBorders>
          </w:tcPr>
          <w:p w14:paraId="400A568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Times New Roman" w:hAnsi="Arial"/>
                <w:sz w:val="18"/>
                <w:lang w:val="fr-FR" w:eastAsia="en-GB"/>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67A5C06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val="fr-FR" w:eastAsia="en-GB"/>
              </w:rPr>
            </w:pPr>
            <w:r w:rsidRPr="00F11E64">
              <w:rPr>
                <w:rFonts w:ascii="Arial" w:eastAsia="Times New Roman" w:hAnsi="Arial"/>
                <w:sz w:val="18"/>
                <w:lang w:val="fr-FR" w:eastAsia="en-GB"/>
              </w:rPr>
              <w:t>4.7.7.1.1</w:t>
            </w:r>
          </w:p>
          <w:p w14:paraId="5CD2D69B"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Times New Roman" w:hAnsi="Arial"/>
                <w:sz w:val="18"/>
                <w:lang w:val="fr-FR" w:eastAsia="en-GB"/>
              </w:rPr>
              <w:t>6.7.7.9.1</w:t>
            </w:r>
          </w:p>
        </w:tc>
        <w:tc>
          <w:tcPr>
            <w:tcW w:w="3234" w:type="dxa"/>
            <w:tcBorders>
              <w:top w:val="single" w:sz="4" w:space="0" w:color="auto"/>
              <w:left w:val="single" w:sz="4" w:space="0" w:color="auto"/>
              <w:bottom w:val="single" w:sz="4" w:space="0" w:color="auto"/>
              <w:right w:val="single" w:sz="4" w:space="0" w:color="auto"/>
            </w:tcBorders>
          </w:tcPr>
          <w:p w14:paraId="1F7FD21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Times New Roman" w:hAnsi="Arial"/>
                <w:sz w:val="18"/>
                <w:lang w:val="fr-FR" w:eastAsia="en-GB"/>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5AAED9C"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val="fr-FR"/>
              </w:rPr>
              <w:t>“1 NR Cell (1 E-UTRA Cell for NSA case)</w:t>
            </w:r>
            <w:r w:rsidRPr="00F11E64">
              <w:rPr>
                <w:rFonts w:ascii="Arial" w:eastAsia="Times New Roman" w:hAnsi="Arial"/>
                <w:sz w:val="18"/>
                <w:lang w:val="fr-FR" w:eastAsia="en-GB"/>
              </w:rPr>
              <w:t xml:space="preserve">, </w:t>
            </w:r>
            <w:r w:rsidRPr="00F11E64">
              <w:rPr>
                <w:rFonts w:ascii="Arial" w:eastAsia="SimSun" w:hAnsi="Arial"/>
                <w:sz w:val="18"/>
                <w:lang w:val="fr-FR"/>
              </w:rPr>
              <w:t>one time period, No fading”</w:t>
            </w:r>
          </w:p>
        </w:tc>
      </w:tr>
      <w:tr w:rsidR="00F11E64" w:rsidRPr="00F11E64" w14:paraId="3F36779A" w14:textId="77777777" w:rsidTr="0014107E">
        <w:tc>
          <w:tcPr>
            <w:tcW w:w="2969" w:type="dxa"/>
          </w:tcPr>
          <w:p w14:paraId="49DFB62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L1-SINR_Accuracy_3</w:t>
            </w:r>
          </w:p>
        </w:tc>
        <w:tc>
          <w:tcPr>
            <w:tcW w:w="1111" w:type="dxa"/>
            <w:gridSpan w:val="2"/>
          </w:tcPr>
          <w:p w14:paraId="265B525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7.7.6.2</w:t>
            </w:r>
          </w:p>
        </w:tc>
        <w:tc>
          <w:tcPr>
            <w:tcW w:w="3234" w:type="dxa"/>
          </w:tcPr>
          <w:p w14:paraId="1873274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7.7.6.2 TT.zip”</w:t>
            </w:r>
          </w:p>
        </w:tc>
        <w:tc>
          <w:tcPr>
            <w:tcW w:w="1986" w:type="dxa"/>
            <w:gridSpan w:val="2"/>
          </w:tcPr>
          <w:p w14:paraId="14B6ADC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NR FR2 Cell, 2 SSB and 2 CSI-RS, 1 </w:t>
            </w:r>
            <w:proofErr w:type="gramStart"/>
            <w:r w:rsidRPr="00F11E64">
              <w:rPr>
                <w:rFonts w:ascii="Arial" w:eastAsia="Times New Roman" w:hAnsi="Arial"/>
                <w:sz w:val="18"/>
                <w:lang w:eastAsia="en-GB"/>
              </w:rPr>
              <w:t>subtests</w:t>
            </w:r>
            <w:proofErr w:type="gramEnd"/>
            <w:r w:rsidRPr="00F11E64">
              <w:rPr>
                <w:rFonts w:ascii="Arial" w:eastAsia="Times New Roman" w:hAnsi="Arial"/>
                <w:sz w:val="18"/>
                <w:lang w:eastAsia="en-GB"/>
              </w:rPr>
              <w:t xml:space="preserve">, 1 </w:t>
            </w:r>
            <w:proofErr w:type="spellStart"/>
            <w:r w:rsidRPr="00F11E64">
              <w:rPr>
                <w:rFonts w:ascii="Arial" w:eastAsia="Times New Roman" w:hAnsi="Arial"/>
                <w:sz w:val="18"/>
                <w:lang w:eastAsia="en-GB"/>
              </w:rPr>
              <w:t>AoA</w:t>
            </w:r>
            <w:proofErr w:type="spellEnd"/>
            <w:r w:rsidRPr="00F11E64">
              <w:rPr>
                <w:rFonts w:ascii="Arial" w:eastAsia="Times New Roman" w:hAnsi="Arial"/>
                <w:sz w:val="18"/>
                <w:lang w:eastAsia="en-GB"/>
              </w:rPr>
              <w:t xml:space="preserve"> in Rx peak and rough beam</w:t>
            </w:r>
          </w:p>
        </w:tc>
      </w:tr>
      <w:tr w:rsidR="00F11E64" w:rsidRPr="00F11E64" w14:paraId="7B6EEAB8" w14:textId="77777777" w:rsidTr="0014107E">
        <w:tc>
          <w:tcPr>
            <w:tcW w:w="2969" w:type="dxa"/>
          </w:tcPr>
          <w:p w14:paraId="2797188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L1-SINR_Accuracy_4</w:t>
            </w:r>
          </w:p>
        </w:tc>
        <w:tc>
          <w:tcPr>
            <w:tcW w:w="1111" w:type="dxa"/>
            <w:gridSpan w:val="2"/>
          </w:tcPr>
          <w:p w14:paraId="6A94B4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7.7.6</w:t>
            </w:r>
            <w:r w:rsidRPr="00F11E64">
              <w:rPr>
                <w:rFonts w:ascii="Arial" w:eastAsia="Times New Roman" w:hAnsi="Arial"/>
                <w:sz w:val="18"/>
                <w:lang w:eastAsia="zh-CN"/>
              </w:rPr>
              <w:t>.3</w:t>
            </w:r>
          </w:p>
        </w:tc>
        <w:tc>
          <w:tcPr>
            <w:tcW w:w="3234" w:type="dxa"/>
          </w:tcPr>
          <w:p w14:paraId="65E7356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7.7.6.3 TT.zip”</w:t>
            </w:r>
          </w:p>
        </w:tc>
        <w:tc>
          <w:tcPr>
            <w:tcW w:w="1986" w:type="dxa"/>
            <w:gridSpan w:val="2"/>
          </w:tcPr>
          <w:p w14:paraId="71F9138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NR FR2 Cell, 2 CSI-RS and 2 CSI-IM, 1 subtest, 1 </w:t>
            </w:r>
            <w:proofErr w:type="spellStart"/>
            <w:r w:rsidRPr="00F11E64">
              <w:rPr>
                <w:rFonts w:ascii="Arial" w:eastAsia="Times New Roman" w:hAnsi="Arial"/>
                <w:sz w:val="18"/>
                <w:lang w:eastAsia="en-GB"/>
              </w:rPr>
              <w:t>AoA</w:t>
            </w:r>
            <w:proofErr w:type="spellEnd"/>
            <w:r w:rsidRPr="00F11E64">
              <w:rPr>
                <w:rFonts w:ascii="Arial" w:eastAsia="Times New Roman" w:hAnsi="Arial"/>
                <w:sz w:val="18"/>
                <w:lang w:eastAsia="en-GB"/>
              </w:rPr>
              <w:t xml:space="preserve"> in Rx peak and rough beam</w:t>
            </w:r>
          </w:p>
        </w:tc>
      </w:tr>
      <w:tr w:rsidR="00F11E64" w:rsidRPr="00F11E64" w14:paraId="06C5429A" w14:textId="77777777" w:rsidTr="0014107E">
        <w:tc>
          <w:tcPr>
            <w:tcW w:w="2969" w:type="dxa"/>
            <w:tcBorders>
              <w:top w:val="single" w:sz="4" w:space="0" w:color="auto"/>
              <w:left w:val="single" w:sz="4" w:space="0" w:color="auto"/>
              <w:bottom w:val="single" w:sz="4" w:space="0" w:color="auto"/>
              <w:right w:val="single" w:sz="4" w:space="0" w:color="auto"/>
            </w:tcBorders>
          </w:tcPr>
          <w:p w14:paraId="692F9C8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295322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4.6.7.3</w:t>
            </w:r>
          </w:p>
        </w:tc>
        <w:tc>
          <w:tcPr>
            <w:tcW w:w="3234" w:type="dxa"/>
            <w:tcBorders>
              <w:top w:val="single" w:sz="4" w:space="0" w:color="auto"/>
              <w:left w:val="single" w:sz="4" w:space="0" w:color="auto"/>
              <w:bottom w:val="single" w:sz="4" w:space="0" w:color="auto"/>
              <w:right w:val="single" w:sz="4" w:space="0" w:color="auto"/>
            </w:tcBorders>
          </w:tcPr>
          <w:p w14:paraId="10B2AC3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3186430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“1 E-UTRA Cell, 1 NR Cell, one time period, No fading”</w:t>
            </w:r>
          </w:p>
        </w:tc>
      </w:tr>
      <w:tr w:rsidR="00F11E64" w:rsidRPr="00F11E64" w14:paraId="29A47918" w14:textId="77777777" w:rsidTr="0014107E">
        <w:tc>
          <w:tcPr>
            <w:tcW w:w="2969" w:type="dxa"/>
            <w:tcBorders>
              <w:top w:val="single" w:sz="4" w:space="0" w:color="auto"/>
              <w:left w:val="single" w:sz="4" w:space="0" w:color="auto"/>
              <w:bottom w:val="single" w:sz="4" w:space="0" w:color="auto"/>
              <w:right w:val="single" w:sz="4" w:space="0" w:color="auto"/>
            </w:tcBorders>
          </w:tcPr>
          <w:p w14:paraId="5898BB2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764FA8C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4.7.2.1</w:t>
            </w:r>
          </w:p>
          <w:p w14:paraId="690A67D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6.7.2.1</w:t>
            </w:r>
          </w:p>
        </w:tc>
        <w:tc>
          <w:tcPr>
            <w:tcW w:w="3234" w:type="dxa"/>
            <w:tcBorders>
              <w:top w:val="single" w:sz="4" w:space="0" w:color="auto"/>
              <w:left w:val="single" w:sz="4" w:space="0" w:color="auto"/>
              <w:bottom w:val="single" w:sz="4" w:space="0" w:color="auto"/>
              <w:right w:val="single" w:sz="4" w:space="0" w:color="auto"/>
            </w:tcBorders>
          </w:tcPr>
          <w:p w14:paraId="4F3F11C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198E0B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Intra-Frequency NR Cells,</w:t>
            </w:r>
          </w:p>
          <w:p w14:paraId="20F2CBB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1D7EEF0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44C5DCAC" w14:textId="77777777" w:rsidTr="0014107E">
        <w:tc>
          <w:tcPr>
            <w:tcW w:w="2969" w:type="dxa"/>
            <w:tcBorders>
              <w:top w:val="single" w:sz="4" w:space="0" w:color="auto"/>
              <w:left w:val="single" w:sz="4" w:space="0" w:color="auto"/>
              <w:bottom w:val="single" w:sz="4" w:space="0" w:color="auto"/>
              <w:right w:val="single" w:sz="4" w:space="0" w:color="auto"/>
            </w:tcBorders>
          </w:tcPr>
          <w:p w14:paraId="25C6653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47268EA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4.7.2.2.1</w:t>
            </w:r>
          </w:p>
          <w:p w14:paraId="2D3A9C8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6.7.2.2.1</w:t>
            </w:r>
          </w:p>
        </w:tc>
        <w:tc>
          <w:tcPr>
            <w:tcW w:w="3234" w:type="dxa"/>
            <w:tcBorders>
              <w:top w:val="single" w:sz="4" w:space="0" w:color="auto"/>
              <w:left w:val="single" w:sz="4" w:space="0" w:color="auto"/>
              <w:bottom w:val="single" w:sz="4" w:space="0" w:color="auto"/>
              <w:right w:val="single" w:sz="4" w:space="0" w:color="auto"/>
            </w:tcBorders>
          </w:tcPr>
          <w:p w14:paraId="3C94431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1EDF4F0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Inter-Frequency NR Cells,</w:t>
            </w:r>
          </w:p>
          <w:p w14:paraId="77E6BE4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6A1F106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3C0CAA94" w14:textId="77777777" w:rsidTr="0014107E">
        <w:tc>
          <w:tcPr>
            <w:tcW w:w="2969" w:type="dxa"/>
            <w:tcBorders>
              <w:top w:val="single" w:sz="4" w:space="0" w:color="auto"/>
              <w:left w:val="single" w:sz="4" w:space="0" w:color="auto"/>
              <w:bottom w:val="single" w:sz="4" w:space="0" w:color="auto"/>
              <w:right w:val="single" w:sz="4" w:space="0" w:color="auto"/>
            </w:tcBorders>
          </w:tcPr>
          <w:p w14:paraId="75AF795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7CFDE8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4.7.2.2.2</w:t>
            </w:r>
          </w:p>
          <w:p w14:paraId="2C995AC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6.7.2.2.2</w:t>
            </w:r>
          </w:p>
        </w:tc>
        <w:tc>
          <w:tcPr>
            <w:tcW w:w="3234" w:type="dxa"/>
            <w:tcBorders>
              <w:top w:val="single" w:sz="4" w:space="0" w:color="auto"/>
              <w:left w:val="single" w:sz="4" w:space="0" w:color="auto"/>
              <w:bottom w:val="single" w:sz="4" w:space="0" w:color="auto"/>
              <w:right w:val="single" w:sz="4" w:space="0" w:color="auto"/>
            </w:tcBorders>
          </w:tcPr>
          <w:p w14:paraId="123C6DC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334CD4F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Inter-Frequency NR Cells,</w:t>
            </w:r>
          </w:p>
          <w:p w14:paraId="259402B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3A391CA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7059CFA8" w14:textId="77777777" w:rsidTr="0014107E">
        <w:tc>
          <w:tcPr>
            <w:tcW w:w="2969" w:type="dxa"/>
            <w:tcBorders>
              <w:top w:val="single" w:sz="4" w:space="0" w:color="auto"/>
              <w:left w:val="single" w:sz="4" w:space="0" w:color="auto"/>
              <w:bottom w:val="single" w:sz="4" w:space="0" w:color="auto"/>
              <w:right w:val="single" w:sz="4" w:space="0" w:color="auto"/>
            </w:tcBorders>
          </w:tcPr>
          <w:p w14:paraId="4CF8B1E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CEB9D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4.7.3.2.1</w:t>
            </w:r>
          </w:p>
          <w:p w14:paraId="44BC912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6.7.3.2.1</w:t>
            </w:r>
          </w:p>
        </w:tc>
        <w:tc>
          <w:tcPr>
            <w:tcW w:w="3234" w:type="dxa"/>
            <w:tcBorders>
              <w:top w:val="single" w:sz="4" w:space="0" w:color="auto"/>
              <w:left w:val="single" w:sz="4" w:space="0" w:color="auto"/>
              <w:bottom w:val="single" w:sz="4" w:space="0" w:color="auto"/>
              <w:right w:val="single" w:sz="4" w:space="0" w:color="auto"/>
            </w:tcBorders>
          </w:tcPr>
          <w:p w14:paraId="111843A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6AE74A8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Inter-Frequency NR Cells,</w:t>
            </w:r>
          </w:p>
          <w:p w14:paraId="462240F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2B22C7D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49737540" w14:textId="77777777" w:rsidTr="0014107E">
        <w:tc>
          <w:tcPr>
            <w:tcW w:w="2969" w:type="dxa"/>
            <w:tcBorders>
              <w:top w:val="single" w:sz="4" w:space="0" w:color="auto"/>
              <w:left w:val="single" w:sz="4" w:space="0" w:color="auto"/>
              <w:bottom w:val="single" w:sz="4" w:space="0" w:color="auto"/>
              <w:right w:val="single" w:sz="4" w:space="0" w:color="auto"/>
            </w:tcBorders>
          </w:tcPr>
          <w:p w14:paraId="40805B9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746779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4.7.3.2.2</w:t>
            </w:r>
          </w:p>
          <w:p w14:paraId="0565A2A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6.7.3.2.2</w:t>
            </w:r>
          </w:p>
        </w:tc>
        <w:tc>
          <w:tcPr>
            <w:tcW w:w="3234" w:type="dxa"/>
            <w:tcBorders>
              <w:top w:val="single" w:sz="4" w:space="0" w:color="auto"/>
              <w:left w:val="single" w:sz="4" w:space="0" w:color="auto"/>
              <w:bottom w:val="single" w:sz="4" w:space="0" w:color="auto"/>
              <w:right w:val="single" w:sz="4" w:space="0" w:color="auto"/>
            </w:tcBorders>
          </w:tcPr>
          <w:p w14:paraId="271CFA1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DB32B0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Inter-Frequency NR Cells,</w:t>
            </w:r>
          </w:p>
          <w:p w14:paraId="7D85BFB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periodic reporting,</w:t>
            </w:r>
          </w:p>
          <w:p w14:paraId="0F18E77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7EE3BB0E" w14:textId="77777777" w:rsidTr="0014107E">
        <w:tc>
          <w:tcPr>
            <w:tcW w:w="2969" w:type="dxa"/>
            <w:tcBorders>
              <w:top w:val="single" w:sz="4" w:space="0" w:color="auto"/>
              <w:left w:val="single" w:sz="4" w:space="0" w:color="auto"/>
              <w:bottom w:val="single" w:sz="4" w:space="0" w:color="auto"/>
              <w:right w:val="single" w:sz="4" w:space="0" w:color="auto"/>
            </w:tcBorders>
          </w:tcPr>
          <w:p w14:paraId="6D65EF9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AA6524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8.5.2.1.1.1</w:t>
            </w:r>
          </w:p>
        </w:tc>
        <w:tc>
          <w:tcPr>
            <w:tcW w:w="3234" w:type="dxa"/>
            <w:tcBorders>
              <w:top w:val="single" w:sz="4" w:space="0" w:color="auto"/>
              <w:left w:val="single" w:sz="4" w:space="0" w:color="auto"/>
              <w:bottom w:val="single" w:sz="4" w:space="0" w:color="auto"/>
              <w:right w:val="single" w:sz="4" w:space="0" w:color="auto"/>
            </w:tcBorders>
          </w:tcPr>
          <w:p w14:paraId="59AFF59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E6E774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LTE serving cell, periodic SS-RSRP reporting, No fading</w:t>
            </w:r>
          </w:p>
        </w:tc>
      </w:tr>
      <w:tr w:rsidR="00F11E64" w:rsidRPr="00F11E64" w14:paraId="63B63F94" w14:textId="77777777" w:rsidTr="0014107E">
        <w:tc>
          <w:tcPr>
            <w:tcW w:w="2969" w:type="dxa"/>
            <w:tcBorders>
              <w:top w:val="single" w:sz="4" w:space="0" w:color="auto"/>
              <w:left w:val="single" w:sz="4" w:space="0" w:color="auto"/>
              <w:bottom w:val="single" w:sz="4" w:space="0" w:color="auto"/>
              <w:right w:val="single" w:sz="4" w:space="0" w:color="auto"/>
            </w:tcBorders>
          </w:tcPr>
          <w:p w14:paraId="018C127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5ADBF0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8.5.2.2.1</w:t>
            </w:r>
          </w:p>
        </w:tc>
        <w:tc>
          <w:tcPr>
            <w:tcW w:w="3234" w:type="dxa"/>
            <w:tcBorders>
              <w:top w:val="single" w:sz="4" w:space="0" w:color="auto"/>
              <w:left w:val="single" w:sz="4" w:space="0" w:color="auto"/>
              <w:bottom w:val="single" w:sz="4" w:space="0" w:color="auto"/>
              <w:right w:val="single" w:sz="4" w:space="0" w:color="auto"/>
            </w:tcBorders>
          </w:tcPr>
          <w:p w14:paraId="2586D1F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4032460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LTE serving cell, periodic SS-RSRQ reporting, No fading</w:t>
            </w:r>
          </w:p>
        </w:tc>
      </w:tr>
      <w:tr w:rsidR="00F11E64" w:rsidRPr="00F11E64" w14:paraId="50B56F0C" w14:textId="77777777" w:rsidTr="0014107E">
        <w:tc>
          <w:tcPr>
            <w:tcW w:w="2969" w:type="dxa"/>
            <w:tcBorders>
              <w:top w:val="single" w:sz="4" w:space="0" w:color="auto"/>
              <w:left w:val="single" w:sz="4" w:space="0" w:color="auto"/>
              <w:bottom w:val="single" w:sz="4" w:space="0" w:color="auto"/>
              <w:right w:val="single" w:sz="4" w:space="0" w:color="auto"/>
            </w:tcBorders>
          </w:tcPr>
          <w:p w14:paraId="61B20F5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7028E9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8.5.2.3.1</w:t>
            </w:r>
          </w:p>
        </w:tc>
        <w:tc>
          <w:tcPr>
            <w:tcW w:w="3234" w:type="dxa"/>
            <w:tcBorders>
              <w:top w:val="single" w:sz="4" w:space="0" w:color="auto"/>
              <w:left w:val="single" w:sz="4" w:space="0" w:color="auto"/>
              <w:bottom w:val="single" w:sz="4" w:space="0" w:color="auto"/>
              <w:right w:val="single" w:sz="4" w:space="0" w:color="auto"/>
            </w:tcBorders>
          </w:tcPr>
          <w:p w14:paraId="0825DE0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FC26BF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LTE serving cell, periodic SS-SINR reporting, No fading</w:t>
            </w:r>
          </w:p>
        </w:tc>
      </w:tr>
      <w:tr w:rsidR="00F11E64" w:rsidRPr="00F11E64" w14:paraId="1BF4BED3" w14:textId="77777777" w:rsidTr="0014107E">
        <w:tc>
          <w:tcPr>
            <w:tcW w:w="2969" w:type="dxa"/>
            <w:tcBorders>
              <w:top w:val="single" w:sz="4" w:space="0" w:color="auto"/>
              <w:left w:val="single" w:sz="4" w:space="0" w:color="auto"/>
              <w:bottom w:val="single" w:sz="4" w:space="0" w:color="auto"/>
              <w:right w:val="single" w:sz="4" w:space="0" w:color="auto"/>
            </w:tcBorders>
          </w:tcPr>
          <w:p w14:paraId="5B720AA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L1-RSRP_Abs_Acc_01</w:t>
            </w:r>
          </w:p>
        </w:tc>
        <w:tc>
          <w:tcPr>
            <w:tcW w:w="1099" w:type="dxa"/>
            <w:tcBorders>
              <w:top w:val="single" w:sz="4" w:space="0" w:color="auto"/>
              <w:left w:val="single" w:sz="4" w:space="0" w:color="auto"/>
              <w:bottom w:val="single" w:sz="4" w:space="0" w:color="auto"/>
              <w:right w:val="single" w:sz="4" w:space="0" w:color="auto"/>
            </w:tcBorders>
          </w:tcPr>
          <w:p w14:paraId="410FAD1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4.7.4.1.1</w:t>
            </w:r>
          </w:p>
          <w:p w14:paraId="116F3D7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6.7.4.1.1</w:t>
            </w:r>
          </w:p>
          <w:p w14:paraId="7394F0D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4.7.4.2.1</w:t>
            </w:r>
          </w:p>
          <w:p w14:paraId="33E84B5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6.7.4.2.1</w:t>
            </w:r>
          </w:p>
        </w:tc>
        <w:tc>
          <w:tcPr>
            <w:tcW w:w="3280" w:type="dxa"/>
            <w:gridSpan w:val="3"/>
            <w:tcBorders>
              <w:top w:val="single" w:sz="4" w:space="0" w:color="auto"/>
              <w:left w:val="single" w:sz="4" w:space="0" w:color="auto"/>
              <w:bottom w:val="single" w:sz="4" w:space="0" w:color="auto"/>
              <w:right w:val="single" w:sz="4" w:space="0" w:color="auto"/>
            </w:tcBorders>
          </w:tcPr>
          <w:p w14:paraId="719E026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55CFB23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periodic L1-RSRP reporting, No fading</w:t>
            </w:r>
          </w:p>
        </w:tc>
      </w:tr>
      <w:tr w:rsidR="00F11E64" w:rsidRPr="00F11E64" w14:paraId="07FFF196" w14:textId="77777777" w:rsidTr="0014107E">
        <w:tc>
          <w:tcPr>
            <w:tcW w:w="2969" w:type="dxa"/>
            <w:tcBorders>
              <w:top w:val="single" w:sz="4" w:space="0" w:color="auto"/>
              <w:left w:val="single" w:sz="4" w:space="0" w:color="auto"/>
              <w:bottom w:val="single" w:sz="4" w:space="0" w:color="auto"/>
              <w:right w:val="single" w:sz="4" w:space="0" w:color="auto"/>
            </w:tcBorders>
          </w:tcPr>
          <w:p w14:paraId="17496C2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L1-RSRP_Rel_Acc_01</w:t>
            </w:r>
          </w:p>
        </w:tc>
        <w:tc>
          <w:tcPr>
            <w:tcW w:w="1099" w:type="dxa"/>
            <w:tcBorders>
              <w:top w:val="single" w:sz="4" w:space="0" w:color="auto"/>
              <w:left w:val="single" w:sz="4" w:space="0" w:color="auto"/>
              <w:bottom w:val="single" w:sz="4" w:space="0" w:color="auto"/>
              <w:right w:val="single" w:sz="4" w:space="0" w:color="auto"/>
            </w:tcBorders>
          </w:tcPr>
          <w:p w14:paraId="76C6392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4.7.4.1.2</w:t>
            </w:r>
          </w:p>
          <w:p w14:paraId="2D8A8C9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6.7.4.1.2</w:t>
            </w:r>
          </w:p>
          <w:p w14:paraId="3740626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4.7.4.2.2</w:t>
            </w:r>
          </w:p>
          <w:p w14:paraId="3C0B282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6.7.4.2.2</w:t>
            </w:r>
          </w:p>
        </w:tc>
        <w:tc>
          <w:tcPr>
            <w:tcW w:w="3280" w:type="dxa"/>
            <w:gridSpan w:val="3"/>
            <w:tcBorders>
              <w:top w:val="single" w:sz="4" w:space="0" w:color="auto"/>
              <w:left w:val="single" w:sz="4" w:space="0" w:color="auto"/>
              <w:bottom w:val="single" w:sz="4" w:space="0" w:color="auto"/>
              <w:right w:val="single" w:sz="4" w:space="0" w:color="auto"/>
            </w:tcBorders>
          </w:tcPr>
          <w:p w14:paraId="13108F9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D60DCB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with 2 Beams, periodic L1-RSRP reporting, No fading</w:t>
            </w:r>
          </w:p>
        </w:tc>
      </w:tr>
      <w:tr w:rsidR="00F11E64" w:rsidRPr="00F11E64" w14:paraId="1D10445B" w14:textId="77777777" w:rsidTr="0014107E">
        <w:tc>
          <w:tcPr>
            <w:tcW w:w="2969" w:type="dxa"/>
            <w:tcBorders>
              <w:top w:val="single" w:sz="4" w:space="0" w:color="auto"/>
              <w:left w:val="single" w:sz="4" w:space="0" w:color="auto"/>
              <w:bottom w:val="single" w:sz="4" w:space="0" w:color="auto"/>
              <w:right w:val="single" w:sz="4" w:space="0" w:color="auto"/>
            </w:tcBorders>
          </w:tcPr>
          <w:p w14:paraId="00E3B54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11E64">
              <w:rPr>
                <w:rFonts w:ascii="Arial" w:eastAsia="SimSun" w:hAnsi="Arial"/>
                <w:sz w:val="18"/>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AAE179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4.5.5.1</w:t>
            </w:r>
          </w:p>
          <w:p w14:paraId="43CC01E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4.5.5.2</w:t>
            </w:r>
          </w:p>
          <w:p w14:paraId="0471DE8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6.5.5.1</w:t>
            </w:r>
          </w:p>
          <w:p w14:paraId="1F71975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6.5.5.2</w:t>
            </w:r>
          </w:p>
          <w:p w14:paraId="63C798FA"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7B44ADB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 w:hAnsi="Arial"/>
                <w:sz w:val="18"/>
                <w:szCs w:val="32"/>
                <w:lang w:eastAsia="en-GB"/>
              </w:rPr>
              <w:t>“</w:t>
            </w:r>
            <w:r w:rsidRPr="00F11E64">
              <w:rPr>
                <w:rFonts w:ascii="Arial" w:eastAsia="Times New Roman" w:hAnsi="Arial"/>
                <w:sz w:val="18"/>
                <w:lang w:eastAsia="en-GB"/>
              </w:rPr>
              <w:t>38.533 4.5.5.1+4.5.5.2+6.5.5.1+6.5.5.2 TT v3.zip”</w:t>
            </w:r>
          </w:p>
        </w:tc>
        <w:tc>
          <w:tcPr>
            <w:tcW w:w="1952" w:type="dxa"/>
            <w:tcBorders>
              <w:top w:val="single" w:sz="4" w:space="0" w:color="auto"/>
              <w:left w:val="single" w:sz="4" w:space="0" w:color="auto"/>
              <w:bottom w:val="single" w:sz="4" w:space="0" w:color="auto"/>
              <w:right w:val="single" w:sz="4" w:space="0" w:color="auto"/>
            </w:tcBorders>
          </w:tcPr>
          <w:p w14:paraId="14CA6D0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E-UTRA Cell for NSA case),</w:t>
            </w:r>
          </w:p>
          <w:p w14:paraId="34C65E8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5 time periods,</w:t>
            </w:r>
          </w:p>
          <w:p w14:paraId="3924E32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Fading”</w:t>
            </w:r>
          </w:p>
          <w:p w14:paraId="572AB93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“16.5.2.2-3” </w:t>
            </w:r>
            <w:r w:rsidRPr="00F11E64">
              <w:rPr>
                <w:rFonts w:ascii="Arial" w:eastAsia="Times New Roman" w:hAnsi="Arial"/>
                <w:sz w:val="18"/>
                <w:lang w:eastAsia="zh-CN"/>
              </w:rPr>
              <w:t>only</w:t>
            </w:r>
            <w:r w:rsidRPr="00F11E64">
              <w:rPr>
                <w:rFonts w:ascii="Arial" w:eastAsia="Times New Roman" w:hAnsi="Arial"/>
                <w:sz w:val="18"/>
                <w:lang w:eastAsia="en-GB"/>
              </w:rPr>
              <w:t xml:space="preserve"> applies to 30kHz SCS + 20MH</w:t>
            </w:r>
            <w:r w:rsidRPr="00F11E64">
              <w:rPr>
                <w:rFonts w:ascii="Arial" w:eastAsia="Times New Roman" w:hAnsi="Arial"/>
                <w:sz w:val="18"/>
                <w:lang w:eastAsia="zh-CN"/>
              </w:rPr>
              <w:t>z</w:t>
            </w:r>
            <w:r w:rsidRPr="00F11E64">
              <w:rPr>
                <w:rFonts w:ascii="Arial" w:eastAsia="Times New Roman" w:hAnsi="Arial"/>
                <w:sz w:val="18"/>
                <w:lang w:eastAsia="en-GB"/>
              </w:rPr>
              <w:t xml:space="preserve">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07FEA16A" w14:textId="77777777" w:rsidTr="0014107E">
        <w:tc>
          <w:tcPr>
            <w:tcW w:w="2969" w:type="dxa"/>
            <w:tcBorders>
              <w:top w:val="single" w:sz="4" w:space="0" w:color="auto"/>
              <w:left w:val="single" w:sz="4" w:space="0" w:color="auto"/>
              <w:bottom w:val="single" w:sz="4" w:space="0" w:color="auto"/>
              <w:right w:val="single" w:sz="4" w:space="0" w:color="auto"/>
            </w:tcBorders>
          </w:tcPr>
          <w:p w14:paraId="141B149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lang w:eastAsia="zh-CN"/>
              </w:rPr>
              <w:t>CSI-</w:t>
            </w:r>
            <w:proofErr w:type="spellStart"/>
            <w:r w:rsidRPr="00F11E64">
              <w:rPr>
                <w:rFonts w:ascii="Arial" w:eastAsia="SimSun" w:hAnsi="Arial"/>
                <w:sz w:val="18"/>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DF12A1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4.5.5.3</w:t>
            </w:r>
          </w:p>
          <w:p w14:paraId="57E964C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4.5.5.4</w:t>
            </w:r>
          </w:p>
          <w:p w14:paraId="2FCC738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6.5.5.3</w:t>
            </w:r>
          </w:p>
          <w:p w14:paraId="5178A2D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6.5.5.4</w:t>
            </w:r>
          </w:p>
          <w:p w14:paraId="1C0CC13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16.5.2.6</w:t>
            </w:r>
          </w:p>
          <w:p w14:paraId="305C448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16.5.2.8</w:t>
            </w:r>
          </w:p>
        </w:tc>
        <w:tc>
          <w:tcPr>
            <w:tcW w:w="3280" w:type="dxa"/>
            <w:gridSpan w:val="3"/>
            <w:tcBorders>
              <w:top w:val="single" w:sz="4" w:space="0" w:color="auto"/>
              <w:left w:val="single" w:sz="4" w:space="0" w:color="auto"/>
              <w:bottom w:val="single" w:sz="4" w:space="0" w:color="auto"/>
              <w:right w:val="single" w:sz="4" w:space="0" w:color="auto"/>
            </w:tcBorders>
          </w:tcPr>
          <w:p w14:paraId="5EBDACB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 w:hAnsi="Arial"/>
                <w:sz w:val="18"/>
                <w:szCs w:val="32"/>
                <w:lang w:eastAsia="en-GB"/>
              </w:rPr>
              <w:t>“</w:t>
            </w:r>
            <w:r w:rsidRPr="00F11E64">
              <w:rPr>
                <w:rFonts w:ascii="Arial" w:eastAsia="Times New Roman" w:hAnsi="Arial"/>
                <w:sz w:val="18"/>
                <w:lang w:eastAsia="en-GB"/>
              </w:rPr>
              <w:t>38.533 4.5.5.3+4.5.5.4+6.5.5.3+6.5.5.4 TT v3.zip”</w:t>
            </w:r>
          </w:p>
        </w:tc>
        <w:tc>
          <w:tcPr>
            <w:tcW w:w="1952" w:type="dxa"/>
            <w:tcBorders>
              <w:top w:val="single" w:sz="4" w:space="0" w:color="auto"/>
              <w:left w:val="single" w:sz="4" w:space="0" w:color="auto"/>
              <w:bottom w:val="single" w:sz="4" w:space="0" w:color="auto"/>
              <w:right w:val="single" w:sz="4" w:space="0" w:color="auto"/>
            </w:tcBorders>
          </w:tcPr>
          <w:p w14:paraId="2D97886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E-UTRA Cell for NSA case),</w:t>
            </w:r>
          </w:p>
          <w:p w14:paraId="2958996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5 time periods,</w:t>
            </w:r>
          </w:p>
          <w:p w14:paraId="4702EBC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Fading”</w:t>
            </w:r>
          </w:p>
          <w:p w14:paraId="561BEA7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“16.5.2.6-3”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1CFDFDA5" w14:textId="77777777" w:rsidTr="0014107E">
        <w:tc>
          <w:tcPr>
            <w:tcW w:w="2969" w:type="dxa"/>
            <w:tcBorders>
              <w:top w:val="single" w:sz="4" w:space="0" w:color="auto"/>
              <w:left w:val="single" w:sz="4" w:space="0" w:color="auto"/>
              <w:bottom w:val="single" w:sz="4" w:space="0" w:color="auto"/>
              <w:right w:val="single" w:sz="4" w:space="0" w:color="auto"/>
            </w:tcBorders>
          </w:tcPr>
          <w:p w14:paraId="4E830C3D"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en-GB"/>
              </w:rPr>
              <w:t>CSI-</w:t>
            </w:r>
            <w:proofErr w:type="spellStart"/>
            <w:r w:rsidRPr="00F11E64">
              <w:rPr>
                <w:rFonts w:ascii="Arial" w:eastAsia="SimSun" w:hAnsi="Arial"/>
                <w:sz w:val="18"/>
                <w:lang w:eastAsia="en-GB"/>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14796ADC" w14:textId="77777777" w:rsidR="00F11E64" w:rsidRPr="00F11E64" w:rsidRDefault="00F11E64" w:rsidP="00F11E64">
            <w:pPr>
              <w:keepNext/>
              <w:spacing w:after="0"/>
              <w:rPr>
                <w:rFonts w:ascii="Arial" w:eastAsia="SimSun" w:hAnsi="Arial" w:cs="Arial"/>
                <w:sz w:val="18"/>
                <w:szCs w:val="18"/>
                <w:lang w:eastAsia="en-GB"/>
              </w:rPr>
            </w:pPr>
            <w:r w:rsidRPr="00F11E64">
              <w:rPr>
                <w:rFonts w:ascii="Arial" w:eastAsia="SimSun" w:hAnsi="Arial" w:cs="Arial"/>
                <w:sz w:val="18"/>
                <w:szCs w:val="18"/>
                <w:lang w:eastAsia="en-GB"/>
              </w:rPr>
              <w:t>4.5.5.5</w:t>
            </w:r>
          </w:p>
          <w:p w14:paraId="1105469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11E64">
              <w:rPr>
                <w:rFonts w:ascii="Arial" w:eastAsia="SimSun" w:hAnsi="Arial" w:cs="Arial"/>
                <w:sz w:val="18"/>
                <w:szCs w:val="18"/>
                <w:lang w:eastAsia="en-GB"/>
              </w:rPr>
              <w:t>4.5.5.6</w:t>
            </w:r>
          </w:p>
          <w:p w14:paraId="1271484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11E64">
              <w:rPr>
                <w:rFonts w:ascii="Arial" w:eastAsia="SimSun" w:hAnsi="Arial" w:cs="Arial"/>
                <w:sz w:val="18"/>
                <w:szCs w:val="18"/>
                <w:lang w:eastAsia="en-GB"/>
              </w:rPr>
              <w:t>6.5.5.5</w:t>
            </w:r>
          </w:p>
          <w:p w14:paraId="1EEE7B3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cs="Arial"/>
                <w:sz w:val="18"/>
                <w:szCs w:val="18"/>
                <w:lang w:eastAsia="en-GB"/>
              </w:rPr>
              <w:t>6.5.5.6</w:t>
            </w:r>
          </w:p>
        </w:tc>
        <w:tc>
          <w:tcPr>
            <w:tcW w:w="3280" w:type="dxa"/>
            <w:gridSpan w:val="3"/>
            <w:tcBorders>
              <w:top w:val="single" w:sz="4" w:space="0" w:color="auto"/>
              <w:left w:val="single" w:sz="4" w:space="0" w:color="auto"/>
              <w:bottom w:val="single" w:sz="4" w:space="0" w:color="auto"/>
              <w:right w:val="single" w:sz="4" w:space="0" w:color="auto"/>
            </w:tcBorders>
          </w:tcPr>
          <w:p w14:paraId="3DFA12B9" w14:textId="77777777" w:rsidR="00F11E64" w:rsidRPr="00F11E64" w:rsidRDefault="00F11E64" w:rsidP="00F11E64">
            <w:pPr>
              <w:keepNext/>
              <w:keepLines/>
              <w:spacing w:after="0"/>
              <w:rPr>
                <w:rFonts w:ascii="Arial" w:eastAsia="SimSun" w:hAnsi="Arial" w:cs="Arial"/>
                <w:sz w:val="18"/>
                <w:szCs w:val="18"/>
                <w:lang w:eastAsia="en-GB"/>
              </w:rPr>
            </w:pPr>
            <w:r w:rsidRPr="00F11E64">
              <w:rPr>
                <w:rFonts w:ascii="Arial" w:eastAsia="SimSun" w:hAnsi="Arial"/>
                <w:sz w:val="18"/>
                <w:lang w:eastAsia="en-GB"/>
              </w:rPr>
              <w:t>For SSB refer to “38.533 4.5.5.1+4.5.5.2+6.5.5.1+6.5.5.2 TT v2.zip”</w:t>
            </w:r>
          </w:p>
          <w:p w14:paraId="3DAD14F4" w14:textId="77777777" w:rsidR="00F11E64" w:rsidRPr="00F11E64" w:rsidRDefault="00F11E64" w:rsidP="00F11E64">
            <w:pPr>
              <w:keepNext/>
              <w:keepLines/>
              <w:overflowPunct w:val="0"/>
              <w:autoSpaceDE w:val="0"/>
              <w:autoSpaceDN w:val="0"/>
              <w:adjustRightInd w:val="0"/>
              <w:spacing w:after="0"/>
              <w:textAlignment w:val="baseline"/>
              <w:rPr>
                <w:rFonts w:ascii="Arial" w:eastAsia="??" w:hAnsi="Arial"/>
                <w:sz w:val="18"/>
                <w:szCs w:val="32"/>
                <w:lang w:eastAsia="en-GB"/>
              </w:rPr>
            </w:pPr>
            <w:r w:rsidRPr="00F11E64">
              <w:rPr>
                <w:rFonts w:ascii="Arial" w:eastAsia="SimSun" w:hAnsi="Arial"/>
                <w:sz w:val="18"/>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409B500" w14:textId="77777777" w:rsidR="00F11E64" w:rsidRPr="00F11E64" w:rsidRDefault="00F11E64" w:rsidP="00F11E64">
            <w:pPr>
              <w:keepNext/>
              <w:keepLines/>
              <w:spacing w:after="0"/>
              <w:rPr>
                <w:rFonts w:ascii="Arial" w:eastAsia="SimSun" w:hAnsi="Arial"/>
                <w:sz w:val="18"/>
                <w:lang w:eastAsia="en-GB"/>
              </w:rPr>
            </w:pPr>
            <w:r w:rsidRPr="00F11E64">
              <w:rPr>
                <w:rFonts w:ascii="Arial" w:eastAsia="SimSun" w:hAnsi="Arial"/>
                <w:sz w:val="18"/>
                <w:lang w:eastAsia="en-GB"/>
              </w:rPr>
              <w:t>“2 NR Cell (1 E-UTRA Cell for NSA case),</w:t>
            </w:r>
          </w:p>
          <w:p w14:paraId="73718B1A" w14:textId="77777777" w:rsidR="00F11E64" w:rsidRPr="00F11E64" w:rsidRDefault="00F11E64" w:rsidP="00F11E64">
            <w:pPr>
              <w:keepNext/>
              <w:keepLines/>
              <w:spacing w:after="0"/>
              <w:rPr>
                <w:rFonts w:ascii="Arial" w:eastAsia="SimSun" w:hAnsi="Arial"/>
                <w:sz w:val="18"/>
                <w:lang w:eastAsia="en-GB"/>
              </w:rPr>
            </w:pPr>
            <w:r w:rsidRPr="00F11E64">
              <w:rPr>
                <w:rFonts w:ascii="Arial" w:eastAsia="SimSun" w:hAnsi="Arial"/>
                <w:sz w:val="18"/>
                <w:lang w:eastAsia="en-GB"/>
              </w:rPr>
              <w:t>5 time periods,</w:t>
            </w:r>
          </w:p>
          <w:p w14:paraId="65F256E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lang w:eastAsia="en-GB"/>
              </w:rPr>
              <w:t>Fading”</w:t>
            </w:r>
          </w:p>
        </w:tc>
      </w:tr>
      <w:tr w:rsidR="00F11E64" w:rsidRPr="00F11E64" w14:paraId="4FBA7048" w14:textId="77777777" w:rsidTr="0014107E">
        <w:tc>
          <w:tcPr>
            <w:tcW w:w="2969" w:type="dxa"/>
            <w:tcBorders>
              <w:top w:val="single" w:sz="4" w:space="0" w:color="auto"/>
              <w:left w:val="single" w:sz="4" w:space="0" w:color="auto"/>
              <w:bottom w:val="single" w:sz="4" w:space="0" w:color="auto"/>
              <w:right w:val="single" w:sz="4" w:space="0" w:color="auto"/>
            </w:tcBorders>
          </w:tcPr>
          <w:p w14:paraId="56F86F3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SimSun" w:hAnsi="Arial"/>
                <w:sz w:val="18"/>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3CF8DB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4.5.6.1.1</w:t>
            </w:r>
          </w:p>
          <w:p w14:paraId="1C7D4FB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4.5.6.1.2</w:t>
            </w:r>
          </w:p>
          <w:p w14:paraId="0E6736C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6.5.6.1.1</w:t>
            </w:r>
          </w:p>
          <w:p w14:paraId="28AE603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6.5.6.1.2</w:t>
            </w:r>
          </w:p>
        </w:tc>
        <w:tc>
          <w:tcPr>
            <w:tcW w:w="3280" w:type="dxa"/>
            <w:gridSpan w:val="3"/>
            <w:tcBorders>
              <w:top w:val="single" w:sz="4" w:space="0" w:color="auto"/>
              <w:left w:val="single" w:sz="4" w:space="0" w:color="auto"/>
              <w:bottom w:val="single" w:sz="4" w:space="0" w:color="auto"/>
              <w:right w:val="single" w:sz="4" w:space="0" w:color="auto"/>
            </w:tcBorders>
          </w:tcPr>
          <w:p w14:paraId="44AD0C1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 w:hAnsi="Arial"/>
                <w:sz w:val="18"/>
                <w:szCs w:val="32"/>
                <w:lang w:eastAsia="en-GB"/>
              </w:rPr>
              <w:t>“</w:t>
            </w:r>
            <w:r w:rsidRPr="00F11E64">
              <w:rPr>
                <w:rFonts w:ascii="Arial" w:eastAsia="Times New Roman" w:hAnsi="Arial"/>
                <w:sz w:val="18"/>
                <w:lang w:eastAsia="en-GB"/>
              </w:rPr>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3DB5DBD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NR Cell (2NR Cells for </w:t>
            </w:r>
            <w:proofErr w:type="spellStart"/>
            <w:r w:rsidRPr="00F11E64">
              <w:rPr>
                <w:rFonts w:ascii="Arial" w:eastAsia="Times New Roman" w:hAnsi="Arial"/>
                <w:sz w:val="18"/>
                <w:lang w:eastAsia="en-GB"/>
              </w:rPr>
              <w:t>Scell</w:t>
            </w:r>
            <w:proofErr w:type="spellEnd"/>
            <w:r w:rsidRPr="00F11E64">
              <w:rPr>
                <w:rFonts w:ascii="Arial" w:eastAsia="Times New Roman" w:hAnsi="Arial"/>
                <w:sz w:val="18"/>
                <w:lang w:eastAsia="en-GB"/>
              </w:rPr>
              <w:t xml:space="preserve"> case, 1 E-UTRA Cell for NSA case),</w:t>
            </w:r>
          </w:p>
          <w:p w14:paraId="04BEDEB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297384C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5ACCD42D" w14:textId="77777777" w:rsidTr="0014107E">
        <w:tc>
          <w:tcPr>
            <w:tcW w:w="2969" w:type="dxa"/>
            <w:tcBorders>
              <w:top w:val="single" w:sz="4" w:space="0" w:color="auto"/>
              <w:left w:val="single" w:sz="4" w:space="0" w:color="auto"/>
              <w:bottom w:val="single" w:sz="4" w:space="0" w:color="auto"/>
              <w:right w:val="single" w:sz="4" w:space="0" w:color="auto"/>
            </w:tcBorders>
          </w:tcPr>
          <w:p w14:paraId="3E7262C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SimSun" w:hAnsi="Arial"/>
                <w:sz w:val="18"/>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54375D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4.5.6.2.1</w:t>
            </w:r>
          </w:p>
          <w:p w14:paraId="480C3F8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6.5.6.2.1</w:t>
            </w:r>
          </w:p>
        </w:tc>
        <w:tc>
          <w:tcPr>
            <w:tcW w:w="3280" w:type="dxa"/>
            <w:gridSpan w:val="3"/>
            <w:tcBorders>
              <w:top w:val="single" w:sz="4" w:space="0" w:color="auto"/>
              <w:left w:val="single" w:sz="4" w:space="0" w:color="auto"/>
              <w:bottom w:val="single" w:sz="4" w:space="0" w:color="auto"/>
              <w:right w:val="single" w:sz="4" w:space="0" w:color="auto"/>
            </w:tcBorders>
          </w:tcPr>
          <w:p w14:paraId="18EECF8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 w:hAnsi="Arial"/>
                <w:sz w:val="18"/>
                <w:szCs w:val="32"/>
                <w:lang w:eastAsia="en-GB"/>
              </w:rPr>
              <w:t>“</w:t>
            </w:r>
            <w:r w:rsidRPr="00F11E64">
              <w:rPr>
                <w:rFonts w:ascii="Arial" w:eastAsia="Times New Roman" w:hAnsi="Arial"/>
                <w:sz w:val="18"/>
                <w:lang w:eastAsia="en-GB"/>
              </w:rPr>
              <w:t>38.533 4.5.6.2.1+6.5.6.2.1 TT.zip”</w:t>
            </w:r>
          </w:p>
        </w:tc>
        <w:tc>
          <w:tcPr>
            <w:tcW w:w="1952" w:type="dxa"/>
            <w:tcBorders>
              <w:top w:val="single" w:sz="4" w:space="0" w:color="auto"/>
              <w:left w:val="single" w:sz="4" w:space="0" w:color="auto"/>
              <w:bottom w:val="single" w:sz="4" w:space="0" w:color="auto"/>
              <w:right w:val="single" w:sz="4" w:space="0" w:color="auto"/>
            </w:tcBorders>
          </w:tcPr>
          <w:p w14:paraId="1C9C369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E-UTRA Cell for NSA case),</w:t>
            </w:r>
          </w:p>
          <w:p w14:paraId="2FE678A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37AF4A9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5B529D6A" w14:textId="77777777" w:rsidTr="0014107E">
        <w:tc>
          <w:tcPr>
            <w:tcW w:w="2969" w:type="dxa"/>
            <w:tcBorders>
              <w:top w:val="single" w:sz="4" w:space="0" w:color="auto"/>
              <w:left w:val="single" w:sz="4" w:space="0" w:color="auto"/>
              <w:bottom w:val="single" w:sz="4" w:space="0" w:color="auto"/>
              <w:right w:val="single" w:sz="4" w:space="0" w:color="auto"/>
            </w:tcBorders>
          </w:tcPr>
          <w:p w14:paraId="7EF495F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082A19D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6.3.2.1.3</w:t>
            </w:r>
          </w:p>
          <w:p w14:paraId="522E49B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54CEA79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6.3.2.1.3+16.3.2.1.6 TT.zip”</w:t>
            </w:r>
          </w:p>
        </w:tc>
        <w:tc>
          <w:tcPr>
            <w:tcW w:w="1952" w:type="dxa"/>
            <w:tcBorders>
              <w:top w:val="single" w:sz="4" w:space="0" w:color="auto"/>
              <w:left w:val="single" w:sz="4" w:space="0" w:color="auto"/>
              <w:bottom w:val="single" w:sz="4" w:space="0" w:color="auto"/>
              <w:right w:val="single" w:sz="4" w:space="0" w:color="auto"/>
            </w:tcBorders>
          </w:tcPr>
          <w:p w14:paraId="16FFB82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 Frequency NR Cells,</w:t>
            </w:r>
          </w:p>
          <w:p w14:paraId="6B486C6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5473D37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7A84FFB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Note: The spreadsheet “16.3.2.1.6-3”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29DFDC57" w14:textId="77777777" w:rsidTr="0014107E">
        <w:tc>
          <w:tcPr>
            <w:tcW w:w="2969" w:type="dxa"/>
            <w:tcBorders>
              <w:top w:val="single" w:sz="4" w:space="0" w:color="auto"/>
              <w:left w:val="single" w:sz="4" w:space="0" w:color="auto"/>
              <w:bottom w:val="single" w:sz="4" w:space="0" w:color="auto"/>
              <w:right w:val="single" w:sz="4" w:space="0" w:color="auto"/>
            </w:tcBorders>
          </w:tcPr>
          <w:p w14:paraId="0B6DE39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1C204C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8.2.1.1</w:t>
            </w:r>
          </w:p>
        </w:tc>
        <w:tc>
          <w:tcPr>
            <w:tcW w:w="3280" w:type="dxa"/>
            <w:gridSpan w:val="3"/>
            <w:tcBorders>
              <w:top w:val="single" w:sz="4" w:space="0" w:color="auto"/>
              <w:left w:val="single" w:sz="4" w:space="0" w:color="auto"/>
              <w:bottom w:val="single" w:sz="4" w:space="0" w:color="auto"/>
              <w:right w:val="single" w:sz="4" w:space="0" w:color="auto"/>
            </w:tcBorders>
          </w:tcPr>
          <w:p w14:paraId="5B3D509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8.2.1.1 TT.zip”</w:t>
            </w:r>
          </w:p>
        </w:tc>
        <w:tc>
          <w:tcPr>
            <w:tcW w:w="1952" w:type="dxa"/>
            <w:tcBorders>
              <w:top w:val="single" w:sz="4" w:space="0" w:color="auto"/>
              <w:left w:val="single" w:sz="4" w:space="0" w:color="auto"/>
              <w:bottom w:val="single" w:sz="4" w:space="0" w:color="auto"/>
              <w:right w:val="single" w:sz="4" w:space="0" w:color="auto"/>
            </w:tcBorders>
          </w:tcPr>
          <w:p w14:paraId="5A49304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LTE serving cell,</w:t>
            </w:r>
          </w:p>
          <w:p w14:paraId="44CD1C6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0BC89A9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5137F3C4" w14:textId="77777777" w:rsidTr="0014107E">
        <w:tc>
          <w:tcPr>
            <w:tcW w:w="2969" w:type="dxa"/>
            <w:tcBorders>
              <w:top w:val="single" w:sz="4" w:space="0" w:color="auto"/>
              <w:left w:val="single" w:sz="4" w:space="0" w:color="auto"/>
              <w:bottom w:val="single" w:sz="4" w:space="0" w:color="auto"/>
              <w:right w:val="single" w:sz="4" w:space="0" w:color="auto"/>
            </w:tcBorders>
          </w:tcPr>
          <w:p w14:paraId="0C14B9A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2229FB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8.3.1.1</w:t>
            </w:r>
          </w:p>
          <w:p w14:paraId="5556393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hint="eastAsia"/>
                <w:sz w:val="18"/>
                <w:lang w:eastAsia="zh-CN"/>
              </w:rPr>
              <w:t>1</w:t>
            </w:r>
            <w:r w:rsidRPr="00F11E64">
              <w:rPr>
                <w:rFonts w:ascii="Arial" w:eastAsia="Times New Roman" w:hAnsi="Arial"/>
                <w:sz w:val="18"/>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7DD2DD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8.3.1.1+18.2.1.1 TT.zip”</w:t>
            </w:r>
          </w:p>
        </w:tc>
        <w:tc>
          <w:tcPr>
            <w:tcW w:w="1952" w:type="dxa"/>
            <w:tcBorders>
              <w:top w:val="single" w:sz="4" w:space="0" w:color="auto"/>
              <w:left w:val="single" w:sz="4" w:space="0" w:color="auto"/>
              <w:bottom w:val="single" w:sz="4" w:space="0" w:color="auto"/>
              <w:right w:val="single" w:sz="4" w:space="0" w:color="auto"/>
            </w:tcBorders>
          </w:tcPr>
          <w:p w14:paraId="2B33B86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LTE serving cell,</w:t>
            </w:r>
          </w:p>
          <w:p w14:paraId="7A35ABC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780B7D6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6BD7CF4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Note: The spreadsheet “</w:t>
            </w:r>
            <w:r w:rsidRPr="00F11E64">
              <w:rPr>
                <w:rFonts w:ascii="Arial" w:eastAsia="Times New Roman" w:hAnsi="Arial"/>
                <w:sz w:val="18"/>
                <w:lang w:eastAsia="zh-CN"/>
              </w:rPr>
              <w:t>18.2.1.1</w:t>
            </w:r>
            <w:r w:rsidRPr="00F11E64">
              <w:rPr>
                <w:rFonts w:ascii="Arial" w:eastAsia="Times New Roman" w:hAnsi="Arial"/>
                <w:sz w:val="18"/>
                <w:lang w:eastAsia="en-GB"/>
              </w:rPr>
              <w:t xml:space="preserve">-3”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159F8216" w14:textId="77777777" w:rsidTr="0014107E">
        <w:tc>
          <w:tcPr>
            <w:tcW w:w="2969" w:type="dxa"/>
            <w:tcBorders>
              <w:top w:val="single" w:sz="4" w:space="0" w:color="auto"/>
              <w:left w:val="single" w:sz="4" w:space="0" w:color="auto"/>
              <w:bottom w:val="single" w:sz="4" w:space="0" w:color="auto"/>
              <w:right w:val="single" w:sz="4" w:space="0" w:color="auto"/>
            </w:tcBorders>
          </w:tcPr>
          <w:p w14:paraId="6A8F94B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14953F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8.4.1.1</w:t>
            </w:r>
          </w:p>
          <w:p w14:paraId="15275E5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8.4.1.2</w:t>
            </w:r>
          </w:p>
        </w:tc>
        <w:tc>
          <w:tcPr>
            <w:tcW w:w="3280" w:type="dxa"/>
            <w:gridSpan w:val="3"/>
            <w:tcBorders>
              <w:top w:val="single" w:sz="4" w:space="0" w:color="auto"/>
              <w:left w:val="single" w:sz="4" w:space="0" w:color="auto"/>
              <w:bottom w:val="single" w:sz="4" w:space="0" w:color="auto"/>
              <w:right w:val="single" w:sz="4" w:space="0" w:color="auto"/>
            </w:tcBorders>
          </w:tcPr>
          <w:p w14:paraId="225ACBC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8.4.1.1+8.4.1.2 TT.zip”</w:t>
            </w:r>
          </w:p>
        </w:tc>
        <w:tc>
          <w:tcPr>
            <w:tcW w:w="1952" w:type="dxa"/>
            <w:tcBorders>
              <w:top w:val="single" w:sz="4" w:space="0" w:color="auto"/>
              <w:left w:val="single" w:sz="4" w:space="0" w:color="auto"/>
              <w:bottom w:val="single" w:sz="4" w:space="0" w:color="auto"/>
              <w:right w:val="single" w:sz="4" w:space="0" w:color="auto"/>
            </w:tcBorders>
          </w:tcPr>
          <w:p w14:paraId="1048768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LTE serving cell,</w:t>
            </w:r>
          </w:p>
          <w:p w14:paraId="46F7B55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1 </w:t>
            </w:r>
            <w:proofErr w:type="gramStart"/>
            <w:r w:rsidRPr="00F11E64">
              <w:rPr>
                <w:rFonts w:ascii="Arial" w:eastAsia="Times New Roman" w:hAnsi="Arial"/>
                <w:sz w:val="18"/>
                <w:lang w:eastAsia="en-GB"/>
              </w:rPr>
              <w:t>time period</w:t>
            </w:r>
            <w:proofErr w:type="gramEnd"/>
          </w:p>
          <w:p w14:paraId="27F5A3F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3A37B5F9" w14:textId="77777777" w:rsidTr="0014107E">
        <w:tc>
          <w:tcPr>
            <w:tcW w:w="2969" w:type="dxa"/>
            <w:tcBorders>
              <w:top w:val="single" w:sz="4" w:space="0" w:color="auto"/>
              <w:left w:val="single" w:sz="4" w:space="0" w:color="auto"/>
              <w:bottom w:val="single" w:sz="4" w:space="0" w:color="auto"/>
              <w:right w:val="single" w:sz="4" w:space="0" w:color="auto"/>
            </w:tcBorders>
          </w:tcPr>
          <w:p w14:paraId="234E538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EE7D54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8.4.2.1</w:t>
            </w:r>
          </w:p>
          <w:p w14:paraId="6EED360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8.4.2.2</w:t>
            </w:r>
          </w:p>
          <w:p w14:paraId="1D3F218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8.4.2.3</w:t>
            </w:r>
          </w:p>
          <w:p w14:paraId="19F5461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8.4.2.4</w:t>
            </w:r>
          </w:p>
          <w:p w14:paraId="718E3C8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18.3.1.1</w:t>
            </w:r>
          </w:p>
          <w:p w14:paraId="78B55AB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18.3.1.2</w:t>
            </w:r>
          </w:p>
          <w:p w14:paraId="6065FD9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18.3.1.3</w:t>
            </w:r>
          </w:p>
          <w:p w14:paraId="43BD6A7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18.3.1.4</w:t>
            </w:r>
          </w:p>
        </w:tc>
        <w:tc>
          <w:tcPr>
            <w:tcW w:w="3280" w:type="dxa"/>
            <w:gridSpan w:val="3"/>
            <w:tcBorders>
              <w:top w:val="single" w:sz="4" w:space="0" w:color="auto"/>
              <w:left w:val="single" w:sz="4" w:space="0" w:color="auto"/>
              <w:bottom w:val="single" w:sz="4" w:space="0" w:color="auto"/>
              <w:right w:val="single" w:sz="4" w:space="0" w:color="auto"/>
            </w:tcBorders>
          </w:tcPr>
          <w:p w14:paraId="54AAE37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8.4.2.1+8.4.2.2+8.4.2.3+8.4.2.4 TT v2.zip”</w:t>
            </w:r>
          </w:p>
        </w:tc>
        <w:tc>
          <w:tcPr>
            <w:tcW w:w="1952" w:type="dxa"/>
            <w:tcBorders>
              <w:top w:val="single" w:sz="4" w:space="0" w:color="auto"/>
              <w:left w:val="single" w:sz="4" w:space="0" w:color="auto"/>
              <w:bottom w:val="single" w:sz="4" w:space="0" w:color="auto"/>
              <w:right w:val="single" w:sz="4" w:space="0" w:color="auto"/>
            </w:tcBorders>
          </w:tcPr>
          <w:p w14:paraId="3AE57D4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1 LTE serving cell,</w:t>
            </w:r>
          </w:p>
          <w:p w14:paraId="11043BA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6A7233B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Fading”</w:t>
            </w:r>
          </w:p>
        </w:tc>
      </w:tr>
      <w:tr w:rsidR="00F11E64" w:rsidRPr="00F11E64" w14:paraId="00EDC26C" w14:textId="77777777" w:rsidTr="0014107E">
        <w:tc>
          <w:tcPr>
            <w:tcW w:w="2969" w:type="dxa"/>
            <w:tcBorders>
              <w:top w:val="single" w:sz="4" w:space="0" w:color="auto"/>
              <w:left w:val="single" w:sz="4" w:space="0" w:color="auto"/>
              <w:bottom w:val="single" w:sz="4" w:space="0" w:color="auto"/>
              <w:right w:val="single" w:sz="4" w:space="0" w:color="auto"/>
            </w:tcBorders>
          </w:tcPr>
          <w:p w14:paraId="064CE2E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4EA9A2C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4.5.7.1</w:t>
            </w:r>
          </w:p>
        </w:tc>
        <w:tc>
          <w:tcPr>
            <w:tcW w:w="3280" w:type="dxa"/>
            <w:gridSpan w:val="3"/>
            <w:tcBorders>
              <w:top w:val="single" w:sz="4" w:space="0" w:color="auto"/>
              <w:left w:val="single" w:sz="4" w:space="0" w:color="auto"/>
              <w:bottom w:val="single" w:sz="4" w:space="0" w:color="auto"/>
              <w:right w:val="single" w:sz="4" w:space="0" w:color="auto"/>
            </w:tcBorders>
          </w:tcPr>
          <w:p w14:paraId="5CD613C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4.5.7.1 TT.zip”</w:t>
            </w:r>
          </w:p>
        </w:tc>
        <w:tc>
          <w:tcPr>
            <w:tcW w:w="1952" w:type="dxa"/>
            <w:tcBorders>
              <w:top w:val="single" w:sz="4" w:space="0" w:color="auto"/>
              <w:left w:val="single" w:sz="4" w:space="0" w:color="auto"/>
              <w:bottom w:val="single" w:sz="4" w:space="0" w:color="auto"/>
              <w:right w:val="single" w:sz="4" w:space="0" w:color="auto"/>
            </w:tcBorders>
          </w:tcPr>
          <w:p w14:paraId="1BC21D6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 no fading</w:t>
            </w:r>
          </w:p>
        </w:tc>
      </w:tr>
      <w:tr w:rsidR="00F11E64" w:rsidRPr="00F11E64" w14:paraId="26922CD0" w14:textId="77777777" w:rsidTr="0014107E">
        <w:tc>
          <w:tcPr>
            <w:tcW w:w="2969" w:type="dxa"/>
            <w:tcBorders>
              <w:top w:val="single" w:sz="4" w:space="0" w:color="auto"/>
              <w:left w:val="single" w:sz="4" w:space="0" w:color="auto"/>
              <w:bottom w:val="single" w:sz="4" w:space="0" w:color="auto"/>
              <w:right w:val="single" w:sz="4" w:space="0" w:color="auto"/>
            </w:tcBorders>
          </w:tcPr>
          <w:p w14:paraId="3C4854D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DEBB15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4.7.5.1</w:t>
            </w:r>
          </w:p>
        </w:tc>
        <w:tc>
          <w:tcPr>
            <w:tcW w:w="3280" w:type="dxa"/>
            <w:gridSpan w:val="3"/>
            <w:tcBorders>
              <w:top w:val="single" w:sz="4" w:space="0" w:color="auto"/>
              <w:left w:val="single" w:sz="4" w:space="0" w:color="auto"/>
              <w:bottom w:val="single" w:sz="4" w:space="0" w:color="auto"/>
              <w:right w:val="single" w:sz="4" w:space="0" w:color="auto"/>
            </w:tcBorders>
          </w:tcPr>
          <w:p w14:paraId="160052B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4.7.5.1 TT.zip”</w:t>
            </w:r>
          </w:p>
        </w:tc>
        <w:tc>
          <w:tcPr>
            <w:tcW w:w="1952" w:type="dxa"/>
            <w:tcBorders>
              <w:top w:val="single" w:sz="4" w:space="0" w:color="auto"/>
              <w:left w:val="single" w:sz="4" w:space="0" w:color="auto"/>
              <w:bottom w:val="single" w:sz="4" w:space="0" w:color="auto"/>
              <w:right w:val="single" w:sz="4" w:space="0" w:color="auto"/>
            </w:tcBorders>
          </w:tcPr>
          <w:p w14:paraId="2572221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 Cell, 1 NR Cell, no fading</w:t>
            </w:r>
          </w:p>
        </w:tc>
      </w:tr>
      <w:tr w:rsidR="00F11E64" w:rsidRPr="00F11E64" w14:paraId="460924DC" w14:textId="77777777" w:rsidTr="0014107E">
        <w:tc>
          <w:tcPr>
            <w:tcW w:w="2969" w:type="dxa"/>
            <w:tcBorders>
              <w:top w:val="single" w:sz="4" w:space="0" w:color="auto"/>
              <w:left w:val="single" w:sz="4" w:space="0" w:color="auto"/>
              <w:bottom w:val="single" w:sz="4" w:space="0" w:color="auto"/>
              <w:right w:val="single" w:sz="4" w:space="0" w:color="auto"/>
            </w:tcBorders>
          </w:tcPr>
          <w:p w14:paraId="50CDEF5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0763DD4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6.6.8.2</w:t>
            </w:r>
          </w:p>
        </w:tc>
        <w:tc>
          <w:tcPr>
            <w:tcW w:w="3280" w:type="dxa"/>
            <w:gridSpan w:val="3"/>
            <w:tcBorders>
              <w:top w:val="single" w:sz="4" w:space="0" w:color="auto"/>
              <w:left w:val="single" w:sz="4" w:space="0" w:color="auto"/>
              <w:bottom w:val="single" w:sz="4" w:space="0" w:color="auto"/>
              <w:right w:val="single" w:sz="4" w:space="0" w:color="auto"/>
            </w:tcBorders>
          </w:tcPr>
          <w:p w14:paraId="1D2C021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“38.533 6.6.8.2 TT.zip”</w:t>
            </w:r>
          </w:p>
        </w:tc>
        <w:tc>
          <w:tcPr>
            <w:tcW w:w="1952" w:type="dxa"/>
            <w:tcBorders>
              <w:top w:val="single" w:sz="4" w:space="0" w:color="auto"/>
              <w:left w:val="single" w:sz="4" w:space="0" w:color="auto"/>
              <w:bottom w:val="single" w:sz="4" w:space="0" w:color="auto"/>
              <w:right w:val="single" w:sz="4" w:space="0" w:color="auto"/>
            </w:tcBorders>
          </w:tcPr>
          <w:p w14:paraId="3C5939B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“1 NR Cell, 2 time periods, No fading”</w:t>
            </w:r>
          </w:p>
        </w:tc>
      </w:tr>
      <w:tr w:rsidR="00F11E64" w:rsidRPr="00F11E64" w14:paraId="3D4BAD65" w14:textId="77777777" w:rsidTr="0014107E">
        <w:tc>
          <w:tcPr>
            <w:tcW w:w="2969" w:type="dxa"/>
            <w:tcBorders>
              <w:top w:val="single" w:sz="4" w:space="0" w:color="auto"/>
              <w:left w:val="single" w:sz="4" w:space="0" w:color="auto"/>
              <w:bottom w:val="single" w:sz="4" w:space="0" w:color="auto"/>
              <w:right w:val="single" w:sz="4" w:space="0" w:color="auto"/>
            </w:tcBorders>
          </w:tcPr>
          <w:p w14:paraId="67D7E8E8"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10EF61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6.6.8.3</w:t>
            </w:r>
          </w:p>
        </w:tc>
        <w:tc>
          <w:tcPr>
            <w:tcW w:w="3280" w:type="dxa"/>
            <w:gridSpan w:val="3"/>
            <w:tcBorders>
              <w:top w:val="single" w:sz="4" w:space="0" w:color="auto"/>
              <w:left w:val="single" w:sz="4" w:space="0" w:color="auto"/>
              <w:bottom w:val="single" w:sz="4" w:space="0" w:color="auto"/>
              <w:right w:val="single" w:sz="4" w:space="0" w:color="auto"/>
            </w:tcBorders>
          </w:tcPr>
          <w:p w14:paraId="1603496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6.6.8.3 TT.zip”</w:t>
            </w:r>
          </w:p>
        </w:tc>
        <w:tc>
          <w:tcPr>
            <w:tcW w:w="1952" w:type="dxa"/>
            <w:tcBorders>
              <w:top w:val="single" w:sz="4" w:space="0" w:color="auto"/>
              <w:left w:val="single" w:sz="4" w:space="0" w:color="auto"/>
              <w:bottom w:val="single" w:sz="4" w:space="0" w:color="auto"/>
              <w:right w:val="single" w:sz="4" w:space="0" w:color="auto"/>
            </w:tcBorders>
          </w:tcPr>
          <w:p w14:paraId="172338EE"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“1 NR Cell, one time period, No fading”</w:t>
            </w:r>
          </w:p>
        </w:tc>
      </w:tr>
      <w:tr w:rsidR="00F11E64" w:rsidRPr="00F11E64" w14:paraId="11A5D8F0" w14:textId="77777777" w:rsidTr="0014107E">
        <w:tc>
          <w:tcPr>
            <w:tcW w:w="2969" w:type="dxa"/>
            <w:tcBorders>
              <w:top w:val="single" w:sz="4" w:space="0" w:color="auto"/>
              <w:left w:val="single" w:sz="4" w:space="0" w:color="auto"/>
              <w:bottom w:val="single" w:sz="4" w:space="0" w:color="auto"/>
              <w:right w:val="single" w:sz="4" w:space="0" w:color="auto"/>
            </w:tcBorders>
          </w:tcPr>
          <w:p w14:paraId="1B47D89B" w14:textId="0A49767D"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13" w:author="Anritsu" w:date="2023-07-12T12:46:00Z">
              <w:r w:rsidRPr="00F11E64" w:rsidDel="0014107E">
                <w:rPr>
                  <w:rFonts w:ascii="Arial" w:eastAsia="Times New Roman" w:hAnsi="Arial"/>
                  <w:sz w:val="18"/>
                  <w:lang w:eastAsia="en-GB"/>
                </w:rPr>
                <w:delText>Intra_Reselection_not_at_cell_edge</w:delText>
              </w:r>
            </w:del>
          </w:p>
        </w:tc>
        <w:tc>
          <w:tcPr>
            <w:tcW w:w="1099" w:type="dxa"/>
            <w:tcBorders>
              <w:top w:val="single" w:sz="4" w:space="0" w:color="auto"/>
              <w:left w:val="single" w:sz="4" w:space="0" w:color="auto"/>
              <w:bottom w:val="single" w:sz="4" w:space="0" w:color="auto"/>
              <w:right w:val="single" w:sz="4" w:space="0" w:color="auto"/>
            </w:tcBorders>
          </w:tcPr>
          <w:p w14:paraId="2E4D6EC7" w14:textId="15CA3B16"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14" w:author="Anritsu" w:date="2023-07-12T12:46:00Z">
              <w:r w:rsidRPr="00F11E64" w:rsidDel="0014107E">
                <w:rPr>
                  <w:rFonts w:ascii="Arial" w:eastAsia="Times New Roman" w:hAnsi="Arial" w:hint="eastAsia"/>
                  <w:sz w:val="18"/>
                  <w:lang w:eastAsia="zh-CN"/>
                </w:rPr>
                <w:delText>7</w:delText>
              </w:r>
              <w:r w:rsidRPr="00F11E64" w:rsidDel="0014107E">
                <w:rPr>
                  <w:rFonts w:ascii="Arial" w:eastAsia="Times New Roman" w:hAnsi="Arial"/>
                  <w:sz w:val="18"/>
                  <w:lang w:eastAsia="zh-CN"/>
                </w:rPr>
                <w:delText>.1.1.4</w:delText>
              </w:r>
            </w:del>
          </w:p>
        </w:tc>
        <w:tc>
          <w:tcPr>
            <w:tcW w:w="3280" w:type="dxa"/>
            <w:gridSpan w:val="3"/>
            <w:tcBorders>
              <w:top w:val="single" w:sz="4" w:space="0" w:color="auto"/>
              <w:left w:val="single" w:sz="4" w:space="0" w:color="auto"/>
              <w:bottom w:val="single" w:sz="4" w:space="0" w:color="auto"/>
              <w:right w:val="single" w:sz="4" w:space="0" w:color="auto"/>
            </w:tcBorders>
          </w:tcPr>
          <w:p w14:paraId="6B9F922C" w14:textId="6ED3091F"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15" w:author="Anritsu" w:date="2023-07-12T12:46:00Z">
              <w:r w:rsidRPr="00F11E64" w:rsidDel="0014107E">
                <w:rPr>
                  <w:rFonts w:ascii="Arial" w:eastAsia="Times New Roman" w:hAnsi="Arial"/>
                  <w:sz w:val="18"/>
                  <w:lang w:eastAsia="zh-CN"/>
                </w:rPr>
                <w:delText>“38.533 7.1.1.4 TT.zip”</w:delText>
              </w:r>
            </w:del>
          </w:p>
        </w:tc>
        <w:tc>
          <w:tcPr>
            <w:tcW w:w="1952" w:type="dxa"/>
            <w:tcBorders>
              <w:top w:val="single" w:sz="4" w:space="0" w:color="auto"/>
              <w:left w:val="single" w:sz="4" w:space="0" w:color="auto"/>
              <w:bottom w:val="single" w:sz="4" w:space="0" w:color="auto"/>
              <w:right w:val="single" w:sz="4" w:space="0" w:color="auto"/>
            </w:tcBorders>
          </w:tcPr>
          <w:p w14:paraId="63B77F91" w14:textId="3B9218ED"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16" w:author="Anritsu" w:date="2023-07-12T12:46:00Z">
              <w:r w:rsidRPr="00F11E64" w:rsidDel="0014107E">
                <w:rPr>
                  <w:rFonts w:ascii="Arial" w:eastAsia="Times New Roman" w:hAnsi="Arial"/>
                  <w:sz w:val="18"/>
                  <w:lang w:eastAsia="zh-CN"/>
                </w:rPr>
                <w:delText>“2 NR FR2 Cells, 2 SSBs, 2 time periods, 1 AoA in Rx peak and rough beam”</w:delText>
              </w:r>
            </w:del>
          </w:p>
        </w:tc>
      </w:tr>
      <w:tr w:rsidR="00F11E64" w:rsidRPr="00F11E64" w14:paraId="486C5A7B" w14:textId="77777777" w:rsidTr="0014107E">
        <w:tc>
          <w:tcPr>
            <w:tcW w:w="2969" w:type="dxa"/>
            <w:tcBorders>
              <w:top w:val="single" w:sz="4" w:space="0" w:color="auto"/>
              <w:left w:val="single" w:sz="4" w:space="0" w:color="auto"/>
              <w:bottom w:val="single" w:sz="4" w:space="0" w:color="auto"/>
              <w:right w:val="single" w:sz="4" w:space="0" w:color="auto"/>
            </w:tcBorders>
          </w:tcPr>
          <w:p w14:paraId="22801AF3" w14:textId="20C83109"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17" w:author="Anritsu" w:date="2023-07-12T12:46:00Z">
              <w:r w:rsidRPr="00F11E64" w:rsidDel="0014107E">
                <w:rPr>
                  <w:rFonts w:ascii="Arial" w:eastAsia="Times New Roman" w:hAnsi="Arial"/>
                  <w:sz w:val="18"/>
                  <w:lang w:eastAsia="en-GB"/>
                </w:rPr>
                <w:delText>Intra_Reselection_low_mobility</w:delText>
              </w:r>
            </w:del>
          </w:p>
        </w:tc>
        <w:tc>
          <w:tcPr>
            <w:tcW w:w="1099" w:type="dxa"/>
            <w:tcBorders>
              <w:top w:val="single" w:sz="4" w:space="0" w:color="auto"/>
              <w:left w:val="single" w:sz="4" w:space="0" w:color="auto"/>
              <w:bottom w:val="single" w:sz="4" w:space="0" w:color="auto"/>
              <w:right w:val="single" w:sz="4" w:space="0" w:color="auto"/>
            </w:tcBorders>
          </w:tcPr>
          <w:p w14:paraId="279692C1" w14:textId="21F3CB3A"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18" w:author="Anritsu" w:date="2023-07-12T12:46:00Z">
              <w:r w:rsidRPr="00F11E64" w:rsidDel="0014107E">
                <w:rPr>
                  <w:rFonts w:ascii="Arial" w:eastAsia="Times New Roman" w:hAnsi="Arial" w:hint="eastAsia"/>
                  <w:sz w:val="18"/>
                  <w:lang w:eastAsia="zh-CN"/>
                </w:rPr>
                <w:delText>7</w:delText>
              </w:r>
              <w:r w:rsidRPr="00F11E64" w:rsidDel="0014107E">
                <w:rPr>
                  <w:rFonts w:ascii="Arial" w:eastAsia="Times New Roman" w:hAnsi="Arial"/>
                  <w:sz w:val="18"/>
                  <w:lang w:eastAsia="zh-CN"/>
                </w:rPr>
                <w:delText>.1.1.3</w:delText>
              </w:r>
            </w:del>
          </w:p>
        </w:tc>
        <w:tc>
          <w:tcPr>
            <w:tcW w:w="3280" w:type="dxa"/>
            <w:gridSpan w:val="3"/>
            <w:tcBorders>
              <w:top w:val="single" w:sz="4" w:space="0" w:color="auto"/>
              <w:left w:val="single" w:sz="4" w:space="0" w:color="auto"/>
              <w:bottom w:val="single" w:sz="4" w:space="0" w:color="auto"/>
              <w:right w:val="single" w:sz="4" w:space="0" w:color="auto"/>
            </w:tcBorders>
          </w:tcPr>
          <w:p w14:paraId="5688AB9C" w14:textId="7B012364"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19" w:author="Anritsu" w:date="2023-07-12T12:46:00Z">
              <w:r w:rsidRPr="00F11E64" w:rsidDel="0014107E">
                <w:rPr>
                  <w:rFonts w:ascii="Arial" w:eastAsia="Times New Roman" w:hAnsi="Arial"/>
                  <w:sz w:val="18"/>
                  <w:lang w:eastAsia="zh-CN"/>
                </w:rPr>
                <w:delText>“38.533 7.1.1.3 TT.zip”</w:delText>
              </w:r>
            </w:del>
          </w:p>
        </w:tc>
        <w:tc>
          <w:tcPr>
            <w:tcW w:w="1952" w:type="dxa"/>
            <w:tcBorders>
              <w:top w:val="single" w:sz="4" w:space="0" w:color="auto"/>
              <w:left w:val="single" w:sz="4" w:space="0" w:color="auto"/>
              <w:bottom w:val="single" w:sz="4" w:space="0" w:color="auto"/>
              <w:right w:val="single" w:sz="4" w:space="0" w:color="auto"/>
            </w:tcBorders>
          </w:tcPr>
          <w:p w14:paraId="542C7409" w14:textId="3F53556E"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20" w:author="Anritsu" w:date="2023-07-12T12:46:00Z">
              <w:r w:rsidRPr="00F11E64" w:rsidDel="0014107E">
                <w:rPr>
                  <w:rFonts w:ascii="Arial" w:eastAsia="Times New Roman" w:hAnsi="Arial"/>
                  <w:sz w:val="18"/>
                  <w:lang w:eastAsia="zh-CN"/>
                </w:rPr>
                <w:delText>“2 NR FR2 Cells, 2 SSBs, 2 time periods, 1 AoA in Rx peak and rough beam”</w:delText>
              </w:r>
            </w:del>
          </w:p>
        </w:tc>
      </w:tr>
      <w:tr w:rsidR="00F11E64" w:rsidRPr="00F11E64" w14:paraId="02B80AFC" w14:textId="77777777" w:rsidTr="0014107E">
        <w:tc>
          <w:tcPr>
            <w:tcW w:w="2969" w:type="dxa"/>
            <w:tcBorders>
              <w:top w:val="single" w:sz="4" w:space="0" w:color="auto"/>
              <w:left w:val="single" w:sz="4" w:space="0" w:color="auto"/>
              <w:bottom w:val="single" w:sz="4" w:space="0" w:color="auto"/>
              <w:right w:val="single" w:sz="4" w:space="0" w:color="auto"/>
            </w:tcBorders>
          </w:tcPr>
          <w:p w14:paraId="7FD7F905" w14:textId="5A9B34A4"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21" w:author="Anritsu" w:date="2023-07-12T12:46:00Z">
              <w:r w:rsidRPr="00F11E64" w:rsidDel="0014107E">
                <w:rPr>
                  <w:rFonts w:ascii="Arial" w:eastAsia="Times New Roman" w:hAnsi="Arial"/>
                  <w:sz w:val="18"/>
                  <w:lang w:eastAsia="en-GB"/>
                </w:rPr>
                <w:delText>RLM_Out_of_Sync_01</w:delText>
              </w:r>
            </w:del>
          </w:p>
        </w:tc>
        <w:tc>
          <w:tcPr>
            <w:tcW w:w="1099" w:type="dxa"/>
            <w:tcBorders>
              <w:top w:val="single" w:sz="4" w:space="0" w:color="auto"/>
              <w:left w:val="single" w:sz="4" w:space="0" w:color="auto"/>
              <w:bottom w:val="single" w:sz="4" w:space="0" w:color="auto"/>
              <w:right w:val="single" w:sz="4" w:space="0" w:color="auto"/>
            </w:tcBorders>
          </w:tcPr>
          <w:p w14:paraId="1B793AF1" w14:textId="5AE4D314" w:rsidR="00F11E64" w:rsidRPr="00F11E64" w:rsidDel="0014107E" w:rsidRDefault="00F11E64" w:rsidP="00F11E64">
            <w:pPr>
              <w:keepNext/>
              <w:keepLines/>
              <w:overflowPunct w:val="0"/>
              <w:autoSpaceDE w:val="0"/>
              <w:autoSpaceDN w:val="0"/>
              <w:adjustRightInd w:val="0"/>
              <w:spacing w:after="0"/>
              <w:textAlignment w:val="baseline"/>
              <w:rPr>
                <w:del w:id="22" w:author="Anritsu" w:date="2023-07-12T12:46:00Z"/>
                <w:rFonts w:ascii="Arial" w:eastAsia="Times New Roman" w:hAnsi="Arial"/>
                <w:sz w:val="18"/>
                <w:lang w:eastAsia="en-GB"/>
              </w:rPr>
            </w:pPr>
            <w:del w:id="23" w:author="Anritsu" w:date="2023-07-12T12:46:00Z">
              <w:r w:rsidRPr="00F11E64" w:rsidDel="0014107E">
                <w:rPr>
                  <w:rFonts w:ascii="Arial" w:eastAsia="Times New Roman" w:hAnsi="Arial"/>
                  <w:sz w:val="18"/>
                  <w:lang w:eastAsia="en-GB"/>
                </w:rPr>
                <w:delText>5.5.1.1</w:delText>
              </w:r>
            </w:del>
          </w:p>
          <w:p w14:paraId="14D6E86D" w14:textId="07B2585E" w:rsidR="00F11E64" w:rsidRPr="00F11E64" w:rsidDel="0014107E" w:rsidRDefault="00F11E64" w:rsidP="00F11E64">
            <w:pPr>
              <w:keepNext/>
              <w:keepLines/>
              <w:overflowPunct w:val="0"/>
              <w:autoSpaceDE w:val="0"/>
              <w:autoSpaceDN w:val="0"/>
              <w:adjustRightInd w:val="0"/>
              <w:spacing w:after="0"/>
              <w:textAlignment w:val="baseline"/>
              <w:rPr>
                <w:del w:id="24" w:author="Anritsu" w:date="2023-07-12T12:46:00Z"/>
                <w:rFonts w:ascii="Arial" w:eastAsia="Times New Roman" w:hAnsi="Arial"/>
                <w:sz w:val="18"/>
                <w:lang w:eastAsia="en-GB"/>
              </w:rPr>
            </w:pPr>
            <w:del w:id="25" w:author="Anritsu" w:date="2023-07-12T12:46:00Z">
              <w:r w:rsidRPr="00F11E64" w:rsidDel="0014107E">
                <w:rPr>
                  <w:rFonts w:ascii="Arial" w:eastAsia="Times New Roman" w:hAnsi="Arial"/>
                  <w:sz w:val="18"/>
                  <w:lang w:eastAsia="en-GB"/>
                </w:rPr>
                <w:delText>7.5.1.1</w:delText>
              </w:r>
            </w:del>
          </w:p>
          <w:p w14:paraId="139F4BE8" w14:textId="4C9DBE52"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26" w:author="Anritsu" w:date="2023-07-12T12:46:00Z">
              <w:r w:rsidRPr="00F11E64" w:rsidDel="0014107E">
                <w:rPr>
                  <w:rFonts w:ascii="Arial" w:eastAsia="Times New Roman" w:hAnsi="Arial" w:hint="eastAsia"/>
                  <w:sz w:val="18"/>
                  <w:lang w:eastAsia="zh-CN"/>
                </w:rPr>
                <w:delText>1</w:delText>
              </w:r>
              <w:r w:rsidRPr="00F11E64" w:rsidDel="0014107E">
                <w:rPr>
                  <w:rFonts w:ascii="Arial" w:eastAsia="Times New Roman" w:hAnsi="Arial"/>
                  <w:sz w:val="18"/>
                  <w:lang w:eastAsia="zh-CN"/>
                </w:rPr>
                <w:delText>7.5.1.1</w:delText>
              </w:r>
            </w:del>
          </w:p>
        </w:tc>
        <w:tc>
          <w:tcPr>
            <w:tcW w:w="3280" w:type="dxa"/>
            <w:gridSpan w:val="3"/>
            <w:tcBorders>
              <w:top w:val="single" w:sz="4" w:space="0" w:color="auto"/>
              <w:left w:val="single" w:sz="4" w:space="0" w:color="auto"/>
              <w:bottom w:val="single" w:sz="4" w:space="0" w:color="auto"/>
              <w:right w:val="single" w:sz="4" w:space="0" w:color="auto"/>
            </w:tcBorders>
          </w:tcPr>
          <w:p w14:paraId="612FC07F" w14:textId="0E935CB9"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27" w:author="Anritsu" w:date="2023-07-12T12:46:00Z">
              <w:r w:rsidRPr="00F11E64" w:rsidDel="0014107E">
                <w:rPr>
                  <w:rFonts w:ascii="Arial" w:eastAsia="Times New Roman" w:hAnsi="Arial"/>
                  <w:sz w:val="18"/>
                  <w:lang w:eastAsia="en-GB"/>
                </w:rPr>
                <w:delText>38.533 5.5.1.1+7.5.1.1+17.5.1.1 TT.zip</w:delText>
              </w:r>
            </w:del>
          </w:p>
        </w:tc>
        <w:tc>
          <w:tcPr>
            <w:tcW w:w="1952" w:type="dxa"/>
            <w:tcBorders>
              <w:top w:val="single" w:sz="4" w:space="0" w:color="auto"/>
              <w:left w:val="single" w:sz="4" w:space="0" w:color="auto"/>
              <w:bottom w:val="single" w:sz="4" w:space="0" w:color="auto"/>
              <w:right w:val="single" w:sz="4" w:space="0" w:color="auto"/>
            </w:tcBorders>
          </w:tcPr>
          <w:p w14:paraId="7FF8B155" w14:textId="03E7B1D6"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28" w:author="Anritsu" w:date="2023-07-12T12:46:00Z">
              <w:r w:rsidRPr="00F11E64" w:rsidDel="0014107E">
                <w:rPr>
                  <w:rFonts w:ascii="Arial" w:eastAsia="Times New Roman" w:hAnsi="Arial"/>
                  <w:sz w:val="18"/>
                  <w:lang w:eastAsia="en-GB"/>
                </w:rPr>
                <w:delText>1 NR FR2 Cell (1 E-UTRA cell), 2 SSBs, 3 time periods, 2AoA spherical coverage directions and rough beam, fading.</w:delText>
              </w:r>
            </w:del>
          </w:p>
        </w:tc>
      </w:tr>
      <w:tr w:rsidR="00F11E64" w:rsidRPr="00F11E64" w14:paraId="72C9874E" w14:textId="77777777" w:rsidTr="0014107E">
        <w:tc>
          <w:tcPr>
            <w:tcW w:w="2969" w:type="dxa"/>
            <w:tcBorders>
              <w:top w:val="single" w:sz="4" w:space="0" w:color="auto"/>
              <w:left w:val="single" w:sz="4" w:space="0" w:color="auto"/>
              <w:bottom w:val="single" w:sz="4" w:space="0" w:color="auto"/>
              <w:right w:val="single" w:sz="4" w:space="0" w:color="auto"/>
            </w:tcBorders>
          </w:tcPr>
          <w:p w14:paraId="698A17D2" w14:textId="23DC84F0"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29" w:author="Anritsu" w:date="2023-07-12T12:46:00Z">
              <w:r w:rsidRPr="00F11E64" w:rsidDel="0014107E">
                <w:rPr>
                  <w:rFonts w:ascii="Arial" w:eastAsia="Times New Roman" w:hAnsi="Arial"/>
                  <w:sz w:val="18"/>
                  <w:lang w:eastAsia="en-GB"/>
                </w:rPr>
                <w:lastRenderedPageBreak/>
                <w:delText>RLM_Out_of_Sync_02</w:delText>
              </w:r>
            </w:del>
          </w:p>
        </w:tc>
        <w:tc>
          <w:tcPr>
            <w:tcW w:w="1099" w:type="dxa"/>
            <w:tcBorders>
              <w:top w:val="single" w:sz="4" w:space="0" w:color="auto"/>
              <w:left w:val="single" w:sz="4" w:space="0" w:color="auto"/>
              <w:bottom w:val="single" w:sz="4" w:space="0" w:color="auto"/>
              <w:right w:val="single" w:sz="4" w:space="0" w:color="auto"/>
            </w:tcBorders>
          </w:tcPr>
          <w:p w14:paraId="71C0CEEC" w14:textId="29CC7459" w:rsidR="00F11E64" w:rsidRPr="00F11E64" w:rsidDel="0014107E" w:rsidRDefault="00F11E64" w:rsidP="00F11E64">
            <w:pPr>
              <w:keepNext/>
              <w:keepLines/>
              <w:overflowPunct w:val="0"/>
              <w:autoSpaceDE w:val="0"/>
              <w:autoSpaceDN w:val="0"/>
              <w:adjustRightInd w:val="0"/>
              <w:spacing w:after="0"/>
              <w:textAlignment w:val="baseline"/>
              <w:rPr>
                <w:del w:id="30" w:author="Anritsu" w:date="2023-07-12T12:46:00Z"/>
                <w:rFonts w:ascii="Arial" w:eastAsia="Times New Roman" w:hAnsi="Arial"/>
                <w:sz w:val="18"/>
                <w:lang w:eastAsia="en-GB"/>
              </w:rPr>
            </w:pPr>
            <w:del w:id="31" w:author="Anritsu" w:date="2023-07-12T12:46:00Z">
              <w:r w:rsidRPr="00F11E64" w:rsidDel="0014107E">
                <w:rPr>
                  <w:rFonts w:ascii="Arial" w:eastAsia="Times New Roman" w:hAnsi="Arial"/>
                  <w:sz w:val="18"/>
                  <w:lang w:eastAsia="en-GB"/>
                </w:rPr>
                <w:delText>5.5.1.3</w:delText>
              </w:r>
            </w:del>
          </w:p>
          <w:p w14:paraId="0CCF1957" w14:textId="239846B0"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32" w:author="Anritsu" w:date="2023-07-12T12:46:00Z">
              <w:r w:rsidRPr="00F11E64" w:rsidDel="0014107E">
                <w:rPr>
                  <w:rFonts w:ascii="Arial" w:eastAsia="Times New Roman" w:hAnsi="Arial"/>
                  <w:sz w:val="18"/>
                  <w:lang w:eastAsia="en-GB"/>
                </w:rPr>
                <w:delText>7.5.1.3</w:delText>
              </w:r>
            </w:del>
          </w:p>
        </w:tc>
        <w:tc>
          <w:tcPr>
            <w:tcW w:w="3280" w:type="dxa"/>
            <w:gridSpan w:val="3"/>
            <w:tcBorders>
              <w:top w:val="single" w:sz="4" w:space="0" w:color="auto"/>
              <w:left w:val="single" w:sz="4" w:space="0" w:color="auto"/>
              <w:bottom w:val="single" w:sz="4" w:space="0" w:color="auto"/>
              <w:right w:val="single" w:sz="4" w:space="0" w:color="auto"/>
            </w:tcBorders>
          </w:tcPr>
          <w:p w14:paraId="000BDDC6" w14:textId="385A08B9"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33" w:author="Anritsu" w:date="2023-07-12T12:46:00Z">
              <w:r w:rsidRPr="00F11E64" w:rsidDel="0014107E">
                <w:rPr>
                  <w:rFonts w:ascii="Arial" w:eastAsia="Times New Roman" w:hAnsi="Arial"/>
                  <w:sz w:val="18"/>
                  <w:lang w:eastAsia="en-GB"/>
                </w:rPr>
                <w:delText>38.533 5.5.1.3+7.5.1.3 TT.zip</w:delText>
              </w:r>
            </w:del>
          </w:p>
        </w:tc>
        <w:tc>
          <w:tcPr>
            <w:tcW w:w="1952" w:type="dxa"/>
            <w:tcBorders>
              <w:top w:val="single" w:sz="4" w:space="0" w:color="auto"/>
              <w:left w:val="single" w:sz="4" w:space="0" w:color="auto"/>
              <w:bottom w:val="single" w:sz="4" w:space="0" w:color="auto"/>
              <w:right w:val="single" w:sz="4" w:space="0" w:color="auto"/>
            </w:tcBorders>
          </w:tcPr>
          <w:p w14:paraId="6247AD20" w14:textId="5E067241"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34" w:author="Anritsu" w:date="2023-07-12T12:46:00Z">
              <w:r w:rsidRPr="00F11E64" w:rsidDel="0014107E">
                <w:rPr>
                  <w:rFonts w:ascii="Arial" w:eastAsia="Times New Roman" w:hAnsi="Arial"/>
                  <w:sz w:val="18"/>
                  <w:lang w:eastAsia="en-GB"/>
                </w:rPr>
                <w:delText>1 NR FR2 Cell (1 E-UTRA cell), 2 SSBs, 3 time periods, 1AoA in Rx beam peak and rough beam, fading.</w:delText>
              </w:r>
            </w:del>
          </w:p>
        </w:tc>
      </w:tr>
      <w:tr w:rsidR="00F11E64" w:rsidRPr="00F11E64" w14:paraId="67C51D04" w14:textId="77777777" w:rsidTr="0014107E">
        <w:tc>
          <w:tcPr>
            <w:tcW w:w="2969" w:type="dxa"/>
            <w:tcBorders>
              <w:top w:val="single" w:sz="4" w:space="0" w:color="auto"/>
              <w:left w:val="single" w:sz="4" w:space="0" w:color="auto"/>
              <w:bottom w:val="single" w:sz="4" w:space="0" w:color="auto"/>
              <w:right w:val="single" w:sz="4" w:space="0" w:color="auto"/>
            </w:tcBorders>
          </w:tcPr>
          <w:p w14:paraId="3858AB48" w14:textId="779C43A6"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35" w:author="Anritsu" w:date="2023-07-12T12:46:00Z">
              <w:r w:rsidRPr="00F11E64" w:rsidDel="0014107E">
                <w:rPr>
                  <w:rFonts w:ascii="Arial" w:eastAsia="Times New Roman" w:hAnsi="Arial"/>
                  <w:sz w:val="18"/>
                  <w:lang w:eastAsia="en-GB"/>
                </w:rPr>
                <w:delText>RLM_InSync_01</w:delText>
              </w:r>
            </w:del>
          </w:p>
        </w:tc>
        <w:tc>
          <w:tcPr>
            <w:tcW w:w="1099" w:type="dxa"/>
            <w:tcBorders>
              <w:top w:val="single" w:sz="4" w:space="0" w:color="auto"/>
              <w:left w:val="single" w:sz="4" w:space="0" w:color="auto"/>
              <w:bottom w:val="single" w:sz="4" w:space="0" w:color="auto"/>
              <w:right w:val="single" w:sz="4" w:space="0" w:color="auto"/>
            </w:tcBorders>
          </w:tcPr>
          <w:p w14:paraId="3CAFAB05" w14:textId="3049549A" w:rsidR="00F11E64" w:rsidRPr="00F11E64" w:rsidDel="0014107E" w:rsidRDefault="00F11E64" w:rsidP="00F11E64">
            <w:pPr>
              <w:keepNext/>
              <w:keepLines/>
              <w:overflowPunct w:val="0"/>
              <w:autoSpaceDE w:val="0"/>
              <w:autoSpaceDN w:val="0"/>
              <w:adjustRightInd w:val="0"/>
              <w:spacing w:after="0"/>
              <w:textAlignment w:val="baseline"/>
              <w:rPr>
                <w:del w:id="36" w:author="Anritsu" w:date="2023-07-12T12:46:00Z"/>
                <w:rFonts w:ascii="Arial" w:eastAsia="Times New Roman" w:hAnsi="Arial"/>
                <w:sz w:val="18"/>
                <w:lang w:eastAsia="en-GB"/>
              </w:rPr>
            </w:pPr>
            <w:del w:id="37" w:author="Anritsu" w:date="2023-07-12T12:46:00Z">
              <w:r w:rsidRPr="00F11E64" w:rsidDel="0014107E">
                <w:rPr>
                  <w:rFonts w:ascii="Arial" w:eastAsia="Times New Roman" w:hAnsi="Arial"/>
                  <w:sz w:val="18"/>
                  <w:lang w:eastAsia="en-GB"/>
                </w:rPr>
                <w:delText>5.5.1.2</w:delText>
              </w:r>
            </w:del>
          </w:p>
          <w:p w14:paraId="3A40ABB2" w14:textId="0541FA97" w:rsidR="00F11E64" w:rsidRPr="00F11E64" w:rsidDel="0014107E" w:rsidRDefault="00F11E64" w:rsidP="00F11E64">
            <w:pPr>
              <w:keepNext/>
              <w:keepLines/>
              <w:overflowPunct w:val="0"/>
              <w:autoSpaceDE w:val="0"/>
              <w:autoSpaceDN w:val="0"/>
              <w:adjustRightInd w:val="0"/>
              <w:spacing w:after="0"/>
              <w:textAlignment w:val="baseline"/>
              <w:rPr>
                <w:del w:id="38" w:author="Anritsu" w:date="2023-07-12T12:46:00Z"/>
                <w:rFonts w:ascii="Arial" w:eastAsia="Times New Roman" w:hAnsi="Arial"/>
                <w:sz w:val="18"/>
                <w:lang w:eastAsia="en-GB"/>
              </w:rPr>
            </w:pPr>
            <w:del w:id="39" w:author="Anritsu" w:date="2023-07-12T12:46:00Z">
              <w:r w:rsidRPr="00F11E64" w:rsidDel="0014107E">
                <w:rPr>
                  <w:rFonts w:ascii="Arial" w:eastAsia="Times New Roman" w:hAnsi="Arial"/>
                  <w:sz w:val="18"/>
                  <w:lang w:eastAsia="en-GB"/>
                </w:rPr>
                <w:delText>7.5.1.2</w:delText>
              </w:r>
            </w:del>
          </w:p>
          <w:p w14:paraId="5E078D13" w14:textId="14220165"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40" w:author="Anritsu" w:date="2023-07-12T12:46:00Z">
              <w:r w:rsidRPr="00F11E64" w:rsidDel="0014107E">
                <w:rPr>
                  <w:rFonts w:ascii="Arial" w:eastAsia="Times New Roman" w:hAnsi="Arial" w:hint="eastAsia"/>
                  <w:sz w:val="18"/>
                  <w:lang w:eastAsia="zh-CN"/>
                </w:rPr>
                <w:delText>1</w:delText>
              </w:r>
              <w:r w:rsidRPr="00F11E64" w:rsidDel="0014107E">
                <w:rPr>
                  <w:rFonts w:ascii="Arial" w:eastAsia="Times New Roman" w:hAnsi="Arial"/>
                  <w:sz w:val="18"/>
                  <w:lang w:eastAsia="zh-CN"/>
                </w:rPr>
                <w:delText>7.5.1.2</w:delText>
              </w:r>
            </w:del>
          </w:p>
        </w:tc>
        <w:tc>
          <w:tcPr>
            <w:tcW w:w="3280" w:type="dxa"/>
            <w:gridSpan w:val="3"/>
            <w:tcBorders>
              <w:top w:val="single" w:sz="4" w:space="0" w:color="auto"/>
              <w:left w:val="single" w:sz="4" w:space="0" w:color="auto"/>
              <w:bottom w:val="single" w:sz="4" w:space="0" w:color="auto"/>
              <w:right w:val="single" w:sz="4" w:space="0" w:color="auto"/>
            </w:tcBorders>
          </w:tcPr>
          <w:p w14:paraId="62BC01B2" w14:textId="55D1C896"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41" w:author="Anritsu" w:date="2023-07-12T12:46:00Z">
              <w:r w:rsidRPr="00F11E64" w:rsidDel="0014107E">
                <w:rPr>
                  <w:rFonts w:ascii="Arial" w:eastAsia="Times New Roman" w:hAnsi="Arial"/>
                  <w:sz w:val="18"/>
                  <w:lang w:eastAsia="en-GB"/>
                </w:rPr>
                <w:delText>38.533 5.5.1.2+7.5.1.2+17.5.1.2 TT.zip</w:delText>
              </w:r>
            </w:del>
          </w:p>
        </w:tc>
        <w:tc>
          <w:tcPr>
            <w:tcW w:w="1952" w:type="dxa"/>
            <w:tcBorders>
              <w:top w:val="single" w:sz="4" w:space="0" w:color="auto"/>
              <w:left w:val="single" w:sz="4" w:space="0" w:color="auto"/>
              <w:bottom w:val="single" w:sz="4" w:space="0" w:color="auto"/>
              <w:right w:val="single" w:sz="4" w:space="0" w:color="auto"/>
            </w:tcBorders>
          </w:tcPr>
          <w:p w14:paraId="6199E3CD" w14:textId="0BF74C34"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42" w:author="Anritsu" w:date="2023-07-12T12:46:00Z">
              <w:r w:rsidRPr="00F11E64" w:rsidDel="0014107E">
                <w:rPr>
                  <w:rFonts w:ascii="Arial" w:eastAsia="Times New Roman" w:hAnsi="Arial"/>
                  <w:sz w:val="18"/>
                  <w:lang w:eastAsia="en-GB"/>
                </w:rPr>
                <w:delText>1 NR FR2 Cell (1 E-UTRA cell), 2 SSBs, 5 time periods, 2AoA in spherical coverage directions and rough beam, fading.</w:delText>
              </w:r>
            </w:del>
          </w:p>
        </w:tc>
      </w:tr>
      <w:tr w:rsidR="00F11E64" w:rsidRPr="00F11E64" w14:paraId="401447BF" w14:textId="77777777" w:rsidTr="0014107E">
        <w:tc>
          <w:tcPr>
            <w:tcW w:w="2969" w:type="dxa"/>
            <w:tcBorders>
              <w:top w:val="single" w:sz="4" w:space="0" w:color="auto"/>
              <w:left w:val="single" w:sz="4" w:space="0" w:color="auto"/>
              <w:bottom w:val="single" w:sz="4" w:space="0" w:color="auto"/>
              <w:right w:val="single" w:sz="4" w:space="0" w:color="auto"/>
            </w:tcBorders>
          </w:tcPr>
          <w:p w14:paraId="0FF711BA" w14:textId="669BA5CE"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43" w:author="Anritsu" w:date="2023-07-12T12:46:00Z">
              <w:r w:rsidRPr="00F11E64" w:rsidDel="0014107E">
                <w:rPr>
                  <w:rFonts w:ascii="Arial" w:eastAsia="Times New Roman" w:hAnsi="Arial"/>
                  <w:sz w:val="18"/>
                  <w:lang w:eastAsia="en-GB"/>
                </w:rPr>
                <w:delText>RLM_InSync_02</w:delText>
              </w:r>
            </w:del>
          </w:p>
        </w:tc>
        <w:tc>
          <w:tcPr>
            <w:tcW w:w="1099" w:type="dxa"/>
            <w:tcBorders>
              <w:top w:val="single" w:sz="4" w:space="0" w:color="auto"/>
              <w:left w:val="single" w:sz="4" w:space="0" w:color="auto"/>
              <w:bottom w:val="single" w:sz="4" w:space="0" w:color="auto"/>
              <w:right w:val="single" w:sz="4" w:space="0" w:color="auto"/>
            </w:tcBorders>
          </w:tcPr>
          <w:p w14:paraId="146FB5EF" w14:textId="7B2B8A7E" w:rsidR="00F11E64" w:rsidRPr="00F11E64" w:rsidDel="0014107E" w:rsidRDefault="00F11E64" w:rsidP="00F11E64">
            <w:pPr>
              <w:keepNext/>
              <w:keepLines/>
              <w:overflowPunct w:val="0"/>
              <w:autoSpaceDE w:val="0"/>
              <w:autoSpaceDN w:val="0"/>
              <w:adjustRightInd w:val="0"/>
              <w:spacing w:after="0"/>
              <w:textAlignment w:val="baseline"/>
              <w:rPr>
                <w:del w:id="44" w:author="Anritsu" w:date="2023-07-12T12:46:00Z"/>
                <w:rFonts w:ascii="Arial" w:eastAsia="Times New Roman" w:hAnsi="Arial"/>
                <w:sz w:val="18"/>
                <w:lang w:eastAsia="en-GB"/>
              </w:rPr>
            </w:pPr>
            <w:del w:id="45" w:author="Anritsu" w:date="2023-07-12T12:46:00Z">
              <w:r w:rsidRPr="00F11E64" w:rsidDel="0014107E">
                <w:rPr>
                  <w:rFonts w:ascii="Arial" w:eastAsia="Times New Roman" w:hAnsi="Arial"/>
                  <w:sz w:val="18"/>
                  <w:lang w:eastAsia="en-GB"/>
                </w:rPr>
                <w:delText>5.5.1.4</w:delText>
              </w:r>
            </w:del>
          </w:p>
          <w:p w14:paraId="1CA34F7E" w14:textId="7EC8DBD0" w:rsidR="00F11E64" w:rsidRPr="00F11E64" w:rsidDel="0014107E" w:rsidRDefault="00F11E64" w:rsidP="00F11E64">
            <w:pPr>
              <w:keepNext/>
              <w:keepLines/>
              <w:overflowPunct w:val="0"/>
              <w:autoSpaceDE w:val="0"/>
              <w:autoSpaceDN w:val="0"/>
              <w:adjustRightInd w:val="0"/>
              <w:spacing w:after="0"/>
              <w:textAlignment w:val="baseline"/>
              <w:rPr>
                <w:del w:id="46" w:author="Anritsu" w:date="2023-07-12T12:46:00Z"/>
                <w:rFonts w:ascii="Arial" w:eastAsia="Times New Roman" w:hAnsi="Arial"/>
                <w:sz w:val="18"/>
                <w:lang w:eastAsia="en-GB"/>
              </w:rPr>
            </w:pPr>
            <w:del w:id="47" w:author="Anritsu" w:date="2023-07-12T12:46:00Z">
              <w:r w:rsidRPr="00F11E64" w:rsidDel="0014107E">
                <w:rPr>
                  <w:rFonts w:ascii="Arial" w:eastAsia="Times New Roman" w:hAnsi="Arial"/>
                  <w:sz w:val="18"/>
                  <w:lang w:eastAsia="en-GB"/>
                </w:rPr>
                <w:delText>7.5.1.4</w:delText>
              </w:r>
            </w:del>
          </w:p>
          <w:p w14:paraId="402D5B0E" w14:textId="402F033A"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48" w:author="Anritsu" w:date="2023-07-12T12:46:00Z">
              <w:r w:rsidRPr="00F11E64" w:rsidDel="0014107E">
                <w:rPr>
                  <w:rFonts w:ascii="Arial" w:eastAsia="Times New Roman" w:hAnsi="Arial" w:hint="eastAsia"/>
                  <w:sz w:val="18"/>
                  <w:lang w:eastAsia="zh-CN"/>
                </w:rPr>
                <w:delText>1</w:delText>
              </w:r>
              <w:r w:rsidRPr="00F11E64" w:rsidDel="0014107E">
                <w:rPr>
                  <w:rFonts w:ascii="Arial" w:eastAsia="Times New Roman" w:hAnsi="Arial"/>
                  <w:sz w:val="18"/>
                  <w:lang w:eastAsia="zh-CN"/>
                </w:rPr>
                <w:delText>7.5.1.4</w:delText>
              </w:r>
            </w:del>
          </w:p>
        </w:tc>
        <w:tc>
          <w:tcPr>
            <w:tcW w:w="3280" w:type="dxa"/>
            <w:gridSpan w:val="3"/>
            <w:tcBorders>
              <w:top w:val="single" w:sz="4" w:space="0" w:color="auto"/>
              <w:left w:val="single" w:sz="4" w:space="0" w:color="auto"/>
              <w:bottom w:val="single" w:sz="4" w:space="0" w:color="auto"/>
              <w:right w:val="single" w:sz="4" w:space="0" w:color="auto"/>
            </w:tcBorders>
          </w:tcPr>
          <w:p w14:paraId="270B1077" w14:textId="685B85F6"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49" w:author="Anritsu" w:date="2023-07-12T12:46:00Z">
              <w:r w:rsidRPr="00F11E64" w:rsidDel="0014107E">
                <w:rPr>
                  <w:rFonts w:ascii="Arial" w:eastAsia="Times New Roman" w:hAnsi="Arial"/>
                  <w:sz w:val="18"/>
                  <w:lang w:eastAsia="en-GB"/>
                </w:rPr>
                <w:delText>38.533 5.5.1.4+7.5.1.4+17.5.1.4 TT.zip</w:delText>
              </w:r>
            </w:del>
          </w:p>
        </w:tc>
        <w:tc>
          <w:tcPr>
            <w:tcW w:w="1952" w:type="dxa"/>
            <w:tcBorders>
              <w:top w:val="single" w:sz="4" w:space="0" w:color="auto"/>
              <w:left w:val="single" w:sz="4" w:space="0" w:color="auto"/>
              <w:bottom w:val="single" w:sz="4" w:space="0" w:color="auto"/>
              <w:right w:val="single" w:sz="4" w:space="0" w:color="auto"/>
            </w:tcBorders>
          </w:tcPr>
          <w:p w14:paraId="6E8359AE" w14:textId="684FC5D4"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del w:id="50" w:author="Anritsu" w:date="2023-07-12T12:46:00Z">
              <w:r w:rsidRPr="00F11E64" w:rsidDel="0014107E">
                <w:rPr>
                  <w:rFonts w:ascii="Arial" w:eastAsia="Times New Roman" w:hAnsi="Arial"/>
                  <w:sz w:val="18"/>
                  <w:lang w:eastAsia="en-GB"/>
                </w:rPr>
                <w:delText>1 NR FR2 Cell (1 E-UTRA cell), 2 SSBs, 5 time periods, 1AoA in Rx beam peak direction and rough beam, fading.</w:delText>
              </w:r>
            </w:del>
          </w:p>
        </w:tc>
      </w:tr>
      <w:tr w:rsidR="00F11E64" w:rsidRPr="00F11E64" w14:paraId="47715B4C" w14:textId="77777777" w:rsidTr="0014107E">
        <w:tc>
          <w:tcPr>
            <w:tcW w:w="2969" w:type="dxa"/>
            <w:tcBorders>
              <w:top w:val="single" w:sz="4" w:space="0" w:color="auto"/>
              <w:left w:val="single" w:sz="4" w:space="0" w:color="auto"/>
              <w:bottom w:val="single" w:sz="4" w:space="0" w:color="auto"/>
              <w:right w:val="single" w:sz="4" w:space="0" w:color="auto"/>
            </w:tcBorders>
          </w:tcPr>
          <w:p w14:paraId="651134A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01D51A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6.7.5.1</w:t>
            </w:r>
          </w:p>
        </w:tc>
        <w:tc>
          <w:tcPr>
            <w:tcW w:w="3280" w:type="dxa"/>
            <w:gridSpan w:val="3"/>
            <w:tcBorders>
              <w:top w:val="single" w:sz="4" w:space="0" w:color="auto"/>
              <w:left w:val="single" w:sz="4" w:space="0" w:color="auto"/>
              <w:bottom w:val="single" w:sz="4" w:space="0" w:color="auto"/>
              <w:right w:val="single" w:sz="4" w:space="0" w:color="auto"/>
            </w:tcBorders>
          </w:tcPr>
          <w:p w14:paraId="5FD1E72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6.7.5.1 TT.zip”</w:t>
            </w:r>
          </w:p>
        </w:tc>
        <w:tc>
          <w:tcPr>
            <w:tcW w:w="1952" w:type="dxa"/>
            <w:tcBorders>
              <w:top w:val="single" w:sz="4" w:space="0" w:color="auto"/>
              <w:left w:val="single" w:sz="4" w:space="0" w:color="auto"/>
              <w:bottom w:val="single" w:sz="4" w:space="0" w:color="auto"/>
              <w:right w:val="single" w:sz="4" w:space="0" w:color="auto"/>
            </w:tcBorders>
          </w:tcPr>
          <w:p w14:paraId="129DB69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 Cell, 1 NR Cell, no fading</w:t>
            </w:r>
          </w:p>
        </w:tc>
      </w:tr>
      <w:tr w:rsidR="00F11E64" w:rsidRPr="00F11E64" w14:paraId="2976F21D" w14:textId="77777777" w:rsidTr="0014107E">
        <w:tc>
          <w:tcPr>
            <w:tcW w:w="2969" w:type="dxa"/>
            <w:tcBorders>
              <w:top w:val="single" w:sz="4" w:space="0" w:color="auto"/>
              <w:left w:val="single" w:sz="4" w:space="0" w:color="auto"/>
              <w:bottom w:val="single" w:sz="4" w:space="0" w:color="auto"/>
              <w:right w:val="single" w:sz="4" w:space="0" w:color="auto"/>
            </w:tcBorders>
          </w:tcPr>
          <w:p w14:paraId="62C85A2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B37B1C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6.7.6.1</w:t>
            </w:r>
          </w:p>
        </w:tc>
        <w:tc>
          <w:tcPr>
            <w:tcW w:w="3280" w:type="dxa"/>
            <w:gridSpan w:val="3"/>
            <w:tcBorders>
              <w:top w:val="single" w:sz="4" w:space="0" w:color="auto"/>
              <w:left w:val="single" w:sz="4" w:space="0" w:color="auto"/>
              <w:bottom w:val="single" w:sz="4" w:space="0" w:color="auto"/>
              <w:right w:val="single" w:sz="4" w:space="0" w:color="auto"/>
            </w:tcBorders>
          </w:tcPr>
          <w:p w14:paraId="62AC2C2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6.7.6.1 TT.zip”</w:t>
            </w:r>
          </w:p>
        </w:tc>
        <w:tc>
          <w:tcPr>
            <w:tcW w:w="1952" w:type="dxa"/>
            <w:tcBorders>
              <w:top w:val="single" w:sz="4" w:space="0" w:color="auto"/>
              <w:left w:val="single" w:sz="4" w:space="0" w:color="auto"/>
              <w:bottom w:val="single" w:sz="4" w:space="0" w:color="auto"/>
              <w:right w:val="single" w:sz="4" w:space="0" w:color="auto"/>
            </w:tcBorders>
          </w:tcPr>
          <w:p w14:paraId="0226E6F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 Cell, 1 NR Cell, no fading</w:t>
            </w:r>
          </w:p>
        </w:tc>
      </w:tr>
      <w:tr w:rsidR="00F11E64" w:rsidRPr="00F11E64" w14:paraId="28244A14" w14:textId="77777777" w:rsidTr="0014107E">
        <w:tc>
          <w:tcPr>
            <w:tcW w:w="2969" w:type="dxa"/>
            <w:tcBorders>
              <w:top w:val="single" w:sz="4" w:space="0" w:color="auto"/>
              <w:left w:val="single" w:sz="4" w:space="0" w:color="auto"/>
              <w:bottom w:val="single" w:sz="4" w:space="0" w:color="auto"/>
              <w:right w:val="single" w:sz="4" w:space="0" w:color="auto"/>
            </w:tcBorders>
          </w:tcPr>
          <w:p w14:paraId="5333035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iRAT_E</w:t>
            </w:r>
            <w:proofErr w:type="spellEnd"/>
            <w:r w:rsidRPr="00F11E64">
              <w:rPr>
                <w:rFonts w:ascii="Arial" w:eastAsia="Times New Roman" w:hAnsi="Arial"/>
                <w:sz w:val="18"/>
                <w:lang w:eastAsia="en-GB"/>
              </w:rPr>
              <w:t>-UTRA_RS-</w:t>
            </w:r>
            <w:proofErr w:type="spellStart"/>
            <w:r w:rsidRPr="00F11E64">
              <w:rPr>
                <w:rFonts w:ascii="Arial" w:eastAsia="Times New Roman" w:hAnsi="Arial"/>
                <w:sz w:val="18"/>
                <w:lang w:eastAsia="en-GB"/>
              </w:rPr>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71462B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6.7.7.1</w:t>
            </w:r>
          </w:p>
        </w:tc>
        <w:tc>
          <w:tcPr>
            <w:tcW w:w="3280" w:type="dxa"/>
            <w:gridSpan w:val="3"/>
            <w:tcBorders>
              <w:top w:val="single" w:sz="4" w:space="0" w:color="auto"/>
              <w:left w:val="single" w:sz="4" w:space="0" w:color="auto"/>
              <w:bottom w:val="single" w:sz="4" w:space="0" w:color="auto"/>
              <w:right w:val="single" w:sz="4" w:space="0" w:color="auto"/>
            </w:tcBorders>
          </w:tcPr>
          <w:p w14:paraId="141D051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6.7.7.1 TT.zip”</w:t>
            </w:r>
          </w:p>
        </w:tc>
        <w:tc>
          <w:tcPr>
            <w:tcW w:w="1952" w:type="dxa"/>
            <w:tcBorders>
              <w:top w:val="single" w:sz="4" w:space="0" w:color="auto"/>
              <w:left w:val="single" w:sz="4" w:space="0" w:color="auto"/>
              <w:bottom w:val="single" w:sz="4" w:space="0" w:color="auto"/>
              <w:right w:val="single" w:sz="4" w:space="0" w:color="auto"/>
            </w:tcBorders>
          </w:tcPr>
          <w:p w14:paraId="3858222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 Cell, 1 NR Cell, no fading</w:t>
            </w:r>
          </w:p>
        </w:tc>
      </w:tr>
      <w:tr w:rsidR="00F11E64" w:rsidRPr="00F11E64" w14:paraId="75AEFCB2" w14:textId="77777777" w:rsidTr="0014107E">
        <w:tc>
          <w:tcPr>
            <w:tcW w:w="2969" w:type="dxa"/>
            <w:tcBorders>
              <w:top w:val="single" w:sz="4" w:space="0" w:color="auto"/>
              <w:left w:val="single" w:sz="4" w:space="0" w:color="auto"/>
              <w:bottom w:val="single" w:sz="4" w:space="0" w:color="auto"/>
              <w:right w:val="single" w:sz="4" w:space="0" w:color="auto"/>
            </w:tcBorders>
          </w:tcPr>
          <w:p w14:paraId="133AB56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E4E564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8.5.1.1</w:t>
            </w:r>
          </w:p>
        </w:tc>
        <w:tc>
          <w:tcPr>
            <w:tcW w:w="3280" w:type="dxa"/>
            <w:gridSpan w:val="3"/>
            <w:tcBorders>
              <w:top w:val="single" w:sz="4" w:space="0" w:color="auto"/>
              <w:left w:val="single" w:sz="4" w:space="0" w:color="auto"/>
              <w:bottom w:val="single" w:sz="4" w:space="0" w:color="auto"/>
              <w:right w:val="single" w:sz="4" w:space="0" w:color="auto"/>
            </w:tcBorders>
          </w:tcPr>
          <w:p w14:paraId="2E51F46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8.5.1.1 TT.zip”</w:t>
            </w:r>
          </w:p>
        </w:tc>
        <w:tc>
          <w:tcPr>
            <w:tcW w:w="1952" w:type="dxa"/>
            <w:tcBorders>
              <w:top w:val="single" w:sz="4" w:space="0" w:color="auto"/>
              <w:left w:val="single" w:sz="4" w:space="0" w:color="auto"/>
              <w:bottom w:val="single" w:sz="4" w:space="0" w:color="auto"/>
              <w:right w:val="single" w:sz="4" w:space="0" w:color="auto"/>
            </w:tcBorders>
          </w:tcPr>
          <w:p w14:paraId="19192BB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 Cell, 1 NR Cell, no fading</w:t>
            </w:r>
          </w:p>
        </w:tc>
      </w:tr>
      <w:tr w:rsidR="00F11E64" w:rsidRPr="00F11E64" w14:paraId="2AECBFF7" w14:textId="77777777" w:rsidTr="0014107E">
        <w:tc>
          <w:tcPr>
            <w:tcW w:w="2969" w:type="dxa"/>
            <w:tcBorders>
              <w:top w:val="single" w:sz="4" w:space="0" w:color="auto"/>
              <w:left w:val="single" w:sz="4" w:space="0" w:color="auto"/>
              <w:bottom w:val="single" w:sz="4" w:space="0" w:color="auto"/>
              <w:right w:val="single" w:sz="4" w:space="0" w:color="auto"/>
            </w:tcBorders>
          </w:tcPr>
          <w:p w14:paraId="5521241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373324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6.3.1.9</w:t>
            </w:r>
          </w:p>
          <w:p w14:paraId="255D453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6.3.1.10</w:t>
            </w:r>
          </w:p>
        </w:tc>
        <w:tc>
          <w:tcPr>
            <w:tcW w:w="3280" w:type="dxa"/>
            <w:gridSpan w:val="3"/>
            <w:tcBorders>
              <w:top w:val="single" w:sz="4" w:space="0" w:color="auto"/>
              <w:left w:val="single" w:sz="4" w:space="0" w:color="auto"/>
              <w:bottom w:val="single" w:sz="4" w:space="0" w:color="auto"/>
              <w:right w:val="single" w:sz="4" w:space="0" w:color="auto"/>
            </w:tcBorders>
          </w:tcPr>
          <w:p w14:paraId="0634D3B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3AA64E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Inter-Freq NR Cells, 5 Time Periods, No Fading”</w:t>
            </w:r>
          </w:p>
        </w:tc>
      </w:tr>
      <w:tr w:rsidR="00F11E64" w:rsidRPr="00F11E64" w14:paraId="3955FC10" w14:textId="77777777" w:rsidTr="0014107E">
        <w:tc>
          <w:tcPr>
            <w:tcW w:w="2969" w:type="dxa"/>
            <w:tcBorders>
              <w:top w:val="single" w:sz="4" w:space="0" w:color="auto"/>
              <w:left w:val="single" w:sz="4" w:space="0" w:color="auto"/>
              <w:bottom w:val="single" w:sz="4" w:space="0" w:color="auto"/>
              <w:right w:val="single" w:sz="4" w:space="0" w:color="auto"/>
            </w:tcBorders>
          </w:tcPr>
          <w:p w14:paraId="578D315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EAB6CF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4.5.8.1</w:t>
            </w:r>
          </w:p>
        </w:tc>
        <w:tc>
          <w:tcPr>
            <w:tcW w:w="3280" w:type="dxa"/>
            <w:gridSpan w:val="3"/>
            <w:tcBorders>
              <w:top w:val="single" w:sz="4" w:space="0" w:color="auto"/>
              <w:left w:val="single" w:sz="4" w:space="0" w:color="auto"/>
              <w:bottom w:val="single" w:sz="4" w:space="0" w:color="auto"/>
              <w:right w:val="single" w:sz="4" w:space="0" w:color="auto"/>
            </w:tcBorders>
          </w:tcPr>
          <w:p w14:paraId="718011B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4.5.8.1 TT.zip”</w:t>
            </w:r>
          </w:p>
        </w:tc>
        <w:tc>
          <w:tcPr>
            <w:tcW w:w="1952" w:type="dxa"/>
            <w:tcBorders>
              <w:top w:val="single" w:sz="4" w:space="0" w:color="auto"/>
              <w:left w:val="single" w:sz="4" w:space="0" w:color="auto"/>
              <w:bottom w:val="single" w:sz="4" w:space="0" w:color="auto"/>
              <w:right w:val="single" w:sz="4" w:space="0" w:color="auto"/>
            </w:tcBorders>
          </w:tcPr>
          <w:p w14:paraId="5933F54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E-UTRA Cell, 1 NR Cell, no fading</w:t>
            </w:r>
          </w:p>
        </w:tc>
      </w:tr>
      <w:tr w:rsidR="00F11E64" w:rsidRPr="00F11E64" w14:paraId="263E49EC" w14:textId="77777777" w:rsidTr="0014107E">
        <w:tc>
          <w:tcPr>
            <w:tcW w:w="2969" w:type="dxa"/>
            <w:tcBorders>
              <w:top w:val="single" w:sz="4" w:space="0" w:color="auto"/>
              <w:left w:val="single" w:sz="4" w:space="0" w:color="auto"/>
              <w:bottom w:val="single" w:sz="4" w:space="0" w:color="auto"/>
              <w:right w:val="single" w:sz="4" w:space="0" w:color="auto"/>
            </w:tcBorders>
          </w:tcPr>
          <w:p w14:paraId="32B3C60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5C1010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6.1.1.3</w:t>
            </w:r>
          </w:p>
          <w:p w14:paraId="4851B83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16.1.1.6</w:t>
            </w:r>
          </w:p>
        </w:tc>
        <w:tc>
          <w:tcPr>
            <w:tcW w:w="3280" w:type="dxa"/>
            <w:gridSpan w:val="3"/>
            <w:tcBorders>
              <w:top w:val="single" w:sz="4" w:space="0" w:color="auto"/>
              <w:left w:val="single" w:sz="4" w:space="0" w:color="auto"/>
              <w:bottom w:val="single" w:sz="4" w:space="0" w:color="auto"/>
              <w:right w:val="single" w:sz="4" w:space="0" w:color="auto"/>
            </w:tcBorders>
          </w:tcPr>
          <w:p w14:paraId="02142EA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6.1.1.3+16.1.1.6 TT</w:t>
            </w:r>
          </w:p>
        </w:tc>
        <w:tc>
          <w:tcPr>
            <w:tcW w:w="1952" w:type="dxa"/>
            <w:tcBorders>
              <w:top w:val="single" w:sz="4" w:space="0" w:color="auto"/>
              <w:left w:val="single" w:sz="4" w:space="0" w:color="auto"/>
              <w:bottom w:val="single" w:sz="4" w:space="0" w:color="auto"/>
              <w:right w:val="single" w:sz="4" w:space="0" w:color="auto"/>
            </w:tcBorders>
          </w:tcPr>
          <w:p w14:paraId="5B4EAA5D"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 Frequency NR Cells,</w:t>
            </w:r>
          </w:p>
          <w:p w14:paraId="73EA88A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078866F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16E33A3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The spreadsheet “16.1.1.6-3”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4A4CA2F7" w14:textId="77777777" w:rsidTr="0014107E">
        <w:tc>
          <w:tcPr>
            <w:tcW w:w="2969" w:type="dxa"/>
            <w:tcBorders>
              <w:top w:val="single" w:sz="4" w:space="0" w:color="auto"/>
              <w:left w:val="single" w:sz="4" w:space="0" w:color="auto"/>
              <w:bottom w:val="single" w:sz="4" w:space="0" w:color="auto"/>
              <w:right w:val="single" w:sz="4" w:space="0" w:color="auto"/>
            </w:tcBorders>
          </w:tcPr>
          <w:p w14:paraId="3EA69DB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8FCDA5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6.1.1.4</w:t>
            </w:r>
          </w:p>
        </w:tc>
        <w:tc>
          <w:tcPr>
            <w:tcW w:w="3280" w:type="dxa"/>
            <w:gridSpan w:val="3"/>
            <w:tcBorders>
              <w:top w:val="single" w:sz="4" w:space="0" w:color="auto"/>
              <w:left w:val="single" w:sz="4" w:space="0" w:color="auto"/>
              <w:bottom w:val="single" w:sz="4" w:space="0" w:color="auto"/>
              <w:right w:val="single" w:sz="4" w:space="0" w:color="auto"/>
            </w:tcBorders>
          </w:tcPr>
          <w:p w14:paraId="3751B85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6.1.1.4 TT.zip”</w:t>
            </w:r>
          </w:p>
        </w:tc>
        <w:tc>
          <w:tcPr>
            <w:tcW w:w="1952" w:type="dxa"/>
            <w:tcBorders>
              <w:top w:val="single" w:sz="4" w:space="0" w:color="auto"/>
              <w:left w:val="single" w:sz="4" w:space="0" w:color="auto"/>
              <w:bottom w:val="single" w:sz="4" w:space="0" w:color="auto"/>
              <w:right w:val="single" w:sz="4" w:space="0" w:color="auto"/>
            </w:tcBorders>
          </w:tcPr>
          <w:p w14:paraId="5519AEE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Intra Frequency NR Cells,</w:t>
            </w:r>
          </w:p>
          <w:p w14:paraId="5558CBA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4A8ACFA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3AE71964" w14:textId="77777777" w:rsidTr="0014107E">
        <w:tc>
          <w:tcPr>
            <w:tcW w:w="2969" w:type="dxa"/>
            <w:tcBorders>
              <w:top w:val="single" w:sz="4" w:space="0" w:color="auto"/>
              <w:left w:val="single" w:sz="4" w:space="0" w:color="auto"/>
              <w:bottom w:val="single" w:sz="4" w:space="0" w:color="auto"/>
              <w:right w:val="single" w:sz="4" w:space="0" w:color="auto"/>
            </w:tcBorders>
          </w:tcPr>
          <w:p w14:paraId="7914B62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A9C902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6.1.1.5</w:t>
            </w:r>
          </w:p>
          <w:p w14:paraId="53539CA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16.1.1.8</w:t>
            </w:r>
          </w:p>
        </w:tc>
        <w:tc>
          <w:tcPr>
            <w:tcW w:w="3280" w:type="dxa"/>
            <w:gridSpan w:val="3"/>
            <w:tcBorders>
              <w:top w:val="single" w:sz="4" w:space="0" w:color="auto"/>
              <w:left w:val="single" w:sz="4" w:space="0" w:color="auto"/>
              <w:bottom w:val="single" w:sz="4" w:space="0" w:color="auto"/>
              <w:right w:val="single" w:sz="4" w:space="0" w:color="auto"/>
            </w:tcBorders>
          </w:tcPr>
          <w:p w14:paraId="49ADCD7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6.1.1.5+16.1.1.8 TT</w:t>
            </w:r>
          </w:p>
        </w:tc>
        <w:tc>
          <w:tcPr>
            <w:tcW w:w="1952" w:type="dxa"/>
            <w:tcBorders>
              <w:top w:val="single" w:sz="4" w:space="0" w:color="auto"/>
              <w:left w:val="single" w:sz="4" w:space="0" w:color="auto"/>
              <w:bottom w:val="single" w:sz="4" w:space="0" w:color="auto"/>
              <w:right w:val="single" w:sz="4" w:space="0" w:color="auto"/>
            </w:tcBorders>
          </w:tcPr>
          <w:p w14:paraId="2BB058C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274A782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6EF029E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p w14:paraId="0E85B7C1"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 xml:space="preserve">The spreadsheet “16.1.1.8-3”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499F2606" w14:textId="77777777" w:rsidTr="0014107E">
        <w:tc>
          <w:tcPr>
            <w:tcW w:w="2969" w:type="dxa"/>
            <w:tcBorders>
              <w:top w:val="single" w:sz="4" w:space="0" w:color="auto"/>
              <w:left w:val="single" w:sz="4" w:space="0" w:color="auto"/>
              <w:bottom w:val="single" w:sz="4" w:space="0" w:color="auto"/>
              <w:right w:val="single" w:sz="4" w:space="0" w:color="auto"/>
            </w:tcBorders>
          </w:tcPr>
          <w:p w14:paraId="4EC5E69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92C4A2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6.1.1.6</w:t>
            </w:r>
          </w:p>
        </w:tc>
        <w:tc>
          <w:tcPr>
            <w:tcW w:w="3280" w:type="dxa"/>
            <w:gridSpan w:val="3"/>
            <w:tcBorders>
              <w:top w:val="single" w:sz="4" w:space="0" w:color="auto"/>
              <w:left w:val="single" w:sz="4" w:space="0" w:color="auto"/>
              <w:bottom w:val="single" w:sz="4" w:space="0" w:color="auto"/>
              <w:right w:val="single" w:sz="4" w:space="0" w:color="auto"/>
            </w:tcBorders>
          </w:tcPr>
          <w:p w14:paraId="5326B54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6.1.1.6 TT.zip”</w:t>
            </w:r>
          </w:p>
        </w:tc>
        <w:tc>
          <w:tcPr>
            <w:tcW w:w="1952" w:type="dxa"/>
            <w:tcBorders>
              <w:top w:val="single" w:sz="4" w:space="0" w:color="auto"/>
              <w:left w:val="single" w:sz="4" w:space="0" w:color="auto"/>
              <w:bottom w:val="single" w:sz="4" w:space="0" w:color="auto"/>
              <w:right w:val="single" w:sz="4" w:space="0" w:color="auto"/>
            </w:tcBorders>
          </w:tcPr>
          <w:p w14:paraId="0F064F13"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Inter Frequency NR Cells,</w:t>
            </w:r>
          </w:p>
          <w:p w14:paraId="0014484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2 time periods,</w:t>
            </w:r>
          </w:p>
          <w:p w14:paraId="25264E8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447A87B9" w14:textId="77777777" w:rsidTr="0014107E">
        <w:tc>
          <w:tcPr>
            <w:tcW w:w="2969" w:type="dxa"/>
            <w:tcBorders>
              <w:top w:val="single" w:sz="4" w:space="0" w:color="auto"/>
              <w:left w:val="single" w:sz="4" w:space="0" w:color="auto"/>
              <w:bottom w:val="single" w:sz="4" w:space="0" w:color="auto"/>
              <w:right w:val="single" w:sz="4" w:space="0" w:color="auto"/>
            </w:tcBorders>
          </w:tcPr>
          <w:p w14:paraId="79829642"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SimSun" w:hAnsi="Arial"/>
                <w:sz w:val="18"/>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21CB594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6.1.1.7</w:t>
            </w:r>
          </w:p>
        </w:tc>
        <w:tc>
          <w:tcPr>
            <w:tcW w:w="3280" w:type="dxa"/>
            <w:gridSpan w:val="3"/>
            <w:tcBorders>
              <w:top w:val="single" w:sz="4" w:space="0" w:color="auto"/>
              <w:left w:val="single" w:sz="4" w:space="0" w:color="auto"/>
              <w:bottom w:val="single" w:sz="4" w:space="0" w:color="auto"/>
              <w:right w:val="single" w:sz="4" w:space="0" w:color="auto"/>
            </w:tcBorders>
          </w:tcPr>
          <w:p w14:paraId="112C3FC7"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“38.533 6.1.1.7 TT.zip”</w:t>
            </w:r>
          </w:p>
        </w:tc>
        <w:tc>
          <w:tcPr>
            <w:tcW w:w="1952" w:type="dxa"/>
            <w:tcBorders>
              <w:top w:val="single" w:sz="4" w:space="0" w:color="auto"/>
              <w:left w:val="single" w:sz="4" w:space="0" w:color="auto"/>
              <w:bottom w:val="single" w:sz="4" w:space="0" w:color="auto"/>
              <w:right w:val="single" w:sz="4" w:space="0" w:color="auto"/>
            </w:tcBorders>
          </w:tcPr>
          <w:p w14:paraId="69976000" w14:textId="77777777" w:rsidR="00F11E64" w:rsidRPr="00F11E64" w:rsidRDefault="00F11E64" w:rsidP="00F11E64">
            <w:pPr>
              <w:keepNext/>
              <w:keepLines/>
              <w:spacing w:after="0"/>
              <w:rPr>
                <w:rFonts w:ascii="Arial" w:eastAsia="ＭＳ 明朝" w:hAnsi="Arial"/>
                <w:sz w:val="18"/>
              </w:rPr>
            </w:pPr>
            <w:r w:rsidRPr="00F11E64">
              <w:rPr>
                <w:rFonts w:ascii="Arial" w:eastAsia="ＭＳ 明朝" w:hAnsi="Arial"/>
                <w:sz w:val="18"/>
              </w:rPr>
              <w:t>“2 Intra Frequency NR Cells,</w:t>
            </w:r>
          </w:p>
          <w:p w14:paraId="6F4ACE5E" w14:textId="77777777" w:rsidR="00F11E64" w:rsidRPr="00F11E64" w:rsidRDefault="00F11E64" w:rsidP="00F11E64">
            <w:pPr>
              <w:keepNext/>
              <w:keepLines/>
              <w:spacing w:after="0"/>
              <w:rPr>
                <w:rFonts w:ascii="Arial" w:eastAsia="ＭＳ 明朝" w:hAnsi="Arial"/>
                <w:sz w:val="18"/>
              </w:rPr>
            </w:pPr>
            <w:r w:rsidRPr="00F11E64">
              <w:rPr>
                <w:rFonts w:ascii="Arial" w:eastAsia="ＭＳ 明朝" w:hAnsi="Arial"/>
                <w:sz w:val="18"/>
              </w:rPr>
              <w:t>3 time periods,</w:t>
            </w:r>
          </w:p>
          <w:p w14:paraId="23DBDB5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ＭＳ 明朝" w:hAnsi="Arial"/>
                <w:sz w:val="18"/>
              </w:rPr>
              <w:t>No fading”</w:t>
            </w:r>
          </w:p>
        </w:tc>
      </w:tr>
      <w:tr w:rsidR="00F11E64" w:rsidRPr="00F11E64" w14:paraId="6E4DDCB3" w14:textId="77777777" w:rsidTr="0014107E">
        <w:tc>
          <w:tcPr>
            <w:tcW w:w="2969" w:type="dxa"/>
            <w:tcBorders>
              <w:top w:val="single" w:sz="4" w:space="0" w:color="auto"/>
              <w:left w:val="single" w:sz="4" w:space="0" w:color="auto"/>
              <w:bottom w:val="single" w:sz="4" w:space="0" w:color="auto"/>
              <w:right w:val="single" w:sz="4" w:space="0" w:color="auto"/>
            </w:tcBorders>
          </w:tcPr>
          <w:p w14:paraId="2BB5AC5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3A20B5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6.3.1.6</w:t>
            </w:r>
          </w:p>
        </w:tc>
        <w:tc>
          <w:tcPr>
            <w:tcW w:w="3280" w:type="dxa"/>
            <w:gridSpan w:val="3"/>
            <w:tcBorders>
              <w:top w:val="single" w:sz="4" w:space="0" w:color="auto"/>
              <w:left w:val="single" w:sz="4" w:space="0" w:color="auto"/>
              <w:bottom w:val="single" w:sz="4" w:space="0" w:color="auto"/>
              <w:right w:val="single" w:sz="4" w:space="0" w:color="auto"/>
            </w:tcBorders>
          </w:tcPr>
          <w:p w14:paraId="2A99816A"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“38.533 6.3.1.6 TT.zip”</w:t>
            </w:r>
          </w:p>
        </w:tc>
        <w:tc>
          <w:tcPr>
            <w:tcW w:w="1952" w:type="dxa"/>
            <w:tcBorders>
              <w:top w:val="single" w:sz="4" w:space="0" w:color="auto"/>
              <w:left w:val="single" w:sz="4" w:space="0" w:color="auto"/>
              <w:bottom w:val="single" w:sz="4" w:space="0" w:color="auto"/>
              <w:right w:val="single" w:sz="4" w:space="0" w:color="auto"/>
            </w:tcBorders>
          </w:tcPr>
          <w:p w14:paraId="5E068890"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UTRA Cell,</w:t>
            </w:r>
          </w:p>
          <w:p w14:paraId="3BB1D9F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1 NR Cell,</w:t>
            </w:r>
          </w:p>
          <w:p w14:paraId="3104013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3 time periods,</w:t>
            </w:r>
          </w:p>
          <w:p w14:paraId="01B094E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No fading”</w:t>
            </w:r>
          </w:p>
        </w:tc>
      </w:tr>
      <w:tr w:rsidR="00F11E64" w:rsidRPr="00F11E64" w14:paraId="3BEA5EBE" w14:textId="77777777" w:rsidTr="0014107E">
        <w:tc>
          <w:tcPr>
            <w:tcW w:w="2969" w:type="dxa"/>
            <w:tcBorders>
              <w:top w:val="single" w:sz="4" w:space="0" w:color="auto"/>
              <w:left w:val="single" w:sz="4" w:space="0" w:color="auto"/>
              <w:bottom w:val="single" w:sz="4" w:space="0" w:color="auto"/>
              <w:right w:val="single" w:sz="4" w:space="0" w:color="auto"/>
            </w:tcBorders>
          </w:tcPr>
          <w:p w14:paraId="3C18BD5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SimSun" w:hAnsi="Arial"/>
                <w:sz w:val="18"/>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1C25466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6.6.5.1</w:t>
            </w:r>
          </w:p>
        </w:tc>
        <w:tc>
          <w:tcPr>
            <w:tcW w:w="3280" w:type="dxa"/>
            <w:gridSpan w:val="3"/>
            <w:tcBorders>
              <w:top w:val="single" w:sz="4" w:space="0" w:color="auto"/>
              <w:left w:val="single" w:sz="4" w:space="0" w:color="auto"/>
              <w:bottom w:val="single" w:sz="4" w:space="0" w:color="auto"/>
              <w:right w:val="single" w:sz="4" w:space="0" w:color="auto"/>
            </w:tcBorders>
          </w:tcPr>
          <w:p w14:paraId="5D0B4219"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“38.533 6.6.5.1 TT.zip”</w:t>
            </w:r>
          </w:p>
        </w:tc>
        <w:tc>
          <w:tcPr>
            <w:tcW w:w="1952" w:type="dxa"/>
            <w:tcBorders>
              <w:top w:val="single" w:sz="4" w:space="0" w:color="auto"/>
              <w:left w:val="single" w:sz="4" w:space="0" w:color="auto"/>
              <w:bottom w:val="single" w:sz="4" w:space="0" w:color="auto"/>
              <w:right w:val="single" w:sz="4" w:space="0" w:color="auto"/>
            </w:tcBorders>
          </w:tcPr>
          <w:p w14:paraId="13F3A103" w14:textId="77777777" w:rsidR="00F11E64" w:rsidRPr="00F11E64" w:rsidRDefault="00F11E64" w:rsidP="00F11E64">
            <w:pPr>
              <w:keepNext/>
              <w:keepLines/>
              <w:spacing w:after="0"/>
              <w:rPr>
                <w:rFonts w:ascii="Arial" w:eastAsia="SimSun" w:hAnsi="Arial"/>
                <w:sz w:val="18"/>
              </w:rPr>
            </w:pPr>
            <w:r w:rsidRPr="00F11E64">
              <w:rPr>
                <w:rFonts w:ascii="Arial" w:eastAsia="SimSun" w:hAnsi="Arial"/>
                <w:sz w:val="18"/>
              </w:rPr>
              <w:t>“1 UTRA Cell,</w:t>
            </w:r>
          </w:p>
          <w:p w14:paraId="0474A119" w14:textId="77777777" w:rsidR="00F11E64" w:rsidRPr="00F11E64" w:rsidRDefault="00F11E64" w:rsidP="00F11E64">
            <w:pPr>
              <w:keepNext/>
              <w:keepLines/>
              <w:spacing w:after="0"/>
              <w:rPr>
                <w:rFonts w:ascii="Arial" w:eastAsia="SimSun" w:hAnsi="Arial"/>
                <w:sz w:val="18"/>
              </w:rPr>
            </w:pPr>
            <w:r w:rsidRPr="00F11E64">
              <w:rPr>
                <w:rFonts w:ascii="Arial" w:eastAsia="SimSun" w:hAnsi="Arial"/>
                <w:sz w:val="18"/>
              </w:rPr>
              <w:t>1 NR Cell,</w:t>
            </w:r>
          </w:p>
          <w:p w14:paraId="0954E79E" w14:textId="77777777" w:rsidR="00F11E64" w:rsidRPr="00F11E64" w:rsidRDefault="00F11E64" w:rsidP="00F11E64">
            <w:pPr>
              <w:keepNext/>
              <w:keepLines/>
              <w:spacing w:after="0"/>
              <w:rPr>
                <w:rFonts w:ascii="Arial" w:eastAsia="SimSun" w:hAnsi="Arial"/>
                <w:sz w:val="18"/>
              </w:rPr>
            </w:pPr>
            <w:r w:rsidRPr="00F11E64">
              <w:rPr>
                <w:rFonts w:ascii="Arial" w:eastAsia="SimSun" w:hAnsi="Arial"/>
                <w:sz w:val="18"/>
              </w:rPr>
              <w:t>2 time periods,</w:t>
            </w:r>
          </w:p>
          <w:p w14:paraId="1946605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SimSun" w:hAnsi="Arial"/>
                <w:sz w:val="18"/>
              </w:rPr>
              <w:t>No fading”</w:t>
            </w:r>
          </w:p>
        </w:tc>
      </w:tr>
      <w:tr w:rsidR="00F11E64" w:rsidRPr="00F11E64" w14:paraId="6DD75B49" w14:textId="77777777" w:rsidTr="0014107E">
        <w:tc>
          <w:tcPr>
            <w:tcW w:w="2969" w:type="dxa"/>
            <w:tcBorders>
              <w:top w:val="single" w:sz="4" w:space="0" w:color="auto"/>
              <w:left w:val="single" w:sz="4" w:space="0" w:color="auto"/>
              <w:bottom w:val="single" w:sz="4" w:space="0" w:color="auto"/>
              <w:right w:val="single" w:sz="4" w:space="0" w:color="auto"/>
            </w:tcBorders>
          </w:tcPr>
          <w:p w14:paraId="29416BE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DD53E5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6.6.3.3</w:t>
            </w:r>
          </w:p>
        </w:tc>
        <w:tc>
          <w:tcPr>
            <w:tcW w:w="3280" w:type="dxa"/>
            <w:gridSpan w:val="3"/>
            <w:tcBorders>
              <w:top w:val="single" w:sz="4" w:space="0" w:color="auto"/>
              <w:left w:val="single" w:sz="4" w:space="0" w:color="auto"/>
              <w:bottom w:val="single" w:sz="4" w:space="0" w:color="auto"/>
              <w:right w:val="single" w:sz="4" w:space="0" w:color="auto"/>
            </w:tcBorders>
          </w:tcPr>
          <w:p w14:paraId="08C50C50"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6.6.3.3 TT.zip”</w:t>
            </w:r>
          </w:p>
        </w:tc>
        <w:tc>
          <w:tcPr>
            <w:tcW w:w="1952" w:type="dxa"/>
            <w:tcBorders>
              <w:top w:val="single" w:sz="4" w:space="0" w:color="auto"/>
              <w:left w:val="single" w:sz="4" w:space="0" w:color="auto"/>
              <w:bottom w:val="single" w:sz="4" w:space="0" w:color="auto"/>
              <w:right w:val="single" w:sz="4" w:space="0" w:color="auto"/>
            </w:tcBorders>
          </w:tcPr>
          <w:p w14:paraId="0A760CD7" w14:textId="77777777" w:rsidR="00F11E64" w:rsidRPr="00F11E64" w:rsidRDefault="00F11E64" w:rsidP="00F11E64">
            <w:pPr>
              <w:rPr>
                <w:rFonts w:ascii="Arial" w:eastAsia="SimSun" w:hAnsi="Arial"/>
                <w:sz w:val="18"/>
              </w:rPr>
            </w:pPr>
            <w:r w:rsidRPr="00F11E64">
              <w:rPr>
                <w:rFonts w:ascii="Arial" w:eastAsia="SimSun" w:hAnsi="Arial"/>
                <w:sz w:val="18"/>
              </w:rPr>
              <w:t>1 E-UTRA Cell, 1 NR Cell, no fading</w:t>
            </w:r>
          </w:p>
        </w:tc>
      </w:tr>
      <w:tr w:rsidR="00F11E64" w:rsidRPr="00F11E64" w14:paraId="75221C6E" w14:textId="77777777" w:rsidTr="0014107E">
        <w:tc>
          <w:tcPr>
            <w:tcW w:w="2969" w:type="dxa"/>
            <w:tcBorders>
              <w:top w:val="single" w:sz="4" w:space="0" w:color="auto"/>
              <w:left w:val="single" w:sz="4" w:space="0" w:color="auto"/>
              <w:bottom w:val="single" w:sz="4" w:space="0" w:color="auto"/>
              <w:right w:val="single" w:sz="4" w:space="0" w:color="auto"/>
            </w:tcBorders>
          </w:tcPr>
          <w:p w14:paraId="79D5EEC9"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F368B2F"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8.2.1.2</w:t>
            </w:r>
          </w:p>
        </w:tc>
        <w:tc>
          <w:tcPr>
            <w:tcW w:w="3280" w:type="dxa"/>
            <w:gridSpan w:val="3"/>
            <w:tcBorders>
              <w:top w:val="single" w:sz="4" w:space="0" w:color="auto"/>
              <w:left w:val="single" w:sz="4" w:space="0" w:color="auto"/>
              <w:bottom w:val="single" w:sz="4" w:space="0" w:color="auto"/>
              <w:right w:val="single" w:sz="4" w:space="0" w:color="auto"/>
            </w:tcBorders>
          </w:tcPr>
          <w:p w14:paraId="0A864EC9"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8.2.1.2 TT.zip”</w:t>
            </w:r>
          </w:p>
        </w:tc>
        <w:tc>
          <w:tcPr>
            <w:tcW w:w="1952" w:type="dxa"/>
            <w:tcBorders>
              <w:top w:val="single" w:sz="4" w:space="0" w:color="auto"/>
              <w:left w:val="single" w:sz="4" w:space="0" w:color="auto"/>
              <w:bottom w:val="single" w:sz="4" w:space="0" w:color="auto"/>
              <w:right w:val="single" w:sz="4" w:space="0" w:color="auto"/>
            </w:tcBorders>
          </w:tcPr>
          <w:p w14:paraId="5D893E26" w14:textId="77777777" w:rsidR="00F11E64" w:rsidRPr="00F11E64" w:rsidRDefault="00F11E64" w:rsidP="00F11E64">
            <w:pPr>
              <w:rPr>
                <w:rFonts w:ascii="Arial" w:eastAsia="SimSun" w:hAnsi="Arial"/>
                <w:sz w:val="18"/>
              </w:rPr>
            </w:pPr>
            <w:r w:rsidRPr="00F11E64">
              <w:rPr>
                <w:rFonts w:ascii="Arial" w:eastAsia="SimSun" w:hAnsi="Arial"/>
                <w:sz w:val="18"/>
              </w:rPr>
              <w:t>1 E-UTRA Cell, 1 NR Cell, no fading</w:t>
            </w:r>
          </w:p>
        </w:tc>
      </w:tr>
      <w:tr w:rsidR="00F11E64" w:rsidRPr="00F11E64" w14:paraId="761FB9B0" w14:textId="77777777" w:rsidTr="0014107E">
        <w:tc>
          <w:tcPr>
            <w:tcW w:w="2969" w:type="dxa"/>
            <w:tcBorders>
              <w:top w:val="single" w:sz="4" w:space="0" w:color="auto"/>
              <w:left w:val="single" w:sz="4" w:space="0" w:color="auto"/>
              <w:bottom w:val="single" w:sz="4" w:space="0" w:color="auto"/>
              <w:right w:val="single" w:sz="4" w:space="0" w:color="auto"/>
            </w:tcBorders>
          </w:tcPr>
          <w:p w14:paraId="38A9A5FE"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F51C8D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8.4.2.9</w:t>
            </w:r>
          </w:p>
        </w:tc>
        <w:tc>
          <w:tcPr>
            <w:tcW w:w="3280" w:type="dxa"/>
            <w:gridSpan w:val="3"/>
            <w:tcBorders>
              <w:top w:val="single" w:sz="4" w:space="0" w:color="auto"/>
              <w:left w:val="single" w:sz="4" w:space="0" w:color="auto"/>
              <w:bottom w:val="single" w:sz="4" w:space="0" w:color="auto"/>
              <w:right w:val="single" w:sz="4" w:space="0" w:color="auto"/>
            </w:tcBorders>
          </w:tcPr>
          <w:p w14:paraId="5F9258C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8.4.2.9 TT.zip”</w:t>
            </w:r>
          </w:p>
        </w:tc>
        <w:tc>
          <w:tcPr>
            <w:tcW w:w="1952" w:type="dxa"/>
            <w:tcBorders>
              <w:top w:val="single" w:sz="4" w:space="0" w:color="auto"/>
              <w:left w:val="single" w:sz="4" w:space="0" w:color="auto"/>
              <w:bottom w:val="single" w:sz="4" w:space="0" w:color="auto"/>
              <w:right w:val="single" w:sz="4" w:space="0" w:color="auto"/>
            </w:tcBorders>
          </w:tcPr>
          <w:p w14:paraId="0C641253" w14:textId="77777777" w:rsidR="00F11E64" w:rsidRPr="00F11E64" w:rsidRDefault="00F11E64" w:rsidP="00F11E64">
            <w:pPr>
              <w:rPr>
                <w:rFonts w:ascii="Arial" w:eastAsia="SimSun" w:hAnsi="Arial"/>
                <w:sz w:val="18"/>
              </w:rPr>
            </w:pPr>
            <w:r w:rsidRPr="00F11E64">
              <w:rPr>
                <w:rFonts w:ascii="Arial" w:eastAsia="SimSun" w:hAnsi="Arial"/>
                <w:sz w:val="18"/>
              </w:rPr>
              <w:t>1 E-UTRA Cell, 1 NR Cell, no fading</w:t>
            </w:r>
          </w:p>
        </w:tc>
      </w:tr>
      <w:tr w:rsidR="00F11E64" w:rsidRPr="00F11E64" w14:paraId="64C2F580" w14:textId="77777777" w:rsidTr="0014107E">
        <w:tc>
          <w:tcPr>
            <w:tcW w:w="2969" w:type="dxa"/>
            <w:tcBorders>
              <w:top w:val="single" w:sz="4" w:space="0" w:color="auto"/>
              <w:left w:val="single" w:sz="4" w:space="0" w:color="auto"/>
              <w:bottom w:val="single" w:sz="4" w:space="0" w:color="auto"/>
              <w:right w:val="single" w:sz="4" w:space="0" w:color="auto"/>
            </w:tcBorders>
          </w:tcPr>
          <w:p w14:paraId="3A23965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24B55C3" w14:textId="77777777" w:rsidR="00F11E64" w:rsidRPr="00F11E64" w:rsidRDefault="00F11E64" w:rsidP="00F11E64">
            <w:pPr>
              <w:keepNext/>
              <w:keepLines/>
              <w:spacing w:after="0"/>
              <w:rPr>
                <w:rFonts w:ascii="Arial" w:eastAsia="SimSun" w:hAnsi="Arial"/>
                <w:sz w:val="18"/>
              </w:rPr>
            </w:pPr>
            <w:r w:rsidRPr="00F11E64">
              <w:rPr>
                <w:rFonts w:ascii="Arial" w:eastAsia="SimSun" w:hAnsi="Arial"/>
                <w:sz w:val="18"/>
              </w:rPr>
              <w:t>6.3.1.7</w:t>
            </w:r>
          </w:p>
          <w:p w14:paraId="1F25B84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6.3.1.8</w:t>
            </w:r>
          </w:p>
        </w:tc>
        <w:tc>
          <w:tcPr>
            <w:tcW w:w="3280" w:type="dxa"/>
            <w:gridSpan w:val="3"/>
            <w:tcBorders>
              <w:top w:val="single" w:sz="4" w:space="0" w:color="auto"/>
              <w:left w:val="single" w:sz="4" w:space="0" w:color="auto"/>
              <w:bottom w:val="single" w:sz="4" w:space="0" w:color="auto"/>
              <w:right w:val="single" w:sz="4" w:space="0" w:color="auto"/>
            </w:tcBorders>
          </w:tcPr>
          <w:p w14:paraId="051AB272"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6.3.1.7+6.3.1.8 TT.zip”</w:t>
            </w:r>
          </w:p>
        </w:tc>
        <w:tc>
          <w:tcPr>
            <w:tcW w:w="1952" w:type="dxa"/>
            <w:tcBorders>
              <w:top w:val="single" w:sz="4" w:space="0" w:color="auto"/>
              <w:left w:val="single" w:sz="4" w:space="0" w:color="auto"/>
              <w:bottom w:val="single" w:sz="4" w:space="0" w:color="auto"/>
              <w:right w:val="single" w:sz="4" w:space="0" w:color="auto"/>
            </w:tcBorders>
          </w:tcPr>
          <w:p w14:paraId="6C3C6A32" w14:textId="77777777" w:rsidR="00F11E64" w:rsidRPr="00F11E64" w:rsidRDefault="00F11E64" w:rsidP="00F11E64">
            <w:pPr>
              <w:rPr>
                <w:rFonts w:ascii="Arial" w:eastAsia="SimSun" w:hAnsi="Arial"/>
                <w:sz w:val="18"/>
              </w:rPr>
            </w:pPr>
            <w:r w:rsidRPr="00F11E64">
              <w:rPr>
                <w:rFonts w:ascii="Arial" w:eastAsia="SimSun" w:hAnsi="Arial"/>
                <w:sz w:val="18"/>
              </w:rPr>
              <w:t>“2 Intra-Freq NR Cells, 5 Time Periods, No Fading”</w:t>
            </w:r>
          </w:p>
        </w:tc>
      </w:tr>
      <w:tr w:rsidR="00F11E64" w:rsidRPr="00F11E64" w14:paraId="660C20D7" w14:textId="77777777" w:rsidTr="0014107E">
        <w:tc>
          <w:tcPr>
            <w:tcW w:w="2969" w:type="dxa"/>
            <w:tcBorders>
              <w:top w:val="single" w:sz="4" w:space="0" w:color="auto"/>
              <w:left w:val="single" w:sz="4" w:space="0" w:color="auto"/>
              <w:bottom w:val="single" w:sz="4" w:space="0" w:color="auto"/>
              <w:right w:val="single" w:sz="4" w:space="0" w:color="auto"/>
            </w:tcBorders>
          </w:tcPr>
          <w:p w14:paraId="26511AB9"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lang w:eastAsia="zh-CN"/>
              </w:rPr>
              <w:t>Inter_Freq</w:t>
            </w:r>
            <w:r w:rsidRPr="00F11E64">
              <w:rPr>
                <w:rFonts w:ascii="Arial" w:eastAsia="SimSun" w:hAnsi="Arial"/>
                <w:sz w:val="18"/>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07B0247" w14:textId="77777777" w:rsidR="00F11E64" w:rsidRPr="00F11E64" w:rsidRDefault="00F11E64" w:rsidP="00F11E64">
            <w:pPr>
              <w:keepNext/>
              <w:keepLines/>
              <w:spacing w:after="0"/>
              <w:rPr>
                <w:rFonts w:ascii="Arial" w:eastAsia="SimSun" w:hAnsi="Arial"/>
                <w:sz w:val="18"/>
                <w:lang w:eastAsia="zh-CN"/>
              </w:rPr>
            </w:pPr>
            <w:r w:rsidRPr="00F11E64">
              <w:rPr>
                <w:rFonts w:ascii="Arial" w:eastAsia="SimSun" w:hAnsi="Arial"/>
                <w:sz w:val="18"/>
                <w:lang w:eastAsia="zh-CN"/>
              </w:rPr>
              <w:t>6.3.1.9</w:t>
            </w:r>
          </w:p>
          <w:p w14:paraId="5A1313D1" w14:textId="77777777" w:rsidR="00F11E64" w:rsidRPr="00F11E64" w:rsidRDefault="00F11E64" w:rsidP="00F11E64">
            <w:pPr>
              <w:keepNext/>
              <w:keepLines/>
              <w:spacing w:after="0"/>
              <w:rPr>
                <w:rFonts w:ascii="Arial" w:eastAsia="SimSun" w:hAnsi="Arial"/>
                <w:sz w:val="18"/>
              </w:rPr>
            </w:pPr>
            <w:r w:rsidRPr="00F11E64">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28EC1158"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6.3.1.9+6.3.1.10 TT.zip”</w:t>
            </w:r>
          </w:p>
        </w:tc>
        <w:tc>
          <w:tcPr>
            <w:tcW w:w="1952" w:type="dxa"/>
            <w:tcBorders>
              <w:top w:val="single" w:sz="4" w:space="0" w:color="auto"/>
              <w:left w:val="single" w:sz="4" w:space="0" w:color="auto"/>
              <w:bottom w:val="single" w:sz="4" w:space="0" w:color="auto"/>
              <w:right w:val="single" w:sz="4" w:space="0" w:color="auto"/>
            </w:tcBorders>
          </w:tcPr>
          <w:p w14:paraId="03621D56"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“2 Inter-Freq NR Cells, 5 Time Periods, No Fading”</w:t>
            </w:r>
          </w:p>
        </w:tc>
      </w:tr>
      <w:tr w:rsidR="00F11E64" w:rsidRPr="00F11E64" w14:paraId="4D96E388" w14:textId="77777777" w:rsidTr="0014107E">
        <w:tc>
          <w:tcPr>
            <w:tcW w:w="2969" w:type="dxa"/>
            <w:tcBorders>
              <w:top w:val="single" w:sz="4" w:space="0" w:color="auto"/>
              <w:left w:val="single" w:sz="4" w:space="0" w:color="auto"/>
              <w:bottom w:val="single" w:sz="4" w:space="0" w:color="auto"/>
              <w:right w:val="single" w:sz="4" w:space="0" w:color="auto"/>
            </w:tcBorders>
          </w:tcPr>
          <w:p w14:paraId="7A54C59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11E64">
              <w:rPr>
                <w:rFonts w:ascii="Arial" w:eastAsia="SimSun" w:hAnsi="Arial"/>
                <w:sz w:val="18"/>
                <w:lang w:eastAsia="zh-CN"/>
              </w:rPr>
              <w:t>Inter_Freq</w:t>
            </w:r>
            <w:r w:rsidRPr="00F11E64">
              <w:rPr>
                <w:rFonts w:ascii="Arial" w:eastAsia="SimSun" w:hAnsi="Arial"/>
                <w:sz w:val="18"/>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12C80B4" w14:textId="77777777" w:rsidR="00F11E64" w:rsidRPr="00F11E64" w:rsidRDefault="00F11E64" w:rsidP="00F11E64">
            <w:pPr>
              <w:keepNext/>
              <w:keepLines/>
              <w:spacing w:after="0"/>
              <w:rPr>
                <w:rFonts w:ascii="Arial" w:eastAsia="SimSun" w:hAnsi="Arial"/>
                <w:sz w:val="18"/>
                <w:lang w:eastAsia="zh-CN"/>
              </w:rPr>
            </w:pPr>
            <w:r w:rsidRPr="00F11E64">
              <w:rPr>
                <w:rFonts w:ascii="Arial" w:eastAsia="SimSun" w:hAnsi="Arial"/>
                <w:sz w:val="18"/>
                <w:lang w:eastAsia="zh-CN"/>
              </w:rPr>
              <w:t>6.3.1.11</w:t>
            </w:r>
          </w:p>
          <w:p w14:paraId="43524D3C" w14:textId="77777777" w:rsidR="00F11E64" w:rsidRPr="00F11E64" w:rsidRDefault="00F11E64" w:rsidP="00F11E64">
            <w:pPr>
              <w:keepNext/>
              <w:keepLines/>
              <w:spacing w:after="0"/>
              <w:rPr>
                <w:rFonts w:ascii="Arial" w:eastAsia="SimSun" w:hAnsi="Arial"/>
                <w:sz w:val="18"/>
                <w:lang w:eastAsia="zh-CN"/>
              </w:rPr>
            </w:pPr>
            <w:r w:rsidRPr="00F11E64">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769DA7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42EE5DF2"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“2 Inter-band Inter-Freq NR Cells, 5 Time Periods, No Fading”</w:t>
            </w:r>
          </w:p>
        </w:tc>
      </w:tr>
      <w:tr w:rsidR="00F11E64" w:rsidRPr="00F11E64" w14:paraId="328614B4" w14:textId="77777777" w:rsidTr="0014107E">
        <w:tc>
          <w:tcPr>
            <w:tcW w:w="2969" w:type="dxa"/>
            <w:tcBorders>
              <w:top w:val="single" w:sz="4" w:space="0" w:color="auto"/>
              <w:left w:val="single" w:sz="4" w:space="0" w:color="auto"/>
              <w:bottom w:val="single" w:sz="4" w:space="0" w:color="auto"/>
              <w:right w:val="single" w:sz="4" w:space="0" w:color="auto"/>
            </w:tcBorders>
          </w:tcPr>
          <w:p w14:paraId="30A3B159"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D76E1D" w14:textId="77777777" w:rsidR="00F11E64" w:rsidRPr="00F11E64" w:rsidRDefault="00F11E64" w:rsidP="00F11E64">
            <w:pPr>
              <w:rPr>
                <w:rFonts w:ascii="Arial" w:eastAsia="SimSun" w:hAnsi="Arial"/>
                <w:sz w:val="18"/>
              </w:rPr>
            </w:pPr>
            <w:r w:rsidRPr="00F11E64">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6DA80CA6"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6.3.3.1 TT.zip”</w:t>
            </w:r>
          </w:p>
        </w:tc>
        <w:tc>
          <w:tcPr>
            <w:tcW w:w="1952" w:type="dxa"/>
            <w:tcBorders>
              <w:top w:val="single" w:sz="4" w:space="0" w:color="auto"/>
              <w:left w:val="single" w:sz="4" w:space="0" w:color="auto"/>
              <w:bottom w:val="single" w:sz="4" w:space="0" w:color="auto"/>
              <w:right w:val="single" w:sz="4" w:space="0" w:color="auto"/>
            </w:tcBorders>
          </w:tcPr>
          <w:p w14:paraId="62FA2C65" w14:textId="77777777" w:rsidR="00F11E64" w:rsidRPr="00F11E64" w:rsidRDefault="00F11E64" w:rsidP="00F11E64">
            <w:pPr>
              <w:rPr>
                <w:rFonts w:ascii="Arial" w:eastAsia="SimSun" w:hAnsi="Arial"/>
                <w:sz w:val="18"/>
              </w:rPr>
            </w:pPr>
            <w:r w:rsidRPr="00F11E64">
              <w:rPr>
                <w:rFonts w:ascii="Arial" w:eastAsia="SimSun" w:hAnsi="Arial"/>
                <w:sz w:val="18"/>
              </w:rPr>
              <w:t>“2 Intra-Freq NR Cells, 2 Time Periods, No Fading”</w:t>
            </w:r>
          </w:p>
        </w:tc>
      </w:tr>
      <w:tr w:rsidR="00F11E64" w:rsidRPr="00F11E64" w14:paraId="50892FBB" w14:textId="77777777" w:rsidTr="0014107E">
        <w:tc>
          <w:tcPr>
            <w:tcW w:w="2969" w:type="dxa"/>
            <w:tcBorders>
              <w:top w:val="single" w:sz="4" w:space="0" w:color="auto"/>
              <w:left w:val="single" w:sz="4" w:space="0" w:color="auto"/>
              <w:bottom w:val="single" w:sz="4" w:space="0" w:color="auto"/>
              <w:right w:val="single" w:sz="4" w:space="0" w:color="auto"/>
            </w:tcBorders>
          </w:tcPr>
          <w:p w14:paraId="5CD51A7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6649E8B" w14:textId="77777777" w:rsidR="00F11E64" w:rsidRPr="00F11E64" w:rsidRDefault="00F11E64" w:rsidP="00F11E64">
            <w:pPr>
              <w:rPr>
                <w:rFonts w:ascii="Arial" w:eastAsia="SimSun" w:hAnsi="Arial"/>
                <w:sz w:val="18"/>
              </w:rPr>
            </w:pPr>
            <w:r w:rsidRPr="00F11E64">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0D232280"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6.3.3.2 TT.zip”</w:t>
            </w:r>
          </w:p>
        </w:tc>
        <w:tc>
          <w:tcPr>
            <w:tcW w:w="1952" w:type="dxa"/>
            <w:tcBorders>
              <w:top w:val="single" w:sz="4" w:space="0" w:color="auto"/>
              <w:left w:val="single" w:sz="4" w:space="0" w:color="auto"/>
              <w:bottom w:val="single" w:sz="4" w:space="0" w:color="auto"/>
              <w:right w:val="single" w:sz="4" w:space="0" w:color="auto"/>
            </w:tcBorders>
          </w:tcPr>
          <w:p w14:paraId="17EF4079" w14:textId="77777777" w:rsidR="00F11E64" w:rsidRPr="00F11E64" w:rsidRDefault="00F11E64" w:rsidP="00F11E64">
            <w:pPr>
              <w:rPr>
                <w:rFonts w:ascii="Arial" w:eastAsia="SimSun" w:hAnsi="Arial"/>
                <w:sz w:val="18"/>
              </w:rPr>
            </w:pPr>
            <w:r w:rsidRPr="00F11E64">
              <w:rPr>
                <w:rFonts w:ascii="Arial" w:eastAsia="SimSun" w:hAnsi="Arial"/>
                <w:sz w:val="18"/>
              </w:rPr>
              <w:t>“2 Inter-Freq NR Cells, 2 Time Periods, No Fading”</w:t>
            </w:r>
          </w:p>
        </w:tc>
      </w:tr>
      <w:tr w:rsidR="00F11E64" w:rsidRPr="00F11E64" w14:paraId="1CAA0CEE" w14:textId="77777777" w:rsidTr="0014107E">
        <w:tc>
          <w:tcPr>
            <w:tcW w:w="2969" w:type="dxa"/>
            <w:tcBorders>
              <w:top w:val="single" w:sz="4" w:space="0" w:color="auto"/>
              <w:left w:val="single" w:sz="4" w:space="0" w:color="auto"/>
              <w:bottom w:val="single" w:sz="4" w:space="0" w:color="auto"/>
              <w:right w:val="single" w:sz="4" w:space="0" w:color="auto"/>
            </w:tcBorders>
          </w:tcPr>
          <w:p w14:paraId="39F9079A"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val="fr-FR" w:eastAsia="en-GB"/>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21A583A7" w14:textId="77777777" w:rsidR="00F11E64" w:rsidRPr="00F11E64" w:rsidRDefault="00F11E64" w:rsidP="00F11E64">
            <w:pPr>
              <w:rPr>
                <w:rFonts w:ascii="Arial" w:eastAsia="SimSun" w:hAnsi="Arial"/>
                <w:sz w:val="18"/>
              </w:rPr>
            </w:pPr>
            <w:r w:rsidRPr="00F11E64">
              <w:rPr>
                <w:rFonts w:ascii="Arial" w:eastAsia="SimSun" w:hAnsi="Arial"/>
                <w:sz w:val="18"/>
                <w:lang w:val="fr-FR" w:eastAsia="en-GB"/>
              </w:rPr>
              <w:t>4.6.5.1</w:t>
            </w:r>
            <w:r w:rsidRPr="00F11E64">
              <w:rPr>
                <w:rFonts w:ascii="Arial" w:eastAsia="SimSun" w:hAnsi="Arial"/>
                <w:sz w:val="18"/>
                <w:lang w:val="fr-FR" w:eastAsia="en-GB"/>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65B855F0"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val="fr-FR" w:eastAsia="en-GB"/>
              </w:rPr>
              <w:t>“</w:t>
            </w:r>
            <w:r w:rsidRPr="00F11E64">
              <w:rPr>
                <w:rFonts w:ascii="Arial" w:eastAsia="PMingLiU" w:hAnsi="Arial"/>
                <w:noProof/>
                <w:sz w:val="18"/>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6BC5C1D6" w14:textId="77777777" w:rsidR="00F11E64" w:rsidRPr="00F11E64" w:rsidRDefault="00F11E64" w:rsidP="00F11E64">
            <w:pPr>
              <w:rPr>
                <w:rFonts w:ascii="Arial" w:eastAsia="SimSun" w:hAnsi="Arial"/>
                <w:sz w:val="18"/>
              </w:rPr>
            </w:pPr>
            <w:r w:rsidRPr="00F11E64">
              <w:rPr>
                <w:rFonts w:ascii="Arial" w:eastAsia="SimSun" w:hAnsi="Arial"/>
                <w:sz w:val="18"/>
                <w:lang w:val="fr-FR" w:eastAsia="en-GB"/>
              </w:rPr>
              <w:t>“1 E-UTRA Cell (clause 4 test only), 1 NR Cell, 1 Virtual UE, 2 Time Periods, no fading”</w:t>
            </w:r>
          </w:p>
        </w:tc>
      </w:tr>
      <w:tr w:rsidR="00F11E64" w:rsidRPr="00F11E64" w14:paraId="5D255309" w14:textId="77777777" w:rsidTr="0014107E">
        <w:tc>
          <w:tcPr>
            <w:tcW w:w="2969" w:type="dxa"/>
            <w:tcBorders>
              <w:top w:val="single" w:sz="4" w:space="0" w:color="auto"/>
              <w:left w:val="single" w:sz="4" w:space="0" w:color="auto"/>
              <w:bottom w:val="single" w:sz="4" w:space="0" w:color="auto"/>
              <w:right w:val="single" w:sz="4" w:space="0" w:color="auto"/>
            </w:tcBorders>
          </w:tcPr>
          <w:p w14:paraId="42BEC660"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BCD2865" w14:textId="77777777" w:rsidR="00F11E64" w:rsidRPr="00F11E64" w:rsidRDefault="00F11E64" w:rsidP="00F11E64">
            <w:pPr>
              <w:rPr>
                <w:rFonts w:ascii="Arial" w:eastAsia="SimSun" w:hAnsi="Arial"/>
                <w:sz w:val="18"/>
              </w:rPr>
            </w:pPr>
            <w:r w:rsidRPr="00F11E64">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78936429"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rPr>
              <w:t>“38.533 4.6.5.2 TT.zip”</w:t>
            </w:r>
          </w:p>
        </w:tc>
        <w:tc>
          <w:tcPr>
            <w:tcW w:w="1952" w:type="dxa"/>
            <w:tcBorders>
              <w:top w:val="single" w:sz="4" w:space="0" w:color="auto"/>
              <w:left w:val="single" w:sz="4" w:space="0" w:color="auto"/>
              <w:bottom w:val="single" w:sz="4" w:space="0" w:color="auto"/>
              <w:right w:val="single" w:sz="4" w:space="0" w:color="auto"/>
            </w:tcBorders>
          </w:tcPr>
          <w:p w14:paraId="49765EF2" w14:textId="77777777" w:rsidR="00F11E64" w:rsidRPr="00F11E64" w:rsidRDefault="00F11E64" w:rsidP="00F11E64">
            <w:pPr>
              <w:rPr>
                <w:rFonts w:ascii="Arial" w:eastAsia="SimSun" w:hAnsi="Arial"/>
                <w:sz w:val="18"/>
              </w:rPr>
            </w:pPr>
            <w:r w:rsidRPr="00F11E64">
              <w:rPr>
                <w:rFonts w:ascii="Arial" w:eastAsia="SimSun" w:hAnsi="Arial"/>
                <w:sz w:val="18"/>
              </w:rPr>
              <w:t>“1 E-UTRA Cell, 1 NR Cell, 2 Time Periods, no fading”</w:t>
            </w:r>
          </w:p>
        </w:tc>
      </w:tr>
      <w:tr w:rsidR="00F11E64" w:rsidRPr="00F11E64" w14:paraId="248F257D" w14:textId="77777777" w:rsidTr="0014107E">
        <w:tc>
          <w:tcPr>
            <w:tcW w:w="2969" w:type="dxa"/>
            <w:tcBorders>
              <w:top w:val="single" w:sz="4" w:space="0" w:color="auto"/>
              <w:left w:val="single" w:sz="4" w:space="0" w:color="auto"/>
              <w:bottom w:val="single" w:sz="4" w:space="0" w:color="auto"/>
              <w:right w:val="single" w:sz="4" w:space="0" w:color="auto"/>
            </w:tcBorders>
          </w:tcPr>
          <w:p w14:paraId="7BEF7A66" w14:textId="77777777" w:rsidR="00F11E64" w:rsidRPr="00F11E64" w:rsidDel="00305220"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lang w:eastAsia="en-GB"/>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379E1B" w14:textId="77777777" w:rsidR="00F11E64" w:rsidRPr="00F11E64" w:rsidRDefault="00F11E64" w:rsidP="00F11E64">
            <w:pPr>
              <w:rPr>
                <w:rFonts w:ascii="Arial" w:eastAsia="SimSun" w:hAnsi="Arial"/>
                <w:sz w:val="18"/>
              </w:rPr>
            </w:pPr>
            <w:r w:rsidRPr="00F11E64">
              <w:rPr>
                <w:rFonts w:ascii="Arial" w:eastAsia="SimSun" w:hAnsi="Arial"/>
                <w:sz w:val="18"/>
                <w:lang w:eastAsia="en-GB"/>
              </w:rPr>
              <w:t>4.7.6.1</w:t>
            </w:r>
            <w:r w:rsidRPr="00F11E64">
              <w:rPr>
                <w:rFonts w:ascii="Arial" w:eastAsia="SimSun" w:hAnsi="Arial"/>
                <w:sz w:val="18"/>
                <w:lang w:eastAsia="en-GB"/>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9B93FCF"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eastAsia="en-GB"/>
              </w:rPr>
              <w:t>“</w:t>
            </w:r>
            <w:r w:rsidRPr="00F11E64">
              <w:rPr>
                <w:rFonts w:ascii="Arial" w:eastAsia="PMingLiU" w:hAnsi="Arial"/>
                <w:noProof/>
                <w:sz w:val="18"/>
                <w:lang w:eastAsia="zh-TW"/>
              </w:rPr>
              <w:t>38.533 4.7.6.1+6.7.8.1 TT.zip”</w:t>
            </w:r>
          </w:p>
        </w:tc>
        <w:tc>
          <w:tcPr>
            <w:tcW w:w="1952" w:type="dxa"/>
            <w:tcBorders>
              <w:top w:val="single" w:sz="4" w:space="0" w:color="auto"/>
              <w:left w:val="single" w:sz="4" w:space="0" w:color="auto"/>
              <w:bottom w:val="single" w:sz="4" w:space="0" w:color="auto"/>
              <w:right w:val="single" w:sz="4" w:space="0" w:color="auto"/>
            </w:tcBorders>
          </w:tcPr>
          <w:p w14:paraId="62D1C569" w14:textId="77777777" w:rsidR="00F11E64" w:rsidRPr="00F11E64" w:rsidRDefault="00F11E64" w:rsidP="00F11E64">
            <w:pPr>
              <w:rPr>
                <w:rFonts w:ascii="Arial" w:eastAsia="SimSun" w:hAnsi="Arial"/>
                <w:sz w:val="18"/>
              </w:rPr>
            </w:pPr>
            <w:r w:rsidRPr="00F11E64">
              <w:rPr>
                <w:rFonts w:ascii="Arial" w:eastAsia="SimSun" w:hAnsi="Arial"/>
                <w:sz w:val="18"/>
                <w:lang w:eastAsia="en-GB"/>
              </w:rPr>
              <w:t>“1 E-UTRA Cell (clause 4 test only), 1 NR Cell, 1 Virtual UE, 1 Time Period, no fading”</w:t>
            </w:r>
          </w:p>
        </w:tc>
      </w:tr>
      <w:tr w:rsidR="00F11E64" w:rsidRPr="00F11E64" w14:paraId="00C793C5" w14:textId="77777777" w:rsidTr="0014107E">
        <w:tc>
          <w:tcPr>
            <w:tcW w:w="2969" w:type="dxa"/>
            <w:tcBorders>
              <w:top w:val="single" w:sz="4" w:space="0" w:color="auto"/>
              <w:left w:val="single" w:sz="4" w:space="0" w:color="auto"/>
              <w:bottom w:val="single" w:sz="4" w:space="0" w:color="auto"/>
              <w:right w:val="single" w:sz="4" w:space="0" w:color="auto"/>
            </w:tcBorders>
          </w:tcPr>
          <w:p w14:paraId="229DE5CF"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proofErr w:type="spellStart"/>
            <w:r w:rsidRPr="00F11E64">
              <w:rPr>
                <w:rFonts w:ascii="Arial" w:eastAsia="SimSun" w:hAnsi="Arial"/>
                <w:sz w:val="18"/>
                <w:lang w:eastAsia="en-GB"/>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E85EEEC"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6.5.7.1</w:t>
            </w:r>
          </w:p>
          <w:p w14:paraId="132B9A78" w14:textId="77777777" w:rsidR="00F11E64" w:rsidRPr="00F11E64" w:rsidRDefault="00F11E64" w:rsidP="00F11E64">
            <w:pPr>
              <w:rPr>
                <w:rFonts w:ascii="Arial" w:eastAsia="SimSun" w:hAnsi="Arial"/>
                <w:sz w:val="18"/>
              </w:rPr>
            </w:pPr>
            <w:r w:rsidRPr="00F11E64">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0AD1B30E"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eastAsia="en-GB"/>
              </w:rPr>
              <w:t>“38.533 6.5.7.1+6.5.7.2 TT”</w:t>
            </w:r>
          </w:p>
        </w:tc>
        <w:tc>
          <w:tcPr>
            <w:tcW w:w="1952" w:type="dxa"/>
            <w:tcBorders>
              <w:top w:val="single" w:sz="4" w:space="0" w:color="auto"/>
              <w:left w:val="single" w:sz="4" w:space="0" w:color="auto"/>
              <w:bottom w:val="single" w:sz="4" w:space="0" w:color="auto"/>
              <w:right w:val="single" w:sz="4" w:space="0" w:color="auto"/>
            </w:tcBorders>
          </w:tcPr>
          <w:p w14:paraId="29CEE22D" w14:textId="77777777" w:rsidR="00F11E64" w:rsidRPr="00F11E64" w:rsidRDefault="00F11E64" w:rsidP="00F11E64">
            <w:pPr>
              <w:rPr>
                <w:rFonts w:ascii="Arial" w:eastAsia="SimSun" w:hAnsi="Arial"/>
                <w:sz w:val="18"/>
              </w:rPr>
            </w:pPr>
            <w:r w:rsidRPr="00F11E64">
              <w:rPr>
                <w:rFonts w:ascii="Arial" w:eastAsia="SimSun" w:hAnsi="Arial"/>
                <w:sz w:val="18"/>
                <w:lang w:eastAsia="en-GB"/>
              </w:rPr>
              <w:t>“2 NR Cells, 1 time period, no fading”</w:t>
            </w:r>
          </w:p>
        </w:tc>
      </w:tr>
      <w:tr w:rsidR="00F11E64" w:rsidRPr="00F11E64" w14:paraId="3BD914EF" w14:textId="77777777" w:rsidTr="0014107E">
        <w:tc>
          <w:tcPr>
            <w:tcW w:w="2969" w:type="dxa"/>
            <w:tcBorders>
              <w:top w:val="single" w:sz="4" w:space="0" w:color="auto"/>
              <w:left w:val="single" w:sz="4" w:space="0" w:color="auto"/>
              <w:bottom w:val="single" w:sz="4" w:space="0" w:color="auto"/>
              <w:right w:val="single" w:sz="4" w:space="0" w:color="auto"/>
            </w:tcBorders>
          </w:tcPr>
          <w:p w14:paraId="037CA19F"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eastAsia="en-GB"/>
              </w:rPr>
              <w:t>PRACH_01</w:t>
            </w:r>
          </w:p>
        </w:tc>
        <w:tc>
          <w:tcPr>
            <w:tcW w:w="1099" w:type="dxa"/>
            <w:tcBorders>
              <w:top w:val="single" w:sz="4" w:space="0" w:color="auto"/>
              <w:left w:val="single" w:sz="4" w:space="0" w:color="auto"/>
              <w:bottom w:val="single" w:sz="4" w:space="0" w:color="auto"/>
              <w:right w:val="single" w:sz="4" w:space="0" w:color="auto"/>
            </w:tcBorders>
          </w:tcPr>
          <w:p w14:paraId="5F50F4F4"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4.3.2.2.1</w:t>
            </w:r>
          </w:p>
          <w:p w14:paraId="3FD20FB6"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4.3.2.2.2</w:t>
            </w:r>
          </w:p>
          <w:p w14:paraId="78B19640"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6.3.2.2.1</w:t>
            </w:r>
          </w:p>
          <w:p w14:paraId="4FDE0CFC" w14:textId="77777777" w:rsidR="00F11E64" w:rsidRPr="00F11E64" w:rsidRDefault="00F11E64" w:rsidP="00F11E64">
            <w:pPr>
              <w:overflowPunct w:val="0"/>
              <w:autoSpaceDE w:val="0"/>
              <w:autoSpaceDN w:val="0"/>
              <w:adjustRightInd w:val="0"/>
              <w:textAlignment w:val="baseline"/>
              <w:rPr>
                <w:rFonts w:ascii="Arial" w:eastAsia="Times New Roman" w:hAnsi="Arial"/>
                <w:sz w:val="18"/>
                <w:lang w:eastAsia="zh-CN"/>
              </w:rPr>
            </w:pPr>
            <w:r w:rsidRPr="00F11E64">
              <w:rPr>
                <w:rFonts w:ascii="Arial" w:eastAsia="SimSun" w:hAnsi="Arial"/>
                <w:sz w:val="18"/>
                <w:lang w:eastAsia="zh-CN"/>
              </w:rPr>
              <w:t>6.3.2.2.2</w:t>
            </w:r>
          </w:p>
          <w:p w14:paraId="14A50394" w14:textId="77777777" w:rsidR="00F11E64" w:rsidRPr="00F11E64" w:rsidRDefault="00F11E64" w:rsidP="00F11E64">
            <w:pPr>
              <w:overflowPunct w:val="0"/>
              <w:autoSpaceDE w:val="0"/>
              <w:autoSpaceDN w:val="0"/>
              <w:adjustRightInd w:val="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6.3.2.2.2</w:t>
            </w:r>
          </w:p>
          <w:p w14:paraId="19870B0D" w14:textId="77777777" w:rsidR="00F11E64" w:rsidRPr="00F11E64" w:rsidRDefault="00F11E64" w:rsidP="00F11E64">
            <w:pPr>
              <w:rPr>
                <w:rFonts w:ascii="Arial" w:eastAsia="SimSun" w:hAnsi="Arial"/>
                <w:sz w:val="18"/>
              </w:rPr>
            </w:pPr>
            <w:r w:rsidRPr="00F11E64">
              <w:rPr>
                <w:rFonts w:ascii="Arial" w:eastAsia="Times New Roman" w:hAnsi="Arial" w:hint="eastAsia"/>
                <w:sz w:val="18"/>
                <w:lang w:eastAsia="zh-CN"/>
              </w:rPr>
              <w:t>1</w:t>
            </w:r>
            <w:r w:rsidRPr="00F11E64">
              <w:rPr>
                <w:rFonts w:ascii="Arial" w:eastAsia="Times New Roman"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6CBFB3BB"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eastAsia="en-GB"/>
              </w:rPr>
              <w:t xml:space="preserve">“38.533 4.3.2.2.1+4.3.2.2.2+6.3.2.2.1+6.3.2.2.2 </w:t>
            </w:r>
            <w:r w:rsidRPr="00F11E64">
              <w:rPr>
                <w:rFonts w:ascii="Arial" w:eastAsia="Times New Roman" w:hAnsi="Arial"/>
                <w:sz w:val="18"/>
                <w:lang w:eastAsia="en-GB"/>
              </w:rPr>
              <w:t xml:space="preserve">v2 </w:t>
            </w:r>
            <w:r w:rsidRPr="00F11E64">
              <w:rPr>
                <w:rFonts w:ascii="Arial" w:eastAsia="SimSun" w:hAnsi="Arial"/>
                <w:sz w:val="18"/>
                <w:lang w:eastAsia="en-GB"/>
              </w:rPr>
              <w:t>TT.zip”</w:t>
            </w:r>
          </w:p>
        </w:tc>
        <w:tc>
          <w:tcPr>
            <w:tcW w:w="1952" w:type="dxa"/>
            <w:tcBorders>
              <w:top w:val="single" w:sz="4" w:space="0" w:color="auto"/>
              <w:left w:val="single" w:sz="4" w:space="0" w:color="auto"/>
              <w:bottom w:val="single" w:sz="4" w:space="0" w:color="auto"/>
              <w:right w:val="single" w:sz="4" w:space="0" w:color="auto"/>
            </w:tcBorders>
          </w:tcPr>
          <w:p w14:paraId="115F0E1D" w14:textId="77777777" w:rsidR="00F11E64" w:rsidRPr="00F11E64" w:rsidRDefault="00F11E64" w:rsidP="00F11E64">
            <w:pPr>
              <w:overflowPunct w:val="0"/>
              <w:autoSpaceDE w:val="0"/>
              <w:autoSpaceDN w:val="0"/>
              <w:adjustRightInd w:val="0"/>
              <w:textAlignment w:val="baseline"/>
              <w:rPr>
                <w:rFonts w:ascii="Arial" w:eastAsia="Times New Roman" w:hAnsi="Arial"/>
                <w:sz w:val="18"/>
                <w:lang w:eastAsia="en-GB"/>
              </w:rPr>
            </w:pPr>
            <w:r w:rsidRPr="00F11E64">
              <w:rPr>
                <w:rFonts w:ascii="Arial" w:eastAsia="SimSun" w:hAnsi="Arial"/>
                <w:sz w:val="18"/>
                <w:lang w:eastAsia="en-GB"/>
              </w:rPr>
              <w:t>“1 NR Cell, PRACH measurements, no fading”</w:t>
            </w:r>
          </w:p>
          <w:p w14:paraId="06AD27B6" w14:textId="77777777" w:rsidR="00F11E64" w:rsidRPr="00F11E64" w:rsidRDefault="00F11E64" w:rsidP="00F11E64">
            <w:pPr>
              <w:rPr>
                <w:rFonts w:ascii="Arial" w:eastAsia="SimSun" w:hAnsi="Arial"/>
                <w:sz w:val="18"/>
              </w:rPr>
            </w:pPr>
            <w:r w:rsidRPr="00F11E64">
              <w:rPr>
                <w:rFonts w:ascii="Arial" w:eastAsia="Times New Roman" w:hAnsi="Arial"/>
                <w:sz w:val="18"/>
                <w:lang w:eastAsia="en-GB"/>
              </w:rPr>
              <w:t xml:space="preserve">Note: The spreadsheet “16.3.2.2.2-3”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62174202" w14:textId="77777777" w:rsidTr="0014107E">
        <w:tc>
          <w:tcPr>
            <w:tcW w:w="2969" w:type="dxa"/>
            <w:tcBorders>
              <w:top w:val="single" w:sz="4" w:space="0" w:color="auto"/>
              <w:left w:val="single" w:sz="4" w:space="0" w:color="auto"/>
              <w:bottom w:val="single" w:sz="4" w:space="0" w:color="auto"/>
              <w:right w:val="single" w:sz="4" w:space="0" w:color="auto"/>
            </w:tcBorders>
          </w:tcPr>
          <w:p w14:paraId="1204E7EC"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eastAsia="en-GB"/>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61420D11"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4.3.2.2.3</w:t>
            </w:r>
          </w:p>
          <w:p w14:paraId="3DFC3831"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4.3.2.2.4</w:t>
            </w:r>
          </w:p>
          <w:p w14:paraId="100482AD"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6.3.2.2.3</w:t>
            </w:r>
          </w:p>
          <w:p w14:paraId="1815D648" w14:textId="77777777" w:rsidR="00F11E64" w:rsidRPr="00F11E64" w:rsidRDefault="00F11E64" w:rsidP="00F11E64">
            <w:pPr>
              <w:overflowPunct w:val="0"/>
              <w:autoSpaceDE w:val="0"/>
              <w:autoSpaceDN w:val="0"/>
              <w:adjustRightInd w:val="0"/>
              <w:textAlignment w:val="baseline"/>
              <w:rPr>
                <w:rFonts w:ascii="Arial" w:eastAsia="Times New Roman" w:hAnsi="Arial"/>
                <w:sz w:val="18"/>
                <w:lang w:eastAsia="zh-CN"/>
              </w:rPr>
            </w:pPr>
            <w:r w:rsidRPr="00F11E64">
              <w:rPr>
                <w:rFonts w:ascii="Arial" w:eastAsia="SimSun" w:hAnsi="Arial"/>
                <w:sz w:val="18"/>
                <w:lang w:eastAsia="zh-CN"/>
              </w:rPr>
              <w:t>6.3.2.2.4</w:t>
            </w:r>
          </w:p>
          <w:p w14:paraId="18CA3ACF" w14:textId="77777777" w:rsidR="00F11E64" w:rsidRPr="00F11E64" w:rsidRDefault="00F11E64" w:rsidP="00F11E64">
            <w:pPr>
              <w:overflowPunct w:val="0"/>
              <w:autoSpaceDE w:val="0"/>
              <w:autoSpaceDN w:val="0"/>
              <w:adjustRightInd w:val="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6.3.2.2.6</w:t>
            </w:r>
          </w:p>
          <w:p w14:paraId="213EE8F3" w14:textId="77777777" w:rsidR="00F11E64" w:rsidRPr="00F11E64" w:rsidRDefault="00F11E64" w:rsidP="00F11E64">
            <w:pPr>
              <w:rPr>
                <w:rFonts w:ascii="Arial" w:eastAsia="SimSun" w:hAnsi="Arial"/>
                <w:sz w:val="18"/>
              </w:rPr>
            </w:pPr>
            <w:r w:rsidRPr="00F11E64">
              <w:rPr>
                <w:rFonts w:ascii="Arial" w:eastAsia="Times New Roman" w:hAnsi="Arial" w:hint="eastAsia"/>
                <w:sz w:val="18"/>
                <w:lang w:eastAsia="zh-CN"/>
              </w:rPr>
              <w:t>1</w:t>
            </w:r>
            <w:r w:rsidRPr="00F11E64">
              <w:rPr>
                <w:rFonts w:ascii="Arial" w:eastAsia="Times New Roman"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057B6C4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rPr>
            </w:pPr>
            <w:r w:rsidRPr="00F11E64">
              <w:rPr>
                <w:rFonts w:ascii="Arial" w:eastAsia="SimSun" w:hAnsi="Arial"/>
                <w:sz w:val="18"/>
                <w:lang w:eastAsia="en-GB"/>
              </w:rPr>
              <w:t>“38.533 4.3.2.2.3+4.3.2.2.4+6.3.2.2.3+6.3.2.2.4 TT</w:t>
            </w:r>
            <w:r w:rsidRPr="00F11E64">
              <w:rPr>
                <w:rFonts w:ascii="Arial" w:eastAsia="Times New Roman" w:hAnsi="Arial"/>
                <w:sz w:val="18"/>
                <w:lang w:eastAsia="en-GB"/>
              </w:rPr>
              <w:t xml:space="preserve"> v2</w:t>
            </w:r>
            <w:r w:rsidRPr="00F11E64">
              <w:rPr>
                <w:rFonts w:ascii="Arial" w:eastAsia="SimSun" w:hAnsi="Arial"/>
                <w:sz w:val="18"/>
                <w:lang w:eastAsia="en-GB"/>
              </w:rPr>
              <w:t>.zip”</w:t>
            </w:r>
          </w:p>
        </w:tc>
        <w:tc>
          <w:tcPr>
            <w:tcW w:w="1952" w:type="dxa"/>
            <w:tcBorders>
              <w:top w:val="single" w:sz="4" w:space="0" w:color="auto"/>
              <w:left w:val="single" w:sz="4" w:space="0" w:color="auto"/>
              <w:bottom w:val="single" w:sz="4" w:space="0" w:color="auto"/>
              <w:right w:val="single" w:sz="4" w:space="0" w:color="auto"/>
            </w:tcBorders>
          </w:tcPr>
          <w:p w14:paraId="6AF58388" w14:textId="77777777" w:rsidR="00F11E64" w:rsidRPr="00F11E64" w:rsidRDefault="00F11E64" w:rsidP="00F11E64">
            <w:pPr>
              <w:overflowPunct w:val="0"/>
              <w:autoSpaceDE w:val="0"/>
              <w:autoSpaceDN w:val="0"/>
              <w:adjustRightInd w:val="0"/>
              <w:textAlignment w:val="baseline"/>
              <w:rPr>
                <w:rFonts w:ascii="Arial" w:eastAsia="Times New Roman" w:hAnsi="Arial"/>
                <w:sz w:val="18"/>
                <w:lang w:eastAsia="en-GB"/>
              </w:rPr>
            </w:pPr>
            <w:r w:rsidRPr="00F11E64">
              <w:rPr>
                <w:rFonts w:ascii="Arial" w:eastAsia="SimSun" w:hAnsi="Arial"/>
                <w:sz w:val="18"/>
                <w:lang w:eastAsia="en-GB"/>
              </w:rPr>
              <w:t>“1 NR Cell, PRACH measurements, no fading”</w:t>
            </w:r>
          </w:p>
          <w:p w14:paraId="67C3EAE5" w14:textId="77777777" w:rsidR="00F11E64" w:rsidRPr="00F11E64" w:rsidRDefault="00F11E64" w:rsidP="00F11E64">
            <w:pPr>
              <w:rPr>
                <w:rFonts w:ascii="Arial" w:eastAsia="SimSun" w:hAnsi="Arial"/>
                <w:sz w:val="18"/>
              </w:rPr>
            </w:pPr>
            <w:r w:rsidRPr="00F11E64">
              <w:rPr>
                <w:rFonts w:ascii="Arial" w:eastAsia="Times New Roman" w:hAnsi="Arial"/>
                <w:sz w:val="18"/>
                <w:lang w:eastAsia="en-GB"/>
              </w:rPr>
              <w:t xml:space="preserve">Note: The spreadsheet “16.3.2.2.6-3” only applies to 30kHz SCS + 20MHz CBW </w:t>
            </w:r>
            <w:proofErr w:type="spellStart"/>
            <w:r w:rsidRPr="00F11E64">
              <w:rPr>
                <w:rFonts w:ascii="Arial" w:eastAsia="Times New Roman" w:hAnsi="Arial"/>
                <w:sz w:val="18"/>
                <w:lang w:eastAsia="en-GB"/>
              </w:rPr>
              <w:t>RedCap</w:t>
            </w:r>
            <w:proofErr w:type="spellEnd"/>
            <w:r w:rsidRPr="00F11E64">
              <w:rPr>
                <w:rFonts w:ascii="Arial" w:eastAsia="Times New Roman" w:hAnsi="Arial"/>
                <w:sz w:val="18"/>
                <w:lang w:eastAsia="en-GB"/>
              </w:rPr>
              <w:t xml:space="preserve"> test configurations.</w:t>
            </w:r>
          </w:p>
        </w:tc>
      </w:tr>
      <w:tr w:rsidR="00F11E64" w:rsidRPr="00F11E64" w14:paraId="052BB34B" w14:textId="77777777" w:rsidTr="0014107E">
        <w:tc>
          <w:tcPr>
            <w:tcW w:w="2969" w:type="dxa"/>
            <w:tcBorders>
              <w:top w:val="single" w:sz="4" w:space="0" w:color="auto"/>
              <w:left w:val="single" w:sz="4" w:space="0" w:color="auto"/>
              <w:bottom w:val="single" w:sz="4" w:space="0" w:color="auto"/>
              <w:right w:val="single" w:sz="4" w:space="0" w:color="auto"/>
            </w:tcBorders>
          </w:tcPr>
          <w:p w14:paraId="314C395E"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F11E64">
              <w:rPr>
                <w:rFonts w:ascii="Arial" w:eastAsia="Times New Roman" w:hAnsi="Arial"/>
                <w:sz w:val="18"/>
                <w:lang w:eastAsia="en-GB"/>
              </w:rPr>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441A18A"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74DF158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r w:rsidRPr="00F11E64">
              <w:rPr>
                <w:rFonts w:ascii="Arial" w:eastAsia="SimSun" w:hAnsi="Arial"/>
                <w:sz w:val="18"/>
                <w:lang w:eastAsia="en-GB"/>
              </w:rPr>
              <w:t>“38.533 6.6.9.1 TT.zip”</w:t>
            </w:r>
          </w:p>
        </w:tc>
        <w:tc>
          <w:tcPr>
            <w:tcW w:w="1952" w:type="dxa"/>
            <w:tcBorders>
              <w:top w:val="single" w:sz="4" w:space="0" w:color="auto"/>
              <w:left w:val="single" w:sz="4" w:space="0" w:color="auto"/>
              <w:bottom w:val="single" w:sz="4" w:space="0" w:color="auto"/>
              <w:right w:val="single" w:sz="4" w:space="0" w:color="auto"/>
            </w:tcBorders>
          </w:tcPr>
          <w:p w14:paraId="2D49D98D" w14:textId="77777777" w:rsidR="00F11E64" w:rsidRPr="00F11E64" w:rsidRDefault="00F11E64" w:rsidP="00F11E64">
            <w:pPr>
              <w:rPr>
                <w:rFonts w:ascii="Arial" w:eastAsia="SimSun" w:hAnsi="Arial"/>
                <w:sz w:val="18"/>
                <w:lang w:eastAsia="en-GB"/>
              </w:rPr>
            </w:pPr>
            <w:r w:rsidRPr="00F11E64">
              <w:rPr>
                <w:rFonts w:ascii="Arial" w:eastAsia="SimSun" w:hAnsi="Arial"/>
                <w:sz w:val="18"/>
                <w:lang w:eastAsia="en-GB"/>
              </w:rPr>
              <w:t>“2 NR Cells, 5 time periods, no fading”</w:t>
            </w:r>
          </w:p>
        </w:tc>
      </w:tr>
      <w:tr w:rsidR="00F11E64" w:rsidRPr="00F11E64" w14:paraId="52DAA39D" w14:textId="77777777" w:rsidTr="0014107E">
        <w:tc>
          <w:tcPr>
            <w:tcW w:w="2969" w:type="dxa"/>
            <w:tcBorders>
              <w:top w:val="single" w:sz="4" w:space="0" w:color="auto"/>
              <w:left w:val="single" w:sz="4" w:space="0" w:color="auto"/>
              <w:bottom w:val="single" w:sz="4" w:space="0" w:color="auto"/>
              <w:right w:val="single" w:sz="4" w:space="0" w:color="auto"/>
            </w:tcBorders>
          </w:tcPr>
          <w:p w14:paraId="7889F92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hint="eastAsia"/>
                <w:sz w:val="18"/>
                <w:lang w:eastAsia="zh-CN"/>
              </w:rPr>
              <w:t>CBW</w:t>
            </w:r>
            <w:r w:rsidRPr="00F11E64">
              <w:rPr>
                <w:rFonts w:ascii="Arial" w:eastAsia="Times New Roman" w:hAnsi="Arial"/>
                <w:sz w:val="18"/>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6027E36C"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6</w:t>
            </w:r>
            <w:r w:rsidRPr="00F11E64">
              <w:rPr>
                <w:rFonts w:ascii="Arial" w:eastAsia="Times New Roman" w:hAnsi="Arial"/>
                <w:sz w:val="18"/>
                <w:lang w:eastAsia="zh-CN"/>
              </w:rPr>
              <w:t>.5.8.1</w:t>
            </w:r>
          </w:p>
          <w:p w14:paraId="754C7E1F"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6.5.4.1</w:t>
            </w:r>
          </w:p>
          <w:p w14:paraId="128F6DF1"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Times New Roman" w:hAnsi="Arial" w:hint="eastAsia"/>
                <w:sz w:val="18"/>
                <w:lang w:eastAsia="zh-CN"/>
              </w:rPr>
              <w:t>1</w:t>
            </w:r>
            <w:r w:rsidRPr="00F11E64">
              <w:rPr>
                <w:rFonts w:ascii="Arial" w:eastAsia="Times New Roman"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237961A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r w:rsidRPr="00F11E64">
              <w:rPr>
                <w:rFonts w:ascii="Arial" w:eastAsia="Times New Roman" w:hAnsi="Arial"/>
                <w:sz w:val="18"/>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tcPr>
          <w:p w14:paraId="02A36EB4" w14:textId="77777777" w:rsidR="00F11E64" w:rsidRPr="00F11E64" w:rsidRDefault="00F11E64" w:rsidP="00F11E64">
            <w:pPr>
              <w:rPr>
                <w:rFonts w:ascii="Arial" w:eastAsia="SimSun" w:hAnsi="Arial"/>
                <w:sz w:val="18"/>
                <w:lang w:eastAsia="en-GB"/>
              </w:rPr>
            </w:pPr>
            <w:r w:rsidRPr="00F11E64">
              <w:rPr>
                <w:rFonts w:ascii="Arial" w:eastAsia="Times New Roman" w:hAnsi="Arial"/>
                <w:sz w:val="18"/>
                <w:lang w:eastAsia="zh-CN"/>
              </w:rPr>
              <w:t>“</w:t>
            </w:r>
            <w:r w:rsidRPr="00F11E64">
              <w:rPr>
                <w:rFonts w:ascii="Arial" w:eastAsia="Times New Roman" w:hAnsi="Arial" w:hint="eastAsia"/>
                <w:sz w:val="18"/>
                <w:lang w:eastAsia="zh-CN"/>
              </w:rPr>
              <w:t>1</w:t>
            </w:r>
            <w:r w:rsidRPr="00F11E64">
              <w:rPr>
                <w:rFonts w:ascii="Arial" w:eastAsia="Times New Roman" w:hAnsi="Arial"/>
                <w:sz w:val="18"/>
                <w:lang w:eastAsia="zh-CN"/>
              </w:rPr>
              <w:t xml:space="preserve"> NR Cell, 1 time period, no fading”</w:t>
            </w:r>
          </w:p>
        </w:tc>
      </w:tr>
      <w:tr w:rsidR="00F11E64" w:rsidRPr="00F11E64" w14:paraId="7AC96FB6" w14:textId="77777777" w:rsidTr="0014107E">
        <w:tc>
          <w:tcPr>
            <w:tcW w:w="2969" w:type="dxa"/>
            <w:tcBorders>
              <w:top w:val="single" w:sz="4" w:space="0" w:color="auto"/>
              <w:left w:val="single" w:sz="4" w:space="0" w:color="auto"/>
              <w:bottom w:val="single" w:sz="4" w:space="0" w:color="auto"/>
              <w:right w:val="single" w:sz="4" w:space="0" w:color="auto"/>
            </w:tcBorders>
          </w:tcPr>
          <w:p w14:paraId="28C3AF08"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Times New Roman" w:hAnsi="Arial"/>
                <w:sz w:val="18"/>
                <w:lang w:eastAsia="en-GB"/>
              </w:rPr>
              <w:t xml:space="preserve">NE-DC </w:t>
            </w:r>
            <w:proofErr w:type="spellStart"/>
            <w:r w:rsidRPr="00F11E64">
              <w:rPr>
                <w:rFonts w:ascii="Arial" w:eastAsia="Times New Roman" w:hAnsi="Arial"/>
                <w:sz w:val="18"/>
                <w:lang w:eastAsia="en-GB"/>
              </w:rPr>
              <w:t>PSCell</w:t>
            </w:r>
            <w:proofErr w:type="spellEnd"/>
            <w:r w:rsidRPr="00F11E64">
              <w:rPr>
                <w:rFonts w:ascii="Arial" w:eastAsia="Times New Roman" w:hAnsi="Arial"/>
                <w:sz w:val="18"/>
                <w:lang w:eastAsia="en-GB"/>
              </w:rP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761E8D16"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0D177444"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zh-CN"/>
              </w:rPr>
            </w:pPr>
            <w:r w:rsidRPr="00F11E64">
              <w:rPr>
                <w:rFonts w:ascii="Arial" w:eastAsia="SimSun" w:hAnsi="Arial"/>
                <w:sz w:val="18"/>
                <w:lang w:eastAsia="en-GB"/>
              </w:rPr>
              <w:t>“38.533 4A.1.1.1 TT.zip”</w:t>
            </w:r>
          </w:p>
        </w:tc>
        <w:tc>
          <w:tcPr>
            <w:tcW w:w="1952" w:type="dxa"/>
            <w:tcBorders>
              <w:top w:val="single" w:sz="4" w:space="0" w:color="auto"/>
              <w:left w:val="single" w:sz="4" w:space="0" w:color="auto"/>
              <w:bottom w:val="single" w:sz="4" w:space="0" w:color="auto"/>
              <w:right w:val="single" w:sz="4" w:space="0" w:color="auto"/>
            </w:tcBorders>
          </w:tcPr>
          <w:p w14:paraId="57D3FE23" w14:textId="77777777" w:rsidR="00F11E64" w:rsidRPr="00F11E64" w:rsidRDefault="00F11E64" w:rsidP="00F11E64">
            <w:pPr>
              <w:rPr>
                <w:rFonts w:ascii="Arial" w:eastAsia="Times New Roman" w:hAnsi="Arial"/>
                <w:sz w:val="18"/>
                <w:lang w:eastAsia="zh-CN"/>
              </w:rPr>
            </w:pPr>
            <w:r w:rsidRPr="00F11E64">
              <w:rPr>
                <w:rFonts w:ascii="Arial" w:eastAsia="SimSun" w:hAnsi="Arial"/>
                <w:sz w:val="18"/>
                <w:lang w:eastAsia="en-GB"/>
              </w:rPr>
              <w:t>“1 E-UTRA Cell, no fading”</w:t>
            </w:r>
          </w:p>
        </w:tc>
      </w:tr>
      <w:tr w:rsidR="00F11E64" w:rsidRPr="00F11E64" w14:paraId="0482F03F" w14:textId="77777777" w:rsidTr="0014107E">
        <w:tc>
          <w:tcPr>
            <w:tcW w:w="2969" w:type="dxa"/>
            <w:tcBorders>
              <w:top w:val="single" w:sz="4" w:space="0" w:color="auto"/>
              <w:left w:val="single" w:sz="4" w:space="0" w:color="auto"/>
              <w:bottom w:val="single" w:sz="4" w:space="0" w:color="auto"/>
              <w:right w:val="single" w:sz="4" w:space="0" w:color="auto"/>
            </w:tcBorders>
          </w:tcPr>
          <w:p w14:paraId="1CCF81A5"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r w:rsidRPr="00F11E64">
              <w:rPr>
                <w:rFonts w:ascii="Arial" w:eastAsia="Times New Roman" w:hAnsi="Arial"/>
                <w:sz w:val="18"/>
                <w:lang w:eastAsia="en-GB"/>
              </w:rPr>
              <w:t>NE-DC SFTD accuracy</w:t>
            </w:r>
          </w:p>
        </w:tc>
        <w:tc>
          <w:tcPr>
            <w:tcW w:w="1099" w:type="dxa"/>
            <w:tcBorders>
              <w:top w:val="single" w:sz="4" w:space="0" w:color="auto"/>
              <w:left w:val="single" w:sz="4" w:space="0" w:color="auto"/>
              <w:bottom w:val="single" w:sz="4" w:space="0" w:color="auto"/>
              <w:right w:val="single" w:sz="4" w:space="0" w:color="auto"/>
            </w:tcBorders>
          </w:tcPr>
          <w:p w14:paraId="5FAD5967"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184BA2AE"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r w:rsidRPr="00F11E64">
              <w:rPr>
                <w:rFonts w:ascii="Arial" w:eastAsia="SimSun" w:hAnsi="Arial"/>
                <w:sz w:val="18"/>
                <w:lang w:eastAsia="en-GB"/>
              </w:rPr>
              <w:t>“38.533 4A.2.1.1 TT.zip”</w:t>
            </w:r>
          </w:p>
        </w:tc>
        <w:tc>
          <w:tcPr>
            <w:tcW w:w="1952" w:type="dxa"/>
            <w:tcBorders>
              <w:top w:val="single" w:sz="4" w:space="0" w:color="auto"/>
              <w:left w:val="single" w:sz="4" w:space="0" w:color="auto"/>
              <w:bottom w:val="single" w:sz="4" w:space="0" w:color="auto"/>
              <w:right w:val="single" w:sz="4" w:space="0" w:color="auto"/>
            </w:tcBorders>
          </w:tcPr>
          <w:p w14:paraId="28ACB405" w14:textId="77777777" w:rsidR="00F11E64" w:rsidRPr="00F11E64" w:rsidRDefault="00F11E64" w:rsidP="00F11E64">
            <w:pPr>
              <w:rPr>
                <w:rFonts w:ascii="Arial" w:eastAsia="SimSun" w:hAnsi="Arial"/>
                <w:sz w:val="18"/>
                <w:lang w:eastAsia="en-GB"/>
              </w:rPr>
            </w:pPr>
            <w:r w:rsidRPr="00F11E64">
              <w:rPr>
                <w:rFonts w:ascii="Arial" w:eastAsia="SimSun" w:hAnsi="Arial"/>
                <w:sz w:val="18"/>
                <w:lang w:eastAsia="en-GB"/>
              </w:rPr>
              <w:t>“1 NR Cell, 1 E-UTRA Cell, no fading”</w:t>
            </w:r>
          </w:p>
        </w:tc>
      </w:tr>
      <w:tr w:rsidR="00F11E64" w:rsidRPr="00F11E64" w14:paraId="2D97784A" w14:textId="77777777" w:rsidTr="0014107E">
        <w:tc>
          <w:tcPr>
            <w:tcW w:w="2969" w:type="dxa"/>
            <w:tcBorders>
              <w:top w:val="single" w:sz="4" w:space="0" w:color="auto"/>
              <w:left w:val="single" w:sz="4" w:space="0" w:color="auto"/>
              <w:bottom w:val="single" w:sz="4" w:space="0" w:color="auto"/>
              <w:right w:val="single" w:sz="4" w:space="0" w:color="auto"/>
            </w:tcBorders>
          </w:tcPr>
          <w:p w14:paraId="2E475EDB"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30EB35B"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66035B96"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r w:rsidRPr="00F11E64">
              <w:rPr>
                <w:rFonts w:ascii="Arial" w:eastAsia="SimSun" w:hAnsi="Arial"/>
                <w:sz w:val="18"/>
                <w:lang w:eastAsia="en-GB"/>
              </w:rPr>
              <w:t>“38.533 6.6.15.1 TT.zip”</w:t>
            </w:r>
          </w:p>
        </w:tc>
        <w:tc>
          <w:tcPr>
            <w:tcW w:w="1952" w:type="dxa"/>
            <w:tcBorders>
              <w:top w:val="single" w:sz="4" w:space="0" w:color="auto"/>
              <w:left w:val="single" w:sz="4" w:space="0" w:color="auto"/>
              <w:bottom w:val="single" w:sz="4" w:space="0" w:color="auto"/>
              <w:right w:val="single" w:sz="4" w:space="0" w:color="auto"/>
            </w:tcBorders>
          </w:tcPr>
          <w:p w14:paraId="29DD65CF" w14:textId="77777777" w:rsidR="00F11E64" w:rsidRPr="00F11E64" w:rsidRDefault="00F11E64" w:rsidP="00F11E64">
            <w:pPr>
              <w:rPr>
                <w:rFonts w:ascii="Arial" w:eastAsia="SimSun" w:hAnsi="Arial"/>
                <w:sz w:val="18"/>
                <w:lang w:eastAsia="en-GB"/>
              </w:rPr>
            </w:pPr>
            <w:r w:rsidRPr="00F11E64">
              <w:rPr>
                <w:rFonts w:ascii="Arial" w:eastAsia="SimSun" w:hAnsi="Arial"/>
                <w:sz w:val="18"/>
                <w:lang w:eastAsia="en-GB"/>
              </w:rPr>
              <w:t>“1 NR Cell, 1 E-UTRA Cell, 3 time periods, no fading”</w:t>
            </w:r>
          </w:p>
        </w:tc>
      </w:tr>
      <w:tr w:rsidR="00F11E64" w:rsidRPr="00F11E64" w14:paraId="2A9ECCEC" w14:textId="77777777" w:rsidTr="0014107E">
        <w:tc>
          <w:tcPr>
            <w:tcW w:w="2969" w:type="dxa"/>
            <w:tcBorders>
              <w:top w:val="single" w:sz="4" w:space="0" w:color="auto"/>
              <w:left w:val="single" w:sz="4" w:space="0" w:color="auto"/>
              <w:bottom w:val="single" w:sz="4" w:space="0" w:color="auto"/>
              <w:right w:val="single" w:sz="4" w:space="0" w:color="auto"/>
            </w:tcBorders>
          </w:tcPr>
          <w:p w14:paraId="26EE6A4E" w14:textId="77777777"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11E64">
              <w:rPr>
                <w:rFonts w:ascii="Arial" w:eastAsia="Times New Roman" w:hAnsi="Arial"/>
                <w:sz w:val="18"/>
                <w:lang w:eastAsia="en-GB"/>
              </w:rP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370E763"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r w:rsidRPr="00F11E64">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3D698B85" w14:textId="7777777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r w:rsidRPr="00F11E64">
              <w:rPr>
                <w:rFonts w:ascii="Arial" w:eastAsia="SimSun" w:hAnsi="Arial"/>
                <w:sz w:val="18"/>
                <w:lang w:eastAsia="en-GB"/>
              </w:rPr>
              <w:t>“38.533 8.2.2.1 TT.zip”</w:t>
            </w:r>
          </w:p>
        </w:tc>
        <w:tc>
          <w:tcPr>
            <w:tcW w:w="1952" w:type="dxa"/>
            <w:tcBorders>
              <w:top w:val="single" w:sz="4" w:space="0" w:color="auto"/>
              <w:left w:val="single" w:sz="4" w:space="0" w:color="auto"/>
              <w:bottom w:val="single" w:sz="4" w:space="0" w:color="auto"/>
              <w:right w:val="single" w:sz="4" w:space="0" w:color="auto"/>
            </w:tcBorders>
          </w:tcPr>
          <w:p w14:paraId="151A3CE5" w14:textId="77777777" w:rsidR="00F11E64" w:rsidRPr="00F11E64" w:rsidRDefault="00F11E64" w:rsidP="00F11E64">
            <w:pPr>
              <w:rPr>
                <w:rFonts w:ascii="Arial" w:eastAsia="SimSun" w:hAnsi="Arial"/>
                <w:sz w:val="18"/>
                <w:lang w:eastAsia="en-GB"/>
              </w:rPr>
            </w:pPr>
            <w:r w:rsidRPr="00F11E64">
              <w:rPr>
                <w:rFonts w:ascii="Arial" w:eastAsia="SimSun" w:hAnsi="Arial"/>
                <w:sz w:val="18"/>
                <w:lang w:eastAsia="en-GB"/>
              </w:rPr>
              <w:t>“1 E-UTRA Cell, 1 NR Cell, 3 time periods, no fading”</w:t>
            </w:r>
          </w:p>
        </w:tc>
      </w:tr>
      <w:tr w:rsidR="00F11E64" w:rsidRPr="00F11E64" w14:paraId="01A9D13A" w14:textId="77777777" w:rsidTr="0014107E">
        <w:tc>
          <w:tcPr>
            <w:tcW w:w="2969" w:type="dxa"/>
            <w:tcBorders>
              <w:top w:val="single" w:sz="4" w:space="0" w:color="auto"/>
              <w:left w:val="single" w:sz="4" w:space="0" w:color="auto"/>
              <w:bottom w:val="single" w:sz="4" w:space="0" w:color="auto"/>
              <w:right w:val="single" w:sz="4" w:space="0" w:color="auto"/>
            </w:tcBorders>
          </w:tcPr>
          <w:p w14:paraId="29284843" w14:textId="3EA14811"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del w:id="51" w:author="Anritsu" w:date="2023-07-12T12:47:00Z">
              <w:r w:rsidRPr="00F11E64" w:rsidDel="0014107E">
                <w:rPr>
                  <w:rFonts w:ascii="Arial" w:eastAsia="Times New Roman" w:hAnsi="Arial"/>
                  <w:sz w:val="18"/>
                  <w:lang w:eastAsia="en-GB"/>
                </w:rPr>
                <w:delText>RRC_reconfiguration_delay_01</w:delText>
              </w:r>
            </w:del>
          </w:p>
        </w:tc>
        <w:tc>
          <w:tcPr>
            <w:tcW w:w="1099" w:type="dxa"/>
            <w:tcBorders>
              <w:top w:val="single" w:sz="4" w:space="0" w:color="auto"/>
              <w:left w:val="single" w:sz="4" w:space="0" w:color="auto"/>
              <w:bottom w:val="single" w:sz="4" w:space="0" w:color="auto"/>
              <w:right w:val="single" w:sz="4" w:space="0" w:color="auto"/>
            </w:tcBorders>
          </w:tcPr>
          <w:p w14:paraId="0968F39B" w14:textId="5C4ADA30"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del w:id="52" w:author="Anritsu" w:date="2023-07-12T12:47:00Z">
              <w:r w:rsidRPr="00F11E64" w:rsidDel="0014107E">
                <w:rPr>
                  <w:rFonts w:ascii="Arial" w:eastAsia="Times New Roman" w:hAnsi="Arial"/>
                  <w:sz w:val="18"/>
                  <w:lang w:eastAsia="en-GB"/>
                </w:rPr>
                <w:delText>7.5.11.1</w:delText>
              </w:r>
            </w:del>
          </w:p>
        </w:tc>
        <w:tc>
          <w:tcPr>
            <w:tcW w:w="3280" w:type="dxa"/>
            <w:gridSpan w:val="3"/>
            <w:tcBorders>
              <w:top w:val="single" w:sz="4" w:space="0" w:color="auto"/>
              <w:left w:val="single" w:sz="4" w:space="0" w:color="auto"/>
              <w:bottom w:val="single" w:sz="4" w:space="0" w:color="auto"/>
              <w:right w:val="single" w:sz="4" w:space="0" w:color="auto"/>
            </w:tcBorders>
          </w:tcPr>
          <w:p w14:paraId="1A563CCE" w14:textId="78205F31" w:rsidR="00F11E64" w:rsidRPr="00F11E64" w:rsidDel="0014107E" w:rsidRDefault="00F11E64" w:rsidP="00F11E64">
            <w:pPr>
              <w:keepNext/>
              <w:keepLines/>
              <w:overflowPunct w:val="0"/>
              <w:autoSpaceDE w:val="0"/>
              <w:autoSpaceDN w:val="0"/>
              <w:adjustRightInd w:val="0"/>
              <w:spacing w:after="0"/>
              <w:textAlignment w:val="baseline"/>
              <w:rPr>
                <w:del w:id="53" w:author="Anritsu" w:date="2023-07-12T12:47:00Z"/>
                <w:rFonts w:ascii="Arial" w:eastAsia="??" w:hAnsi="Arial"/>
                <w:sz w:val="18"/>
                <w:szCs w:val="32"/>
                <w:lang w:eastAsia="en-GB"/>
              </w:rPr>
            </w:pPr>
            <w:del w:id="54" w:author="Anritsu" w:date="2023-07-12T12:47:00Z">
              <w:r w:rsidRPr="00F11E64" w:rsidDel="0014107E">
                <w:rPr>
                  <w:rFonts w:ascii="Arial" w:eastAsia="??" w:hAnsi="Arial"/>
                  <w:sz w:val="18"/>
                  <w:szCs w:val="32"/>
                  <w:lang w:eastAsia="en-GB"/>
                </w:rPr>
                <w:delText xml:space="preserve">“38.533 </w:delText>
              </w:r>
            </w:del>
          </w:p>
          <w:p w14:paraId="796766DA" w14:textId="604F465A"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del w:id="55" w:author="Anritsu" w:date="2023-07-12T12:47:00Z">
              <w:r w:rsidRPr="00F11E64" w:rsidDel="0014107E">
                <w:rPr>
                  <w:rFonts w:ascii="Arial" w:eastAsia="??" w:hAnsi="Arial"/>
                  <w:sz w:val="18"/>
                  <w:szCs w:val="32"/>
                  <w:lang w:eastAsia="en-GB"/>
                </w:rPr>
                <w:delText>7.5.11.1 TT.zip”</w:delText>
              </w:r>
            </w:del>
          </w:p>
        </w:tc>
        <w:tc>
          <w:tcPr>
            <w:tcW w:w="1952" w:type="dxa"/>
            <w:tcBorders>
              <w:top w:val="single" w:sz="4" w:space="0" w:color="auto"/>
              <w:left w:val="single" w:sz="4" w:space="0" w:color="auto"/>
              <w:bottom w:val="single" w:sz="4" w:space="0" w:color="auto"/>
              <w:right w:val="single" w:sz="4" w:space="0" w:color="auto"/>
            </w:tcBorders>
          </w:tcPr>
          <w:p w14:paraId="0EE1A5FF" w14:textId="5C8D47FD"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del w:id="56" w:author="Anritsu" w:date="2023-07-12T12:47:00Z">
              <w:r w:rsidRPr="00F11E64" w:rsidDel="0014107E">
                <w:rPr>
                  <w:rFonts w:ascii="Arial" w:eastAsia="Times New Roman" w:hAnsi="Arial"/>
                  <w:sz w:val="18"/>
                  <w:lang w:eastAsia="en-GB"/>
                </w:rPr>
                <w:delText>“2 NR Cells, 3 Time Periods, No Fading”</w:delText>
              </w:r>
            </w:del>
          </w:p>
        </w:tc>
      </w:tr>
      <w:tr w:rsidR="00F11E64" w:rsidRPr="00F11E64" w14:paraId="5F22B841" w14:textId="77777777" w:rsidTr="0014107E">
        <w:tc>
          <w:tcPr>
            <w:tcW w:w="2969" w:type="dxa"/>
            <w:tcBorders>
              <w:top w:val="single" w:sz="4" w:space="0" w:color="auto"/>
              <w:left w:val="single" w:sz="4" w:space="0" w:color="auto"/>
              <w:bottom w:val="single" w:sz="4" w:space="0" w:color="auto"/>
              <w:right w:val="single" w:sz="4" w:space="0" w:color="auto"/>
            </w:tcBorders>
          </w:tcPr>
          <w:p w14:paraId="6ACC4A47" w14:textId="50780BCC" w:rsidR="00F11E64" w:rsidRPr="00F11E64" w:rsidRDefault="00F11E64" w:rsidP="00F11E64">
            <w:pPr>
              <w:keepNext/>
              <w:keepLines/>
              <w:overflowPunct w:val="0"/>
              <w:autoSpaceDE w:val="0"/>
              <w:autoSpaceDN w:val="0"/>
              <w:adjustRightInd w:val="0"/>
              <w:spacing w:after="0"/>
              <w:textAlignment w:val="baseline"/>
              <w:rPr>
                <w:rFonts w:ascii="Arial" w:eastAsia="Times New Roman" w:hAnsi="Arial"/>
                <w:sz w:val="18"/>
                <w:lang w:eastAsia="en-GB"/>
              </w:rPr>
            </w:pPr>
            <w:del w:id="57" w:author="Anritsu" w:date="2023-07-12T12:47:00Z">
              <w:r w:rsidRPr="00F11E64" w:rsidDel="0014107E">
                <w:rPr>
                  <w:rFonts w:ascii="Arial" w:eastAsia="Times New Roman" w:hAnsi="Arial"/>
                  <w:sz w:val="18"/>
                  <w:lang w:eastAsia="en-GB"/>
                </w:rPr>
                <w:delText xml:space="preserve">UE_Rx_Tx_difference_PDC_02 </w:delText>
              </w:r>
            </w:del>
          </w:p>
        </w:tc>
        <w:tc>
          <w:tcPr>
            <w:tcW w:w="1099" w:type="dxa"/>
            <w:tcBorders>
              <w:top w:val="single" w:sz="4" w:space="0" w:color="auto"/>
              <w:left w:val="single" w:sz="4" w:space="0" w:color="auto"/>
              <w:bottom w:val="single" w:sz="4" w:space="0" w:color="auto"/>
              <w:right w:val="single" w:sz="4" w:space="0" w:color="auto"/>
            </w:tcBorders>
          </w:tcPr>
          <w:p w14:paraId="3A4A6614" w14:textId="37A50330"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zh-CN"/>
              </w:rPr>
            </w:pPr>
            <w:del w:id="58" w:author="Anritsu" w:date="2023-07-12T12:47:00Z">
              <w:r w:rsidRPr="00F11E64" w:rsidDel="0014107E">
                <w:rPr>
                  <w:rFonts w:ascii="Arial" w:eastAsia="SimSun" w:hAnsi="Arial"/>
                  <w:sz w:val="18"/>
                  <w:lang w:eastAsia="zh-CN"/>
                </w:rPr>
                <w:delText>7.6.13.1</w:delText>
              </w:r>
            </w:del>
          </w:p>
        </w:tc>
        <w:tc>
          <w:tcPr>
            <w:tcW w:w="3280" w:type="dxa"/>
            <w:gridSpan w:val="3"/>
            <w:tcBorders>
              <w:top w:val="single" w:sz="4" w:space="0" w:color="auto"/>
              <w:left w:val="single" w:sz="4" w:space="0" w:color="auto"/>
              <w:bottom w:val="single" w:sz="4" w:space="0" w:color="auto"/>
              <w:right w:val="single" w:sz="4" w:space="0" w:color="auto"/>
            </w:tcBorders>
          </w:tcPr>
          <w:p w14:paraId="533ADC04" w14:textId="2F3FA4E0"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del w:id="59" w:author="Anritsu" w:date="2023-07-12T12:47:00Z">
              <w:r w:rsidRPr="00F11E64" w:rsidDel="0014107E">
                <w:rPr>
                  <w:rFonts w:ascii="Arial" w:eastAsia="SimSun" w:hAnsi="Arial"/>
                  <w:sz w:val="18"/>
                  <w:lang w:eastAsia="en-GB"/>
                </w:rPr>
                <w:delText>“38.533 7.6.13.1 TT.zip”</w:delText>
              </w:r>
            </w:del>
          </w:p>
        </w:tc>
        <w:tc>
          <w:tcPr>
            <w:tcW w:w="1952" w:type="dxa"/>
            <w:tcBorders>
              <w:top w:val="single" w:sz="4" w:space="0" w:color="auto"/>
              <w:left w:val="single" w:sz="4" w:space="0" w:color="auto"/>
              <w:bottom w:val="single" w:sz="4" w:space="0" w:color="auto"/>
              <w:right w:val="single" w:sz="4" w:space="0" w:color="auto"/>
            </w:tcBorders>
          </w:tcPr>
          <w:p w14:paraId="14175BA0" w14:textId="4C568BD7" w:rsidR="00F11E64" w:rsidRPr="00F11E64" w:rsidRDefault="00F11E64" w:rsidP="00F11E64">
            <w:pPr>
              <w:keepNext/>
              <w:keepLines/>
              <w:overflowPunct w:val="0"/>
              <w:autoSpaceDE w:val="0"/>
              <w:autoSpaceDN w:val="0"/>
              <w:adjustRightInd w:val="0"/>
              <w:spacing w:after="0"/>
              <w:textAlignment w:val="baseline"/>
              <w:rPr>
                <w:rFonts w:ascii="Arial" w:eastAsia="SimSun" w:hAnsi="Arial"/>
                <w:sz w:val="18"/>
                <w:lang w:eastAsia="en-GB"/>
              </w:rPr>
            </w:pPr>
            <w:del w:id="60" w:author="Anritsu" w:date="2023-07-12T12:47:00Z">
              <w:r w:rsidRPr="00F11E64" w:rsidDel="0014107E">
                <w:rPr>
                  <w:rFonts w:ascii="Arial" w:eastAsia="SimSun" w:hAnsi="Arial"/>
                  <w:sz w:val="18"/>
                  <w:lang w:eastAsia="en-GB"/>
                </w:rPr>
                <w:delText>“1 NR FR2 Cell, 2 time periods, no fading”</w:delText>
              </w:r>
            </w:del>
          </w:p>
        </w:tc>
      </w:tr>
      <w:tr w:rsidR="0014107E" w:rsidRPr="00F11E64" w14:paraId="50777E64" w14:textId="77777777" w:rsidTr="0014107E">
        <w:trPr>
          <w:ins w:id="61" w:author="Anritsu" w:date="2023-07-12T12:48:00Z"/>
        </w:trPr>
        <w:tc>
          <w:tcPr>
            <w:tcW w:w="2969" w:type="dxa"/>
            <w:tcBorders>
              <w:top w:val="single" w:sz="4" w:space="0" w:color="auto"/>
              <w:left w:val="single" w:sz="4" w:space="0" w:color="auto"/>
              <w:bottom w:val="single" w:sz="4" w:space="0" w:color="auto"/>
              <w:right w:val="single" w:sz="4" w:space="0" w:color="auto"/>
            </w:tcBorders>
          </w:tcPr>
          <w:p w14:paraId="57558EC4" w14:textId="17226058" w:rsidR="0014107E" w:rsidRPr="00F11E64" w:rsidDel="0014107E" w:rsidRDefault="0014107E" w:rsidP="0014107E">
            <w:pPr>
              <w:keepNext/>
              <w:keepLines/>
              <w:overflowPunct w:val="0"/>
              <w:autoSpaceDE w:val="0"/>
              <w:autoSpaceDN w:val="0"/>
              <w:adjustRightInd w:val="0"/>
              <w:spacing w:after="0"/>
              <w:textAlignment w:val="baseline"/>
              <w:rPr>
                <w:ins w:id="62" w:author="Anritsu" w:date="2023-07-12T12:48:00Z"/>
                <w:rFonts w:ascii="Arial" w:eastAsia="Times New Roman" w:hAnsi="Arial"/>
                <w:sz w:val="18"/>
                <w:lang w:eastAsia="en-GB"/>
              </w:rPr>
            </w:pPr>
            <w:ins w:id="63" w:author="Anritsu" w:date="2023-07-12T12:48:00Z">
              <w:r w:rsidRPr="00C238DD">
                <w:rPr>
                  <w:rFonts w:ascii="Arial" w:eastAsia="Times New Roman" w:hAnsi="Arial"/>
                  <w:sz w:val="18"/>
                  <w:lang w:eastAsia="en-GB"/>
                </w:rPr>
                <w:t>UE_Rx_Tx_difference_PDC_01</w:t>
              </w:r>
            </w:ins>
          </w:p>
        </w:tc>
        <w:tc>
          <w:tcPr>
            <w:tcW w:w="1099" w:type="dxa"/>
            <w:tcBorders>
              <w:top w:val="single" w:sz="4" w:space="0" w:color="auto"/>
              <w:left w:val="single" w:sz="4" w:space="0" w:color="auto"/>
              <w:bottom w:val="single" w:sz="4" w:space="0" w:color="auto"/>
              <w:right w:val="single" w:sz="4" w:space="0" w:color="auto"/>
            </w:tcBorders>
          </w:tcPr>
          <w:p w14:paraId="1CD6C65F" w14:textId="77777777" w:rsidR="0014107E" w:rsidRPr="00C238DD" w:rsidRDefault="0014107E" w:rsidP="0014107E">
            <w:pPr>
              <w:keepNext/>
              <w:keepLines/>
              <w:overflowPunct w:val="0"/>
              <w:autoSpaceDE w:val="0"/>
              <w:autoSpaceDN w:val="0"/>
              <w:adjustRightInd w:val="0"/>
              <w:spacing w:after="0"/>
              <w:textAlignment w:val="baseline"/>
              <w:rPr>
                <w:ins w:id="64" w:author="Anritsu" w:date="2023-07-12T12:48:00Z"/>
                <w:rFonts w:ascii="Arial" w:eastAsia="SimSun" w:hAnsi="Arial"/>
                <w:sz w:val="18"/>
                <w:lang w:eastAsia="zh-CN"/>
              </w:rPr>
            </w:pPr>
            <w:ins w:id="65" w:author="Anritsu" w:date="2023-07-12T12:48:00Z">
              <w:r w:rsidRPr="00C238DD">
                <w:rPr>
                  <w:rFonts w:ascii="Arial" w:eastAsia="SimSun" w:hAnsi="Arial"/>
                  <w:sz w:val="18"/>
                  <w:lang w:eastAsia="zh-CN"/>
                </w:rPr>
                <w:t>6.6.20.1</w:t>
              </w:r>
            </w:ins>
          </w:p>
          <w:p w14:paraId="0852C8FA" w14:textId="7684D90A" w:rsidR="0014107E" w:rsidRPr="00F11E64" w:rsidDel="0014107E" w:rsidRDefault="0014107E" w:rsidP="0014107E">
            <w:pPr>
              <w:keepNext/>
              <w:keepLines/>
              <w:overflowPunct w:val="0"/>
              <w:autoSpaceDE w:val="0"/>
              <w:autoSpaceDN w:val="0"/>
              <w:adjustRightInd w:val="0"/>
              <w:spacing w:after="0"/>
              <w:textAlignment w:val="baseline"/>
              <w:rPr>
                <w:ins w:id="66" w:author="Anritsu" w:date="2023-07-12T12:48:00Z"/>
                <w:rFonts w:ascii="Arial" w:eastAsia="SimSun" w:hAnsi="Arial"/>
                <w:sz w:val="18"/>
                <w:lang w:eastAsia="zh-CN"/>
              </w:rPr>
            </w:pPr>
            <w:ins w:id="67" w:author="Anritsu" w:date="2023-07-12T12:48:00Z">
              <w:r w:rsidRPr="00C238DD">
                <w:rPr>
                  <w:rFonts w:ascii="Arial" w:eastAsia="SimSun" w:hAnsi="Arial"/>
                  <w:sz w:val="18"/>
                  <w:lang w:eastAsia="zh-CN"/>
                </w:rPr>
                <w:t>6.6.21.1</w:t>
              </w:r>
            </w:ins>
          </w:p>
        </w:tc>
        <w:tc>
          <w:tcPr>
            <w:tcW w:w="3280" w:type="dxa"/>
            <w:gridSpan w:val="3"/>
            <w:tcBorders>
              <w:top w:val="single" w:sz="4" w:space="0" w:color="auto"/>
              <w:left w:val="single" w:sz="4" w:space="0" w:color="auto"/>
              <w:bottom w:val="single" w:sz="4" w:space="0" w:color="auto"/>
              <w:right w:val="single" w:sz="4" w:space="0" w:color="auto"/>
            </w:tcBorders>
          </w:tcPr>
          <w:p w14:paraId="6AF4D524" w14:textId="61874D1E" w:rsidR="0014107E" w:rsidRPr="00F11E64" w:rsidDel="0014107E" w:rsidRDefault="0014107E" w:rsidP="0014107E">
            <w:pPr>
              <w:keepNext/>
              <w:keepLines/>
              <w:overflowPunct w:val="0"/>
              <w:autoSpaceDE w:val="0"/>
              <w:autoSpaceDN w:val="0"/>
              <w:adjustRightInd w:val="0"/>
              <w:spacing w:after="0"/>
              <w:textAlignment w:val="baseline"/>
              <w:rPr>
                <w:ins w:id="68" w:author="Anritsu" w:date="2023-07-12T12:48:00Z"/>
                <w:rFonts w:ascii="Arial" w:eastAsia="SimSun" w:hAnsi="Arial"/>
                <w:sz w:val="18"/>
                <w:lang w:eastAsia="en-GB"/>
              </w:rPr>
            </w:pPr>
            <w:ins w:id="69" w:author="Anritsu" w:date="2023-07-12T12:48:00Z">
              <w:r w:rsidRPr="00C238DD">
                <w:rPr>
                  <w:rFonts w:ascii="Arial" w:eastAsia="SimSun" w:hAnsi="Arial"/>
                  <w:sz w:val="18"/>
                  <w:lang w:eastAsia="en-GB"/>
                </w:rPr>
                <w:t>“38.533 6.6.20+6.6.21 TT.zip”</w:t>
              </w:r>
            </w:ins>
          </w:p>
        </w:tc>
        <w:tc>
          <w:tcPr>
            <w:tcW w:w="1952" w:type="dxa"/>
            <w:tcBorders>
              <w:top w:val="single" w:sz="4" w:space="0" w:color="auto"/>
              <w:left w:val="single" w:sz="4" w:space="0" w:color="auto"/>
              <w:bottom w:val="single" w:sz="4" w:space="0" w:color="auto"/>
              <w:right w:val="single" w:sz="4" w:space="0" w:color="auto"/>
            </w:tcBorders>
          </w:tcPr>
          <w:p w14:paraId="4DA1BA5E" w14:textId="1EA654BD" w:rsidR="0014107E" w:rsidRPr="00F11E64" w:rsidDel="0014107E" w:rsidRDefault="0014107E" w:rsidP="0014107E">
            <w:pPr>
              <w:keepNext/>
              <w:keepLines/>
              <w:overflowPunct w:val="0"/>
              <w:autoSpaceDE w:val="0"/>
              <w:autoSpaceDN w:val="0"/>
              <w:adjustRightInd w:val="0"/>
              <w:spacing w:after="0"/>
              <w:textAlignment w:val="baseline"/>
              <w:rPr>
                <w:ins w:id="70" w:author="Anritsu" w:date="2023-07-12T12:48:00Z"/>
                <w:rFonts w:ascii="Arial" w:eastAsia="SimSun" w:hAnsi="Arial"/>
                <w:sz w:val="18"/>
                <w:lang w:eastAsia="en-GB"/>
              </w:rPr>
            </w:pPr>
            <w:ins w:id="71" w:author="Anritsu" w:date="2023-07-12T12:48:00Z">
              <w:r w:rsidRPr="00C238DD">
                <w:rPr>
                  <w:rFonts w:ascii="Arial" w:eastAsia="Times New Roman" w:hAnsi="Arial"/>
                  <w:sz w:val="18"/>
                  <w:lang w:eastAsia="en-GB"/>
                </w:rPr>
                <w:t>“1 NR Cell, 2 time periods, no fading”</w:t>
              </w:r>
            </w:ins>
          </w:p>
        </w:tc>
      </w:tr>
    </w:tbl>
    <w:p w14:paraId="1F1820BE" w14:textId="77777777" w:rsidR="00FC124F" w:rsidRDefault="00FC124F" w:rsidP="00C238DD">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4DFBB656" w14:textId="00F055CC" w:rsidR="00C238DD" w:rsidRPr="00C238DD" w:rsidRDefault="00C238DD" w:rsidP="00C238D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238DD">
        <w:rPr>
          <w:rFonts w:ascii="Arial" w:eastAsia="Times New Roman" w:hAnsi="Arial"/>
          <w:b/>
          <w:lang w:eastAsia="en-GB"/>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30"/>
        <w:gridCol w:w="3219"/>
        <w:gridCol w:w="1982"/>
      </w:tblGrid>
      <w:tr w:rsidR="00C238DD" w:rsidRPr="00C238DD" w14:paraId="3D109D5A" w14:textId="77777777" w:rsidTr="001150B6">
        <w:tc>
          <w:tcPr>
            <w:tcW w:w="2969" w:type="dxa"/>
            <w:tcBorders>
              <w:top w:val="single" w:sz="4" w:space="0" w:color="auto"/>
              <w:left w:val="single" w:sz="4" w:space="0" w:color="auto"/>
              <w:bottom w:val="single" w:sz="4" w:space="0" w:color="auto"/>
              <w:right w:val="single" w:sz="4" w:space="0" w:color="auto"/>
            </w:tcBorders>
            <w:hideMark/>
          </w:tcPr>
          <w:p w14:paraId="4C8ED1A4" w14:textId="77777777" w:rsidR="00C238DD" w:rsidRPr="00C238DD" w:rsidRDefault="00C238DD" w:rsidP="00C238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8DD">
              <w:rPr>
                <w:rFonts w:ascii="Arial" w:eastAsia="Times New Roman" w:hAnsi="Arial"/>
                <w:b/>
                <w:sz w:val="18"/>
                <w:lang w:eastAsia="en-GB"/>
              </w:rPr>
              <w:lastRenderedPageBreak/>
              <w:t>Group</w:t>
            </w:r>
          </w:p>
        </w:tc>
        <w:tc>
          <w:tcPr>
            <w:tcW w:w="1130" w:type="dxa"/>
            <w:tcBorders>
              <w:top w:val="single" w:sz="4" w:space="0" w:color="auto"/>
              <w:left w:val="single" w:sz="4" w:space="0" w:color="auto"/>
              <w:bottom w:val="single" w:sz="4" w:space="0" w:color="auto"/>
              <w:right w:val="single" w:sz="4" w:space="0" w:color="auto"/>
            </w:tcBorders>
            <w:hideMark/>
          </w:tcPr>
          <w:p w14:paraId="1E0D5699" w14:textId="77777777" w:rsidR="00C238DD" w:rsidRPr="00C238DD" w:rsidRDefault="00C238DD" w:rsidP="00C238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8DD">
              <w:rPr>
                <w:rFonts w:ascii="Arial" w:eastAsia="Times New Roman" w:hAnsi="Arial"/>
                <w:b/>
                <w:sz w:val="18"/>
                <w:lang w:eastAsia="en-GB"/>
              </w:rPr>
              <w:t>Test Case Numbers</w:t>
            </w:r>
          </w:p>
        </w:tc>
        <w:tc>
          <w:tcPr>
            <w:tcW w:w="3219" w:type="dxa"/>
            <w:tcBorders>
              <w:top w:val="single" w:sz="4" w:space="0" w:color="auto"/>
              <w:left w:val="single" w:sz="4" w:space="0" w:color="auto"/>
              <w:bottom w:val="single" w:sz="4" w:space="0" w:color="auto"/>
              <w:right w:val="single" w:sz="4" w:space="0" w:color="auto"/>
            </w:tcBorders>
            <w:hideMark/>
          </w:tcPr>
          <w:p w14:paraId="00BFF325" w14:textId="77777777" w:rsidR="00C238DD" w:rsidRPr="00C238DD" w:rsidRDefault="00C238DD" w:rsidP="00C238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8DD">
              <w:rPr>
                <w:rFonts w:ascii="Arial" w:eastAsia="Times New Roman" w:hAnsi="Arial"/>
                <w:b/>
                <w:sz w:val="18"/>
                <w:lang w:eastAsia="en-GB"/>
              </w:rPr>
              <w:t>.zip file name</w:t>
            </w:r>
          </w:p>
        </w:tc>
        <w:tc>
          <w:tcPr>
            <w:tcW w:w="1982" w:type="dxa"/>
            <w:tcBorders>
              <w:top w:val="single" w:sz="4" w:space="0" w:color="auto"/>
              <w:left w:val="single" w:sz="4" w:space="0" w:color="auto"/>
              <w:bottom w:val="single" w:sz="4" w:space="0" w:color="auto"/>
              <w:right w:val="single" w:sz="4" w:space="0" w:color="auto"/>
            </w:tcBorders>
            <w:hideMark/>
          </w:tcPr>
          <w:p w14:paraId="5EDF7176" w14:textId="77777777" w:rsidR="00C238DD" w:rsidRPr="00C238DD" w:rsidRDefault="00C238DD" w:rsidP="00C238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8DD">
              <w:rPr>
                <w:rFonts w:ascii="Arial" w:eastAsia="Times New Roman" w:hAnsi="Arial"/>
                <w:b/>
                <w:sz w:val="18"/>
                <w:lang w:eastAsia="en-GB"/>
              </w:rPr>
              <w:t>Comments</w:t>
            </w:r>
          </w:p>
        </w:tc>
      </w:tr>
      <w:tr w:rsidR="00C238DD" w:rsidRPr="00C238DD" w14:paraId="6E80435C" w14:textId="77777777" w:rsidTr="001150B6">
        <w:tc>
          <w:tcPr>
            <w:tcW w:w="2969" w:type="dxa"/>
            <w:tcBorders>
              <w:top w:val="single" w:sz="4" w:space="0" w:color="auto"/>
              <w:left w:val="single" w:sz="4" w:space="0" w:color="auto"/>
              <w:bottom w:val="single" w:sz="4" w:space="0" w:color="auto"/>
              <w:right w:val="single" w:sz="4" w:space="0" w:color="auto"/>
            </w:tcBorders>
          </w:tcPr>
          <w:p w14:paraId="417150B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Transmit_Timing_01</w:t>
            </w:r>
          </w:p>
        </w:tc>
        <w:tc>
          <w:tcPr>
            <w:tcW w:w="1130" w:type="dxa"/>
            <w:tcBorders>
              <w:top w:val="single" w:sz="4" w:space="0" w:color="auto"/>
              <w:left w:val="single" w:sz="4" w:space="0" w:color="auto"/>
              <w:bottom w:val="single" w:sz="4" w:space="0" w:color="auto"/>
              <w:right w:val="single" w:sz="4" w:space="0" w:color="auto"/>
            </w:tcBorders>
          </w:tcPr>
          <w:p w14:paraId="3331B60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5.4.1.1</w:t>
            </w:r>
          </w:p>
          <w:p w14:paraId="1521CE1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7.4.1.1</w:t>
            </w:r>
          </w:p>
        </w:tc>
        <w:tc>
          <w:tcPr>
            <w:tcW w:w="3219" w:type="dxa"/>
            <w:tcBorders>
              <w:top w:val="single" w:sz="4" w:space="0" w:color="auto"/>
              <w:left w:val="single" w:sz="4" w:space="0" w:color="auto"/>
              <w:bottom w:val="single" w:sz="4" w:space="0" w:color="auto"/>
              <w:right w:val="single" w:sz="4" w:space="0" w:color="auto"/>
            </w:tcBorders>
          </w:tcPr>
          <w:p w14:paraId="4CEC192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5.4.1.1+7.4.1.1 TT.zip”</w:t>
            </w:r>
          </w:p>
        </w:tc>
        <w:tc>
          <w:tcPr>
            <w:tcW w:w="1982" w:type="dxa"/>
            <w:tcBorders>
              <w:top w:val="single" w:sz="4" w:space="0" w:color="auto"/>
              <w:left w:val="single" w:sz="4" w:space="0" w:color="auto"/>
              <w:bottom w:val="single" w:sz="4" w:space="0" w:color="auto"/>
              <w:right w:val="single" w:sz="4" w:space="0" w:color="auto"/>
            </w:tcBorders>
          </w:tcPr>
          <w:p w14:paraId="188CD97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no fading</w:t>
            </w:r>
          </w:p>
        </w:tc>
      </w:tr>
      <w:tr w:rsidR="00C238DD" w:rsidRPr="00C238DD" w14:paraId="7F80AFB3" w14:textId="77777777" w:rsidTr="001150B6">
        <w:tc>
          <w:tcPr>
            <w:tcW w:w="2969" w:type="dxa"/>
            <w:tcBorders>
              <w:top w:val="single" w:sz="4" w:space="0" w:color="auto"/>
              <w:left w:val="single" w:sz="4" w:space="0" w:color="auto"/>
              <w:bottom w:val="single" w:sz="4" w:space="0" w:color="auto"/>
              <w:right w:val="single" w:sz="4" w:space="0" w:color="auto"/>
            </w:tcBorders>
          </w:tcPr>
          <w:p w14:paraId="49A50E0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Timing_Advance_01</w:t>
            </w:r>
          </w:p>
        </w:tc>
        <w:tc>
          <w:tcPr>
            <w:tcW w:w="1130" w:type="dxa"/>
            <w:tcBorders>
              <w:top w:val="single" w:sz="4" w:space="0" w:color="auto"/>
              <w:left w:val="single" w:sz="4" w:space="0" w:color="auto"/>
              <w:bottom w:val="single" w:sz="4" w:space="0" w:color="auto"/>
              <w:right w:val="single" w:sz="4" w:space="0" w:color="auto"/>
            </w:tcBorders>
          </w:tcPr>
          <w:p w14:paraId="5C188BF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5.4.3.1</w:t>
            </w:r>
          </w:p>
          <w:p w14:paraId="34BD957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7.4.3.1</w:t>
            </w:r>
          </w:p>
        </w:tc>
        <w:tc>
          <w:tcPr>
            <w:tcW w:w="3219" w:type="dxa"/>
            <w:tcBorders>
              <w:top w:val="single" w:sz="4" w:space="0" w:color="auto"/>
              <w:left w:val="single" w:sz="4" w:space="0" w:color="auto"/>
              <w:bottom w:val="single" w:sz="4" w:space="0" w:color="auto"/>
              <w:right w:val="single" w:sz="4" w:space="0" w:color="auto"/>
            </w:tcBorders>
          </w:tcPr>
          <w:p w14:paraId="681C965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“38.533 5.4.3.1+7.4.3.1 </w:t>
            </w:r>
            <w:proofErr w:type="gramStart"/>
            <w:r w:rsidRPr="00C238DD">
              <w:rPr>
                <w:rFonts w:ascii="Arial" w:eastAsia="Times New Roman" w:hAnsi="Arial"/>
                <w:sz w:val="18"/>
                <w:lang w:eastAsia="en-GB"/>
              </w:rPr>
              <w:t>TT.zip“</w:t>
            </w:r>
            <w:proofErr w:type="gramEnd"/>
          </w:p>
        </w:tc>
        <w:tc>
          <w:tcPr>
            <w:tcW w:w="1982" w:type="dxa"/>
            <w:tcBorders>
              <w:top w:val="single" w:sz="4" w:space="0" w:color="auto"/>
              <w:left w:val="single" w:sz="4" w:space="0" w:color="auto"/>
              <w:bottom w:val="single" w:sz="4" w:space="0" w:color="auto"/>
              <w:right w:val="single" w:sz="4" w:space="0" w:color="auto"/>
            </w:tcBorders>
          </w:tcPr>
          <w:p w14:paraId="2BBFFE0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no fading</w:t>
            </w:r>
          </w:p>
        </w:tc>
      </w:tr>
      <w:tr w:rsidR="00C238DD" w:rsidRPr="00C238DD" w14:paraId="056C7EFC" w14:textId="77777777" w:rsidTr="001150B6">
        <w:tc>
          <w:tcPr>
            <w:tcW w:w="2969" w:type="dxa"/>
            <w:tcBorders>
              <w:top w:val="single" w:sz="4" w:space="0" w:color="auto"/>
              <w:left w:val="single" w:sz="4" w:space="0" w:color="auto"/>
              <w:bottom w:val="single" w:sz="4" w:space="0" w:color="auto"/>
              <w:right w:val="single" w:sz="4" w:space="0" w:color="auto"/>
            </w:tcBorders>
          </w:tcPr>
          <w:p w14:paraId="06E1547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Times New Roman" w:hAnsi="Arial" w:hint="eastAsia"/>
                <w:sz w:val="18"/>
                <w:lang w:eastAsia="zh-TW"/>
              </w:rPr>
              <w:t>i</w:t>
            </w:r>
            <w:r w:rsidRPr="00C238DD">
              <w:rPr>
                <w:rFonts w:ascii="Arial" w:eastAsia="Times New Roman" w:hAnsi="Arial"/>
                <w:sz w:val="18"/>
                <w:lang w:eastAsia="zh-TW"/>
              </w:rPr>
              <w:t>RAT_meas_LTE_Serving</w:t>
            </w:r>
            <w:proofErr w:type="spellEnd"/>
          </w:p>
        </w:tc>
        <w:tc>
          <w:tcPr>
            <w:tcW w:w="1130" w:type="dxa"/>
            <w:tcBorders>
              <w:top w:val="single" w:sz="4" w:space="0" w:color="auto"/>
              <w:left w:val="single" w:sz="4" w:space="0" w:color="auto"/>
              <w:bottom w:val="single" w:sz="4" w:space="0" w:color="auto"/>
              <w:right w:val="single" w:sz="4" w:space="0" w:color="auto"/>
            </w:tcBorders>
          </w:tcPr>
          <w:p w14:paraId="0D7275E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hint="eastAsia"/>
                <w:sz w:val="18"/>
                <w:lang w:eastAsia="zh-TW"/>
              </w:rPr>
              <w:t>8</w:t>
            </w:r>
            <w:r w:rsidRPr="00C238DD">
              <w:rPr>
                <w:rFonts w:ascii="Arial" w:eastAsia="Times New Roman" w:hAnsi="Arial"/>
                <w:sz w:val="18"/>
                <w:lang w:eastAsia="zh-TW"/>
              </w:rPr>
              <w:t>.4.2.5</w:t>
            </w:r>
          </w:p>
          <w:p w14:paraId="7B2217D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zh-TW"/>
              </w:rPr>
              <w:t>18.3.1.5</w:t>
            </w:r>
          </w:p>
        </w:tc>
        <w:tc>
          <w:tcPr>
            <w:tcW w:w="3219" w:type="dxa"/>
            <w:tcBorders>
              <w:top w:val="single" w:sz="4" w:space="0" w:color="auto"/>
              <w:left w:val="single" w:sz="4" w:space="0" w:color="auto"/>
              <w:bottom w:val="single" w:sz="4" w:space="0" w:color="auto"/>
              <w:right w:val="single" w:sz="4" w:space="0" w:color="auto"/>
            </w:tcBorders>
          </w:tcPr>
          <w:p w14:paraId="65F9E67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zh-TW"/>
              </w:rPr>
              <w:t xml:space="preserve">“38.533 8.4.2.5+18.3.1.5 TT.zip” </w:t>
            </w:r>
          </w:p>
        </w:tc>
        <w:tc>
          <w:tcPr>
            <w:tcW w:w="1982" w:type="dxa"/>
            <w:tcBorders>
              <w:top w:val="single" w:sz="4" w:space="0" w:color="auto"/>
              <w:left w:val="single" w:sz="4" w:space="0" w:color="auto"/>
              <w:bottom w:val="single" w:sz="4" w:space="0" w:color="auto"/>
              <w:right w:val="single" w:sz="4" w:space="0" w:color="auto"/>
            </w:tcBorders>
          </w:tcPr>
          <w:p w14:paraId="3F0BBFE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serving cell,</w:t>
            </w:r>
          </w:p>
          <w:p w14:paraId="40CD8B6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time periods,</w:t>
            </w:r>
          </w:p>
          <w:p w14:paraId="2869FF1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0F9B60CF" w14:textId="77777777" w:rsidTr="001150B6">
        <w:tc>
          <w:tcPr>
            <w:tcW w:w="2969" w:type="dxa"/>
            <w:tcBorders>
              <w:top w:val="single" w:sz="4" w:space="0" w:color="auto"/>
              <w:left w:val="single" w:sz="4" w:space="0" w:color="auto"/>
              <w:bottom w:val="single" w:sz="4" w:space="0" w:color="auto"/>
              <w:right w:val="single" w:sz="4" w:space="0" w:color="auto"/>
            </w:tcBorders>
          </w:tcPr>
          <w:p w14:paraId="2E504AA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hint="eastAsia"/>
                <w:sz w:val="18"/>
                <w:lang w:eastAsia="zh-TW"/>
              </w:rPr>
              <w:t>i</w:t>
            </w:r>
            <w:r w:rsidRPr="00C238DD">
              <w:rPr>
                <w:rFonts w:ascii="Arial" w:eastAsia="Times New Roman" w:hAnsi="Arial"/>
                <w:sz w:val="18"/>
                <w:lang w:eastAsia="zh-TW"/>
              </w:rPr>
              <w:t>RAT_meas_LTE_Serving_01</w:t>
            </w:r>
          </w:p>
        </w:tc>
        <w:tc>
          <w:tcPr>
            <w:tcW w:w="1130" w:type="dxa"/>
            <w:tcBorders>
              <w:top w:val="single" w:sz="4" w:space="0" w:color="auto"/>
              <w:left w:val="single" w:sz="4" w:space="0" w:color="auto"/>
              <w:bottom w:val="single" w:sz="4" w:space="0" w:color="auto"/>
              <w:right w:val="single" w:sz="4" w:space="0" w:color="auto"/>
            </w:tcBorders>
          </w:tcPr>
          <w:p w14:paraId="594D095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hint="eastAsia"/>
                <w:sz w:val="18"/>
                <w:lang w:eastAsia="zh-TW"/>
              </w:rPr>
              <w:t>8</w:t>
            </w:r>
            <w:r w:rsidRPr="00C238DD">
              <w:rPr>
                <w:rFonts w:ascii="Arial" w:eastAsia="Times New Roman" w:hAnsi="Arial"/>
                <w:sz w:val="18"/>
                <w:lang w:eastAsia="zh-TW"/>
              </w:rPr>
              <w:t>.4.2.6</w:t>
            </w:r>
          </w:p>
          <w:p w14:paraId="7B6B2CA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hint="eastAsia"/>
                <w:sz w:val="18"/>
                <w:lang w:eastAsia="zh-TW"/>
              </w:rPr>
              <w:t>8</w:t>
            </w:r>
            <w:r w:rsidRPr="00C238DD">
              <w:rPr>
                <w:rFonts w:ascii="Arial" w:eastAsia="Times New Roman" w:hAnsi="Arial"/>
                <w:sz w:val="18"/>
                <w:lang w:eastAsia="zh-TW"/>
              </w:rPr>
              <w:t>.4.2.7</w:t>
            </w:r>
          </w:p>
          <w:p w14:paraId="599E219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hint="eastAsia"/>
                <w:sz w:val="18"/>
                <w:lang w:eastAsia="zh-TW"/>
              </w:rPr>
              <w:t>8</w:t>
            </w:r>
            <w:r w:rsidRPr="00C238DD">
              <w:rPr>
                <w:rFonts w:ascii="Arial" w:eastAsia="Times New Roman" w:hAnsi="Arial"/>
                <w:sz w:val="18"/>
                <w:lang w:eastAsia="zh-TW"/>
              </w:rPr>
              <w:t>.4.2.8</w:t>
            </w:r>
          </w:p>
          <w:p w14:paraId="227CA7E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sz w:val="18"/>
                <w:lang w:eastAsia="zh-TW"/>
              </w:rPr>
              <w:t>18.3.1.6</w:t>
            </w:r>
          </w:p>
          <w:p w14:paraId="23422C4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sz w:val="18"/>
                <w:lang w:eastAsia="zh-TW"/>
              </w:rPr>
              <w:t>18.3.1.7</w:t>
            </w:r>
          </w:p>
          <w:p w14:paraId="3CA94DB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sz w:val="18"/>
                <w:lang w:eastAsia="zh-TW"/>
              </w:rPr>
              <w:t>18.3.1.8</w:t>
            </w:r>
          </w:p>
        </w:tc>
        <w:tc>
          <w:tcPr>
            <w:tcW w:w="3219" w:type="dxa"/>
            <w:tcBorders>
              <w:top w:val="single" w:sz="4" w:space="0" w:color="auto"/>
              <w:left w:val="single" w:sz="4" w:space="0" w:color="auto"/>
              <w:bottom w:val="single" w:sz="4" w:space="0" w:color="auto"/>
              <w:right w:val="single" w:sz="4" w:space="0" w:color="auto"/>
            </w:tcBorders>
          </w:tcPr>
          <w:p w14:paraId="4617994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TW"/>
              </w:rPr>
            </w:pPr>
            <w:r w:rsidRPr="00C238DD">
              <w:rPr>
                <w:rFonts w:ascii="Arial" w:eastAsia="Times New Roman" w:hAnsi="Arial"/>
                <w:sz w:val="18"/>
                <w:lang w:eastAsia="zh-TW"/>
              </w:rPr>
              <w:t>“38.533 8.4.2.6+8.4.2.7+8.4.2.8+18.3.1.6 TT.zip”</w:t>
            </w:r>
          </w:p>
        </w:tc>
        <w:tc>
          <w:tcPr>
            <w:tcW w:w="1982" w:type="dxa"/>
            <w:tcBorders>
              <w:top w:val="single" w:sz="4" w:space="0" w:color="auto"/>
              <w:left w:val="single" w:sz="4" w:space="0" w:color="auto"/>
              <w:bottom w:val="single" w:sz="4" w:space="0" w:color="auto"/>
              <w:right w:val="single" w:sz="4" w:space="0" w:color="auto"/>
            </w:tcBorders>
          </w:tcPr>
          <w:p w14:paraId="1261432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serving cell,</w:t>
            </w:r>
          </w:p>
          <w:p w14:paraId="385994F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time periods,</w:t>
            </w:r>
          </w:p>
          <w:p w14:paraId="5FB3CBB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450FAE3E" w14:textId="77777777" w:rsidTr="001150B6">
        <w:tc>
          <w:tcPr>
            <w:tcW w:w="2969" w:type="dxa"/>
            <w:tcBorders>
              <w:top w:val="single" w:sz="4" w:space="0" w:color="auto"/>
              <w:left w:val="single" w:sz="4" w:space="0" w:color="auto"/>
              <w:bottom w:val="single" w:sz="4" w:space="0" w:color="auto"/>
              <w:right w:val="single" w:sz="4" w:space="0" w:color="auto"/>
            </w:tcBorders>
            <w:hideMark/>
          </w:tcPr>
          <w:p w14:paraId="56DDAE8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iRAT_SS-RSRP_01</w:t>
            </w:r>
          </w:p>
        </w:tc>
        <w:tc>
          <w:tcPr>
            <w:tcW w:w="1130" w:type="dxa"/>
            <w:tcBorders>
              <w:top w:val="single" w:sz="4" w:space="0" w:color="auto"/>
              <w:left w:val="single" w:sz="4" w:space="0" w:color="auto"/>
              <w:bottom w:val="single" w:sz="4" w:space="0" w:color="auto"/>
              <w:right w:val="single" w:sz="4" w:space="0" w:color="auto"/>
            </w:tcBorders>
            <w:hideMark/>
          </w:tcPr>
          <w:p w14:paraId="117E50C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8.5.2.1.2</w:t>
            </w:r>
          </w:p>
        </w:tc>
        <w:tc>
          <w:tcPr>
            <w:tcW w:w="3219" w:type="dxa"/>
            <w:tcBorders>
              <w:top w:val="single" w:sz="4" w:space="0" w:color="auto"/>
              <w:left w:val="single" w:sz="4" w:space="0" w:color="auto"/>
              <w:bottom w:val="single" w:sz="4" w:space="0" w:color="auto"/>
              <w:right w:val="single" w:sz="4" w:space="0" w:color="auto"/>
            </w:tcBorders>
            <w:hideMark/>
          </w:tcPr>
          <w:p w14:paraId="35ECEDC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8.5.2.1.2 TT.zip”</w:t>
            </w:r>
          </w:p>
        </w:tc>
        <w:tc>
          <w:tcPr>
            <w:tcW w:w="1982" w:type="dxa"/>
            <w:tcBorders>
              <w:top w:val="single" w:sz="4" w:space="0" w:color="auto"/>
              <w:left w:val="single" w:sz="4" w:space="0" w:color="auto"/>
              <w:bottom w:val="single" w:sz="4" w:space="0" w:color="auto"/>
              <w:right w:val="single" w:sz="4" w:space="0" w:color="auto"/>
            </w:tcBorders>
            <w:hideMark/>
          </w:tcPr>
          <w:p w14:paraId="5D6ADA2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serving cell,</w:t>
            </w:r>
          </w:p>
          <w:p w14:paraId="674136A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sub-tests,</w:t>
            </w:r>
          </w:p>
          <w:p w14:paraId="4BDBA9D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681A1E81" w14:textId="77777777" w:rsidTr="001150B6">
        <w:tc>
          <w:tcPr>
            <w:tcW w:w="2969" w:type="dxa"/>
            <w:tcBorders>
              <w:top w:val="single" w:sz="4" w:space="0" w:color="auto"/>
              <w:left w:val="single" w:sz="4" w:space="0" w:color="auto"/>
              <w:bottom w:val="single" w:sz="4" w:space="0" w:color="auto"/>
              <w:right w:val="single" w:sz="4" w:space="0" w:color="auto"/>
            </w:tcBorders>
            <w:hideMark/>
          </w:tcPr>
          <w:p w14:paraId="059C542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iRAT_SS-RSRQ_01</w:t>
            </w:r>
          </w:p>
        </w:tc>
        <w:tc>
          <w:tcPr>
            <w:tcW w:w="1130" w:type="dxa"/>
            <w:tcBorders>
              <w:top w:val="single" w:sz="4" w:space="0" w:color="auto"/>
              <w:left w:val="single" w:sz="4" w:space="0" w:color="auto"/>
              <w:bottom w:val="single" w:sz="4" w:space="0" w:color="auto"/>
              <w:right w:val="single" w:sz="4" w:space="0" w:color="auto"/>
            </w:tcBorders>
            <w:hideMark/>
          </w:tcPr>
          <w:p w14:paraId="5954DE3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8.5.2.2.2</w:t>
            </w:r>
          </w:p>
        </w:tc>
        <w:tc>
          <w:tcPr>
            <w:tcW w:w="3219" w:type="dxa"/>
            <w:tcBorders>
              <w:top w:val="single" w:sz="4" w:space="0" w:color="auto"/>
              <w:left w:val="single" w:sz="4" w:space="0" w:color="auto"/>
              <w:bottom w:val="single" w:sz="4" w:space="0" w:color="auto"/>
              <w:right w:val="single" w:sz="4" w:space="0" w:color="auto"/>
            </w:tcBorders>
            <w:hideMark/>
          </w:tcPr>
          <w:p w14:paraId="27DCD3F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8.5.2.2.2 TT.zip”</w:t>
            </w:r>
          </w:p>
        </w:tc>
        <w:tc>
          <w:tcPr>
            <w:tcW w:w="1982" w:type="dxa"/>
            <w:tcBorders>
              <w:top w:val="single" w:sz="4" w:space="0" w:color="auto"/>
              <w:left w:val="single" w:sz="4" w:space="0" w:color="auto"/>
              <w:bottom w:val="single" w:sz="4" w:space="0" w:color="auto"/>
              <w:right w:val="single" w:sz="4" w:space="0" w:color="auto"/>
            </w:tcBorders>
            <w:hideMark/>
          </w:tcPr>
          <w:p w14:paraId="5DBCA69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serving cell,</w:t>
            </w:r>
          </w:p>
          <w:p w14:paraId="294FAC0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sub-tests,</w:t>
            </w:r>
          </w:p>
          <w:p w14:paraId="708637D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50B599F7" w14:textId="77777777" w:rsidTr="001150B6">
        <w:tc>
          <w:tcPr>
            <w:tcW w:w="2969" w:type="dxa"/>
            <w:tcBorders>
              <w:top w:val="single" w:sz="4" w:space="0" w:color="auto"/>
              <w:left w:val="single" w:sz="4" w:space="0" w:color="auto"/>
              <w:bottom w:val="single" w:sz="4" w:space="0" w:color="auto"/>
              <w:right w:val="single" w:sz="4" w:space="0" w:color="auto"/>
            </w:tcBorders>
            <w:hideMark/>
          </w:tcPr>
          <w:p w14:paraId="4D11399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iRAT_SS-SINR_01</w:t>
            </w:r>
          </w:p>
        </w:tc>
        <w:tc>
          <w:tcPr>
            <w:tcW w:w="1130" w:type="dxa"/>
            <w:tcBorders>
              <w:top w:val="single" w:sz="4" w:space="0" w:color="auto"/>
              <w:left w:val="single" w:sz="4" w:space="0" w:color="auto"/>
              <w:bottom w:val="single" w:sz="4" w:space="0" w:color="auto"/>
              <w:right w:val="single" w:sz="4" w:space="0" w:color="auto"/>
            </w:tcBorders>
            <w:hideMark/>
          </w:tcPr>
          <w:p w14:paraId="28DA4F7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8.5.2.3.2</w:t>
            </w:r>
          </w:p>
        </w:tc>
        <w:tc>
          <w:tcPr>
            <w:tcW w:w="3219" w:type="dxa"/>
            <w:tcBorders>
              <w:top w:val="single" w:sz="4" w:space="0" w:color="auto"/>
              <w:left w:val="single" w:sz="4" w:space="0" w:color="auto"/>
              <w:bottom w:val="single" w:sz="4" w:space="0" w:color="auto"/>
              <w:right w:val="single" w:sz="4" w:space="0" w:color="auto"/>
            </w:tcBorders>
            <w:hideMark/>
          </w:tcPr>
          <w:p w14:paraId="5A26346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8.5.2.3.2 TT.zip”</w:t>
            </w:r>
          </w:p>
        </w:tc>
        <w:tc>
          <w:tcPr>
            <w:tcW w:w="1982" w:type="dxa"/>
            <w:tcBorders>
              <w:top w:val="single" w:sz="4" w:space="0" w:color="auto"/>
              <w:left w:val="single" w:sz="4" w:space="0" w:color="auto"/>
              <w:bottom w:val="single" w:sz="4" w:space="0" w:color="auto"/>
              <w:right w:val="single" w:sz="4" w:space="0" w:color="auto"/>
            </w:tcBorders>
            <w:hideMark/>
          </w:tcPr>
          <w:p w14:paraId="06B566E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serving cell,</w:t>
            </w:r>
          </w:p>
          <w:p w14:paraId="78388B3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sub-tests,</w:t>
            </w:r>
          </w:p>
          <w:p w14:paraId="2C40E59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01043C4A" w14:textId="77777777" w:rsidTr="001150B6">
        <w:tc>
          <w:tcPr>
            <w:tcW w:w="2969" w:type="dxa"/>
            <w:tcBorders>
              <w:top w:val="single" w:sz="4" w:space="0" w:color="auto"/>
              <w:left w:val="single" w:sz="4" w:space="0" w:color="auto"/>
              <w:bottom w:val="single" w:sz="4" w:space="0" w:color="auto"/>
              <w:right w:val="single" w:sz="4" w:space="0" w:color="auto"/>
            </w:tcBorders>
          </w:tcPr>
          <w:p w14:paraId="61E0821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Interruption_Transition_01</w:t>
            </w:r>
          </w:p>
        </w:tc>
        <w:tc>
          <w:tcPr>
            <w:tcW w:w="1130" w:type="dxa"/>
            <w:tcBorders>
              <w:top w:val="single" w:sz="4" w:space="0" w:color="auto"/>
              <w:left w:val="single" w:sz="4" w:space="0" w:color="auto"/>
              <w:bottom w:val="single" w:sz="4" w:space="0" w:color="auto"/>
              <w:right w:val="single" w:sz="4" w:space="0" w:color="auto"/>
            </w:tcBorders>
          </w:tcPr>
          <w:p w14:paraId="7CEB21F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5.5.2.1</w:t>
            </w:r>
          </w:p>
          <w:p w14:paraId="6381EAD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5.5.2.2</w:t>
            </w:r>
          </w:p>
        </w:tc>
        <w:tc>
          <w:tcPr>
            <w:tcW w:w="3219" w:type="dxa"/>
            <w:tcBorders>
              <w:top w:val="single" w:sz="4" w:space="0" w:color="auto"/>
              <w:left w:val="single" w:sz="4" w:space="0" w:color="auto"/>
              <w:bottom w:val="single" w:sz="4" w:space="0" w:color="auto"/>
              <w:right w:val="single" w:sz="4" w:space="0" w:color="auto"/>
            </w:tcBorders>
          </w:tcPr>
          <w:p w14:paraId="0A1C626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5.5.2.1+5.5.2.2 TT.zip”</w:t>
            </w:r>
          </w:p>
        </w:tc>
        <w:tc>
          <w:tcPr>
            <w:tcW w:w="1982" w:type="dxa"/>
            <w:tcBorders>
              <w:top w:val="single" w:sz="4" w:space="0" w:color="auto"/>
              <w:left w:val="single" w:sz="4" w:space="0" w:color="auto"/>
              <w:bottom w:val="single" w:sz="4" w:space="0" w:color="auto"/>
              <w:right w:val="single" w:sz="4" w:space="0" w:color="auto"/>
            </w:tcBorders>
          </w:tcPr>
          <w:p w14:paraId="7DF8BB4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E-UTRAN Cell,</w:t>
            </w:r>
          </w:p>
          <w:p w14:paraId="4A3557C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w:t>
            </w:r>
          </w:p>
          <w:p w14:paraId="7B76388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1 </w:t>
            </w:r>
            <w:proofErr w:type="gramStart"/>
            <w:r w:rsidRPr="00C238DD">
              <w:rPr>
                <w:rFonts w:ascii="Arial" w:eastAsia="Times New Roman" w:hAnsi="Arial"/>
                <w:sz w:val="18"/>
                <w:lang w:eastAsia="en-GB"/>
              </w:rPr>
              <w:t>time period</w:t>
            </w:r>
            <w:proofErr w:type="gramEnd"/>
            <w:r w:rsidRPr="00C238DD">
              <w:rPr>
                <w:rFonts w:ascii="Arial" w:eastAsia="Times New Roman" w:hAnsi="Arial"/>
                <w:sz w:val="18"/>
                <w:lang w:eastAsia="en-GB"/>
              </w:rPr>
              <w:t>,</w:t>
            </w:r>
          </w:p>
          <w:p w14:paraId="0164545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67E53728" w14:textId="77777777" w:rsidTr="001150B6">
        <w:tc>
          <w:tcPr>
            <w:tcW w:w="2969" w:type="dxa"/>
            <w:tcBorders>
              <w:top w:val="single" w:sz="4" w:space="0" w:color="auto"/>
              <w:left w:val="single" w:sz="4" w:space="0" w:color="auto"/>
              <w:bottom w:val="single" w:sz="4" w:space="0" w:color="auto"/>
              <w:right w:val="single" w:sz="4" w:space="0" w:color="auto"/>
            </w:tcBorders>
          </w:tcPr>
          <w:p w14:paraId="1A899C9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Interruption_meas_NR_SCC_01</w:t>
            </w:r>
          </w:p>
        </w:tc>
        <w:tc>
          <w:tcPr>
            <w:tcW w:w="1130" w:type="dxa"/>
            <w:tcBorders>
              <w:top w:val="single" w:sz="4" w:space="0" w:color="auto"/>
              <w:left w:val="single" w:sz="4" w:space="0" w:color="auto"/>
              <w:bottom w:val="single" w:sz="4" w:space="0" w:color="auto"/>
              <w:right w:val="single" w:sz="4" w:space="0" w:color="auto"/>
            </w:tcBorders>
          </w:tcPr>
          <w:p w14:paraId="2C48B9D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5.5.2.3</w:t>
            </w:r>
          </w:p>
          <w:p w14:paraId="7D0F012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5.5.2.4</w:t>
            </w:r>
          </w:p>
          <w:p w14:paraId="43AD122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7.5.2.1</w:t>
            </w:r>
          </w:p>
        </w:tc>
        <w:tc>
          <w:tcPr>
            <w:tcW w:w="3219" w:type="dxa"/>
            <w:tcBorders>
              <w:top w:val="single" w:sz="4" w:space="0" w:color="auto"/>
              <w:left w:val="single" w:sz="4" w:space="0" w:color="auto"/>
              <w:bottom w:val="single" w:sz="4" w:space="0" w:color="auto"/>
              <w:right w:val="single" w:sz="4" w:space="0" w:color="auto"/>
            </w:tcBorders>
          </w:tcPr>
          <w:p w14:paraId="619E022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5.5.2.3+5.5.2.4+7.5.2.1 TT.zip”</w:t>
            </w:r>
          </w:p>
        </w:tc>
        <w:tc>
          <w:tcPr>
            <w:tcW w:w="1982" w:type="dxa"/>
            <w:tcBorders>
              <w:top w:val="single" w:sz="4" w:space="0" w:color="auto"/>
              <w:left w:val="single" w:sz="4" w:space="0" w:color="auto"/>
              <w:bottom w:val="single" w:sz="4" w:space="0" w:color="auto"/>
              <w:right w:val="single" w:sz="4" w:space="0" w:color="auto"/>
            </w:tcBorders>
          </w:tcPr>
          <w:p w14:paraId="05C5CE3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E-UTRAN Cell,</w:t>
            </w:r>
          </w:p>
          <w:p w14:paraId="1085D0D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NR Cells (2 NR Cells for SA case),</w:t>
            </w:r>
          </w:p>
          <w:p w14:paraId="78AA1B1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1 </w:t>
            </w:r>
            <w:proofErr w:type="gramStart"/>
            <w:r w:rsidRPr="00C238DD">
              <w:rPr>
                <w:rFonts w:ascii="Arial" w:eastAsia="Times New Roman" w:hAnsi="Arial"/>
                <w:sz w:val="18"/>
                <w:lang w:eastAsia="en-GB"/>
              </w:rPr>
              <w:t>time period</w:t>
            </w:r>
            <w:proofErr w:type="gramEnd"/>
            <w:r w:rsidRPr="00C238DD">
              <w:rPr>
                <w:rFonts w:ascii="Arial" w:eastAsia="Times New Roman" w:hAnsi="Arial"/>
                <w:sz w:val="18"/>
                <w:lang w:eastAsia="en-GB"/>
              </w:rPr>
              <w:t>,</w:t>
            </w:r>
          </w:p>
          <w:p w14:paraId="30DEA17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31289732" w14:textId="77777777" w:rsidTr="001150B6">
        <w:tc>
          <w:tcPr>
            <w:tcW w:w="2969" w:type="dxa"/>
            <w:tcBorders>
              <w:top w:val="single" w:sz="4" w:space="0" w:color="auto"/>
              <w:left w:val="single" w:sz="4" w:space="0" w:color="auto"/>
              <w:bottom w:val="single" w:sz="4" w:space="0" w:color="auto"/>
              <w:right w:val="single" w:sz="4" w:space="0" w:color="auto"/>
            </w:tcBorders>
          </w:tcPr>
          <w:p w14:paraId="5F81ED1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zh-TW"/>
              </w:rPr>
              <w:t>SCell_Activation_01</w:t>
            </w:r>
          </w:p>
        </w:tc>
        <w:tc>
          <w:tcPr>
            <w:tcW w:w="1130" w:type="dxa"/>
            <w:tcBorders>
              <w:top w:val="single" w:sz="4" w:space="0" w:color="auto"/>
              <w:left w:val="single" w:sz="4" w:space="0" w:color="auto"/>
              <w:bottom w:val="single" w:sz="4" w:space="0" w:color="auto"/>
              <w:right w:val="single" w:sz="4" w:space="0" w:color="auto"/>
            </w:tcBorders>
          </w:tcPr>
          <w:p w14:paraId="1670A8D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val="fr-FR" w:eastAsia="zh-TW"/>
              </w:rPr>
            </w:pPr>
            <w:r w:rsidRPr="00C238DD">
              <w:rPr>
                <w:rFonts w:ascii="Arial" w:eastAsia="Times New Roman" w:hAnsi="Arial"/>
                <w:sz w:val="18"/>
                <w:lang w:val="fr-FR" w:eastAsia="zh-TW"/>
              </w:rPr>
              <w:t>5.5.3.1</w:t>
            </w:r>
          </w:p>
          <w:p w14:paraId="7B0985F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zh-TW"/>
              </w:rPr>
              <w:t>5.5.3.7</w:t>
            </w:r>
          </w:p>
        </w:tc>
        <w:tc>
          <w:tcPr>
            <w:tcW w:w="3219" w:type="dxa"/>
            <w:tcBorders>
              <w:top w:val="single" w:sz="4" w:space="0" w:color="auto"/>
              <w:left w:val="single" w:sz="4" w:space="0" w:color="auto"/>
              <w:bottom w:val="single" w:sz="4" w:space="0" w:color="auto"/>
              <w:right w:val="single" w:sz="4" w:space="0" w:color="auto"/>
            </w:tcBorders>
          </w:tcPr>
          <w:p w14:paraId="37650A0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zh-TW"/>
              </w:rPr>
              <w:t>“38.533 5.5.3.1 TT.zip”</w:t>
            </w:r>
          </w:p>
        </w:tc>
        <w:tc>
          <w:tcPr>
            <w:tcW w:w="1982" w:type="dxa"/>
            <w:tcBorders>
              <w:top w:val="single" w:sz="4" w:space="0" w:color="auto"/>
              <w:left w:val="single" w:sz="4" w:space="0" w:color="auto"/>
              <w:bottom w:val="single" w:sz="4" w:space="0" w:color="auto"/>
              <w:right w:val="single" w:sz="4" w:space="0" w:color="auto"/>
            </w:tcBorders>
          </w:tcPr>
          <w:p w14:paraId="3A3DA7E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val="fr-FR"/>
              </w:rPr>
            </w:pPr>
            <w:r w:rsidRPr="00C238DD">
              <w:rPr>
                <w:rFonts w:ascii="Arial" w:eastAsia="Times New Roman" w:hAnsi="Arial"/>
                <w:sz w:val="18"/>
                <w:lang w:val="fr-FR" w:eastAsia="en-GB"/>
              </w:rPr>
              <w:t>“2 Inter Frequency NR FR2 Cells,</w:t>
            </w:r>
          </w:p>
          <w:p w14:paraId="6A5EECB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val="fr-FR" w:eastAsia="en-GB"/>
              </w:rPr>
            </w:pPr>
            <w:r w:rsidRPr="00C238DD">
              <w:rPr>
                <w:rFonts w:ascii="Arial" w:eastAsia="Times New Roman" w:hAnsi="Arial"/>
                <w:sz w:val="18"/>
                <w:lang w:val="fr-FR" w:eastAsia="en-GB"/>
              </w:rPr>
              <w:t>3 time periods,</w:t>
            </w:r>
          </w:p>
          <w:p w14:paraId="56ACBB6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val="fr-FR" w:eastAsia="en-GB"/>
              </w:rPr>
            </w:pPr>
            <w:r w:rsidRPr="00C238DD">
              <w:rPr>
                <w:rFonts w:ascii="Arial" w:eastAsia="Times New Roman" w:hAnsi="Arial"/>
                <w:sz w:val="18"/>
                <w:lang w:val="fr-FR" w:eastAsia="en-GB"/>
              </w:rPr>
              <w:t>Various number of sub-tests,</w:t>
            </w:r>
          </w:p>
          <w:p w14:paraId="3B9DD60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No fading”</w:t>
            </w:r>
          </w:p>
        </w:tc>
      </w:tr>
      <w:tr w:rsidR="00C238DD" w:rsidRPr="00C238DD" w14:paraId="24376073" w14:textId="77777777" w:rsidTr="001150B6">
        <w:tc>
          <w:tcPr>
            <w:tcW w:w="2969" w:type="dxa"/>
            <w:tcBorders>
              <w:top w:val="single" w:sz="4" w:space="0" w:color="auto"/>
              <w:left w:val="single" w:sz="4" w:space="0" w:color="auto"/>
              <w:bottom w:val="single" w:sz="4" w:space="0" w:color="auto"/>
              <w:right w:val="single" w:sz="4" w:space="0" w:color="auto"/>
            </w:tcBorders>
          </w:tcPr>
          <w:p w14:paraId="7D3D2C0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rPr>
              <w:t>Intra_Freq_Meas_01</w:t>
            </w:r>
          </w:p>
        </w:tc>
        <w:tc>
          <w:tcPr>
            <w:tcW w:w="1130" w:type="dxa"/>
            <w:tcBorders>
              <w:top w:val="single" w:sz="4" w:space="0" w:color="auto"/>
              <w:left w:val="single" w:sz="4" w:space="0" w:color="auto"/>
              <w:bottom w:val="single" w:sz="4" w:space="0" w:color="auto"/>
              <w:right w:val="single" w:sz="4" w:space="0" w:color="auto"/>
            </w:tcBorders>
          </w:tcPr>
          <w:p w14:paraId="2ECF2B10"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5.6.1.1</w:t>
            </w:r>
          </w:p>
          <w:p w14:paraId="5CB3DDE7"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5.6.1.3</w:t>
            </w:r>
          </w:p>
          <w:p w14:paraId="7B54BFA1"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7.6.1.1</w:t>
            </w:r>
          </w:p>
          <w:p w14:paraId="7D48861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CN"/>
              </w:rPr>
            </w:pPr>
            <w:r w:rsidRPr="00C238DD">
              <w:rPr>
                <w:rFonts w:ascii="Arial" w:eastAsia="SimSun" w:hAnsi="Arial"/>
                <w:sz w:val="18"/>
                <w:lang w:eastAsia="zh-CN"/>
              </w:rPr>
              <w:t>7.6.1.3</w:t>
            </w:r>
          </w:p>
          <w:p w14:paraId="624CEAE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CN"/>
              </w:rPr>
            </w:pPr>
            <w:r w:rsidRPr="00C238DD">
              <w:rPr>
                <w:rFonts w:ascii="Arial" w:eastAsia="Times New Roman" w:hAnsi="Arial" w:hint="eastAsia"/>
                <w:sz w:val="18"/>
                <w:lang w:eastAsia="zh-CN"/>
              </w:rPr>
              <w:t>1</w:t>
            </w:r>
            <w:r w:rsidRPr="00C238DD">
              <w:rPr>
                <w:rFonts w:ascii="Arial" w:eastAsia="Times New Roman" w:hAnsi="Arial"/>
                <w:sz w:val="18"/>
                <w:lang w:eastAsia="zh-CN"/>
              </w:rPr>
              <w:t>7.6.1.1</w:t>
            </w:r>
          </w:p>
          <w:p w14:paraId="3BDCBC4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zh-CN"/>
              </w:rPr>
              <w:t>17.6.1.3</w:t>
            </w:r>
          </w:p>
        </w:tc>
        <w:tc>
          <w:tcPr>
            <w:tcW w:w="3219" w:type="dxa"/>
            <w:tcBorders>
              <w:top w:val="single" w:sz="4" w:space="0" w:color="auto"/>
              <w:left w:val="single" w:sz="4" w:space="0" w:color="auto"/>
              <w:bottom w:val="single" w:sz="4" w:space="0" w:color="auto"/>
              <w:right w:val="single" w:sz="4" w:space="0" w:color="auto"/>
            </w:tcBorders>
          </w:tcPr>
          <w:p w14:paraId="1E30664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"38.533 5.6.1.1+5.6.1.3+7.6.1.1+5.6.1.3 TT_v</w:t>
            </w:r>
            <w:r w:rsidRPr="00C238DD">
              <w:rPr>
                <w:rFonts w:ascii="Arial" w:eastAsia="Times New Roman" w:hAnsi="Arial"/>
                <w:sz w:val="18"/>
                <w:lang w:eastAsia="zh-CN"/>
              </w:rPr>
              <w:t>3</w:t>
            </w:r>
            <w:r w:rsidRPr="00C238DD">
              <w:rPr>
                <w:rFonts w:ascii="Arial" w:eastAsia="SimSun" w:hAnsi="Arial"/>
                <w:sz w:val="18"/>
                <w:lang w:eastAsia="zh-CN"/>
              </w:rPr>
              <w:t>.zip "</w:t>
            </w:r>
          </w:p>
        </w:tc>
        <w:tc>
          <w:tcPr>
            <w:tcW w:w="1982" w:type="dxa"/>
            <w:tcBorders>
              <w:top w:val="single" w:sz="4" w:space="0" w:color="auto"/>
              <w:left w:val="single" w:sz="4" w:space="0" w:color="auto"/>
              <w:bottom w:val="single" w:sz="4" w:space="0" w:color="auto"/>
              <w:right w:val="single" w:sz="4" w:space="0" w:color="auto"/>
            </w:tcBorders>
          </w:tcPr>
          <w:p w14:paraId="41D1AF1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rPr>
              <w:t xml:space="preserve">2 NR FR2 Cells (1 E-UTRA Cell for NSA case), 2 SSBs, 2 time periods, no fading, 2 </w:t>
            </w:r>
            <w:proofErr w:type="spellStart"/>
            <w:r w:rsidRPr="00C238DD">
              <w:rPr>
                <w:rFonts w:ascii="Arial" w:eastAsia="SimSun" w:hAnsi="Arial"/>
                <w:sz w:val="18"/>
              </w:rPr>
              <w:t>AoAs</w:t>
            </w:r>
            <w:proofErr w:type="spellEnd"/>
            <w:r w:rsidRPr="00C238DD">
              <w:rPr>
                <w:rFonts w:ascii="Arial" w:eastAsia="SimSun" w:hAnsi="Arial"/>
                <w:sz w:val="18"/>
              </w:rPr>
              <w:t>, both are in EIS spherical coverage and rough beams</w:t>
            </w:r>
          </w:p>
        </w:tc>
      </w:tr>
      <w:tr w:rsidR="00C238DD" w:rsidRPr="00C238DD" w14:paraId="4AE2557D" w14:textId="77777777" w:rsidTr="001150B6">
        <w:tc>
          <w:tcPr>
            <w:tcW w:w="2969" w:type="dxa"/>
            <w:tcBorders>
              <w:top w:val="single" w:sz="4" w:space="0" w:color="auto"/>
              <w:left w:val="single" w:sz="4" w:space="0" w:color="auto"/>
              <w:bottom w:val="single" w:sz="4" w:space="0" w:color="auto"/>
              <w:right w:val="single" w:sz="4" w:space="0" w:color="auto"/>
            </w:tcBorders>
          </w:tcPr>
          <w:p w14:paraId="7B7BD3B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rPr>
              <w:t>Intra_Freq_Meas_02</w:t>
            </w:r>
          </w:p>
        </w:tc>
        <w:tc>
          <w:tcPr>
            <w:tcW w:w="1130" w:type="dxa"/>
            <w:tcBorders>
              <w:top w:val="single" w:sz="4" w:space="0" w:color="auto"/>
              <w:left w:val="single" w:sz="4" w:space="0" w:color="auto"/>
              <w:bottom w:val="single" w:sz="4" w:space="0" w:color="auto"/>
              <w:right w:val="single" w:sz="4" w:space="0" w:color="auto"/>
            </w:tcBorders>
          </w:tcPr>
          <w:p w14:paraId="58773A86"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5.6.1.2</w:t>
            </w:r>
          </w:p>
          <w:p w14:paraId="710D157F"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5.6.1.4</w:t>
            </w:r>
          </w:p>
          <w:p w14:paraId="1DFE9BC8"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7.6.1.2</w:t>
            </w:r>
          </w:p>
          <w:p w14:paraId="4BAAF7D6"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lang w:eastAsia="zh-CN"/>
              </w:rPr>
              <w:t>7.6.1.4</w:t>
            </w:r>
          </w:p>
          <w:p w14:paraId="78F29EB6"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lang w:eastAsia="zh-CN"/>
              </w:rPr>
              <w:t>17.6.1.2</w:t>
            </w:r>
          </w:p>
          <w:p w14:paraId="0EBFA16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17.6.1.4</w:t>
            </w:r>
          </w:p>
        </w:tc>
        <w:tc>
          <w:tcPr>
            <w:tcW w:w="3219" w:type="dxa"/>
            <w:tcBorders>
              <w:top w:val="single" w:sz="4" w:space="0" w:color="auto"/>
              <w:left w:val="single" w:sz="4" w:space="0" w:color="auto"/>
              <w:bottom w:val="single" w:sz="4" w:space="0" w:color="auto"/>
              <w:right w:val="single" w:sz="4" w:space="0" w:color="auto"/>
            </w:tcBorders>
          </w:tcPr>
          <w:p w14:paraId="689EEA6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"38.533 5.6.1.2+5.6.1.4+7.6.1.2+5.6.1.4 TT.zip "</w:t>
            </w:r>
          </w:p>
        </w:tc>
        <w:tc>
          <w:tcPr>
            <w:tcW w:w="1982" w:type="dxa"/>
            <w:tcBorders>
              <w:top w:val="single" w:sz="4" w:space="0" w:color="auto"/>
              <w:left w:val="single" w:sz="4" w:space="0" w:color="auto"/>
              <w:bottom w:val="single" w:sz="4" w:space="0" w:color="auto"/>
              <w:right w:val="single" w:sz="4" w:space="0" w:color="auto"/>
            </w:tcBorders>
          </w:tcPr>
          <w:p w14:paraId="3393DF1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rPr>
              <w:t xml:space="preserve">2 NR FR2 Cells (1 E-UTRA Cell for NSA case), 2 SSBs, 2 time periods, no fading, 1 </w:t>
            </w:r>
            <w:proofErr w:type="spellStart"/>
            <w:r w:rsidRPr="00C238DD">
              <w:rPr>
                <w:rFonts w:ascii="Arial" w:eastAsia="SimSun" w:hAnsi="Arial"/>
                <w:sz w:val="18"/>
              </w:rPr>
              <w:t>AoA</w:t>
            </w:r>
            <w:proofErr w:type="spellEnd"/>
            <w:r w:rsidRPr="00C238DD">
              <w:rPr>
                <w:rFonts w:ascii="Arial" w:eastAsia="SimSun" w:hAnsi="Arial"/>
                <w:sz w:val="18"/>
              </w:rPr>
              <w:t xml:space="preserve"> in Rx peak and rough beam</w:t>
            </w:r>
          </w:p>
        </w:tc>
      </w:tr>
      <w:tr w:rsidR="00C238DD" w:rsidRPr="00C238DD" w14:paraId="6E958A3A" w14:textId="77777777" w:rsidTr="001150B6">
        <w:tc>
          <w:tcPr>
            <w:tcW w:w="2969" w:type="dxa"/>
            <w:tcBorders>
              <w:top w:val="single" w:sz="4" w:space="0" w:color="auto"/>
              <w:left w:val="single" w:sz="4" w:space="0" w:color="auto"/>
              <w:bottom w:val="single" w:sz="4" w:space="0" w:color="auto"/>
              <w:right w:val="single" w:sz="4" w:space="0" w:color="auto"/>
            </w:tcBorders>
          </w:tcPr>
          <w:p w14:paraId="67F677F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Inter_Freq_Meas_01</w:t>
            </w:r>
          </w:p>
        </w:tc>
        <w:tc>
          <w:tcPr>
            <w:tcW w:w="1130" w:type="dxa"/>
            <w:tcBorders>
              <w:top w:val="single" w:sz="4" w:space="0" w:color="auto"/>
              <w:left w:val="single" w:sz="4" w:space="0" w:color="auto"/>
              <w:bottom w:val="single" w:sz="4" w:space="0" w:color="auto"/>
              <w:right w:val="single" w:sz="4" w:space="0" w:color="auto"/>
            </w:tcBorders>
          </w:tcPr>
          <w:p w14:paraId="756563F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5.6.2.1</w:t>
            </w:r>
          </w:p>
          <w:p w14:paraId="4DB8289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5.6.2.3</w:t>
            </w:r>
          </w:p>
          <w:p w14:paraId="2CFABF8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7.6.2.1</w:t>
            </w:r>
          </w:p>
          <w:p w14:paraId="2A91F27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7.6.2.3</w:t>
            </w:r>
          </w:p>
        </w:tc>
        <w:tc>
          <w:tcPr>
            <w:tcW w:w="3219" w:type="dxa"/>
            <w:tcBorders>
              <w:top w:val="single" w:sz="4" w:space="0" w:color="auto"/>
              <w:left w:val="single" w:sz="4" w:space="0" w:color="auto"/>
              <w:bottom w:val="single" w:sz="4" w:space="0" w:color="auto"/>
              <w:right w:val="single" w:sz="4" w:space="0" w:color="auto"/>
            </w:tcBorders>
          </w:tcPr>
          <w:p w14:paraId="3C0E711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5.6.2.1+5.6.2.3+7.6.2.1+7.6.2.3 TT v2.zip”</w:t>
            </w:r>
          </w:p>
        </w:tc>
        <w:tc>
          <w:tcPr>
            <w:tcW w:w="1982" w:type="dxa"/>
            <w:tcBorders>
              <w:top w:val="single" w:sz="4" w:space="0" w:color="auto"/>
              <w:left w:val="single" w:sz="4" w:space="0" w:color="auto"/>
              <w:bottom w:val="single" w:sz="4" w:space="0" w:color="auto"/>
              <w:right w:val="single" w:sz="4" w:space="0" w:color="auto"/>
            </w:tcBorders>
          </w:tcPr>
          <w:p w14:paraId="1115D80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 Frequency NR FR2 Cells,</w:t>
            </w:r>
          </w:p>
          <w:p w14:paraId="0E0E29E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time periods,</w:t>
            </w:r>
          </w:p>
          <w:p w14:paraId="5069C80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Various number of sub-tests,</w:t>
            </w:r>
          </w:p>
          <w:p w14:paraId="052B70D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6137B4A8" w14:textId="77777777" w:rsidTr="001150B6">
        <w:tc>
          <w:tcPr>
            <w:tcW w:w="2969" w:type="dxa"/>
            <w:tcBorders>
              <w:top w:val="single" w:sz="4" w:space="0" w:color="auto"/>
              <w:left w:val="single" w:sz="4" w:space="0" w:color="auto"/>
              <w:bottom w:val="single" w:sz="4" w:space="0" w:color="auto"/>
              <w:right w:val="single" w:sz="4" w:space="0" w:color="auto"/>
            </w:tcBorders>
          </w:tcPr>
          <w:p w14:paraId="79E4B8E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lastRenderedPageBreak/>
              <w:t>Inter_Freq_Meas_02</w:t>
            </w:r>
          </w:p>
        </w:tc>
        <w:tc>
          <w:tcPr>
            <w:tcW w:w="1130" w:type="dxa"/>
            <w:tcBorders>
              <w:top w:val="single" w:sz="4" w:space="0" w:color="auto"/>
              <w:left w:val="single" w:sz="4" w:space="0" w:color="auto"/>
              <w:bottom w:val="single" w:sz="4" w:space="0" w:color="auto"/>
              <w:right w:val="single" w:sz="4" w:space="0" w:color="auto"/>
            </w:tcBorders>
          </w:tcPr>
          <w:p w14:paraId="569623B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5.6.2.5</w:t>
            </w:r>
          </w:p>
          <w:p w14:paraId="58E4634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5.6.2.7</w:t>
            </w:r>
          </w:p>
          <w:p w14:paraId="4CC10E5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7.6.2.5</w:t>
            </w:r>
          </w:p>
          <w:p w14:paraId="25508D0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7.6.2.7</w:t>
            </w:r>
          </w:p>
        </w:tc>
        <w:tc>
          <w:tcPr>
            <w:tcW w:w="3219" w:type="dxa"/>
            <w:tcBorders>
              <w:top w:val="single" w:sz="4" w:space="0" w:color="auto"/>
              <w:left w:val="single" w:sz="4" w:space="0" w:color="auto"/>
              <w:bottom w:val="single" w:sz="4" w:space="0" w:color="auto"/>
              <w:right w:val="single" w:sz="4" w:space="0" w:color="auto"/>
            </w:tcBorders>
          </w:tcPr>
          <w:p w14:paraId="1E401D5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5.6.2.5+5.6.2.7+7.6.2.5+7.6.2.7 TT.zip”</w:t>
            </w:r>
          </w:p>
        </w:tc>
        <w:tc>
          <w:tcPr>
            <w:tcW w:w="1982" w:type="dxa"/>
            <w:tcBorders>
              <w:top w:val="single" w:sz="4" w:space="0" w:color="auto"/>
              <w:left w:val="single" w:sz="4" w:space="0" w:color="auto"/>
              <w:bottom w:val="single" w:sz="4" w:space="0" w:color="auto"/>
              <w:right w:val="single" w:sz="4" w:space="0" w:color="auto"/>
            </w:tcBorders>
          </w:tcPr>
          <w:p w14:paraId="1CB16DF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 Frequency NR Cells (Cell 1 on FR1 and Cell 2 on FR2),</w:t>
            </w:r>
          </w:p>
          <w:p w14:paraId="5DD55A4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time periods,</w:t>
            </w:r>
          </w:p>
          <w:p w14:paraId="5CF527B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Various number of sub-tests,</w:t>
            </w:r>
          </w:p>
          <w:p w14:paraId="4400793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23E4C08E" w14:textId="77777777" w:rsidTr="001150B6">
        <w:tc>
          <w:tcPr>
            <w:tcW w:w="2969" w:type="dxa"/>
            <w:tcBorders>
              <w:top w:val="single" w:sz="4" w:space="0" w:color="auto"/>
              <w:left w:val="single" w:sz="4" w:space="0" w:color="auto"/>
              <w:bottom w:val="single" w:sz="4" w:space="0" w:color="auto"/>
              <w:right w:val="single" w:sz="4" w:space="0" w:color="auto"/>
            </w:tcBorders>
          </w:tcPr>
          <w:p w14:paraId="311A844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Inter_Freq_Meas_03</w:t>
            </w:r>
          </w:p>
        </w:tc>
        <w:tc>
          <w:tcPr>
            <w:tcW w:w="1130" w:type="dxa"/>
            <w:tcBorders>
              <w:top w:val="single" w:sz="4" w:space="0" w:color="auto"/>
              <w:left w:val="single" w:sz="4" w:space="0" w:color="auto"/>
              <w:bottom w:val="single" w:sz="4" w:space="0" w:color="auto"/>
              <w:right w:val="single" w:sz="4" w:space="0" w:color="auto"/>
            </w:tcBorders>
          </w:tcPr>
          <w:p w14:paraId="615132D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5.6.2.6</w:t>
            </w:r>
          </w:p>
          <w:p w14:paraId="031851E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5.6.2.8</w:t>
            </w:r>
          </w:p>
          <w:p w14:paraId="570ABEB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
          <w:p w14:paraId="524279D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7.6.2.6</w:t>
            </w:r>
          </w:p>
          <w:p w14:paraId="5B4959B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7.6.2.8</w:t>
            </w:r>
          </w:p>
        </w:tc>
        <w:tc>
          <w:tcPr>
            <w:tcW w:w="3219" w:type="dxa"/>
            <w:tcBorders>
              <w:top w:val="single" w:sz="4" w:space="0" w:color="auto"/>
              <w:left w:val="single" w:sz="4" w:space="0" w:color="auto"/>
              <w:bottom w:val="single" w:sz="4" w:space="0" w:color="auto"/>
              <w:right w:val="single" w:sz="4" w:space="0" w:color="auto"/>
            </w:tcBorders>
          </w:tcPr>
          <w:p w14:paraId="280494A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5.6.2.6+5.6.2.8+7.6.2.6+7.6.2.8 TT.zip”</w:t>
            </w:r>
          </w:p>
        </w:tc>
        <w:tc>
          <w:tcPr>
            <w:tcW w:w="1982" w:type="dxa"/>
            <w:tcBorders>
              <w:top w:val="single" w:sz="4" w:space="0" w:color="auto"/>
              <w:left w:val="single" w:sz="4" w:space="0" w:color="auto"/>
              <w:bottom w:val="single" w:sz="4" w:space="0" w:color="auto"/>
              <w:right w:val="single" w:sz="4" w:space="0" w:color="auto"/>
            </w:tcBorders>
          </w:tcPr>
          <w:p w14:paraId="52C8BC1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 Frequency NR Cells (Cell 1 on FR1 and Cell 2 on FR2),</w:t>
            </w:r>
          </w:p>
          <w:p w14:paraId="79E39E6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time periods,</w:t>
            </w:r>
          </w:p>
          <w:p w14:paraId="2C3FF70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Various number of sub-tests,</w:t>
            </w:r>
          </w:p>
          <w:p w14:paraId="2CF3E6A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6D939158" w14:textId="77777777" w:rsidTr="001150B6">
        <w:tc>
          <w:tcPr>
            <w:tcW w:w="2969" w:type="dxa"/>
            <w:tcBorders>
              <w:top w:val="single" w:sz="4" w:space="0" w:color="auto"/>
              <w:left w:val="single" w:sz="4" w:space="0" w:color="auto"/>
              <w:bottom w:val="single" w:sz="4" w:space="0" w:color="auto"/>
              <w:right w:val="single" w:sz="4" w:space="0" w:color="auto"/>
            </w:tcBorders>
          </w:tcPr>
          <w:p w14:paraId="19BBD54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Inter_Freq_Meas_04</w:t>
            </w:r>
          </w:p>
        </w:tc>
        <w:tc>
          <w:tcPr>
            <w:tcW w:w="1130" w:type="dxa"/>
            <w:tcBorders>
              <w:top w:val="single" w:sz="4" w:space="0" w:color="auto"/>
              <w:left w:val="single" w:sz="4" w:space="0" w:color="auto"/>
              <w:bottom w:val="single" w:sz="4" w:space="0" w:color="auto"/>
              <w:right w:val="single" w:sz="4" w:space="0" w:color="auto"/>
            </w:tcBorders>
          </w:tcPr>
          <w:p w14:paraId="55F2393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5.6.2.2</w:t>
            </w:r>
          </w:p>
          <w:p w14:paraId="488A022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5.6.2.4</w:t>
            </w:r>
          </w:p>
          <w:p w14:paraId="718209E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7.6.2.2</w:t>
            </w:r>
          </w:p>
          <w:p w14:paraId="24C1E9E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7.6.2.4</w:t>
            </w:r>
          </w:p>
        </w:tc>
        <w:tc>
          <w:tcPr>
            <w:tcW w:w="3219" w:type="dxa"/>
            <w:tcBorders>
              <w:top w:val="single" w:sz="4" w:space="0" w:color="auto"/>
              <w:left w:val="single" w:sz="4" w:space="0" w:color="auto"/>
              <w:bottom w:val="single" w:sz="4" w:space="0" w:color="auto"/>
              <w:right w:val="single" w:sz="4" w:space="0" w:color="auto"/>
            </w:tcBorders>
          </w:tcPr>
          <w:p w14:paraId="3E375C2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5.6.2.2+5.6.2.4+7.6.2.2+7.6.2.4 TT.zip”</w:t>
            </w:r>
          </w:p>
        </w:tc>
        <w:tc>
          <w:tcPr>
            <w:tcW w:w="1982" w:type="dxa"/>
            <w:tcBorders>
              <w:top w:val="single" w:sz="4" w:space="0" w:color="auto"/>
              <w:left w:val="single" w:sz="4" w:space="0" w:color="auto"/>
              <w:bottom w:val="single" w:sz="4" w:space="0" w:color="auto"/>
              <w:right w:val="single" w:sz="4" w:space="0" w:color="auto"/>
            </w:tcBorders>
          </w:tcPr>
          <w:p w14:paraId="6CD6E2B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 Frequency NR Cells (both on FR2),</w:t>
            </w:r>
          </w:p>
          <w:p w14:paraId="0AC54AB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time periods,</w:t>
            </w:r>
          </w:p>
          <w:p w14:paraId="4DCF670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Various number of sub-tests,</w:t>
            </w:r>
          </w:p>
          <w:p w14:paraId="28AF712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4FC8463D" w14:textId="77777777" w:rsidTr="001150B6">
        <w:tc>
          <w:tcPr>
            <w:tcW w:w="2969" w:type="dxa"/>
            <w:tcBorders>
              <w:top w:val="single" w:sz="4" w:space="0" w:color="auto"/>
              <w:left w:val="single" w:sz="4" w:space="0" w:color="auto"/>
              <w:bottom w:val="single" w:sz="4" w:space="0" w:color="auto"/>
              <w:right w:val="single" w:sz="4" w:space="0" w:color="auto"/>
            </w:tcBorders>
          </w:tcPr>
          <w:p w14:paraId="513BCA1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SSB_Based_L1-RSRP-Meas</w:t>
            </w:r>
          </w:p>
        </w:tc>
        <w:tc>
          <w:tcPr>
            <w:tcW w:w="1130" w:type="dxa"/>
            <w:tcBorders>
              <w:top w:val="single" w:sz="4" w:space="0" w:color="auto"/>
              <w:left w:val="single" w:sz="4" w:space="0" w:color="auto"/>
              <w:bottom w:val="single" w:sz="4" w:space="0" w:color="auto"/>
              <w:right w:val="single" w:sz="4" w:space="0" w:color="auto"/>
            </w:tcBorders>
          </w:tcPr>
          <w:p w14:paraId="7DC3B3A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5.6.3.1</w:t>
            </w:r>
          </w:p>
          <w:p w14:paraId="57CF364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5.6.3.2</w:t>
            </w:r>
          </w:p>
          <w:p w14:paraId="436309E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7.6.3.1</w:t>
            </w:r>
          </w:p>
          <w:p w14:paraId="497FCC4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7.6.3.2</w:t>
            </w:r>
          </w:p>
          <w:p w14:paraId="46CC356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17.6.3.1</w:t>
            </w:r>
          </w:p>
          <w:p w14:paraId="23289A9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17.6.3.2</w:t>
            </w:r>
          </w:p>
        </w:tc>
        <w:tc>
          <w:tcPr>
            <w:tcW w:w="3219" w:type="dxa"/>
            <w:tcBorders>
              <w:top w:val="single" w:sz="4" w:space="0" w:color="auto"/>
              <w:left w:val="single" w:sz="4" w:space="0" w:color="auto"/>
              <w:bottom w:val="single" w:sz="4" w:space="0" w:color="auto"/>
              <w:right w:val="single" w:sz="4" w:space="0" w:color="auto"/>
            </w:tcBorders>
          </w:tcPr>
          <w:p w14:paraId="67BE555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5.6.3.1+5.6.3.2+7.6.3.1+7.6.3.2 TT.zip”</w:t>
            </w:r>
          </w:p>
        </w:tc>
        <w:tc>
          <w:tcPr>
            <w:tcW w:w="1982" w:type="dxa"/>
            <w:tcBorders>
              <w:top w:val="single" w:sz="4" w:space="0" w:color="auto"/>
              <w:left w:val="single" w:sz="4" w:space="0" w:color="auto"/>
              <w:bottom w:val="single" w:sz="4" w:space="0" w:color="auto"/>
              <w:right w:val="single" w:sz="4" w:space="0" w:color="auto"/>
            </w:tcBorders>
          </w:tcPr>
          <w:p w14:paraId="0BDD9C7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Cell for NSA case), 2 time periods, No fading”</w:t>
            </w:r>
          </w:p>
        </w:tc>
      </w:tr>
      <w:tr w:rsidR="00C238DD" w:rsidRPr="00C238DD" w14:paraId="1CC0B5D9" w14:textId="77777777" w:rsidTr="001150B6">
        <w:tc>
          <w:tcPr>
            <w:tcW w:w="2969" w:type="dxa"/>
            <w:tcBorders>
              <w:top w:val="single" w:sz="4" w:space="0" w:color="auto"/>
              <w:left w:val="single" w:sz="4" w:space="0" w:color="auto"/>
              <w:bottom w:val="single" w:sz="4" w:space="0" w:color="auto"/>
              <w:right w:val="single" w:sz="4" w:space="0" w:color="auto"/>
            </w:tcBorders>
          </w:tcPr>
          <w:p w14:paraId="513B772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SS-RSRP_01</w:t>
            </w:r>
          </w:p>
        </w:tc>
        <w:tc>
          <w:tcPr>
            <w:tcW w:w="1130" w:type="dxa"/>
            <w:tcBorders>
              <w:top w:val="single" w:sz="4" w:space="0" w:color="auto"/>
              <w:left w:val="single" w:sz="4" w:space="0" w:color="auto"/>
              <w:bottom w:val="single" w:sz="4" w:space="0" w:color="auto"/>
              <w:right w:val="single" w:sz="4" w:space="0" w:color="auto"/>
            </w:tcBorders>
          </w:tcPr>
          <w:p w14:paraId="71575A6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5.7.1.1</w:t>
            </w:r>
          </w:p>
          <w:p w14:paraId="3F33FA9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7.7.1.1</w:t>
            </w:r>
          </w:p>
        </w:tc>
        <w:tc>
          <w:tcPr>
            <w:tcW w:w="3219" w:type="dxa"/>
            <w:tcBorders>
              <w:top w:val="single" w:sz="4" w:space="0" w:color="auto"/>
              <w:left w:val="single" w:sz="4" w:space="0" w:color="auto"/>
              <w:bottom w:val="single" w:sz="4" w:space="0" w:color="auto"/>
              <w:right w:val="single" w:sz="4" w:space="0" w:color="auto"/>
            </w:tcBorders>
          </w:tcPr>
          <w:p w14:paraId="482105F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5.7.1.1+7.7.1.1 TT v2.zip”</w:t>
            </w:r>
          </w:p>
        </w:tc>
        <w:tc>
          <w:tcPr>
            <w:tcW w:w="1982" w:type="dxa"/>
            <w:tcBorders>
              <w:top w:val="single" w:sz="4" w:space="0" w:color="auto"/>
              <w:left w:val="single" w:sz="4" w:space="0" w:color="auto"/>
              <w:bottom w:val="single" w:sz="4" w:space="0" w:color="auto"/>
              <w:right w:val="single" w:sz="4" w:space="0" w:color="auto"/>
            </w:tcBorders>
          </w:tcPr>
          <w:p w14:paraId="35EE946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Intra-Frequency NR FR2 Cells, 2 sub-tests, No fading”</w:t>
            </w:r>
          </w:p>
        </w:tc>
      </w:tr>
      <w:tr w:rsidR="00C238DD" w:rsidRPr="00C238DD" w14:paraId="4507AF17" w14:textId="77777777" w:rsidTr="001150B6">
        <w:tc>
          <w:tcPr>
            <w:tcW w:w="2969" w:type="dxa"/>
            <w:tcBorders>
              <w:top w:val="single" w:sz="4" w:space="0" w:color="auto"/>
              <w:left w:val="single" w:sz="4" w:space="0" w:color="auto"/>
              <w:bottom w:val="single" w:sz="4" w:space="0" w:color="auto"/>
              <w:right w:val="single" w:sz="4" w:space="0" w:color="auto"/>
            </w:tcBorders>
          </w:tcPr>
          <w:p w14:paraId="280D0BA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SS-RSRP_02</w:t>
            </w:r>
          </w:p>
        </w:tc>
        <w:tc>
          <w:tcPr>
            <w:tcW w:w="1130" w:type="dxa"/>
            <w:tcBorders>
              <w:top w:val="single" w:sz="4" w:space="0" w:color="auto"/>
              <w:left w:val="single" w:sz="4" w:space="0" w:color="auto"/>
              <w:bottom w:val="single" w:sz="4" w:space="0" w:color="auto"/>
              <w:right w:val="single" w:sz="4" w:space="0" w:color="auto"/>
            </w:tcBorders>
          </w:tcPr>
          <w:p w14:paraId="17855DB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5.7.1.2</w:t>
            </w:r>
          </w:p>
          <w:p w14:paraId="7267F61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7.7.1.2</w:t>
            </w:r>
          </w:p>
        </w:tc>
        <w:tc>
          <w:tcPr>
            <w:tcW w:w="3219" w:type="dxa"/>
            <w:tcBorders>
              <w:top w:val="single" w:sz="4" w:space="0" w:color="auto"/>
              <w:left w:val="single" w:sz="4" w:space="0" w:color="auto"/>
              <w:bottom w:val="single" w:sz="4" w:space="0" w:color="auto"/>
              <w:right w:val="single" w:sz="4" w:space="0" w:color="auto"/>
            </w:tcBorders>
          </w:tcPr>
          <w:p w14:paraId="195993D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5.7.1.2+7.7.1.2 TT v2.zip”</w:t>
            </w:r>
          </w:p>
        </w:tc>
        <w:tc>
          <w:tcPr>
            <w:tcW w:w="1982" w:type="dxa"/>
            <w:tcBorders>
              <w:top w:val="single" w:sz="4" w:space="0" w:color="auto"/>
              <w:left w:val="single" w:sz="4" w:space="0" w:color="auto"/>
              <w:bottom w:val="single" w:sz="4" w:space="0" w:color="auto"/>
              <w:right w:val="single" w:sz="4" w:space="0" w:color="auto"/>
            </w:tcBorders>
          </w:tcPr>
          <w:p w14:paraId="1C88BEA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Inter-Frequency NR FR2 Cells, 2 sub-tests, No fading”</w:t>
            </w:r>
          </w:p>
        </w:tc>
      </w:tr>
      <w:tr w:rsidR="00C238DD" w:rsidRPr="00C238DD" w14:paraId="6E50886C" w14:textId="77777777" w:rsidTr="001150B6">
        <w:tc>
          <w:tcPr>
            <w:tcW w:w="2969" w:type="dxa"/>
            <w:tcBorders>
              <w:top w:val="single" w:sz="4" w:space="0" w:color="auto"/>
              <w:left w:val="single" w:sz="4" w:space="0" w:color="auto"/>
              <w:bottom w:val="single" w:sz="4" w:space="0" w:color="auto"/>
              <w:right w:val="single" w:sz="4" w:space="0" w:color="auto"/>
            </w:tcBorders>
          </w:tcPr>
          <w:p w14:paraId="52D4E0B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SS-RSRP_03</w:t>
            </w:r>
          </w:p>
        </w:tc>
        <w:tc>
          <w:tcPr>
            <w:tcW w:w="1130" w:type="dxa"/>
            <w:tcBorders>
              <w:top w:val="single" w:sz="4" w:space="0" w:color="auto"/>
              <w:left w:val="single" w:sz="4" w:space="0" w:color="auto"/>
              <w:bottom w:val="single" w:sz="4" w:space="0" w:color="auto"/>
              <w:right w:val="single" w:sz="4" w:space="0" w:color="auto"/>
            </w:tcBorders>
          </w:tcPr>
          <w:p w14:paraId="4BBCD04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5.7.1.3</w:t>
            </w:r>
          </w:p>
          <w:p w14:paraId="258DFAF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7.7.1.3</w:t>
            </w:r>
          </w:p>
        </w:tc>
        <w:tc>
          <w:tcPr>
            <w:tcW w:w="3219" w:type="dxa"/>
            <w:tcBorders>
              <w:top w:val="single" w:sz="4" w:space="0" w:color="auto"/>
              <w:left w:val="single" w:sz="4" w:space="0" w:color="auto"/>
              <w:bottom w:val="single" w:sz="4" w:space="0" w:color="auto"/>
              <w:right w:val="single" w:sz="4" w:space="0" w:color="auto"/>
            </w:tcBorders>
          </w:tcPr>
          <w:p w14:paraId="52E0EBA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5.7.1.3+7.7.1.3 TT.zip”</w:t>
            </w:r>
          </w:p>
        </w:tc>
        <w:tc>
          <w:tcPr>
            <w:tcW w:w="1982" w:type="dxa"/>
            <w:tcBorders>
              <w:top w:val="single" w:sz="4" w:space="0" w:color="auto"/>
              <w:left w:val="single" w:sz="4" w:space="0" w:color="auto"/>
              <w:bottom w:val="single" w:sz="4" w:space="0" w:color="auto"/>
              <w:right w:val="single" w:sz="4" w:space="0" w:color="auto"/>
            </w:tcBorders>
          </w:tcPr>
          <w:p w14:paraId="19BC77E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FR1 Cell, 1 NR FR2 Cell, 2 sub-tests, No fading”</w:t>
            </w:r>
          </w:p>
        </w:tc>
      </w:tr>
      <w:tr w:rsidR="00C238DD" w:rsidRPr="00C238DD" w14:paraId="5B90DD4A" w14:textId="77777777" w:rsidTr="001150B6">
        <w:tc>
          <w:tcPr>
            <w:tcW w:w="2969" w:type="dxa"/>
            <w:tcBorders>
              <w:top w:val="single" w:sz="4" w:space="0" w:color="auto"/>
              <w:left w:val="single" w:sz="4" w:space="0" w:color="auto"/>
              <w:bottom w:val="single" w:sz="4" w:space="0" w:color="auto"/>
              <w:right w:val="single" w:sz="4" w:space="0" w:color="auto"/>
            </w:tcBorders>
          </w:tcPr>
          <w:p w14:paraId="228E773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SS-RSRQ_01</w:t>
            </w:r>
          </w:p>
        </w:tc>
        <w:tc>
          <w:tcPr>
            <w:tcW w:w="1130" w:type="dxa"/>
            <w:tcBorders>
              <w:top w:val="single" w:sz="4" w:space="0" w:color="auto"/>
              <w:left w:val="single" w:sz="4" w:space="0" w:color="auto"/>
              <w:bottom w:val="single" w:sz="4" w:space="0" w:color="auto"/>
              <w:right w:val="single" w:sz="4" w:space="0" w:color="auto"/>
            </w:tcBorders>
          </w:tcPr>
          <w:p w14:paraId="4E806D0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5.7.2.1</w:t>
            </w:r>
          </w:p>
          <w:p w14:paraId="2FE426B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7.7.2.1</w:t>
            </w:r>
          </w:p>
        </w:tc>
        <w:tc>
          <w:tcPr>
            <w:tcW w:w="3219" w:type="dxa"/>
            <w:tcBorders>
              <w:top w:val="single" w:sz="4" w:space="0" w:color="auto"/>
              <w:left w:val="single" w:sz="4" w:space="0" w:color="auto"/>
              <w:bottom w:val="single" w:sz="4" w:space="0" w:color="auto"/>
              <w:right w:val="single" w:sz="4" w:space="0" w:color="auto"/>
            </w:tcBorders>
          </w:tcPr>
          <w:p w14:paraId="5EAD637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5.7.2.1+7.7.2.1 TT.zip”</w:t>
            </w:r>
          </w:p>
        </w:tc>
        <w:tc>
          <w:tcPr>
            <w:tcW w:w="1982" w:type="dxa"/>
            <w:tcBorders>
              <w:top w:val="single" w:sz="4" w:space="0" w:color="auto"/>
              <w:left w:val="single" w:sz="4" w:space="0" w:color="auto"/>
              <w:bottom w:val="single" w:sz="4" w:space="0" w:color="auto"/>
              <w:right w:val="single" w:sz="4" w:space="0" w:color="auto"/>
            </w:tcBorders>
          </w:tcPr>
          <w:p w14:paraId="3CCE90A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Intra-Frequency NR FR2 Cells, 2 sub-tests, No fading”</w:t>
            </w:r>
          </w:p>
        </w:tc>
      </w:tr>
      <w:tr w:rsidR="00C238DD" w:rsidRPr="00C238DD" w14:paraId="40C6491F" w14:textId="77777777" w:rsidTr="001150B6">
        <w:tc>
          <w:tcPr>
            <w:tcW w:w="2969" w:type="dxa"/>
            <w:tcBorders>
              <w:top w:val="single" w:sz="4" w:space="0" w:color="auto"/>
              <w:left w:val="single" w:sz="4" w:space="0" w:color="auto"/>
              <w:bottom w:val="single" w:sz="4" w:space="0" w:color="auto"/>
              <w:right w:val="single" w:sz="4" w:space="0" w:color="auto"/>
            </w:tcBorders>
          </w:tcPr>
          <w:p w14:paraId="5F8652A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SS-RSRQ_02</w:t>
            </w:r>
          </w:p>
        </w:tc>
        <w:tc>
          <w:tcPr>
            <w:tcW w:w="1130" w:type="dxa"/>
            <w:tcBorders>
              <w:top w:val="single" w:sz="4" w:space="0" w:color="auto"/>
              <w:left w:val="single" w:sz="4" w:space="0" w:color="auto"/>
              <w:bottom w:val="single" w:sz="4" w:space="0" w:color="auto"/>
              <w:right w:val="single" w:sz="4" w:space="0" w:color="auto"/>
            </w:tcBorders>
          </w:tcPr>
          <w:p w14:paraId="3F1E74D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5.7.2.2</w:t>
            </w:r>
          </w:p>
          <w:p w14:paraId="0E7431B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7.7.2.2</w:t>
            </w:r>
          </w:p>
        </w:tc>
        <w:tc>
          <w:tcPr>
            <w:tcW w:w="3219" w:type="dxa"/>
            <w:tcBorders>
              <w:top w:val="single" w:sz="4" w:space="0" w:color="auto"/>
              <w:left w:val="single" w:sz="4" w:space="0" w:color="auto"/>
              <w:bottom w:val="single" w:sz="4" w:space="0" w:color="auto"/>
              <w:right w:val="single" w:sz="4" w:space="0" w:color="auto"/>
            </w:tcBorders>
          </w:tcPr>
          <w:p w14:paraId="1AA437B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5.7.2.2+7.7.2.2 TT.zip”</w:t>
            </w:r>
          </w:p>
        </w:tc>
        <w:tc>
          <w:tcPr>
            <w:tcW w:w="1982" w:type="dxa"/>
            <w:tcBorders>
              <w:top w:val="single" w:sz="4" w:space="0" w:color="auto"/>
              <w:left w:val="single" w:sz="4" w:space="0" w:color="auto"/>
              <w:bottom w:val="single" w:sz="4" w:space="0" w:color="auto"/>
              <w:right w:val="single" w:sz="4" w:space="0" w:color="auto"/>
            </w:tcBorders>
          </w:tcPr>
          <w:p w14:paraId="28FB039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Inter-Frequency NR FR2 Cells, 2 sub-tests, No fading”</w:t>
            </w:r>
          </w:p>
        </w:tc>
      </w:tr>
      <w:tr w:rsidR="00C238DD" w:rsidRPr="00C238DD" w14:paraId="05693C9D" w14:textId="77777777" w:rsidTr="001150B6">
        <w:tc>
          <w:tcPr>
            <w:tcW w:w="2969" w:type="dxa"/>
            <w:tcBorders>
              <w:top w:val="single" w:sz="4" w:space="0" w:color="auto"/>
              <w:left w:val="single" w:sz="4" w:space="0" w:color="auto"/>
              <w:bottom w:val="single" w:sz="4" w:space="0" w:color="auto"/>
              <w:right w:val="single" w:sz="4" w:space="0" w:color="auto"/>
            </w:tcBorders>
          </w:tcPr>
          <w:p w14:paraId="11EFEEC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SS-SINR_01</w:t>
            </w:r>
          </w:p>
        </w:tc>
        <w:tc>
          <w:tcPr>
            <w:tcW w:w="1130" w:type="dxa"/>
            <w:tcBorders>
              <w:top w:val="single" w:sz="4" w:space="0" w:color="auto"/>
              <w:left w:val="single" w:sz="4" w:space="0" w:color="auto"/>
              <w:bottom w:val="single" w:sz="4" w:space="0" w:color="auto"/>
              <w:right w:val="single" w:sz="4" w:space="0" w:color="auto"/>
            </w:tcBorders>
          </w:tcPr>
          <w:p w14:paraId="3CA6EFF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5.7.3.1</w:t>
            </w:r>
          </w:p>
          <w:p w14:paraId="6B51147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7.7.3.1</w:t>
            </w:r>
          </w:p>
        </w:tc>
        <w:tc>
          <w:tcPr>
            <w:tcW w:w="3219" w:type="dxa"/>
            <w:tcBorders>
              <w:top w:val="single" w:sz="4" w:space="0" w:color="auto"/>
              <w:left w:val="single" w:sz="4" w:space="0" w:color="auto"/>
              <w:bottom w:val="single" w:sz="4" w:space="0" w:color="auto"/>
              <w:right w:val="single" w:sz="4" w:space="0" w:color="auto"/>
            </w:tcBorders>
          </w:tcPr>
          <w:p w14:paraId="208A565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5.7.3.1+7.7.3.1 TT.zip”</w:t>
            </w:r>
          </w:p>
        </w:tc>
        <w:tc>
          <w:tcPr>
            <w:tcW w:w="1982" w:type="dxa"/>
            <w:tcBorders>
              <w:top w:val="single" w:sz="4" w:space="0" w:color="auto"/>
              <w:left w:val="single" w:sz="4" w:space="0" w:color="auto"/>
              <w:bottom w:val="single" w:sz="4" w:space="0" w:color="auto"/>
              <w:right w:val="single" w:sz="4" w:space="0" w:color="auto"/>
            </w:tcBorders>
          </w:tcPr>
          <w:p w14:paraId="761E59D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Intra-Frequency NR FR2 Cells, 2 sub-tests, No fading”</w:t>
            </w:r>
          </w:p>
        </w:tc>
      </w:tr>
      <w:tr w:rsidR="00C238DD" w:rsidRPr="00C238DD" w14:paraId="167D246D" w14:textId="77777777" w:rsidTr="001150B6">
        <w:tc>
          <w:tcPr>
            <w:tcW w:w="2969" w:type="dxa"/>
            <w:tcBorders>
              <w:top w:val="single" w:sz="4" w:space="0" w:color="auto"/>
              <w:left w:val="single" w:sz="4" w:space="0" w:color="auto"/>
              <w:bottom w:val="single" w:sz="4" w:space="0" w:color="auto"/>
              <w:right w:val="single" w:sz="4" w:space="0" w:color="auto"/>
            </w:tcBorders>
          </w:tcPr>
          <w:p w14:paraId="31470CC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SS-SINR_02</w:t>
            </w:r>
          </w:p>
        </w:tc>
        <w:tc>
          <w:tcPr>
            <w:tcW w:w="1130" w:type="dxa"/>
            <w:tcBorders>
              <w:top w:val="single" w:sz="4" w:space="0" w:color="auto"/>
              <w:left w:val="single" w:sz="4" w:space="0" w:color="auto"/>
              <w:bottom w:val="single" w:sz="4" w:space="0" w:color="auto"/>
              <w:right w:val="single" w:sz="4" w:space="0" w:color="auto"/>
            </w:tcBorders>
          </w:tcPr>
          <w:p w14:paraId="0DC3166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5.7.3.2</w:t>
            </w:r>
          </w:p>
          <w:p w14:paraId="103F1F8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7.7.3.2</w:t>
            </w:r>
          </w:p>
        </w:tc>
        <w:tc>
          <w:tcPr>
            <w:tcW w:w="3219" w:type="dxa"/>
            <w:tcBorders>
              <w:top w:val="single" w:sz="4" w:space="0" w:color="auto"/>
              <w:left w:val="single" w:sz="4" w:space="0" w:color="auto"/>
              <w:bottom w:val="single" w:sz="4" w:space="0" w:color="auto"/>
              <w:right w:val="single" w:sz="4" w:space="0" w:color="auto"/>
            </w:tcBorders>
          </w:tcPr>
          <w:p w14:paraId="60AA053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5.7.3.2+7.7.3.2 TT v2.zip”</w:t>
            </w:r>
          </w:p>
        </w:tc>
        <w:tc>
          <w:tcPr>
            <w:tcW w:w="1982" w:type="dxa"/>
            <w:tcBorders>
              <w:top w:val="single" w:sz="4" w:space="0" w:color="auto"/>
              <w:left w:val="single" w:sz="4" w:space="0" w:color="auto"/>
              <w:bottom w:val="single" w:sz="4" w:space="0" w:color="auto"/>
              <w:right w:val="single" w:sz="4" w:space="0" w:color="auto"/>
            </w:tcBorders>
          </w:tcPr>
          <w:p w14:paraId="7595FFA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Inter-Frequency NR FR2 Cells, 3 sub-tests, No fading”</w:t>
            </w:r>
          </w:p>
        </w:tc>
      </w:tr>
      <w:tr w:rsidR="00C238DD" w:rsidRPr="00C238DD" w14:paraId="39EAA5B8" w14:textId="77777777" w:rsidTr="001150B6">
        <w:tc>
          <w:tcPr>
            <w:tcW w:w="2969" w:type="dxa"/>
            <w:tcBorders>
              <w:top w:val="single" w:sz="4" w:space="0" w:color="auto"/>
              <w:left w:val="single" w:sz="4" w:space="0" w:color="auto"/>
              <w:bottom w:val="single" w:sz="4" w:space="0" w:color="auto"/>
              <w:right w:val="single" w:sz="4" w:space="0" w:color="auto"/>
            </w:tcBorders>
          </w:tcPr>
          <w:p w14:paraId="59EB282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CSI-RS_Based_L1-RSRP-Meas</w:t>
            </w:r>
          </w:p>
        </w:tc>
        <w:tc>
          <w:tcPr>
            <w:tcW w:w="1130" w:type="dxa"/>
            <w:tcBorders>
              <w:top w:val="single" w:sz="4" w:space="0" w:color="auto"/>
              <w:left w:val="single" w:sz="4" w:space="0" w:color="auto"/>
              <w:bottom w:val="single" w:sz="4" w:space="0" w:color="auto"/>
              <w:right w:val="single" w:sz="4" w:space="0" w:color="auto"/>
            </w:tcBorders>
          </w:tcPr>
          <w:p w14:paraId="2D70A06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5.6.3.3</w:t>
            </w:r>
          </w:p>
          <w:p w14:paraId="54C79F9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5.6.3.4</w:t>
            </w:r>
          </w:p>
          <w:p w14:paraId="094302F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7.6.3.3</w:t>
            </w:r>
          </w:p>
          <w:p w14:paraId="6AD632D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7.6.3.4</w:t>
            </w:r>
          </w:p>
          <w:p w14:paraId="366881C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17.6.3.3</w:t>
            </w:r>
          </w:p>
          <w:p w14:paraId="6246661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17.6.3.4</w:t>
            </w:r>
          </w:p>
        </w:tc>
        <w:tc>
          <w:tcPr>
            <w:tcW w:w="3219" w:type="dxa"/>
            <w:tcBorders>
              <w:top w:val="single" w:sz="4" w:space="0" w:color="auto"/>
              <w:left w:val="single" w:sz="4" w:space="0" w:color="auto"/>
              <w:bottom w:val="single" w:sz="4" w:space="0" w:color="auto"/>
              <w:right w:val="single" w:sz="4" w:space="0" w:color="auto"/>
            </w:tcBorders>
          </w:tcPr>
          <w:p w14:paraId="41C8255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5.6.3.3+6.6.3.4+7.6.3.3+7.6.3.4 TT.zip”</w:t>
            </w:r>
          </w:p>
        </w:tc>
        <w:tc>
          <w:tcPr>
            <w:tcW w:w="1982" w:type="dxa"/>
            <w:tcBorders>
              <w:top w:val="single" w:sz="4" w:space="0" w:color="auto"/>
              <w:left w:val="single" w:sz="4" w:space="0" w:color="auto"/>
              <w:bottom w:val="single" w:sz="4" w:space="0" w:color="auto"/>
              <w:right w:val="single" w:sz="4" w:space="0" w:color="auto"/>
            </w:tcBorders>
          </w:tcPr>
          <w:p w14:paraId="364CC33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Cell for NSA case), 1 time period, No fading”</w:t>
            </w:r>
          </w:p>
        </w:tc>
      </w:tr>
      <w:tr w:rsidR="00C238DD" w:rsidRPr="00C238DD" w14:paraId="06CF88F5" w14:textId="77777777" w:rsidTr="001150B6">
        <w:tc>
          <w:tcPr>
            <w:tcW w:w="2969" w:type="dxa"/>
            <w:tcBorders>
              <w:top w:val="single" w:sz="4" w:space="0" w:color="auto"/>
              <w:left w:val="single" w:sz="4" w:space="0" w:color="auto"/>
              <w:bottom w:val="single" w:sz="4" w:space="0" w:color="auto"/>
              <w:right w:val="single" w:sz="4" w:space="0" w:color="auto"/>
            </w:tcBorders>
          </w:tcPr>
          <w:p w14:paraId="79E4644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SimSun" w:hAnsi="Arial"/>
                <w:sz w:val="18"/>
                <w:lang w:eastAsia="zh-CN"/>
              </w:rPr>
              <w:t>SSB_Based_BFD</w:t>
            </w:r>
            <w:proofErr w:type="spellEnd"/>
          </w:p>
        </w:tc>
        <w:tc>
          <w:tcPr>
            <w:tcW w:w="1130" w:type="dxa"/>
            <w:tcBorders>
              <w:top w:val="single" w:sz="4" w:space="0" w:color="auto"/>
              <w:left w:val="single" w:sz="4" w:space="0" w:color="auto"/>
              <w:bottom w:val="single" w:sz="4" w:space="0" w:color="auto"/>
              <w:right w:val="single" w:sz="4" w:space="0" w:color="auto"/>
            </w:tcBorders>
          </w:tcPr>
          <w:p w14:paraId="49E7C8DD"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5.5.5.1</w:t>
            </w:r>
          </w:p>
          <w:p w14:paraId="5C11B4CE"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5.5.5.2</w:t>
            </w:r>
          </w:p>
          <w:p w14:paraId="2E52199B"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5.5.5.5</w:t>
            </w:r>
          </w:p>
          <w:p w14:paraId="1EAD0FD3"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7.5.5.1</w:t>
            </w:r>
          </w:p>
          <w:p w14:paraId="7044D430"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7.5.5.2</w:t>
            </w:r>
          </w:p>
          <w:p w14:paraId="1B8D1AAB"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lang w:eastAsia="zh-CN"/>
              </w:rPr>
              <w:t>7.5.5.5</w:t>
            </w:r>
          </w:p>
          <w:p w14:paraId="0F44D4E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17.5.2.5</w:t>
            </w:r>
          </w:p>
        </w:tc>
        <w:tc>
          <w:tcPr>
            <w:tcW w:w="3219" w:type="dxa"/>
            <w:tcBorders>
              <w:top w:val="single" w:sz="4" w:space="0" w:color="auto"/>
              <w:left w:val="single" w:sz="4" w:space="0" w:color="auto"/>
              <w:bottom w:val="single" w:sz="4" w:space="0" w:color="auto"/>
              <w:right w:val="single" w:sz="4" w:space="0" w:color="auto"/>
            </w:tcBorders>
          </w:tcPr>
          <w:p w14:paraId="5EA7B5D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"38.533 5.5.5.1+5.5.5.2+7.5.5.1+7.5.5.2 TT.zip "</w:t>
            </w:r>
          </w:p>
        </w:tc>
        <w:tc>
          <w:tcPr>
            <w:tcW w:w="1982" w:type="dxa"/>
            <w:tcBorders>
              <w:top w:val="single" w:sz="4" w:space="0" w:color="auto"/>
              <w:left w:val="single" w:sz="4" w:space="0" w:color="auto"/>
              <w:bottom w:val="single" w:sz="4" w:space="0" w:color="auto"/>
              <w:right w:val="single" w:sz="4" w:space="0" w:color="auto"/>
            </w:tcBorders>
          </w:tcPr>
          <w:p w14:paraId="62F908B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"1 NR FR2 Cell (1 E-UTRA Cell for NSA case), 2 SSBs, 5 time periods, fading, 1AoA Rx peak, Rough beam"</w:t>
            </w:r>
          </w:p>
        </w:tc>
      </w:tr>
      <w:tr w:rsidR="00C238DD" w:rsidRPr="00C238DD" w14:paraId="049C1101" w14:textId="77777777" w:rsidTr="001150B6">
        <w:tc>
          <w:tcPr>
            <w:tcW w:w="2969" w:type="dxa"/>
            <w:tcBorders>
              <w:top w:val="single" w:sz="4" w:space="0" w:color="auto"/>
              <w:left w:val="single" w:sz="4" w:space="0" w:color="auto"/>
              <w:bottom w:val="single" w:sz="4" w:space="0" w:color="auto"/>
              <w:right w:val="single" w:sz="4" w:space="0" w:color="auto"/>
            </w:tcBorders>
          </w:tcPr>
          <w:p w14:paraId="62C5CEE2"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lang w:eastAsia="zh-CN"/>
              </w:rPr>
              <w:lastRenderedPageBreak/>
              <w:t>CSI-RS Based BFD and BFR</w:t>
            </w:r>
          </w:p>
        </w:tc>
        <w:tc>
          <w:tcPr>
            <w:tcW w:w="1130" w:type="dxa"/>
            <w:tcBorders>
              <w:top w:val="single" w:sz="4" w:space="0" w:color="auto"/>
              <w:left w:val="single" w:sz="4" w:space="0" w:color="auto"/>
              <w:bottom w:val="single" w:sz="4" w:space="0" w:color="auto"/>
              <w:right w:val="single" w:sz="4" w:space="0" w:color="auto"/>
            </w:tcBorders>
          </w:tcPr>
          <w:p w14:paraId="599E9090"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5.5.5.3</w:t>
            </w:r>
          </w:p>
          <w:p w14:paraId="331CC3B3"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5.5.5.4</w:t>
            </w:r>
          </w:p>
          <w:p w14:paraId="718C6644"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7.5.5.3</w:t>
            </w:r>
          </w:p>
          <w:p w14:paraId="323C4068"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7.5.5.4</w:t>
            </w:r>
          </w:p>
          <w:p w14:paraId="4C7F9971"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17.5.2.3</w:t>
            </w:r>
          </w:p>
          <w:p w14:paraId="562E5EB7"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rPr>
              <w:t>17.5.2.4</w:t>
            </w:r>
          </w:p>
        </w:tc>
        <w:tc>
          <w:tcPr>
            <w:tcW w:w="3219" w:type="dxa"/>
            <w:tcBorders>
              <w:top w:val="single" w:sz="4" w:space="0" w:color="auto"/>
              <w:left w:val="single" w:sz="4" w:space="0" w:color="auto"/>
              <w:bottom w:val="single" w:sz="4" w:space="0" w:color="auto"/>
              <w:right w:val="single" w:sz="4" w:space="0" w:color="auto"/>
            </w:tcBorders>
          </w:tcPr>
          <w:p w14:paraId="4BF46414"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 w:hAnsi="Arial"/>
                <w:sz w:val="18"/>
                <w:szCs w:val="32"/>
              </w:rPr>
              <w:t>“</w:t>
            </w:r>
            <w:r w:rsidRPr="00C238DD">
              <w:rPr>
                <w:rFonts w:ascii="Arial" w:eastAsia="SimSun" w:hAnsi="Arial"/>
                <w:sz w:val="18"/>
              </w:rPr>
              <w:t>38.533 5.5.5.3+5.5.5.4+7.5.5.3+7.5.5.4 TT v2.zip”</w:t>
            </w:r>
          </w:p>
        </w:tc>
        <w:tc>
          <w:tcPr>
            <w:tcW w:w="1982" w:type="dxa"/>
            <w:tcBorders>
              <w:top w:val="single" w:sz="4" w:space="0" w:color="auto"/>
              <w:left w:val="single" w:sz="4" w:space="0" w:color="auto"/>
              <w:bottom w:val="single" w:sz="4" w:space="0" w:color="auto"/>
              <w:right w:val="single" w:sz="4" w:space="0" w:color="auto"/>
            </w:tcBorders>
          </w:tcPr>
          <w:p w14:paraId="79B025AF"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“1 NR Cell (1 E-UTRA Cell for NSA case),</w:t>
            </w:r>
          </w:p>
          <w:p w14:paraId="75A2A348"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 time periods,</w:t>
            </w:r>
          </w:p>
          <w:p w14:paraId="7B5EF2F8"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rPr>
              <w:t>Fading”</w:t>
            </w:r>
          </w:p>
        </w:tc>
      </w:tr>
      <w:tr w:rsidR="00C238DD" w:rsidRPr="00C238DD" w14:paraId="46339C22" w14:textId="77777777" w:rsidTr="001150B6">
        <w:tc>
          <w:tcPr>
            <w:tcW w:w="2969" w:type="dxa"/>
            <w:tcBorders>
              <w:top w:val="single" w:sz="4" w:space="0" w:color="auto"/>
              <w:left w:val="single" w:sz="4" w:space="0" w:color="auto"/>
              <w:bottom w:val="single" w:sz="4" w:space="0" w:color="auto"/>
              <w:right w:val="single" w:sz="4" w:space="0" w:color="auto"/>
            </w:tcBorders>
          </w:tcPr>
          <w:p w14:paraId="7244FF0B"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lang w:eastAsia="zh-CN"/>
              </w:rPr>
              <w:t xml:space="preserve">CSI-RS Based </w:t>
            </w:r>
            <w:proofErr w:type="spellStart"/>
            <w:r w:rsidRPr="00C238DD">
              <w:rPr>
                <w:rFonts w:ascii="Arial" w:eastAsia="SimSun" w:hAnsi="Arial"/>
                <w:sz w:val="18"/>
                <w:lang w:eastAsia="zh-CN"/>
              </w:rPr>
              <w:t>SCell</w:t>
            </w:r>
            <w:proofErr w:type="spellEnd"/>
            <w:r w:rsidRPr="00C238DD">
              <w:rPr>
                <w:rFonts w:ascii="Arial" w:eastAsia="SimSun" w:hAnsi="Arial"/>
                <w:sz w:val="18"/>
                <w:lang w:eastAsia="zh-CN"/>
              </w:rPr>
              <w:t xml:space="preserve"> BFD and BFR</w:t>
            </w:r>
          </w:p>
        </w:tc>
        <w:tc>
          <w:tcPr>
            <w:tcW w:w="1130" w:type="dxa"/>
            <w:tcBorders>
              <w:top w:val="single" w:sz="4" w:space="0" w:color="auto"/>
              <w:left w:val="single" w:sz="4" w:space="0" w:color="auto"/>
              <w:bottom w:val="single" w:sz="4" w:space="0" w:color="auto"/>
              <w:right w:val="single" w:sz="4" w:space="0" w:color="auto"/>
            </w:tcBorders>
          </w:tcPr>
          <w:p w14:paraId="5BF9453A"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5.5.5.6</w:t>
            </w:r>
          </w:p>
          <w:p w14:paraId="04E1A235"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5.5.5.7</w:t>
            </w:r>
          </w:p>
          <w:p w14:paraId="5F188074"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7.5.5.6</w:t>
            </w:r>
          </w:p>
          <w:p w14:paraId="4A04BAA1"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rPr>
              <w:t>7.5.5.7</w:t>
            </w:r>
          </w:p>
        </w:tc>
        <w:tc>
          <w:tcPr>
            <w:tcW w:w="3219" w:type="dxa"/>
            <w:tcBorders>
              <w:top w:val="single" w:sz="4" w:space="0" w:color="auto"/>
              <w:left w:val="single" w:sz="4" w:space="0" w:color="auto"/>
              <w:bottom w:val="single" w:sz="4" w:space="0" w:color="auto"/>
              <w:right w:val="single" w:sz="4" w:space="0" w:color="auto"/>
            </w:tcBorders>
          </w:tcPr>
          <w:p w14:paraId="3278A02F"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 w:hAnsi="Arial"/>
                <w:sz w:val="18"/>
                <w:szCs w:val="32"/>
              </w:rPr>
              <w:t>“</w:t>
            </w:r>
            <w:r w:rsidRPr="00C238DD">
              <w:rPr>
                <w:rFonts w:ascii="Arial" w:eastAsia="SimSun" w:hAnsi="Arial"/>
                <w:sz w:val="18"/>
              </w:rPr>
              <w:t>38.533 5.5.5.3+5.5.5.4+7.5.5.3+7.5.5.4 TT v2.zip”</w:t>
            </w:r>
          </w:p>
        </w:tc>
        <w:tc>
          <w:tcPr>
            <w:tcW w:w="1982" w:type="dxa"/>
            <w:tcBorders>
              <w:top w:val="single" w:sz="4" w:space="0" w:color="auto"/>
              <w:left w:val="single" w:sz="4" w:space="0" w:color="auto"/>
              <w:bottom w:val="single" w:sz="4" w:space="0" w:color="auto"/>
              <w:right w:val="single" w:sz="4" w:space="0" w:color="auto"/>
            </w:tcBorders>
          </w:tcPr>
          <w:p w14:paraId="58A601EA"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“2 NR Cell (1 E-UTRA Cell for NSA case),</w:t>
            </w:r>
          </w:p>
          <w:p w14:paraId="73A45BDA"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 time periods,</w:t>
            </w:r>
          </w:p>
          <w:p w14:paraId="03649EFA"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rPr>
              <w:t>Fading”</w:t>
            </w:r>
          </w:p>
        </w:tc>
      </w:tr>
      <w:tr w:rsidR="00C238DD" w:rsidRPr="00C238DD" w14:paraId="6A647812" w14:textId="77777777" w:rsidTr="001150B6">
        <w:tc>
          <w:tcPr>
            <w:tcW w:w="2969" w:type="dxa"/>
            <w:tcBorders>
              <w:top w:val="single" w:sz="4" w:space="0" w:color="auto"/>
              <w:left w:val="single" w:sz="4" w:space="0" w:color="auto"/>
              <w:bottom w:val="single" w:sz="4" w:space="0" w:color="auto"/>
              <w:right w:val="single" w:sz="4" w:space="0" w:color="auto"/>
            </w:tcBorders>
          </w:tcPr>
          <w:p w14:paraId="44F9B0D9"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Times New Roman" w:hAnsi="Arial"/>
                <w:sz w:val="18"/>
                <w:lang w:eastAsia="en-GB"/>
              </w:rPr>
              <w:t>CSI-RS_WithoutIMR_L1-SINR-Meas</w:t>
            </w:r>
          </w:p>
        </w:tc>
        <w:tc>
          <w:tcPr>
            <w:tcW w:w="1130" w:type="dxa"/>
            <w:tcBorders>
              <w:top w:val="single" w:sz="4" w:space="0" w:color="auto"/>
              <w:left w:val="single" w:sz="4" w:space="0" w:color="auto"/>
              <w:bottom w:val="single" w:sz="4" w:space="0" w:color="auto"/>
              <w:right w:val="single" w:sz="4" w:space="0" w:color="auto"/>
            </w:tcBorders>
          </w:tcPr>
          <w:p w14:paraId="3A024F45"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en-GB"/>
              </w:rPr>
            </w:pPr>
            <w:r w:rsidRPr="00C238DD">
              <w:rPr>
                <w:rFonts w:ascii="Arial" w:eastAsia="SimSun" w:hAnsi="Arial"/>
                <w:sz w:val="18"/>
                <w:lang w:eastAsia="en-GB"/>
              </w:rPr>
              <w:t>5.6.6.1</w:t>
            </w:r>
          </w:p>
          <w:p w14:paraId="05A7ED20"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lang w:eastAsia="en-GB"/>
              </w:rPr>
              <w:t>7.6.6.1</w:t>
            </w:r>
          </w:p>
        </w:tc>
        <w:tc>
          <w:tcPr>
            <w:tcW w:w="3219" w:type="dxa"/>
            <w:tcBorders>
              <w:top w:val="single" w:sz="4" w:space="0" w:color="auto"/>
              <w:left w:val="single" w:sz="4" w:space="0" w:color="auto"/>
              <w:bottom w:val="single" w:sz="4" w:space="0" w:color="auto"/>
              <w:right w:val="single" w:sz="4" w:space="0" w:color="auto"/>
            </w:tcBorders>
          </w:tcPr>
          <w:p w14:paraId="16409D0D" w14:textId="77777777" w:rsidR="00C238DD" w:rsidRPr="00C238DD" w:rsidRDefault="00C238DD" w:rsidP="00C238DD">
            <w:pPr>
              <w:keepNext/>
              <w:keepLines/>
              <w:overflowPunct w:val="0"/>
              <w:autoSpaceDE w:val="0"/>
              <w:autoSpaceDN w:val="0"/>
              <w:adjustRightInd w:val="0"/>
              <w:spacing w:after="0"/>
              <w:textAlignment w:val="baseline"/>
              <w:rPr>
                <w:rFonts w:ascii="Arial" w:eastAsia="??" w:hAnsi="Arial"/>
                <w:sz w:val="18"/>
                <w:szCs w:val="32"/>
              </w:rPr>
            </w:pPr>
            <w:r w:rsidRPr="00C238DD">
              <w:rPr>
                <w:rFonts w:ascii="Arial" w:eastAsia="Times New Roman" w:hAnsi="Arial"/>
                <w:sz w:val="18"/>
                <w:lang w:eastAsia="en-GB"/>
              </w:rPr>
              <w:t xml:space="preserve">“38.533 </w:t>
            </w:r>
            <w:r w:rsidRPr="00C238DD">
              <w:rPr>
                <w:rFonts w:ascii="Arial" w:eastAsia="SimSun" w:hAnsi="Arial"/>
                <w:sz w:val="18"/>
                <w:lang w:eastAsia="en-GB"/>
              </w:rPr>
              <w:t>5.6.6.1</w:t>
            </w:r>
            <w:r w:rsidRPr="00C238DD">
              <w:rPr>
                <w:rFonts w:ascii="Arial" w:eastAsia="Times New Roman" w:hAnsi="Arial"/>
                <w:sz w:val="18"/>
                <w:lang w:eastAsia="en-GB"/>
              </w:rPr>
              <w:t>+7.6.6.1 TT.zip”</w:t>
            </w:r>
          </w:p>
        </w:tc>
        <w:tc>
          <w:tcPr>
            <w:tcW w:w="1982" w:type="dxa"/>
            <w:tcBorders>
              <w:top w:val="single" w:sz="4" w:space="0" w:color="auto"/>
              <w:left w:val="single" w:sz="4" w:space="0" w:color="auto"/>
              <w:bottom w:val="single" w:sz="4" w:space="0" w:color="auto"/>
              <w:right w:val="single" w:sz="4" w:space="0" w:color="auto"/>
            </w:tcBorders>
          </w:tcPr>
          <w:p w14:paraId="47D5A695"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lang w:eastAsia="en-GB"/>
              </w:rPr>
              <w:t>“1 NR Cell (1 E-UTRA Cell for NSA case), one time period, No fading”</w:t>
            </w:r>
          </w:p>
        </w:tc>
      </w:tr>
      <w:tr w:rsidR="00C238DD" w:rsidRPr="00C238DD" w14:paraId="2D374277" w14:textId="77777777" w:rsidTr="001150B6">
        <w:tc>
          <w:tcPr>
            <w:tcW w:w="2969" w:type="dxa"/>
            <w:tcBorders>
              <w:top w:val="single" w:sz="4" w:space="0" w:color="auto"/>
              <w:left w:val="single" w:sz="4" w:space="0" w:color="auto"/>
              <w:bottom w:val="single" w:sz="4" w:space="0" w:color="auto"/>
              <w:right w:val="single" w:sz="4" w:space="0" w:color="auto"/>
            </w:tcBorders>
          </w:tcPr>
          <w:p w14:paraId="2B5F317E"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zh-CN"/>
              </w:rPr>
            </w:pPr>
            <w:r w:rsidRPr="00C238DD">
              <w:rPr>
                <w:rFonts w:ascii="Arial" w:eastAsia="SimSun" w:hAnsi="Arial"/>
                <w:sz w:val="18"/>
              </w:rPr>
              <w:t>CSI-RS_WithCSI-IM_L1-SINR-Meas</w:t>
            </w:r>
          </w:p>
        </w:tc>
        <w:tc>
          <w:tcPr>
            <w:tcW w:w="1130" w:type="dxa"/>
            <w:tcBorders>
              <w:top w:val="single" w:sz="4" w:space="0" w:color="auto"/>
              <w:left w:val="single" w:sz="4" w:space="0" w:color="auto"/>
              <w:bottom w:val="single" w:sz="4" w:space="0" w:color="auto"/>
              <w:right w:val="single" w:sz="4" w:space="0" w:color="auto"/>
            </w:tcBorders>
          </w:tcPr>
          <w:p w14:paraId="7DFA7846"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5.6.6.3</w:t>
            </w:r>
          </w:p>
        </w:tc>
        <w:tc>
          <w:tcPr>
            <w:tcW w:w="3219" w:type="dxa"/>
            <w:tcBorders>
              <w:top w:val="single" w:sz="4" w:space="0" w:color="auto"/>
              <w:left w:val="single" w:sz="4" w:space="0" w:color="auto"/>
              <w:bottom w:val="single" w:sz="4" w:space="0" w:color="auto"/>
              <w:right w:val="single" w:sz="4" w:space="0" w:color="auto"/>
            </w:tcBorders>
          </w:tcPr>
          <w:p w14:paraId="0CE51CE7" w14:textId="77777777" w:rsidR="00C238DD" w:rsidRPr="00C238DD" w:rsidRDefault="00C238DD" w:rsidP="00C238DD">
            <w:pPr>
              <w:keepNext/>
              <w:keepLines/>
              <w:overflowPunct w:val="0"/>
              <w:autoSpaceDE w:val="0"/>
              <w:autoSpaceDN w:val="0"/>
              <w:adjustRightInd w:val="0"/>
              <w:spacing w:after="0"/>
              <w:textAlignment w:val="baseline"/>
              <w:rPr>
                <w:rFonts w:ascii="Arial" w:eastAsia="??" w:hAnsi="Arial"/>
                <w:sz w:val="18"/>
                <w:szCs w:val="32"/>
              </w:rPr>
            </w:pPr>
            <w:r w:rsidRPr="00C238DD">
              <w:rPr>
                <w:rFonts w:ascii="Arial" w:eastAsia="SimSun" w:hAnsi="Arial"/>
                <w:sz w:val="18"/>
              </w:rPr>
              <w:t>“38.533 5.6.6.3 TT.zip”</w:t>
            </w:r>
          </w:p>
        </w:tc>
        <w:tc>
          <w:tcPr>
            <w:tcW w:w="1982" w:type="dxa"/>
            <w:tcBorders>
              <w:top w:val="single" w:sz="4" w:space="0" w:color="auto"/>
              <w:left w:val="single" w:sz="4" w:space="0" w:color="auto"/>
              <w:bottom w:val="single" w:sz="4" w:space="0" w:color="auto"/>
              <w:right w:val="single" w:sz="4" w:space="0" w:color="auto"/>
            </w:tcBorders>
          </w:tcPr>
          <w:p w14:paraId="4C928CFA"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“1 E-UTRA Cell, 1 NR Cell, one time period, No fading”</w:t>
            </w:r>
          </w:p>
        </w:tc>
      </w:tr>
      <w:tr w:rsidR="00C238DD" w:rsidRPr="00C238DD" w14:paraId="4E58773C" w14:textId="77777777" w:rsidTr="001150B6">
        <w:tc>
          <w:tcPr>
            <w:tcW w:w="2969" w:type="dxa"/>
            <w:tcBorders>
              <w:top w:val="single" w:sz="4" w:space="0" w:color="auto"/>
              <w:left w:val="single" w:sz="4" w:space="0" w:color="auto"/>
              <w:bottom w:val="single" w:sz="4" w:space="0" w:color="auto"/>
              <w:right w:val="single" w:sz="4" w:space="0" w:color="auto"/>
            </w:tcBorders>
          </w:tcPr>
          <w:p w14:paraId="3BFD9B6F"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proofErr w:type="spellStart"/>
            <w:r w:rsidRPr="00C238DD">
              <w:rPr>
                <w:rFonts w:ascii="Arial" w:eastAsia="Times New Roman" w:hAnsi="Arial"/>
                <w:sz w:val="18"/>
                <w:lang w:eastAsia="en-GB"/>
              </w:rPr>
              <w:t>Inter_Reselection_low_mobility</w:t>
            </w:r>
            <w:proofErr w:type="spellEnd"/>
          </w:p>
        </w:tc>
        <w:tc>
          <w:tcPr>
            <w:tcW w:w="1130" w:type="dxa"/>
            <w:tcBorders>
              <w:top w:val="single" w:sz="4" w:space="0" w:color="auto"/>
              <w:left w:val="single" w:sz="4" w:space="0" w:color="auto"/>
              <w:bottom w:val="single" w:sz="4" w:space="0" w:color="auto"/>
              <w:right w:val="single" w:sz="4" w:space="0" w:color="auto"/>
            </w:tcBorders>
          </w:tcPr>
          <w:p w14:paraId="0B40C0C0" w14:textId="77777777" w:rsidR="00C238DD" w:rsidRPr="00C238DD" w:rsidRDefault="00C238DD" w:rsidP="00C238DD">
            <w:pPr>
              <w:keepNext/>
              <w:keepLines/>
              <w:spacing w:after="0"/>
              <w:rPr>
                <w:rFonts w:ascii="Arial" w:eastAsia="SimSun" w:hAnsi="Arial"/>
                <w:sz w:val="18"/>
              </w:rPr>
            </w:pPr>
            <w:r w:rsidRPr="00C238DD">
              <w:rPr>
                <w:rFonts w:eastAsia="Times New Roman" w:hint="eastAsia"/>
                <w:lang w:eastAsia="zh-CN"/>
              </w:rPr>
              <w:t>7</w:t>
            </w:r>
            <w:r w:rsidRPr="00C238DD">
              <w:rPr>
                <w:rFonts w:eastAsia="Times New Roman"/>
                <w:lang w:eastAsia="zh-CN"/>
              </w:rPr>
              <w:t>.1.1.5</w:t>
            </w:r>
          </w:p>
        </w:tc>
        <w:tc>
          <w:tcPr>
            <w:tcW w:w="3219" w:type="dxa"/>
            <w:tcBorders>
              <w:top w:val="single" w:sz="4" w:space="0" w:color="auto"/>
              <w:left w:val="single" w:sz="4" w:space="0" w:color="auto"/>
              <w:bottom w:val="single" w:sz="4" w:space="0" w:color="auto"/>
              <w:right w:val="single" w:sz="4" w:space="0" w:color="auto"/>
            </w:tcBorders>
          </w:tcPr>
          <w:p w14:paraId="4E2F4DE8"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Times New Roman" w:hAnsi="Arial"/>
                <w:sz w:val="18"/>
                <w:lang w:eastAsia="zh-CN"/>
              </w:rPr>
              <w:t>“38.533 7.1.1.5 TT.zip”</w:t>
            </w:r>
          </w:p>
        </w:tc>
        <w:tc>
          <w:tcPr>
            <w:tcW w:w="1982" w:type="dxa"/>
            <w:tcBorders>
              <w:top w:val="single" w:sz="4" w:space="0" w:color="auto"/>
              <w:left w:val="single" w:sz="4" w:space="0" w:color="auto"/>
              <w:bottom w:val="single" w:sz="4" w:space="0" w:color="auto"/>
              <w:right w:val="single" w:sz="4" w:space="0" w:color="auto"/>
            </w:tcBorders>
          </w:tcPr>
          <w:p w14:paraId="07CC940D"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Times New Roman" w:hAnsi="Arial"/>
                <w:sz w:val="18"/>
                <w:lang w:eastAsia="zh-CN"/>
              </w:rPr>
              <w:t xml:space="preserve">“2 NR FR2 Cells, 2 SSBs, 2 time periods, 1 </w:t>
            </w:r>
            <w:proofErr w:type="spellStart"/>
            <w:r w:rsidRPr="00C238DD">
              <w:rPr>
                <w:rFonts w:ascii="Arial" w:eastAsia="Times New Roman" w:hAnsi="Arial"/>
                <w:sz w:val="18"/>
                <w:lang w:eastAsia="zh-CN"/>
              </w:rPr>
              <w:t>AoA</w:t>
            </w:r>
            <w:proofErr w:type="spellEnd"/>
            <w:r w:rsidRPr="00C238DD">
              <w:rPr>
                <w:rFonts w:ascii="Arial" w:eastAsia="Times New Roman" w:hAnsi="Arial"/>
                <w:sz w:val="18"/>
                <w:lang w:eastAsia="zh-CN"/>
              </w:rPr>
              <w:t xml:space="preserve"> in Rx peak and rough beam”</w:t>
            </w:r>
          </w:p>
        </w:tc>
      </w:tr>
      <w:tr w:rsidR="00C238DD" w:rsidRPr="00C238DD" w14:paraId="2A5F33F1" w14:textId="77777777" w:rsidTr="001150B6">
        <w:tc>
          <w:tcPr>
            <w:tcW w:w="2969" w:type="dxa"/>
            <w:tcBorders>
              <w:top w:val="single" w:sz="4" w:space="0" w:color="auto"/>
              <w:left w:val="single" w:sz="4" w:space="0" w:color="auto"/>
              <w:bottom w:val="single" w:sz="4" w:space="0" w:color="auto"/>
              <w:right w:val="single" w:sz="4" w:space="0" w:color="auto"/>
            </w:tcBorders>
          </w:tcPr>
          <w:p w14:paraId="32E321B3"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游明朝" w:hAnsi="Arial"/>
                <w:sz w:val="18"/>
                <w:szCs w:val="22"/>
                <w:lang w:eastAsia="en-GB"/>
              </w:rPr>
              <w:t>CSI-RS_RLM_Out_of_Sync_02</w:t>
            </w:r>
          </w:p>
        </w:tc>
        <w:tc>
          <w:tcPr>
            <w:tcW w:w="1130" w:type="dxa"/>
            <w:tcBorders>
              <w:top w:val="single" w:sz="4" w:space="0" w:color="auto"/>
              <w:left w:val="single" w:sz="4" w:space="0" w:color="auto"/>
              <w:bottom w:val="single" w:sz="4" w:space="0" w:color="auto"/>
              <w:right w:val="single" w:sz="4" w:space="0" w:color="auto"/>
            </w:tcBorders>
          </w:tcPr>
          <w:p w14:paraId="4E908EE4" w14:textId="77777777" w:rsidR="00C238DD" w:rsidRPr="00C238DD" w:rsidRDefault="00C238DD" w:rsidP="00C238DD">
            <w:pPr>
              <w:keepNext/>
              <w:keepLines/>
              <w:spacing w:after="0"/>
              <w:rPr>
                <w:rFonts w:ascii="Arial" w:eastAsia="SimSun" w:hAnsi="Arial"/>
                <w:sz w:val="18"/>
              </w:rPr>
            </w:pPr>
            <w:r w:rsidRPr="00C238DD">
              <w:rPr>
                <w:rFonts w:ascii="Arial" w:eastAsia="游明朝" w:hAnsi="Arial"/>
                <w:sz w:val="18"/>
                <w:szCs w:val="22"/>
                <w:lang w:eastAsia="en-GB"/>
              </w:rPr>
              <w:t>5.5.1.7</w:t>
            </w:r>
          </w:p>
        </w:tc>
        <w:tc>
          <w:tcPr>
            <w:tcW w:w="3219" w:type="dxa"/>
            <w:tcBorders>
              <w:top w:val="single" w:sz="4" w:space="0" w:color="auto"/>
              <w:left w:val="single" w:sz="4" w:space="0" w:color="auto"/>
              <w:bottom w:val="single" w:sz="4" w:space="0" w:color="auto"/>
              <w:right w:val="single" w:sz="4" w:space="0" w:color="auto"/>
            </w:tcBorders>
          </w:tcPr>
          <w:p w14:paraId="1AC6A9E1"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游明朝" w:hAnsi="Arial"/>
                <w:sz w:val="18"/>
                <w:szCs w:val="22"/>
                <w:lang w:eastAsia="en-GB"/>
              </w:rPr>
              <w:t>“38.533 5.5.1.7 TT v2.zip”</w:t>
            </w:r>
          </w:p>
        </w:tc>
        <w:tc>
          <w:tcPr>
            <w:tcW w:w="1982" w:type="dxa"/>
            <w:tcBorders>
              <w:top w:val="single" w:sz="4" w:space="0" w:color="auto"/>
              <w:left w:val="single" w:sz="4" w:space="0" w:color="auto"/>
              <w:bottom w:val="single" w:sz="4" w:space="0" w:color="auto"/>
              <w:right w:val="single" w:sz="4" w:space="0" w:color="auto"/>
            </w:tcBorders>
          </w:tcPr>
          <w:p w14:paraId="526FE98A" w14:textId="77777777" w:rsidR="00C238DD" w:rsidRPr="00C238DD" w:rsidRDefault="00C238DD" w:rsidP="00C238DD">
            <w:pPr>
              <w:keepNext/>
              <w:keepLines/>
              <w:spacing w:after="0"/>
              <w:rPr>
                <w:rFonts w:ascii="Arial" w:eastAsia="SimSun" w:hAnsi="Arial"/>
                <w:sz w:val="18"/>
              </w:rPr>
            </w:pPr>
            <w:r w:rsidRPr="00C238DD">
              <w:rPr>
                <w:rFonts w:ascii="Arial" w:eastAsia="游明朝" w:hAnsi="Arial"/>
                <w:sz w:val="18"/>
                <w:szCs w:val="22"/>
                <w:lang w:eastAsia="en-GB"/>
              </w:rPr>
              <w:t>1 NR FR2 Cell (1 E-UTRA cell), 2 CSI-RSs, 3 time periods, 1AoA beam peak directions and rough beam, fading.</w:t>
            </w:r>
          </w:p>
        </w:tc>
      </w:tr>
      <w:tr w:rsidR="00C238DD" w:rsidRPr="00C238DD" w14:paraId="13E3C1D3" w14:textId="77777777" w:rsidTr="001150B6">
        <w:tc>
          <w:tcPr>
            <w:tcW w:w="2969" w:type="dxa"/>
            <w:tcBorders>
              <w:top w:val="single" w:sz="4" w:space="0" w:color="auto"/>
              <w:left w:val="single" w:sz="4" w:space="0" w:color="auto"/>
              <w:bottom w:val="single" w:sz="4" w:space="0" w:color="auto"/>
              <w:right w:val="single" w:sz="4" w:space="0" w:color="auto"/>
            </w:tcBorders>
          </w:tcPr>
          <w:p w14:paraId="2158721B"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游明朝" w:hAnsi="Arial"/>
                <w:sz w:val="18"/>
                <w:szCs w:val="22"/>
                <w:lang w:eastAsia="en-GB"/>
              </w:rPr>
              <w:t>CSI-RS_RLM_InSync_02</w:t>
            </w:r>
          </w:p>
        </w:tc>
        <w:tc>
          <w:tcPr>
            <w:tcW w:w="1130" w:type="dxa"/>
            <w:tcBorders>
              <w:top w:val="single" w:sz="4" w:space="0" w:color="auto"/>
              <w:left w:val="single" w:sz="4" w:space="0" w:color="auto"/>
              <w:bottom w:val="single" w:sz="4" w:space="0" w:color="auto"/>
              <w:right w:val="single" w:sz="4" w:space="0" w:color="auto"/>
            </w:tcBorders>
          </w:tcPr>
          <w:p w14:paraId="591E2935" w14:textId="77777777" w:rsidR="00C238DD" w:rsidRPr="00C238DD" w:rsidRDefault="00C238DD" w:rsidP="00C238DD">
            <w:pPr>
              <w:keepNext/>
              <w:keepLines/>
              <w:spacing w:after="0"/>
              <w:rPr>
                <w:rFonts w:ascii="Arial" w:eastAsia="SimSun" w:hAnsi="Arial"/>
                <w:sz w:val="18"/>
              </w:rPr>
            </w:pPr>
            <w:r w:rsidRPr="00C238DD">
              <w:rPr>
                <w:rFonts w:ascii="Arial" w:eastAsia="游明朝" w:hAnsi="Arial"/>
                <w:sz w:val="18"/>
                <w:szCs w:val="22"/>
                <w:lang w:eastAsia="en-GB"/>
              </w:rPr>
              <w:t>5.5.1.8</w:t>
            </w:r>
          </w:p>
        </w:tc>
        <w:tc>
          <w:tcPr>
            <w:tcW w:w="3219" w:type="dxa"/>
            <w:tcBorders>
              <w:top w:val="single" w:sz="4" w:space="0" w:color="auto"/>
              <w:left w:val="single" w:sz="4" w:space="0" w:color="auto"/>
              <w:bottom w:val="single" w:sz="4" w:space="0" w:color="auto"/>
              <w:right w:val="single" w:sz="4" w:space="0" w:color="auto"/>
            </w:tcBorders>
          </w:tcPr>
          <w:p w14:paraId="751FC751"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游明朝" w:hAnsi="Arial"/>
                <w:sz w:val="18"/>
                <w:szCs w:val="22"/>
                <w:lang w:eastAsia="en-GB"/>
              </w:rPr>
              <w:t>“38.533 5.5.1.8 TT v2.zip”</w:t>
            </w:r>
          </w:p>
        </w:tc>
        <w:tc>
          <w:tcPr>
            <w:tcW w:w="1982" w:type="dxa"/>
            <w:tcBorders>
              <w:top w:val="single" w:sz="4" w:space="0" w:color="auto"/>
              <w:left w:val="single" w:sz="4" w:space="0" w:color="auto"/>
              <w:bottom w:val="single" w:sz="4" w:space="0" w:color="auto"/>
              <w:right w:val="single" w:sz="4" w:space="0" w:color="auto"/>
            </w:tcBorders>
          </w:tcPr>
          <w:p w14:paraId="5F2E724C" w14:textId="77777777" w:rsidR="00C238DD" w:rsidRPr="00C238DD" w:rsidRDefault="00C238DD" w:rsidP="00C238DD">
            <w:pPr>
              <w:keepNext/>
              <w:keepLines/>
              <w:spacing w:after="0"/>
              <w:rPr>
                <w:rFonts w:ascii="Arial" w:eastAsia="SimSun" w:hAnsi="Arial"/>
                <w:sz w:val="18"/>
              </w:rPr>
            </w:pPr>
            <w:r w:rsidRPr="00C238DD">
              <w:rPr>
                <w:rFonts w:ascii="Arial" w:eastAsia="游明朝" w:hAnsi="Arial"/>
                <w:sz w:val="18"/>
                <w:szCs w:val="22"/>
                <w:lang w:eastAsia="en-GB"/>
              </w:rPr>
              <w:t>1 NR FR2 Cell (1 E-UTRA cell), 2 CSI-RSs, 5 time periods, 1AoA in beam peak directions and rough beam, fading.</w:t>
            </w:r>
          </w:p>
        </w:tc>
      </w:tr>
      <w:tr w:rsidR="00C238DD" w:rsidRPr="00C238DD" w14:paraId="05DC6D8A" w14:textId="77777777" w:rsidTr="001150B6">
        <w:tc>
          <w:tcPr>
            <w:tcW w:w="2969" w:type="dxa"/>
            <w:tcBorders>
              <w:top w:val="single" w:sz="4" w:space="0" w:color="auto"/>
              <w:left w:val="single" w:sz="4" w:space="0" w:color="auto"/>
              <w:bottom w:val="single" w:sz="4" w:space="0" w:color="auto"/>
              <w:right w:val="single" w:sz="4" w:space="0" w:color="auto"/>
            </w:tcBorders>
          </w:tcPr>
          <w:p w14:paraId="238F8AEE"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SimSun" w:hAnsi="Arial"/>
                <w:sz w:val="18"/>
              </w:rPr>
              <w:t>SSB_WithNZP-IMR_L1-SINR-Meas</w:t>
            </w:r>
          </w:p>
        </w:tc>
        <w:tc>
          <w:tcPr>
            <w:tcW w:w="1130" w:type="dxa"/>
            <w:tcBorders>
              <w:top w:val="single" w:sz="4" w:space="0" w:color="auto"/>
              <w:left w:val="single" w:sz="4" w:space="0" w:color="auto"/>
              <w:bottom w:val="single" w:sz="4" w:space="0" w:color="auto"/>
              <w:right w:val="single" w:sz="4" w:space="0" w:color="auto"/>
            </w:tcBorders>
          </w:tcPr>
          <w:p w14:paraId="54D186AE"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5.6.6.2</w:t>
            </w:r>
          </w:p>
        </w:tc>
        <w:tc>
          <w:tcPr>
            <w:tcW w:w="3219" w:type="dxa"/>
            <w:tcBorders>
              <w:top w:val="single" w:sz="4" w:space="0" w:color="auto"/>
              <w:left w:val="single" w:sz="4" w:space="0" w:color="auto"/>
              <w:bottom w:val="single" w:sz="4" w:space="0" w:color="auto"/>
              <w:right w:val="single" w:sz="4" w:space="0" w:color="auto"/>
            </w:tcBorders>
          </w:tcPr>
          <w:p w14:paraId="0528A039"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SimSun" w:hAnsi="Arial"/>
                <w:sz w:val="18"/>
              </w:rPr>
              <w:t>“38.533 5.6.6.2 TT.zip”</w:t>
            </w:r>
          </w:p>
        </w:tc>
        <w:tc>
          <w:tcPr>
            <w:tcW w:w="1982" w:type="dxa"/>
            <w:tcBorders>
              <w:top w:val="single" w:sz="4" w:space="0" w:color="auto"/>
              <w:left w:val="single" w:sz="4" w:space="0" w:color="auto"/>
              <w:bottom w:val="single" w:sz="4" w:space="0" w:color="auto"/>
              <w:right w:val="single" w:sz="4" w:space="0" w:color="auto"/>
            </w:tcBorders>
          </w:tcPr>
          <w:p w14:paraId="02976A7A" w14:textId="77777777" w:rsidR="00C238DD" w:rsidRPr="00C238DD" w:rsidRDefault="00C238DD" w:rsidP="00C238DD">
            <w:pPr>
              <w:keepNext/>
              <w:keepLines/>
              <w:spacing w:after="0"/>
              <w:rPr>
                <w:rFonts w:ascii="Arial" w:eastAsia="SimSun" w:hAnsi="Arial"/>
                <w:sz w:val="18"/>
              </w:rPr>
            </w:pPr>
            <w:r w:rsidRPr="00C238DD">
              <w:rPr>
                <w:rFonts w:ascii="Arial" w:eastAsia="SimSun" w:hAnsi="Arial"/>
                <w:sz w:val="18"/>
              </w:rPr>
              <w:t>“1 E-UTRA Cell, 1 NR Cell, 2 time periods, No fading”</w:t>
            </w:r>
          </w:p>
        </w:tc>
      </w:tr>
      <w:tr w:rsidR="00C238DD" w:rsidRPr="00C238DD" w14:paraId="1F140D37" w14:textId="77777777" w:rsidTr="001150B6">
        <w:tc>
          <w:tcPr>
            <w:tcW w:w="2969" w:type="dxa"/>
            <w:tcBorders>
              <w:top w:val="single" w:sz="4" w:space="0" w:color="auto"/>
              <w:left w:val="single" w:sz="4" w:space="0" w:color="auto"/>
              <w:bottom w:val="single" w:sz="4" w:space="0" w:color="auto"/>
              <w:right w:val="single" w:sz="4" w:space="0" w:color="auto"/>
            </w:tcBorders>
          </w:tcPr>
          <w:p w14:paraId="746308D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SimSun" w:hAnsi="Arial"/>
                <w:sz w:val="18"/>
                <w:lang w:eastAsia="zh-CN"/>
              </w:rPr>
              <w:t>Inter_band_DAPS_HO</w:t>
            </w:r>
            <w:proofErr w:type="spellEnd"/>
          </w:p>
        </w:tc>
        <w:tc>
          <w:tcPr>
            <w:tcW w:w="1130" w:type="dxa"/>
            <w:tcBorders>
              <w:top w:val="single" w:sz="4" w:space="0" w:color="auto"/>
              <w:left w:val="single" w:sz="4" w:space="0" w:color="auto"/>
              <w:bottom w:val="single" w:sz="4" w:space="0" w:color="auto"/>
              <w:right w:val="single" w:sz="4" w:space="0" w:color="auto"/>
            </w:tcBorders>
          </w:tcPr>
          <w:p w14:paraId="165742C5" w14:textId="77777777" w:rsidR="00C238DD" w:rsidRPr="00C238DD" w:rsidRDefault="00C238DD" w:rsidP="00C238DD">
            <w:pPr>
              <w:keepNext/>
              <w:keepLines/>
              <w:spacing w:after="0"/>
              <w:rPr>
                <w:rFonts w:ascii="Arial" w:eastAsia="SimSun" w:hAnsi="Arial"/>
                <w:sz w:val="18"/>
                <w:lang w:eastAsia="zh-CN"/>
              </w:rPr>
            </w:pPr>
            <w:r w:rsidRPr="00C238DD">
              <w:rPr>
                <w:rFonts w:ascii="Arial" w:eastAsia="SimSun" w:hAnsi="Arial"/>
                <w:sz w:val="18"/>
                <w:lang w:eastAsia="zh-CN"/>
              </w:rPr>
              <w:t>7.3.1.4</w:t>
            </w:r>
          </w:p>
          <w:p w14:paraId="2CA930F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7.3.1.5</w:t>
            </w:r>
          </w:p>
        </w:tc>
        <w:tc>
          <w:tcPr>
            <w:tcW w:w="3219" w:type="dxa"/>
            <w:tcBorders>
              <w:top w:val="single" w:sz="4" w:space="0" w:color="auto"/>
              <w:left w:val="single" w:sz="4" w:space="0" w:color="auto"/>
              <w:bottom w:val="single" w:sz="4" w:space="0" w:color="auto"/>
              <w:right w:val="single" w:sz="4" w:space="0" w:color="auto"/>
            </w:tcBorders>
          </w:tcPr>
          <w:p w14:paraId="71C7824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"38.533 7.3.1.4+7.3.1.5 TT.zip "</w:t>
            </w:r>
          </w:p>
        </w:tc>
        <w:tc>
          <w:tcPr>
            <w:tcW w:w="1982" w:type="dxa"/>
            <w:tcBorders>
              <w:top w:val="single" w:sz="4" w:space="0" w:color="auto"/>
              <w:left w:val="single" w:sz="4" w:space="0" w:color="auto"/>
              <w:bottom w:val="single" w:sz="4" w:space="0" w:color="auto"/>
              <w:right w:val="single" w:sz="4" w:space="0" w:color="auto"/>
            </w:tcBorders>
          </w:tcPr>
          <w:p w14:paraId="0DDE2A9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lang w:eastAsia="zh-CN"/>
              </w:rPr>
              <w:t xml:space="preserve">"1 NR FR2 Cell, 1 SSB, 5 time periods, 1 </w:t>
            </w:r>
            <w:proofErr w:type="spellStart"/>
            <w:r w:rsidRPr="00C238DD">
              <w:rPr>
                <w:rFonts w:ascii="Arial" w:eastAsia="SimSun" w:hAnsi="Arial"/>
                <w:sz w:val="18"/>
                <w:lang w:eastAsia="zh-CN"/>
              </w:rPr>
              <w:t>AoA</w:t>
            </w:r>
            <w:proofErr w:type="spellEnd"/>
            <w:r w:rsidRPr="00C238DD">
              <w:rPr>
                <w:rFonts w:ascii="Arial" w:eastAsia="SimSun" w:hAnsi="Arial"/>
                <w:sz w:val="18"/>
                <w:lang w:eastAsia="zh-CN"/>
              </w:rPr>
              <w:t xml:space="preserve"> in Rx peak and rough beam"</w:t>
            </w:r>
          </w:p>
        </w:tc>
      </w:tr>
      <w:tr w:rsidR="00C238DD" w:rsidRPr="00C238DD" w14:paraId="4C93E477" w14:textId="77777777" w:rsidTr="001150B6">
        <w:tc>
          <w:tcPr>
            <w:tcW w:w="2969" w:type="dxa"/>
            <w:tcBorders>
              <w:top w:val="single" w:sz="4" w:space="0" w:color="auto"/>
              <w:left w:val="single" w:sz="4" w:space="0" w:color="auto"/>
              <w:bottom w:val="single" w:sz="4" w:space="0" w:color="auto"/>
              <w:right w:val="single" w:sz="4" w:space="0" w:color="auto"/>
            </w:tcBorders>
          </w:tcPr>
          <w:p w14:paraId="5F4BB93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Intra_Freq_RRC_re-establishment_01</w:t>
            </w:r>
          </w:p>
        </w:tc>
        <w:tc>
          <w:tcPr>
            <w:tcW w:w="1130" w:type="dxa"/>
            <w:tcBorders>
              <w:top w:val="single" w:sz="4" w:space="0" w:color="auto"/>
              <w:left w:val="single" w:sz="4" w:space="0" w:color="auto"/>
              <w:bottom w:val="single" w:sz="4" w:space="0" w:color="auto"/>
              <w:right w:val="single" w:sz="4" w:space="0" w:color="auto"/>
            </w:tcBorders>
          </w:tcPr>
          <w:p w14:paraId="770D62B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7.3.2.1.1</w:t>
            </w:r>
          </w:p>
          <w:p w14:paraId="5790403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zh-CN"/>
              </w:rPr>
              <w:t>1</w:t>
            </w:r>
            <w:r w:rsidRPr="00C238DD">
              <w:rPr>
                <w:rFonts w:ascii="Arial" w:eastAsia="Times New Roman" w:hAnsi="Arial"/>
                <w:sz w:val="18"/>
                <w:lang w:eastAsia="zh-CN"/>
              </w:rPr>
              <w:t>7.3.2.1.1</w:t>
            </w:r>
          </w:p>
        </w:tc>
        <w:tc>
          <w:tcPr>
            <w:tcW w:w="3219" w:type="dxa"/>
            <w:tcBorders>
              <w:top w:val="single" w:sz="4" w:space="0" w:color="auto"/>
              <w:left w:val="single" w:sz="4" w:space="0" w:color="auto"/>
              <w:bottom w:val="single" w:sz="4" w:space="0" w:color="auto"/>
              <w:right w:val="single" w:sz="4" w:space="0" w:color="auto"/>
            </w:tcBorders>
          </w:tcPr>
          <w:p w14:paraId="53FBAFF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7.3.2.1.1+</w:t>
            </w:r>
            <w:r w:rsidRPr="00C238DD">
              <w:rPr>
                <w:rFonts w:ascii="Arial" w:eastAsia="Times New Roman" w:hAnsi="Arial" w:hint="eastAsia"/>
                <w:sz w:val="18"/>
                <w:lang w:eastAsia="zh-CN"/>
              </w:rPr>
              <w:t>1</w:t>
            </w:r>
            <w:r w:rsidRPr="00C238DD">
              <w:rPr>
                <w:rFonts w:ascii="Arial" w:eastAsia="Times New Roman" w:hAnsi="Arial"/>
                <w:sz w:val="18"/>
                <w:lang w:eastAsia="zh-CN"/>
              </w:rPr>
              <w:t>7.3.2.1.1</w:t>
            </w:r>
            <w:r w:rsidRPr="00C238DD">
              <w:rPr>
                <w:rFonts w:ascii="Arial" w:eastAsia="Times New Roman" w:hAnsi="Arial"/>
                <w:sz w:val="18"/>
                <w:lang w:eastAsia="en-GB"/>
              </w:rPr>
              <w:t xml:space="preserve"> TT”</w:t>
            </w:r>
          </w:p>
        </w:tc>
        <w:tc>
          <w:tcPr>
            <w:tcW w:w="1982" w:type="dxa"/>
            <w:tcBorders>
              <w:top w:val="single" w:sz="4" w:space="0" w:color="auto"/>
              <w:left w:val="single" w:sz="4" w:space="0" w:color="auto"/>
              <w:bottom w:val="single" w:sz="4" w:space="0" w:color="auto"/>
              <w:right w:val="single" w:sz="4" w:space="0" w:color="auto"/>
            </w:tcBorders>
          </w:tcPr>
          <w:p w14:paraId="799B06A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Intra Frequency NR Cells,</w:t>
            </w:r>
          </w:p>
          <w:p w14:paraId="4B5AFFA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 time periods,</w:t>
            </w:r>
          </w:p>
          <w:p w14:paraId="7D0F3C9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17B770CA" w14:textId="77777777" w:rsidTr="001150B6">
        <w:tc>
          <w:tcPr>
            <w:tcW w:w="2969" w:type="dxa"/>
            <w:tcBorders>
              <w:top w:val="single" w:sz="4" w:space="0" w:color="auto"/>
              <w:left w:val="single" w:sz="4" w:space="0" w:color="auto"/>
              <w:bottom w:val="single" w:sz="4" w:space="0" w:color="auto"/>
              <w:right w:val="single" w:sz="4" w:space="0" w:color="auto"/>
            </w:tcBorders>
          </w:tcPr>
          <w:p w14:paraId="60B075E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Inter_Freq_RRC_re-establishment_01</w:t>
            </w:r>
          </w:p>
        </w:tc>
        <w:tc>
          <w:tcPr>
            <w:tcW w:w="1130" w:type="dxa"/>
            <w:tcBorders>
              <w:top w:val="single" w:sz="4" w:space="0" w:color="auto"/>
              <w:left w:val="single" w:sz="4" w:space="0" w:color="auto"/>
              <w:bottom w:val="single" w:sz="4" w:space="0" w:color="auto"/>
              <w:right w:val="single" w:sz="4" w:space="0" w:color="auto"/>
            </w:tcBorders>
          </w:tcPr>
          <w:p w14:paraId="6CA731F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7.3.2.1.2</w:t>
            </w:r>
          </w:p>
          <w:p w14:paraId="6534F33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zh-CN"/>
              </w:rPr>
              <w:t>1</w:t>
            </w:r>
            <w:r w:rsidRPr="00C238DD">
              <w:rPr>
                <w:rFonts w:ascii="Arial" w:eastAsia="Times New Roman" w:hAnsi="Arial"/>
                <w:sz w:val="18"/>
                <w:lang w:eastAsia="zh-CN"/>
              </w:rPr>
              <w:t>7.3.2.1.2</w:t>
            </w:r>
          </w:p>
        </w:tc>
        <w:tc>
          <w:tcPr>
            <w:tcW w:w="3219" w:type="dxa"/>
            <w:tcBorders>
              <w:top w:val="single" w:sz="4" w:space="0" w:color="auto"/>
              <w:left w:val="single" w:sz="4" w:space="0" w:color="auto"/>
              <w:bottom w:val="single" w:sz="4" w:space="0" w:color="auto"/>
              <w:right w:val="single" w:sz="4" w:space="0" w:color="auto"/>
            </w:tcBorders>
          </w:tcPr>
          <w:p w14:paraId="3B64B75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7.3.2.1.2+17.3.2.1.2 TT”</w:t>
            </w:r>
          </w:p>
        </w:tc>
        <w:tc>
          <w:tcPr>
            <w:tcW w:w="1982" w:type="dxa"/>
            <w:tcBorders>
              <w:top w:val="single" w:sz="4" w:space="0" w:color="auto"/>
              <w:left w:val="single" w:sz="4" w:space="0" w:color="auto"/>
              <w:bottom w:val="single" w:sz="4" w:space="0" w:color="auto"/>
              <w:right w:val="single" w:sz="4" w:space="0" w:color="auto"/>
            </w:tcBorders>
          </w:tcPr>
          <w:p w14:paraId="21DA5D5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“2 Inter Frequency NR Cells,</w:t>
            </w:r>
          </w:p>
          <w:p w14:paraId="513AEF0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 time periods,</w:t>
            </w:r>
          </w:p>
          <w:p w14:paraId="5CF0AA0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No fading”</w:t>
            </w:r>
          </w:p>
        </w:tc>
      </w:tr>
      <w:tr w:rsidR="00C238DD" w:rsidRPr="00C238DD" w14:paraId="1C8A2CEA" w14:textId="77777777" w:rsidTr="001150B6">
        <w:tc>
          <w:tcPr>
            <w:tcW w:w="2969" w:type="dxa"/>
            <w:tcBorders>
              <w:top w:val="single" w:sz="4" w:space="0" w:color="auto"/>
              <w:left w:val="single" w:sz="4" w:space="0" w:color="auto"/>
              <w:bottom w:val="single" w:sz="4" w:space="0" w:color="auto"/>
              <w:right w:val="single" w:sz="4" w:space="0" w:color="auto"/>
            </w:tcBorders>
          </w:tcPr>
          <w:p w14:paraId="736EA93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Intra_freq_HO</w:t>
            </w:r>
          </w:p>
        </w:tc>
        <w:tc>
          <w:tcPr>
            <w:tcW w:w="1130" w:type="dxa"/>
            <w:tcBorders>
              <w:top w:val="single" w:sz="4" w:space="0" w:color="auto"/>
              <w:left w:val="single" w:sz="4" w:space="0" w:color="auto"/>
              <w:bottom w:val="single" w:sz="4" w:space="0" w:color="auto"/>
              <w:right w:val="single" w:sz="4" w:space="0" w:color="auto"/>
            </w:tcBorders>
          </w:tcPr>
          <w:p w14:paraId="775F30F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7.3.1.2</w:t>
            </w:r>
          </w:p>
        </w:tc>
        <w:tc>
          <w:tcPr>
            <w:tcW w:w="3219" w:type="dxa"/>
            <w:tcBorders>
              <w:top w:val="single" w:sz="4" w:space="0" w:color="auto"/>
              <w:left w:val="single" w:sz="4" w:space="0" w:color="auto"/>
              <w:bottom w:val="single" w:sz="4" w:space="0" w:color="auto"/>
              <w:right w:val="single" w:sz="4" w:space="0" w:color="auto"/>
            </w:tcBorders>
          </w:tcPr>
          <w:p w14:paraId="19E59F2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“38.533 7.3.1.2 TT.zip”</w:t>
            </w:r>
          </w:p>
        </w:tc>
        <w:tc>
          <w:tcPr>
            <w:tcW w:w="1982" w:type="dxa"/>
            <w:tcBorders>
              <w:top w:val="single" w:sz="4" w:space="0" w:color="auto"/>
              <w:left w:val="single" w:sz="4" w:space="0" w:color="auto"/>
              <w:bottom w:val="single" w:sz="4" w:space="0" w:color="auto"/>
              <w:right w:val="single" w:sz="4" w:space="0" w:color="auto"/>
            </w:tcBorders>
          </w:tcPr>
          <w:p w14:paraId="1916D8D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2 NR FR2 intra-frequency Cells, 2 time periods, no fading</w:t>
            </w:r>
          </w:p>
        </w:tc>
      </w:tr>
      <w:tr w:rsidR="00C238DD" w:rsidRPr="00C238DD" w14:paraId="1B4CD38E" w14:textId="77777777" w:rsidTr="001150B6">
        <w:tc>
          <w:tcPr>
            <w:tcW w:w="2969" w:type="dxa"/>
            <w:tcBorders>
              <w:top w:val="single" w:sz="4" w:space="0" w:color="auto"/>
              <w:left w:val="single" w:sz="4" w:space="0" w:color="auto"/>
              <w:bottom w:val="single" w:sz="4" w:space="0" w:color="auto"/>
              <w:right w:val="single" w:sz="4" w:space="0" w:color="auto"/>
            </w:tcBorders>
          </w:tcPr>
          <w:p w14:paraId="7BE9E14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Inter_freq_HO</w:t>
            </w:r>
          </w:p>
        </w:tc>
        <w:tc>
          <w:tcPr>
            <w:tcW w:w="1130" w:type="dxa"/>
            <w:tcBorders>
              <w:top w:val="single" w:sz="4" w:space="0" w:color="auto"/>
              <w:left w:val="single" w:sz="4" w:space="0" w:color="auto"/>
              <w:bottom w:val="single" w:sz="4" w:space="0" w:color="auto"/>
              <w:right w:val="single" w:sz="4" w:space="0" w:color="auto"/>
            </w:tcBorders>
          </w:tcPr>
          <w:p w14:paraId="56752E1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7.3.1.3</w:t>
            </w:r>
          </w:p>
        </w:tc>
        <w:tc>
          <w:tcPr>
            <w:tcW w:w="3219" w:type="dxa"/>
            <w:tcBorders>
              <w:top w:val="single" w:sz="4" w:space="0" w:color="auto"/>
              <w:left w:val="single" w:sz="4" w:space="0" w:color="auto"/>
              <w:bottom w:val="single" w:sz="4" w:space="0" w:color="auto"/>
              <w:right w:val="single" w:sz="4" w:space="0" w:color="auto"/>
            </w:tcBorders>
          </w:tcPr>
          <w:p w14:paraId="6875665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“38.533 7.3.1.3+7.3.2.3.1 TT.zip”</w:t>
            </w:r>
          </w:p>
        </w:tc>
        <w:tc>
          <w:tcPr>
            <w:tcW w:w="1982" w:type="dxa"/>
            <w:tcBorders>
              <w:top w:val="single" w:sz="4" w:space="0" w:color="auto"/>
              <w:left w:val="single" w:sz="4" w:space="0" w:color="auto"/>
              <w:bottom w:val="single" w:sz="4" w:space="0" w:color="auto"/>
              <w:right w:val="single" w:sz="4" w:space="0" w:color="auto"/>
            </w:tcBorders>
          </w:tcPr>
          <w:p w14:paraId="7AE416D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2 NR FR2 inter-frequency Cells, 2 time periods, no fading</w:t>
            </w:r>
          </w:p>
        </w:tc>
      </w:tr>
      <w:tr w:rsidR="00C238DD" w:rsidRPr="00C238DD" w14:paraId="188FA0D3" w14:textId="77777777" w:rsidTr="001150B6">
        <w:tc>
          <w:tcPr>
            <w:tcW w:w="2969" w:type="dxa"/>
            <w:tcBorders>
              <w:top w:val="single" w:sz="4" w:space="0" w:color="auto"/>
              <w:left w:val="single" w:sz="4" w:space="0" w:color="auto"/>
              <w:bottom w:val="single" w:sz="4" w:space="0" w:color="auto"/>
              <w:right w:val="single" w:sz="4" w:space="0" w:color="auto"/>
            </w:tcBorders>
          </w:tcPr>
          <w:p w14:paraId="6D5CB0E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Inter_freq_redirection</w:t>
            </w:r>
          </w:p>
        </w:tc>
        <w:tc>
          <w:tcPr>
            <w:tcW w:w="1130" w:type="dxa"/>
            <w:tcBorders>
              <w:top w:val="single" w:sz="4" w:space="0" w:color="auto"/>
              <w:left w:val="single" w:sz="4" w:space="0" w:color="auto"/>
              <w:bottom w:val="single" w:sz="4" w:space="0" w:color="auto"/>
              <w:right w:val="single" w:sz="4" w:space="0" w:color="auto"/>
            </w:tcBorders>
          </w:tcPr>
          <w:p w14:paraId="17FB37E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7.3.2.3.1</w:t>
            </w:r>
          </w:p>
        </w:tc>
        <w:tc>
          <w:tcPr>
            <w:tcW w:w="3219" w:type="dxa"/>
            <w:tcBorders>
              <w:top w:val="single" w:sz="4" w:space="0" w:color="auto"/>
              <w:left w:val="single" w:sz="4" w:space="0" w:color="auto"/>
              <w:bottom w:val="single" w:sz="4" w:space="0" w:color="auto"/>
              <w:right w:val="single" w:sz="4" w:space="0" w:color="auto"/>
            </w:tcBorders>
          </w:tcPr>
          <w:p w14:paraId="1B9B81C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“38.533 7.3.1.3+7.3.2.3.1 TT.zip”</w:t>
            </w:r>
          </w:p>
        </w:tc>
        <w:tc>
          <w:tcPr>
            <w:tcW w:w="1982" w:type="dxa"/>
            <w:tcBorders>
              <w:top w:val="single" w:sz="4" w:space="0" w:color="auto"/>
              <w:left w:val="single" w:sz="4" w:space="0" w:color="auto"/>
              <w:bottom w:val="single" w:sz="4" w:space="0" w:color="auto"/>
              <w:right w:val="single" w:sz="4" w:space="0" w:color="auto"/>
            </w:tcBorders>
          </w:tcPr>
          <w:p w14:paraId="37CEEE1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val="fr-FR" w:eastAsia="en-GB"/>
              </w:rPr>
              <w:t>2 NR FR2 inter-frequency Cells, 2 time periods, no fading</w:t>
            </w:r>
          </w:p>
        </w:tc>
      </w:tr>
      <w:tr w:rsidR="00C238DD" w:rsidRPr="00C238DD" w14:paraId="63431C9E" w14:textId="77777777" w:rsidTr="001150B6">
        <w:tc>
          <w:tcPr>
            <w:tcW w:w="2969" w:type="dxa"/>
            <w:tcBorders>
              <w:top w:val="single" w:sz="4" w:space="0" w:color="auto"/>
              <w:left w:val="single" w:sz="4" w:space="0" w:color="auto"/>
              <w:bottom w:val="single" w:sz="4" w:space="0" w:color="auto"/>
              <w:right w:val="single" w:sz="4" w:space="0" w:color="auto"/>
            </w:tcBorders>
          </w:tcPr>
          <w:p w14:paraId="59197D4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Times New Roman" w:hAnsi="Arial"/>
                <w:sz w:val="18"/>
                <w:lang w:eastAsia="en-GB"/>
              </w:rPr>
              <w:t>Intra_freq_CHO</w:t>
            </w:r>
            <w:proofErr w:type="spellEnd"/>
          </w:p>
        </w:tc>
        <w:tc>
          <w:tcPr>
            <w:tcW w:w="1130" w:type="dxa"/>
            <w:tcBorders>
              <w:top w:val="single" w:sz="4" w:space="0" w:color="auto"/>
              <w:left w:val="single" w:sz="4" w:space="0" w:color="auto"/>
              <w:bottom w:val="single" w:sz="4" w:space="0" w:color="auto"/>
              <w:right w:val="single" w:sz="4" w:space="0" w:color="auto"/>
            </w:tcBorders>
          </w:tcPr>
          <w:p w14:paraId="41E87A6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7.3.3.1</w:t>
            </w:r>
          </w:p>
        </w:tc>
        <w:tc>
          <w:tcPr>
            <w:tcW w:w="3219" w:type="dxa"/>
            <w:tcBorders>
              <w:top w:val="single" w:sz="4" w:space="0" w:color="auto"/>
              <w:left w:val="single" w:sz="4" w:space="0" w:color="auto"/>
              <w:bottom w:val="single" w:sz="4" w:space="0" w:color="auto"/>
              <w:right w:val="single" w:sz="4" w:space="0" w:color="auto"/>
            </w:tcBorders>
          </w:tcPr>
          <w:p w14:paraId="0EAC277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7.3.3.1 TT.zip "</w:t>
            </w:r>
          </w:p>
        </w:tc>
        <w:tc>
          <w:tcPr>
            <w:tcW w:w="1982" w:type="dxa"/>
            <w:tcBorders>
              <w:top w:val="single" w:sz="4" w:space="0" w:color="auto"/>
              <w:left w:val="single" w:sz="4" w:space="0" w:color="auto"/>
              <w:bottom w:val="single" w:sz="4" w:space="0" w:color="auto"/>
              <w:right w:val="single" w:sz="4" w:space="0" w:color="auto"/>
            </w:tcBorders>
          </w:tcPr>
          <w:p w14:paraId="7D73EC7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2 NR FR2 Cells, 2 SSBs, 2 time periods, 1 </w:t>
            </w:r>
            <w:proofErr w:type="spellStart"/>
            <w:r w:rsidRPr="00C238DD">
              <w:rPr>
                <w:rFonts w:ascii="Arial" w:eastAsia="Times New Roman" w:hAnsi="Arial"/>
                <w:sz w:val="18"/>
                <w:lang w:eastAsia="en-GB"/>
              </w:rPr>
              <w:t>AoA</w:t>
            </w:r>
            <w:proofErr w:type="spellEnd"/>
            <w:r w:rsidRPr="00C238DD">
              <w:rPr>
                <w:rFonts w:ascii="Arial" w:eastAsia="Times New Roman" w:hAnsi="Arial"/>
                <w:sz w:val="18"/>
                <w:lang w:eastAsia="en-GB"/>
              </w:rPr>
              <w:t xml:space="preserve"> in Rx peak and rough beam</w:t>
            </w:r>
          </w:p>
        </w:tc>
      </w:tr>
      <w:tr w:rsidR="00C238DD" w:rsidRPr="00C238DD" w14:paraId="0367A9A1" w14:textId="77777777" w:rsidTr="001150B6">
        <w:tc>
          <w:tcPr>
            <w:tcW w:w="2969" w:type="dxa"/>
            <w:tcBorders>
              <w:top w:val="single" w:sz="4" w:space="0" w:color="auto"/>
              <w:left w:val="single" w:sz="4" w:space="0" w:color="auto"/>
              <w:bottom w:val="single" w:sz="4" w:space="0" w:color="auto"/>
              <w:right w:val="single" w:sz="4" w:space="0" w:color="auto"/>
            </w:tcBorders>
          </w:tcPr>
          <w:p w14:paraId="20ADCA9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lastRenderedPageBreak/>
              <w:t>CSI-RS_RLM_Out_of_Sync_01</w:t>
            </w:r>
          </w:p>
        </w:tc>
        <w:tc>
          <w:tcPr>
            <w:tcW w:w="1130" w:type="dxa"/>
            <w:tcBorders>
              <w:top w:val="single" w:sz="4" w:space="0" w:color="auto"/>
              <w:left w:val="single" w:sz="4" w:space="0" w:color="auto"/>
              <w:bottom w:val="single" w:sz="4" w:space="0" w:color="auto"/>
              <w:right w:val="single" w:sz="4" w:space="0" w:color="auto"/>
            </w:tcBorders>
          </w:tcPr>
          <w:p w14:paraId="4642D47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5.5.1.5</w:t>
            </w:r>
          </w:p>
        </w:tc>
        <w:tc>
          <w:tcPr>
            <w:tcW w:w="3219" w:type="dxa"/>
            <w:tcBorders>
              <w:top w:val="single" w:sz="4" w:space="0" w:color="auto"/>
              <w:left w:val="single" w:sz="4" w:space="0" w:color="auto"/>
              <w:bottom w:val="single" w:sz="4" w:space="0" w:color="auto"/>
              <w:right w:val="single" w:sz="4" w:space="0" w:color="auto"/>
            </w:tcBorders>
          </w:tcPr>
          <w:p w14:paraId="0CDE5EA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5.5.1.5 TT v2.zip”</w:t>
            </w:r>
          </w:p>
        </w:tc>
        <w:tc>
          <w:tcPr>
            <w:tcW w:w="1982" w:type="dxa"/>
            <w:tcBorders>
              <w:top w:val="single" w:sz="4" w:space="0" w:color="auto"/>
              <w:left w:val="single" w:sz="4" w:space="0" w:color="auto"/>
              <w:bottom w:val="single" w:sz="4" w:space="0" w:color="auto"/>
              <w:right w:val="single" w:sz="4" w:space="0" w:color="auto"/>
            </w:tcBorders>
          </w:tcPr>
          <w:p w14:paraId="49E2230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cell), 2 CSI-RSs, 3 time periods, 2AoA spherical coverage directions and rough beam, fading.</w:t>
            </w:r>
          </w:p>
        </w:tc>
      </w:tr>
      <w:tr w:rsidR="00C238DD" w:rsidRPr="00C238DD" w14:paraId="2F9B45CB" w14:textId="77777777" w:rsidTr="001150B6">
        <w:tc>
          <w:tcPr>
            <w:tcW w:w="2969" w:type="dxa"/>
            <w:tcBorders>
              <w:top w:val="single" w:sz="4" w:space="0" w:color="auto"/>
              <w:left w:val="single" w:sz="4" w:space="0" w:color="auto"/>
              <w:bottom w:val="single" w:sz="4" w:space="0" w:color="auto"/>
              <w:right w:val="single" w:sz="4" w:space="0" w:color="auto"/>
            </w:tcBorders>
          </w:tcPr>
          <w:p w14:paraId="3AE33B4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CSI-RS_RLM_InSync_01</w:t>
            </w:r>
          </w:p>
        </w:tc>
        <w:tc>
          <w:tcPr>
            <w:tcW w:w="1130" w:type="dxa"/>
            <w:tcBorders>
              <w:top w:val="single" w:sz="4" w:space="0" w:color="auto"/>
              <w:left w:val="single" w:sz="4" w:space="0" w:color="auto"/>
              <w:bottom w:val="single" w:sz="4" w:space="0" w:color="auto"/>
              <w:right w:val="single" w:sz="4" w:space="0" w:color="auto"/>
            </w:tcBorders>
          </w:tcPr>
          <w:p w14:paraId="3A66496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5.5.1.6</w:t>
            </w:r>
          </w:p>
        </w:tc>
        <w:tc>
          <w:tcPr>
            <w:tcW w:w="3219" w:type="dxa"/>
            <w:tcBorders>
              <w:top w:val="single" w:sz="4" w:space="0" w:color="auto"/>
              <w:left w:val="single" w:sz="4" w:space="0" w:color="auto"/>
              <w:bottom w:val="single" w:sz="4" w:space="0" w:color="auto"/>
              <w:right w:val="single" w:sz="4" w:space="0" w:color="auto"/>
            </w:tcBorders>
          </w:tcPr>
          <w:p w14:paraId="011A746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5.5.1.6 TT.zip”</w:t>
            </w:r>
          </w:p>
        </w:tc>
        <w:tc>
          <w:tcPr>
            <w:tcW w:w="1982" w:type="dxa"/>
            <w:tcBorders>
              <w:top w:val="single" w:sz="4" w:space="0" w:color="auto"/>
              <w:left w:val="single" w:sz="4" w:space="0" w:color="auto"/>
              <w:bottom w:val="single" w:sz="4" w:space="0" w:color="auto"/>
              <w:right w:val="single" w:sz="4" w:space="0" w:color="auto"/>
            </w:tcBorders>
          </w:tcPr>
          <w:p w14:paraId="6EF106B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FR2 Cell (1 E-UTRA cell), 2 CSI-RSs, 5 time periods, 2AoA in spherical coverage directions and rough beam, fading.</w:t>
            </w:r>
          </w:p>
        </w:tc>
      </w:tr>
      <w:tr w:rsidR="00C238DD" w:rsidRPr="00C238DD" w14:paraId="34ACF2A0" w14:textId="77777777" w:rsidTr="001150B6">
        <w:tc>
          <w:tcPr>
            <w:tcW w:w="2969" w:type="dxa"/>
            <w:tcBorders>
              <w:top w:val="single" w:sz="4" w:space="0" w:color="auto"/>
              <w:left w:val="single" w:sz="4" w:space="0" w:color="auto"/>
              <w:bottom w:val="single" w:sz="4" w:space="0" w:color="auto"/>
              <w:right w:val="single" w:sz="4" w:space="0" w:color="auto"/>
            </w:tcBorders>
          </w:tcPr>
          <w:p w14:paraId="72D13B4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CSI-RS_WithNZP_L1-SINR-Meas</w:t>
            </w:r>
          </w:p>
        </w:tc>
        <w:tc>
          <w:tcPr>
            <w:tcW w:w="1130" w:type="dxa"/>
            <w:tcBorders>
              <w:top w:val="single" w:sz="4" w:space="0" w:color="auto"/>
              <w:left w:val="single" w:sz="4" w:space="0" w:color="auto"/>
              <w:bottom w:val="single" w:sz="4" w:space="0" w:color="auto"/>
              <w:right w:val="single" w:sz="4" w:space="0" w:color="auto"/>
            </w:tcBorders>
          </w:tcPr>
          <w:p w14:paraId="5FDD393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7.6.6.3</w:t>
            </w:r>
          </w:p>
        </w:tc>
        <w:tc>
          <w:tcPr>
            <w:tcW w:w="3219" w:type="dxa"/>
            <w:tcBorders>
              <w:top w:val="single" w:sz="4" w:space="0" w:color="auto"/>
              <w:left w:val="single" w:sz="4" w:space="0" w:color="auto"/>
              <w:bottom w:val="single" w:sz="4" w:space="0" w:color="auto"/>
              <w:right w:val="single" w:sz="4" w:space="0" w:color="auto"/>
            </w:tcBorders>
          </w:tcPr>
          <w:p w14:paraId="44E9B69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7.6.6.3 TT.zip”</w:t>
            </w:r>
          </w:p>
        </w:tc>
        <w:tc>
          <w:tcPr>
            <w:tcW w:w="1982" w:type="dxa"/>
            <w:tcBorders>
              <w:top w:val="single" w:sz="4" w:space="0" w:color="auto"/>
              <w:left w:val="single" w:sz="4" w:space="0" w:color="auto"/>
              <w:bottom w:val="single" w:sz="4" w:space="0" w:color="auto"/>
              <w:right w:val="single" w:sz="4" w:space="0" w:color="auto"/>
            </w:tcBorders>
          </w:tcPr>
          <w:p w14:paraId="550ED27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Cell, one time period, No fading”</w:t>
            </w:r>
          </w:p>
        </w:tc>
      </w:tr>
      <w:tr w:rsidR="00C238DD" w:rsidRPr="00C238DD" w14:paraId="40776DB8" w14:textId="77777777" w:rsidTr="001150B6">
        <w:tc>
          <w:tcPr>
            <w:tcW w:w="2969" w:type="dxa"/>
            <w:tcBorders>
              <w:top w:val="single" w:sz="4" w:space="0" w:color="auto"/>
              <w:left w:val="single" w:sz="4" w:space="0" w:color="auto"/>
              <w:bottom w:val="single" w:sz="4" w:space="0" w:color="auto"/>
              <w:right w:val="single" w:sz="4" w:space="0" w:color="auto"/>
            </w:tcBorders>
          </w:tcPr>
          <w:p w14:paraId="69E4C45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L1-RSRP_Accuracy_1</w:t>
            </w:r>
          </w:p>
        </w:tc>
        <w:tc>
          <w:tcPr>
            <w:tcW w:w="1130" w:type="dxa"/>
            <w:tcBorders>
              <w:top w:val="single" w:sz="4" w:space="0" w:color="auto"/>
              <w:left w:val="single" w:sz="4" w:space="0" w:color="auto"/>
              <w:bottom w:val="single" w:sz="4" w:space="0" w:color="auto"/>
              <w:right w:val="single" w:sz="4" w:space="0" w:color="auto"/>
            </w:tcBorders>
          </w:tcPr>
          <w:p w14:paraId="084CD36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5.7.4.1</w:t>
            </w:r>
          </w:p>
          <w:p w14:paraId="0657378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7.7.4.1</w:t>
            </w:r>
          </w:p>
        </w:tc>
        <w:tc>
          <w:tcPr>
            <w:tcW w:w="3219" w:type="dxa"/>
            <w:tcBorders>
              <w:top w:val="single" w:sz="4" w:space="0" w:color="auto"/>
              <w:left w:val="single" w:sz="4" w:space="0" w:color="auto"/>
              <w:bottom w:val="single" w:sz="4" w:space="0" w:color="auto"/>
              <w:right w:val="single" w:sz="4" w:space="0" w:color="auto"/>
            </w:tcBorders>
          </w:tcPr>
          <w:p w14:paraId="5AF98AA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5.7.4.1+7.7.4.1 TT.zip”</w:t>
            </w:r>
          </w:p>
        </w:tc>
        <w:tc>
          <w:tcPr>
            <w:tcW w:w="1982" w:type="dxa"/>
            <w:tcBorders>
              <w:top w:val="single" w:sz="4" w:space="0" w:color="auto"/>
              <w:left w:val="single" w:sz="4" w:space="0" w:color="auto"/>
              <w:bottom w:val="single" w:sz="4" w:space="0" w:color="auto"/>
              <w:right w:val="single" w:sz="4" w:space="0" w:color="auto"/>
            </w:tcBorders>
          </w:tcPr>
          <w:p w14:paraId="324948B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1 NR FR2 Cell, 2 SSBs, 2 subtests, 1 </w:t>
            </w:r>
            <w:proofErr w:type="spellStart"/>
            <w:r w:rsidRPr="00C238DD">
              <w:rPr>
                <w:rFonts w:ascii="Arial" w:eastAsia="Times New Roman" w:hAnsi="Arial"/>
                <w:sz w:val="18"/>
                <w:lang w:eastAsia="en-GB"/>
              </w:rPr>
              <w:t>AoA</w:t>
            </w:r>
            <w:proofErr w:type="spellEnd"/>
            <w:r w:rsidRPr="00C238DD">
              <w:rPr>
                <w:rFonts w:ascii="Arial" w:eastAsia="Times New Roman" w:hAnsi="Arial"/>
                <w:sz w:val="18"/>
                <w:lang w:eastAsia="en-GB"/>
              </w:rPr>
              <w:t xml:space="preserve"> in Rx peak and rough beam</w:t>
            </w:r>
          </w:p>
        </w:tc>
      </w:tr>
      <w:tr w:rsidR="00C238DD" w:rsidRPr="00C238DD" w14:paraId="51136D04" w14:textId="77777777" w:rsidTr="001150B6">
        <w:tc>
          <w:tcPr>
            <w:tcW w:w="2969" w:type="dxa"/>
            <w:tcBorders>
              <w:top w:val="single" w:sz="4" w:space="0" w:color="auto"/>
              <w:left w:val="single" w:sz="4" w:space="0" w:color="auto"/>
              <w:bottom w:val="single" w:sz="4" w:space="0" w:color="auto"/>
              <w:right w:val="single" w:sz="4" w:space="0" w:color="auto"/>
            </w:tcBorders>
          </w:tcPr>
          <w:p w14:paraId="40B9127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L1-RSRP_Accuracy_2</w:t>
            </w:r>
          </w:p>
        </w:tc>
        <w:tc>
          <w:tcPr>
            <w:tcW w:w="1130" w:type="dxa"/>
            <w:tcBorders>
              <w:top w:val="single" w:sz="4" w:space="0" w:color="auto"/>
              <w:left w:val="single" w:sz="4" w:space="0" w:color="auto"/>
              <w:bottom w:val="single" w:sz="4" w:space="0" w:color="auto"/>
              <w:right w:val="single" w:sz="4" w:space="0" w:color="auto"/>
            </w:tcBorders>
          </w:tcPr>
          <w:p w14:paraId="1707662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5.7.4.2</w:t>
            </w:r>
          </w:p>
          <w:p w14:paraId="11E5F19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7.7.4.2</w:t>
            </w:r>
          </w:p>
        </w:tc>
        <w:tc>
          <w:tcPr>
            <w:tcW w:w="3219" w:type="dxa"/>
            <w:tcBorders>
              <w:top w:val="single" w:sz="4" w:space="0" w:color="auto"/>
              <w:left w:val="single" w:sz="4" w:space="0" w:color="auto"/>
              <w:bottom w:val="single" w:sz="4" w:space="0" w:color="auto"/>
              <w:right w:val="single" w:sz="4" w:space="0" w:color="auto"/>
            </w:tcBorders>
          </w:tcPr>
          <w:p w14:paraId="3D71A2B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5.7.4.2+7.7.4.2 TT.zip”</w:t>
            </w:r>
          </w:p>
        </w:tc>
        <w:tc>
          <w:tcPr>
            <w:tcW w:w="1982" w:type="dxa"/>
            <w:tcBorders>
              <w:top w:val="single" w:sz="4" w:space="0" w:color="auto"/>
              <w:left w:val="single" w:sz="4" w:space="0" w:color="auto"/>
              <w:bottom w:val="single" w:sz="4" w:space="0" w:color="auto"/>
              <w:right w:val="single" w:sz="4" w:space="0" w:color="auto"/>
            </w:tcBorders>
          </w:tcPr>
          <w:p w14:paraId="4B7B37A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1 NR FR2 Cell, 2 CSI-RS, 2 subtests, 1 </w:t>
            </w:r>
            <w:proofErr w:type="spellStart"/>
            <w:r w:rsidRPr="00C238DD">
              <w:rPr>
                <w:rFonts w:ascii="Arial" w:eastAsia="Times New Roman" w:hAnsi="Arial"/>
                <w:sz w:val="18"/>
                <w:lang w:eastAsia="en-GB"/>
              </w:rPr>
              <w:t>AoA</w:t>
            </w:r>
            <w:proofErr w:type="spellEnd"/>
            <w:r w:rsidRPr="00C238DD">
              <w:rPr>
                <w:rFonts w:ascii="Arial" w:eastAsia="Times New Roman" w:hAnsi="Arial"/>
                <w:sz w:val="18"/>
                <w:lang w:eastAsia="en-GB"/>
              </w:rPr>
              <w:t xml:space="preserve"> in Rx peak and rough beam</w:t>
            </w:r>
          </w:p>
        </w:tc>
      </w:tr>
      <w:tr w:rsidR="00C238DD" w:rsidRPr="00C238DD" w14:paraId="1F669A8F" w14:textId="77777777" w:rsidTr="001150B6">
        <w:tc>
          <w:tcPr>
            <w:tcW w:w="2969" w:type="dxa"/>
            <w:tcBorders>
              <w:top w:val="single" w:sz="4" w:space="0" w:color="auto"/>
              <w:left w:val="single" w:sz="4" w:space="0" w:color="auto"/>
              <w:bottom w:val="single" w:sz="4" w:space="0" w:color="auto"/>
              <w:right w:val="single" w:sz="4" w:space="0" w:color="auto"/>
            </w:tcBorders>
          </w:tcPr>
          <w:p w14:paraId="714A20B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SSB_WithCSI-IM_L1-SINR-Meas</w:t>
            </w:r>
          </w:p>
        </w:tc>
        <w:tc>
          <w:tcPr>
            <w:tcW w:w="1130" w:type="dxa"/>
            <w:tcBorders>
              <w:top w:val="single" w:sz="4" w:space="0" w:color="auto"/>
              <w:left w:val="single" w:sz="4" w:space="0" w:color="auto"/>
              <w:bottom w:val="single" w:sz="4" w:space="0" w:color="auto"/>
              <w:right w:val="single" w:sz="4" w:space="0" w:color="auto"/>
            </w:tcBorders>
          </w:tcPr>
          <w:p w14:paraId="43D7279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7.6.6.2</w:t>
            </w:r>
          </w:p>
        </w:tc>
        <w:tc>
          <w:tcPr>
            <w:tcW w:w="3219" w:type="dxa"/>
            <w:tcBorders>
              <w:top w:val="single" w:sz="4" w:space="0" w:color="auto"/>
              <w:left w:val="single" w:sz="4" w:space="0" w:color="auto"/>
              <w:bottom w:val="single" w:sz="4" w:space="0" w:color="auto"/>
              <w:right w:val="single" w:sz="4" w:space="0" w:color="auto"/>
            </w:tcBorders>
          </w:tcPr>
          <w:p w14:paraId="30177EF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7.6.6.2 TT.zip”</w:t>
            </w:r>
          </w:p>
        </w:tc>
        <w:tc>
          <w:tcPr>
            <w:tcW w:w="1982" w:type="dxa"/>
            <w:tcBorders>
              <w:top w:val="single" w:sz="4" w:space="0" w:color="auto"/>
              <w:left w:val="single" w:sz="4" w:space="0" w:color="auto"/>
              <w:bottom w:val="single" w:sz="4" w:space="0" w:color="auto"/>
              <w:right w:val="single" w:sz="4" w:space="0" w:color="auto"/>
            </w:tcBorders>
          </w:tcPr>
          <w:p w14:paraId="106F784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“1 NR Cell, 2 time periods, No fading”</w:t>
            </w:r>
          </w:p>
        </w:tc>
      </w:tr>
      <w:tr w:rsidR="00C238DD" w:rsidRPr="00C238DD" w14:paraId="6D573704" w14:textId="77777777" w:rsidTr="001150B6">
        <w:tc>
          <w:tcPr>
            <w:tcW w:w="2969" w:type="dxa"/>
            <w:tcBorders>
              <w:top w:val="single" w:sz="4" w:space="0" w:color="auto"/>
              <w:left w:val="single" w:sz="4" w:space="0" w:color="auto"/>
              <w:bottom w:val="single" w:sz="4" w:space="0" w:color="auto"/>
              <w:right w:val="single" w:sz="4" w:space="0" w:color="auto"/>
            </w:tcBorders>
          </w:tcPr>
          <w:p w14:paraId="3E44141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L1-SINR_Accuracy_1</w:t>
            </w:r>
          </w:p>
        </w:tc>
        <w:tc>
          <w:tcPr>
            <w:tcW w:w="1130" w:type="dxa"/>
            <w:tcBorders>
              <w:top w:val="single" w:sz="4" w:space="0" w:color="auto"/>
              <w:left w:val="single" w:sz="4" w:space="0" w:color="auto"/>
              <w:bottom w:val="single" w:sz="4" w:space="0" w:color="auto"/>
              <w:right w:val="single" w:sz="4" w:space="0" w:color="auto"/>
            </w:tcBorders>
          </w:tcPr>
          <w:p w14:paraId="54C3ED1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5.7.6.1</w:t>
            </w:r>
          </w:p>
          <w:p w14:paraId="7B6BFF7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7.7.6.1</w:t>
            </w:r>
          </w:p>
        </w:tc>
        <w:tc>
          <w:tcPr>
            <w:tcW w:w="3219" w:type="dxa"/>
            <w:tcBorders>
              <w:top w:val="single" w:sz="4" w:space="0" w:color="auto"/>
              <w:left w:val="single" w:sz="4" w:space="0" w:color="auto"/>
              <w:bottom w:val="single" w:sz="4" w:space="0" w:color="auto"/>
              <w:right w:val="single" w:sz="4" w:space="0" w:color="auto"/>
            </w:tcBorders>
          </w:tcPr>
          <w:p w14:paraId="7934968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5.7.6.1+7.7.6.1 TT.zip”</w:t>
            </w:r>
          </w:p>
        </w:tc>
        <w:tc>
          <w:tcPr>
            <w:tcW w:w="1982" w:type="dxa"/>
            <w:tcBorders>
              <w:top w:val="single" w:sz="4" w:space="0" w:color="auto"/>
              <w:left w:val="single" w:sz="4" w:space="0" w:color="auto"/>
              <w:bottom w:val="single" w:sz="4" w:space="0" w:color="auto"/>
              <w:right w:val="single" w:sz="4" w:space="0" w:color="auto"/>
            </w:tcBorders>
          </w:tcPr>
          <w:p w14:paraId="7180981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1 NR FR2 Cell, 2 CSI-RSs, 1 subtest, 1 </w:t>
            </w:r>
            <w:proofErr w:type="spellStart"/>
            <w:r w:rsidRPr="00C238DD">
              <w:rPr>
                <w:rFonts w:ascii="Arial" w:eastAsia="Times New Roman" w:hAnsi="Arial"/>
                <w:sz w:val="18"/>
                <w:lang w:eastAsia="en-GB"/>
              </w:rPr>
              <w:t>AoA</w:t>
            </w:r>
            <w:proofErr w:type="spellEnd"/>
            <w:r w:rsidRPr="00C238DD">
              <w:rPr>
                <w:rFonts w:ascii="Arial" w:eastAsia="Times New Roman" w:hAnsi="Arial"/>
                <w:sz w:val="18"/>
                <w:lang w:eastAsia="en-GB"/>
              </w:rPr>
              <w:t xml:space="preserve"> in Rx peak and rough beam</w:t>
            </w:r>
          </w:p>
        </w:tc>
      </w:tr>
      <w:tr w:rsidR="00C238DD" w:rsidRPr="00C238DD" w14:paraId="26EE053C" w14:textId="77777777" w:rsidTr="001150B6">
        <w:tc>
          <w:tcPr>
            <w:tcW w:w="2969" w:type="dxa"/>
            <w:tcBorders>
              <w:top w:val="single" w:sz="4" w:space="0" w:color="auto"/>
              <w:left w:val="single" w:sz="4" w:space="0" w:color="auto"/>
              <w:bottom w:val="single" w:sz="4" w:space="0" w:color="auto"/>
              <w:right w:val="single" w:sz="4" w:space="0" w:color="auto"/>
            </w:tcBorders>
          </w:tcPr>
          <w:p w14:paraId="45E6891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L1-SINR_Accuracy_2</w:t>
            </w:r>
          </w:p>
        </w:tc>
        <w:tc>
          <w:tcPr>
            <w:tcW w:w="1130" w:type="dxa"/>
            <w:tcBorders>
              <w:top w:val="single" w:sz="4" w:space="0" w:color="auto"/>
              <w:left w:val="single" w:sz="4" w:space="0" w:color="auto"/>
              <w:bottom w:val="single" w:sz="4" w:space="0" w:color="auto"/>
              <w:right w:val="single" w:sz="4" w:space="0" w:color="auto"/>
            </w:tcBorders>
          </w:tcPr>
          <w:p w14:paraId="382716B2"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5.7.6.2</w:t>
            </w:r>
          </w:p>
        </w:tc>
        <w:tc>
          <w:tcPr>
            <w:tcW w:w="3219" w:type="dxa"/>
            <w:tcBorders>
              <w:top w:val="single" w:sz="4" w:space="0" w:color="auto"/>
              <w:left w:val="single" w:sz="4" w:space="0" w:color="auto"/>
              <w:bottom w:val="single" w:sz="4" w:space="0" w:color="auto"/>
              <w:right w:val="single" w:sz="4" w:space="0" w:color="auto"/>
            </w:tcBorders>
          </w:tcPr>
          <w:p w14:paraId="4E9E797D"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5.7.6.2 TT.zip”</w:t>
            </w:r>
          </w:p>
        </w:tc>
        <w:tc>
          <w:tcPr>
            <w:tcW w:w="1982" w:type="dxa"/>
            <w:tcBorders>
              <w:top w:val="single" w:sz="4" w:space="0" w:color="auto"/>
              <w:left w:val="single" w:sz="4" w:space="0" w:color="auto"/>
              <w:bottom w:val="single" w:sz="4" w:space="0" w:color="auto"/>
              <w:right w:val="single" w:sz="4" w:space="0" w:color="auto"/>
            </w:tcBorders>
          </w:tcPr>
          <w:p w14:paraId="30A78D8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1 NR FR2 Cell, 2 SSB and 2 CSI-RS, 1 </w:t>
            </w:r>
            <w:proofErr w:type="gramStart"/>
            <w:r w:rsidRPr="00C238DD">
              <w:rPr>
                <w:rFonts w:ascii="Arial" w:eastAsia="Times New Roman" w:hAnsi="Arial"/>
                <w:sz w:val="18"/>
                <w:lang w:eastAsia="en-GB"/>
              </w:rPr>
              <w:t>subtests</w:t>
            </w:r>
            <w:proofErr w:type="gramEnd"/>
            <w:r w:rsidRPr="00C238DD">
              <w:rPr>
                <w:rFonts w:ascii="Arial" w:eastAsia="Times New Roman" w:hAnsi="Arial"/>
                <w:sz w:val="18"/>
                <w:lang w:eastAsia="en-GB"/>
              </w:rPr>
              <w:t xml:space="preserve">, 1 </w:t>
            </w:r>
            <w:proofErr w:type="spellStart"/>
            <w:r w:rsidRPr="00C238DD">
              <w:rPr>
                <w:rFonts w:ascii="Arial" w:eastAsia="Times New Roman" w:hAnsi="Arial"/>
                <w:sz w:val="18"/>
                <w:lang w:eastAsia="en-GB"/>
              </w:rPr>
              <w:t>AoA</w:t>
            </w:r>
            <w:proofErr w:type="spellEnd"/>
            <w:r w:rsidRPr="00C238DD">
              <w:rPr>
                <w:rFonts w:ascii="Arial" w:eastAsia="Times New Roman" w:hAnsi="Arial"/>
                <w:sz w:val="18"/>
                <w:lang w:eastAsia="en-GB"/>
              </w:rPr>
              <w:t xml:space="preserve"> in Rx peak and rough beam</w:t>
            </w:r>
          </w:p>
        </w:tc>
      </w:tr>
      <w:tr w:rsidR="00C238DD" w:rsidRPr="00C238DD" w14:paraId="07548F4C" w14:textId="77777777" w:rsidTr="001150B6">
        <w:tc>
          <w:tcPr>
            <w:tcW w:w="2969" w:type="dxa"/>
            <w:tcBorders>
              <w:top w:val="single" w:sz="4" w:space="0" w:color="auto"/>
              <w:left w:val="single" w:sz="4" w:space="0" w:color="auto"/>
              <w:bottom w:val="single" w:sz="4" w:space="0" w:color="auto"/>
              <w:right w:val="single" w:sz="4" w:space="0" w:color="auto"/>
            </w:tcBorders>
          </w:tcPr>
          <w:p w14:paraId="144B8C5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L1-SINR_Accuracy_3</w:t>
            </w:r>
          </w:p>
        </w:tc>
        <w:tc>
          <w:tcPr>
            <w:tcW w:w="1130" w:type="dxa"/>
            <w:tcBorders>
              <w:top w:val="single" w:sz="4" w:space="0" w:color="auto"/>
              <w:left w:val="single" w:sz="4" w:space="0" w:color="auto"/>
              <w:bottom w:val="single" w:sz="4" w:space="0" w:color="auto"/>
              <w:right w:val="single" w:sz="4" w:space="0" w:color="auto"/>
            </w:tcBorders>
          </w:tcPr>
          <w:p w14:paraId="3152B7C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5.7.6.3</w:t>
            </w:r>
          </w:p>
        </w:tc>
        <w:tc>
          <w:tcPr>
            <w:tcW w:w="3219" w:type="dxa"/>
            <w:tcBorders>
              <w:top w:val="single" w:sz="4" w:space="0" w:color="auto"/>
              <w:left w:val="single" w:sz="4" w:space="0" w:color="auto"/>
              <w:bottom w:val="single" w:sz="4" w:space="0" w:color="auto"/>
              <w:right w:val="single" w:sz="4" w:space="0" w:color="auto"/>
            </w:tcBorders>
          </w:tcPr>
          <w:p w14:paraId="4D60F12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5.7.6.3 TT.zip”</w:t>
            </w:r>
          </w:p>
        </w:tc>
        <w:tc>
          <w:tcPr>
            <w:tcW w:w="1982" w:type="dxa"/>
            <w:tcBorders>
              <w:top w:val="single" w:sz="4" w:space="0" w:color="auto"/>
              <w:left w:val="single" w:sz="4" w:space="0" w:color="auto"/>
              <w:bottom w:val="single" w:sz="4" w:space="0" w:color="auto"/>
              <w:right w:val="single" w:sz="4" w:space="0" w:color="auto"/>
            </w:tcBorders>
          </w:tcPr>
          <w:p w14:paraId="1B11722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 xml:space="preserve">1 NR FR2 Cell, 2 CSI-RS and 2 CSI-IM, 1 </w:t>
            </w:r>
            <w:proofErr w:type="gramStart"/>
            <w:r w:rsidRPr="00C238DD">
              <w:rPr>
                <w:rFonts w:ascii="Arial" w:eastAsia="Times New Roman" w:hAnsi="Arial"/>
                <w:sz w:val="18"/>
                <w:lang w:eastAsia="en-GB"/>
              </w:rPr>
              <w:t>subtests</w:t>
            </w:r>
            <w:proofErr w:type="gramEnd"/>
            <w:r w:rsidRPr="00C238DD">
              <w:rPr>
                <w:rFonts w:ascii="Arial" w:eastAsia="Times New Roman" w:hAnsi="Arial"/>
                <w:sz w:val="18"/>
                <w:lang w:eastAsia="en-GB"/>
              </w:rPr>
              <w:t xml:space="preserve">, 1 </w:t>
            </w:r>
            <w:proofErr w:type="spellStart"/>
            <w:r w:rsidRPr="00C238DD">
              <w:rPr>
                <w:rFonts w:ascii="Arial" w:eastAsia="Times New Roman" w:hAnsi="Arial"/>
                <w:sz w:val="18"/>
                <w:lang w:eastAsia="en-GB"/>
              </w:rPr>
              <w:t>AoA</w:t>
            </w:r>
            <w:proofErr w:type="spellEnd"/>
            <w:r w:rsidRPr="00C238DD">
              <w:rPr>
                <w:rFonts w:ascii="Arial" w:eastAsia="Times New Roman" w:hAnsi="Arial"/>
                <w:sz w:val="18"/>
                <w:lang w:eastAsia="en-GB"/>
              </w:rPr>
              <w:t xml:space="preserve"> in Rx peak and rough beam</w:t>
            </w:r>
          </w:p>
        </w:tc>
      </w:tr>
      <w:tr w:rsidR="00C238DD" w:rsidRPr="00C238DD" w14:paraId="14E588A3" w14:textId="77777777" w:rsidTr="001150B6">
        <w:tc>
          <w:tcPr>
            <w:tcW w:w="2969" w:type="dxa"/>
            <w:tcBorders>
              <w:top w:val="single" w:sz="4" w:space="0" w:color="auto"/>
              <w:left w:val="single" w:sz="4" w:space="0" w:color="auto"/>
              <w:bottom w:val="single" w:sz="4" w:space="0" w:color="auto"/>
              <w:right w:val="single" w:sz="4" w:space="0" w:color="auto"/>
            </w:tcBorders>
          </w:tcPr>
          <w:p w14:paraId="5209FD4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Times New Roman" w:hAnsi="Arial"/>
                <w:sz w:val="18"/>
                <w:lang w:eastAsia="en-GB"/>
              </w:rPr>
              <w:t>Inter_Reselection_not_at_cell_edge</w:t>
            </w:r>
            <w:proofErr w:type="spellEnd"/>
          </w:p>
        </w:tc>
        <w:tc>
          <w:tcPr>
            <w:tcW w:w="1130" w:type="dxa"/>
            <w:tcBorders>
              <w:top w:val="single" w:sz="4" w:space="0" w:color="auto"/>
              <w:left w:val="single" w:sz="4" w:space="0" w:color="auto"/>
              <w:bottom w:val="single" w:sz="4" w:space="0" w:color="auto"/>
              <w:right w:val="single" w:sz="4" w:space="0" w:color="auto"/>
            </w:tcBorders>
          </w:tcPr>
          <w:p w14:paraId="644635C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zh-CN"/>
              </w:rPr>
              <w:t>7</w:t>
            </w:r>
            <w:r w:rsidRPr="00C238DD">
              <w:rPr>
                <w:rFonts w:ascii="Arial" w:eastAsia="Times New Roman" w:hAnsi="Arial"/>
                <w:sz w:val="18"/>
                <w:lang w:eastAsia="zh-CN"/>
              </w:rPr>
              <w:t>.1.1.6</w:t>
            </w:r>
          </w:p>
        </w:tc>
        <w:tc>
          <w:tcPr>
            <w:tcW w:w="3219" w:type="dxa"/>
            <w:tcBorders>
              <w:top w:val="single" w:sz="4" w:space="0" w:color="auto"/>
              <w:left w:val="single" w:sz="4" w:space="0" w:color="auto"/>
              <w:bottom w:val="single" w:sz="4" w:space="0" w:color="auto"/>
              <w:right w:val="single" w:sz="4" w:space="0" w:color="auto"/>
            </w:tcBorders>
          </w:tcPr>
          <w:p w14:paraId="7489FAD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zh-CN"/>
              </w:rPr>
              <w:t>“38.533 7.1.1.6 TT.zip”</w:t>
            </w:r>
          </w:p>
        </w:tc>
        <w:tc>
          <w:tcPr>
            <w:tcW w:w="1982" w:type="dxa"/>
            <w:tcBorders>
              <w:top w:val="single" w:sz="4" w:space="0" w:color="auto"/>
              <w:left w:val="single" w:sz="4" w:space="0" w:color="auto"/>
              <w:bottom w:val="single" w:sz="4" w:space="0" w:color="auto"/>
              <w:right w:val="single" w:sz="4" w:space="0" w:color="auto"/>
            </w:tcBorders>
          </w:tcPr>
          <w:p w14:paraId="6C690B5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zh-CN"/>
              </w:rPr>
              <w:t xml:space="preserve">“2 NR FR2 Cells, 2 SSBs, 2 time periods, 1 </w:t>
            </w:r>
            <w:proofErr w:type="spellStart"/>
            <w:r w:rsidRPr="00C238DD">
              <w:rPr>
                <w:rFonts w:ascii="Arial" w:eastAsia="Times New Roman" w:hAnsi="Arial"/>
                <w:sz w:val="18"/>
                <w:lang w:eastAsia="zh-CN"/>
              </w:rPr>
              <w:t>AoA</w:t>
            </w:r>
            <w:proofErr w:type="spellEnd"/>
            <w:r w:rsidRPr="00C238DD">
              <w:rPr>
                <w:rFonts w:ascii="Arial" w:eastAsia="Times New Roman" w:hAnsi="Arial"/>
                <w:sz w:val="18"/>
                <w:lang w:eastAsia="zh-CN"/>
              </w:rPr>
              <w:t xml:space="preserve"> in Rx peak and rough beam”</w:t>
            </w:r>
          </w:p>
        </w:tc>
      </w:tr>
      <w:tr w:rsidR="00C238DD" w:rsidRPr="00C238DD" w14:paraId="5592DEF2" w14:textId="77777777" w:rsidTr="001150B6">
        <w:tc>
          <w:tcPr>
            <w:tcW w:w="2969" w:type="dxa"/>
          </w:tcPr>
          <w:p w14:paraId="44B7A25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SSB_WithCSI-IM_L1-SINR-Meas</w:t>
            </w:r>
          </w:p>
        </w:tc>
        <w:tc>
          <w:tcPr>
            <w:tcW w:w="1130" w:type="dxa"/>
          </w:tcPr>
          <w:p w14:paraId="53DAD3B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en-GB"/>
              </w:rPr>
              <w:t>4</w:t>
            </w:r>
            <w:r w:rsidRPr="00C238DD">
              <w:rPr>
                <w:rFonts w:ascii="Arial" w:eastAsia="Times New Roman" w:hAnsi="Arial"/>
                <w:sz w:val="18"/>
                <w:lang w:eastAsia="en-GB"/>
              </w:rPr>
              <w:t>.7.7.2</w:t>
            </w:r>
          </w:p>
          <w:p w14:paraId="0CFA037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en-GB"/>
              </w:rPr>
              <w:t>6</w:t>
            </w:r>
            <w:r w:rsidRPr="00C238DD">
              <w:rPr>
                <w:rFonts w:ascii="Arial" w:eastAsia="Times New Roman" w:hAnsi="Arial"/>
                <w:sz w:val="18"/>
                <w:lang w:eastAsia="en-GB"/>
              </w:rPr>
              <w:t>.7.9.2</w:t>
            </w:r>
          </w:p>
        </w:tc>
        <w:tc>
          <w:tcPr>
            <w:tcW w:w="3219" w:type="dxa"/>
          </w:tcPr>
          <w:p w14:paraId="6E635467"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4.7.7.2+6.7.9.2 TT.zip”</w:t>
            </w:r>
          </w:p>
        </w:tc>
        <w:tc>
          <w:tcPr>
            <w:tcW w:w="1982" w:type="dxa"/>
          </w:tcPr>
          <w:p w14:paraId="73A9D66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rPr>
              <w:t>“1 NR Cell (1 E-UTRA Cell for NSA case)</w:t>
            </w:r>
            <w:r w:rsidRPr="00C238DD">
              <w:rPr>
                <w:rFonts w:ascii="Arial" w:eastAsia="Times New Roman" w:hAnsi="Arial"/>
                <w:sz w:val="18"/>
                <w:lang w:eastAsia="en-GB"/>
              </w:rPr>
              <w:t xml:space="preserve">, </w:t>
            </w:r>
            <w:r w:rsidRPr="00C238DD">
              <w:rPr>
                <w:rFonts w:ascii="Arial" w:eastAsia="SimSun" w:hAnsi="Arial"/>
                <w:sz w:val="18"/>
              </w:rPr>
              <w:t>one time period, No fading”</w:t>
            </w:r>
          </w:p>
        </w:tc>
      </w:tr>
      <w:tr w:rsidR="00C238DD" w:rsidRPr="00C238DD" w14:paraId="206260F6" w14:textId="77777777" w:rsidTr="001150B6">
        <w:tc>
          <w:tcPr>
            <w:tcW w:w="2969" w:type="dxa"/>
          </w:tcPr>
          <w:p w14:paraId="7E7FC64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Times New Roman" w:hAnsi="Arial"/>
                <w:sz w:val="18"/>
                <w:lang w:eastAsia="en-GB"/>
              </w:rPr>
              <w:t>Intra_Reselection</w:t>
            </w:r>
            <w:proofErr w:type="spellEnd"/>
          </w:p>
        </w:tc>
        <w:tc>
          <w:tcPr>
            <w:tcW w:w="1130" w:type="dxa"/>
          </w:tcPr>
          <w:p w14:paraId="06E7506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zh-CN"/>
              </w:rPr>
              <w:t>7</w:t>
            </w:r>
            <w:r w:rsidRPr="00C238DD">
              <w:rPr>
                <w:rFonts w:ascii="Arial" w:eastAsia="Times New Roman" w:hAnsi="Arial"/>
                <w:sz w:val="18"/>
                <w:lang w:eastAsia="zh-CN"/>
              </w:rPr>
              <w:t>.1.1.1</w:t>
            </w:r>
          </w:p>
        </w:tc>
        <w:tc>
          <w:tcPr>
            <w:tcW w:w="3219" w:type="dxa"/>
          </w:tcPr>
          <w:p w14:paraId="7303CCB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zh-CN"/>
              </w:rPr>
              <w:t>“38.533 7.1.1.1 TT.zip”</w:t>
            </w:r>
          </w:p>
        </w:tc>
        <w:tc>
          <w:tcPr>
            <w:tcW w:w="1982" w:type="dxa"/>
          </w:tcPr>
          <w:p w14:paraId="73D07D43"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Times New Roman" w:hAnsi="Arial"/>
                <w:sz w:val="18"/>
                <w:lang w:eastAsia="zh-CN"/>
              </w:rPr>
              <w:t xml:space="preserve">“2 NR FR2 Cells, 2 SSBs, 3 time periods, 1 </w:t>
            </w:r>
            <w:proofErr w:type="spellStart"/>
            <w:r w:rsidRPr="00C238DD">
              <w:rPr>
                <w:rFonts w:ascii="Arial" w:eastAsia="Times New Roman" w:hAnsi="Arial"/>
                <w:sz w:val="18"/>
                <w:lang w:eastAsia="zh-CN"/>
              </w:rPr>
              <w:t>AoA</w:t>
            </w:r>
            <w:proofErr w:type="spellEnd"/>
            <w:r w:rsidRPr="00C238DD">
              <w:rPr>
                <w:rFonts w:ascii="Arial" w:eastAsia="Times New Roman" w:hAnsi="Arial"/>
                <w:sz w:val="18"/>
                <w:lang w:eastAsia="zh-CN"/>
              </w:rPr>
              <w:t xml:space="preserve"> in Rx peak and rough beam”</w:t>
            </w:r>
          </w:p>
        </w:tc>
      </w:tr>
      <w:tr w:rsidR="00C238DD" w:rsidRPr="00C238DD" w14:paraId="38F1DB0B" w14:textId="77777777" w:rsidTr="001150B6">
        <w:tc>
          <w:tcPr>
            <w:tcW w:w="2969" w:type="dxa"/>
          </w:tcPr>
          <w:p w14:paraId="792E8D5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Times New Roman" w:hAnsi="Arial"/>
                <w:sz w:val="18"/>
                <w:lang w:eastAsia="en-GB"/>
              </w:rPr>
              <w:t>Inter_Reselection</w:t>
            </w:r>
            <w:proofErr w:type="spellEnd"/>
          </w:p>
        </w:tc>
        <w:tc>
          <w:tcPr>
            <w:tcW w:w="1130" w:type="dxa"/>
          </w:tcPr>
          <w:p w14:paraId="09F02F0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CN"/>
              </w:rPr>
            </w:pPr>
            <w:r w:rsidRPr="00C238DD">
              <w:rPr>
                <w:rFonts w:ascii="Arial" w:eastAsia="Times New Roman" w:hAnsi="Arial" w:hint="eastAsia"/>
                <w:sz w:val="18"/>
                <w:lang w:eastAsia="zh-CN"/>
              </w:rPr>
              <w:t>7</w:t>
            </w:r>
            <w:r w:rsidRPr="00C238DD">
              <w:rPr>
                <w:rFonts w:ascii="Arial" w:eastAsia="Times New Roman" w:hAnsi="Arial"/>
                <w:sz w:val="18"/>
                <w:lang w:eastAsia="zh-CN"/>
              </w:rPr>
              <w:t>.1.1.2</w:t>
            </w:r>
          </w:p>
        </w:tc>
        <w:tc>
          <w:tcPr>
            <w:tcW w:w="3219" w:type="dxa"/>
          </w:tcPr>
          <w:p w14:paraId="5E47CD1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CN"/>
              </w:rPr>
            </w:pPr>
            <w:r w:rsidRPr="00C238DD">
              <w:rPr>
                <w:rFonts w:ascii="Arial" w:eastAsia="Times New Roman" w:hAnsi="Arial"/>
                <w:sz w:val="18"/>
                <w:lang w:eastAsia="zh-CN"/>
              </w:rPr>
              <w:t>“38.533 7.1.1.2 TT.zip”</w:t>
            </w:r>
          </w:p>
        </w:tc>
        <w:tc>
          <w:tcPr>
            <w:tcW w:w="1982" w:type="dxa"/>
          </w:tcPr>
          <w:p w14:paraId="0392FC9E"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zh-CN"/>
              </w:rPr>
            </w:pPr>
            <w:r w:rsidRPr="00C238DD">
              <w:rPr>
                <w:rFonts w:ascii="Arial" w:eastAsia="Times New Roman" w:hAnsi="Arial"/>
                <w:sz w:val="18"/>
                <w:lang w:eastAsia="zh-CN"/>
              </w:rPr>
              <w:t xml:space="preserve">“2 NR FR2 Cells, 2 SSBs, 3 time periods, 1 </w:t>
            </w:r>
            <w:proofErr w:type="spellStart"/>
            <w:r w:rsidRPr="00C238DD">
              <w:rPr>
                <w:rFonts w:ascii="Arial" w:eastAsia="Times New Roman" w:hAnsi="Arial"/>
                <w:sz w:val="18"/>
                <w:lang w:eastAsia="zh-CN"/>
              </w:rPr>
              <w:t>AoA</w:t>
            </w:r>
            <w:proofErr w:type="spellEnd"/>
            <w:r w:rsidRPr="00C238DD">
              <w:rPr>
                <w:rFonts w:ascii="Arial" w:eastAsia="Times New Roman" w:hAnsi="Arial"/>
                <w:sz w:val="18"/>
                <w:lang w:eastAsia="zh-CN"/>
              </w:rPr>
              <w:t xml:space="preserve"> in Rx peak and rough beam”</w:t>
            </w:r>
          </w:p>
        </w:tc>
      </w:tr>
      <w:tr w:rsidR="00C238DD" w:rsidRPr="00C238DD" w14:paraId="6EFE855B" w14:textId="77777777" w:rsidTr="001150B6">
        <w:tc>
          <w:tcPr>
            <w:tcW w:w="2969" w:type="dxa"/>
          </w:tcPr>
          <w:p w14:paraId="316CFDD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CSI-RS_Based_L1-SINR-Meas</w:t>
            </w:r>
          </w:p>
        </w:tc>
        <w:tc>
          <w:tcPr>
            <w:tcW w:w="1130" w:type="dxa"/>
          </w:tcPr>
          <w:p w14:paraId="3D5276C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en-GB"/>
              </w:rPr>
              <w:t>4</w:t>
            </w:r>
            <w:r w:rsidRPr="00C238DD">
              <w:rPr>
                <w:rFonts w:ascii="Arial" w:eastAsia="Times New Roman" w:hAnsi="Arial"/>
                <w:sz w:val="18"/>
                <w:lang w:eastAsia="en-GB"/>
              </w:rPr>
              <w:t>.7.7.1.2</w:t>
            </w:r>
          </w:p>
          <w:p w14:paraId="1FA34BB8"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en-GB"/>
              </w:rPr>
              <w:t>6</w:t>
            </w:r>
            <w:r w:rsidRPr="00C238DD">
              <w:rPr>
                <w:rFonts w:ascii="Arial" w:eastAsia="Times New Roman" w:hAnsi="Arial"/>
                <w:sz w:val="18"/>
                <w:lang w:eastAsia="en-GB"/>
              </w:rPr>
              <w:t>.7.7.9.2</w:t>
            </w:r>
          </w:p>
        </w:tc>
        <w:tc>
          <w:tcPr>
            <w:tcW w:w="3219" w:type="dxa"/>
          </w:tcPr>
          <w:p w14:paraId="569C97C0"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4.7.7.1.2+6.7.9.1.2 TT.zip”</w:t>
            </w:r>
          </w:p>
        </w:tc>
        <w:tc>
          <w:tcPr>
            <w:tcW w:w="1982" w:type="dxa"/>
          </w:tcPr>
          <w:p w14:paraId="50768CA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SimSun" w:hAnsi="Arial"/>
                <w:sz w:val="18"/>
              </w:rPr>
              <w:t>“1 NR Cell (1 E-UTRA Cell for NSA case)</w:t>
            </w:r>
            <w:r w:rsidRPr="00C238DD">
              <w:rPr>
                <w:rFonts w:ascii="Arial" w:eastAsia="Times New Roman" w:hAnsi="Arial"/>
                <w:sz w:val="18"/>
                <w:lang w:eastAsia="en-GB"/>
              </w:rPr>
              <w:t xml:space="preserve">, </w:t>
            </w:r>
            <w:r w:rsidRPr="00C238DD">
              <w:rPr>
                <w:rFonts w:ascii="Arial" w:eastAsia="SimSun" w:hAnsi="Arial"/>
                <w:sz w:val="18"/>
              </w:rPr>
              <w:t>one time period, No fading”</w:t>
            </w:r>
          </w:p>
        </w:tc>
      </w:tr>
      <w:tr w:rsidR="00C238DD" w:rsidRPr="00C238DD" w14:paraId="35005C60" w14:textId="77777777" w:rsidTr="001150B6">
        <w:tc>
          <w:tcPr>
            <w:tcW w:w="2969" w:type="dxa"/>
            <w:tcBorders>
              <w:top w:val="single" w:sz="4" w:space="0" w:color="auto"/>
              <w:left w:val="single" w:sz="4" w:space="0" w:color="auto"/>
              <w:bottom w:val="single" w:sz="4" w:space="0" w:color="auto"/>
              <w:right w:val="single" w:sz="4" w:space="0" w:color="auto"/>
            </w:tcBorders>
          </w:tcPr>
          <w:p w14:paraId="354EF815"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Times New Roman" w:hAnsi="Arial" w:hint="eastAsia"/>
                <w:sz w:val="18"/>
                <w:lang w:eastAsia="en-GB"/>
              </w:rPr>
              <w:t>R</w:t>
            </w:r>
            <w:r w:rsidRPr="00C238DD">
              <w:rPr>
                <w:rFonts w:ascii="Arial" w:eastAsia="Times New Roman" w:hAnsi="Arial"/>
                <w:sz w:val="18"/>
                <w:lang w:eastAsia="en-GB"/>
              </w:rPr>
              <w:t>RC_Based_BWP_Switch</w:t>
            </w:r>
            <w:proofErr w:type="spellEnd"/>
          </w:p>
        </w:tc>
        <w:tc>
          <w:tcPr>
            <w:tcW w:w="1130" w:type="dxa"/>
            <w:tcBorders>
              <w:top w:val="single" w:sz="4" w:space="0" w:color="auto"/>
              <w:left w:val="single" w:sz="4" w:space="0" w:color="auto"/>
              <w:bottom w:val="single" w:sz="4" w:space="0" w:color="auto"/>
              <w:right w:val="single" w:sz="4" w:space="0" w:color="auto"/>
            </w:tcBorders>
          </w:tcPr>
          <w:p w14:paraId="31901991"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en-GB"/>
              </w:rPr>
              <w:t>5</w:t>
            </w:r>
            <w:r w:rsidRPr="00C238DD">
              <w:rPr>
                <w:rFonts w:ascii="Arial" w:eastAsia="Times New Roman" w:hAnsi="Arial"/>
                <w:sz w:val="18"/>
                <w:lang w:eastAsia="en-GB"/>
              </w:rPr>
              <w:t>.5.6.2.1</w:t>
            </w:r>
          </w:p>
          <w:p w14:paraId="0031A4A6"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hint="eastAsia"/>
                <w:sz w:val="18"/>
                <w:lang w:eastAsia="en-GB"/>
              </w:rPr>
              <w:t>7</w:t>
            </w:r>
            <w:r w:rsidRPr="00C238DD">
              <w:rPr>
                <w:rFonts w:ascii="Arial" w:eastAsia="Times New Roman" w:hAnsi="Arial"/>
                <w:sz w:val="18"/>
                <w:lang w:eastAsia="en-GB"/>
              </w:rPr>
              <w:t>.5.6.2.1</w:t>
            </w:r>
          </w:p>
        </w:tc>
        <w:tc>
          <w:tcPr>
            <w:tcW w:w="3219" w:type="dxa"/>
            <w:tcBorders>
              <w:top w:val="single" w:sz="4" w:space="0" w:color="auto"/>
              <w:left w:val="single" w:sz="4" w:space="0" w:color="auto"/>
              <w:bottom w:val="single" w:sz="4" w:space="0" w:color="auto"/>
              <w:right w:val="single" w:sz="4" w:space="0" w:color="auto"/>
            </w:tcBorders>
          </w:tcPr>
          <w:p w14:paraId="0B862709"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5.5.6.2.1+7.5.6.2.1 TT.zip”</w:t>
            </w:r>
          </w:p>
        </w:tc>
        <w:tc>
          <w:tcPr>
            <w:tcW w:w="1982" w:type="dxa"/>
            <w:tcBorders>
              <w:top w:val="single" w:sz="4" w:space="0" w:color="auto"/>
              <w:left w:val="single" w:sz="4" w:space="0" w:color="auto"/>
              <w:bottom w:val="single" w:sz="4" w:space="0" w:color="auto"/>
              <w:right w:val="single" w:sz="4" w:space="0" w:color="auto"/>
            </w:tcBorders>
          </w:tcPr>
          <w:p w14:paraId="349436A0"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SimSun" w:hAnsi="Arial"/>
                <w:sz w:val="18"/>
              </w:rPr>
              <w:t>“1 NR Cell (1 E-UTRA Cell for NSA case), one time period, No fading”</w:t>
            </w:r>
          </w:p>
        </w:tc>
      </w:tr>
      <w:tr w:rsidR="00C238DD" w:rsidRPr="00C238DD" w14:paraId="5F75B546" w14:textId="77777777" w:rsidTr="001150B6">
        <w:tc>
          <w:tcPr>
            <w:tcW w:w="2969" w:type="dxa"/>
            <w:tcBorders>
              <w:top w:val="single" w:sz="4" w:space="0" w:color="auto"/>
              <w:left w:val="single" w:sz="4" w:space="0" w:color="auto"/>
              <w:bottom w:val="single" w:sz="4" w:space="0" w:color="auto"/>
              <w:right w:val="single" w:sz="4" w:space="0" w:color="auto"/>
            </w:tcBorders>
          </w:tcPr>
          <w:p w14:paraId="69E4ABA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SimSun" w:hAnsi="Arial"/>
                <w:sz w:val="18"/>
                <w:lang w:eastAsia="en-GB"/>
              </w:rPr>
              <w:t>Intra_Freq_CLI</w:t>
            </w:r>
            <w:proofErr w:type="spellEnd"/>
            <w:r w:rsidRPr="00C238DD">
              <w:rPr>
                <w:rFonts w:ascii="Arial" w:eastAsia="SimSun" w:hAnsi="Arial"/>
                <w:sz w:val="18"/>
                <w:lang w:eastAsia="en-GB"/>
              </w:rPr>
              <w:t>_</w:t>
            </w:r>
            <w:r w:rsidRPr="00C238DD">
              <w:rPr>
                <w:rFonts w:ascii="Arial" w:eastAsia="Times New Roman" w:hAnsi="Arial"/>
                <w:sz w:val="18"/>
                <w:lang w:eastAsia="en-GB"/>
              </w:rPr>
              <w:t xml:space="preserve"> SRS-</w:t>
            </w:r>
            <w:proofErr w:type="spellStart"/>
            <w:r w:rsidRPr="00C238DD">
              <w:rPr>
                <w:rFonts w:ascii="Arial" w:eastAsia="Times New Roman" w:hAnsi="Arial"/>
                <w:sz w:val="18"/>
                <w:lang w:eastAsia="en-GB"/>
              </w:rPr>
              <w:t>RSRP_Meas</w:t>
            </w:r>
            <w:proofErr w:type="spellEnd"/>
          </w:p>
        </w:tc>
        <w:tc>
          <w:tcPr>
            <w:tcW w:w="1130" w:type="dxa"/>
            <w:tcBorders>
              <w:top w:val="single" w:sz="4" w:space="0" w:color="auto"/>
              <w:left w:val="single" w:sz="4" w:space="0" w:color="auto"/>
              <w:bottom w:val="single" w:sz="4" w:space="0" w:color="auto"/>
              <w:right w:val="single" w:sz="4" w:space="0" w:color="auto"/>
            </w:tcBorders>
          </w:tcPr>
          <w:p w14:paraId="049AD10C"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5.6.4.1</w:t>
            </w:r>
          </w:p>
          <w:p w14:paraId="4252763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7.6.4.1</w:t>
            </w:r>
          </w:p>
        </w:tc>
        <w:tc>
          <w:tcPr>
            <w:tcW w:w="3219" w:type="dxa"/>
            <w:tcBorders>
              <w:top w:val="single" w:sz="4" w:space="0" w:color="auto"/>
              <w:left w:val="single" w:sz="4" w:space="0" w:color="auto"/>
              <w:bottom w:val="single" w:sz="4" w:space="0" w:color="auto"/>
              <w:right w:val="single" w:sz="4" w:space="0" w:color="auto"/>
            </w:tcBorders>
          </w:tcPr>
          <w:p w14:paraId="708D6F3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5.6.4.1+7.6.4.1 TT.zip”</w:t>
            </w:r>
          </w:p>
        </w:tc>
        <w:tc>
          <w:tcPr>
            <w:tcW w:w="1982" w:type="dxa"/>
            <w:tcBorders>
              <w:top w:val="single" w:sz="4" w:space="0" w:color="auto"/>
              <w:left w:val="single" w:sz="4" w:space="0" w:color="auto"/>
              <w:bottom w:val="single" w:sz="4" w:space="0" w:color="auto"/>
              <w:right w:val="single" w:sz="4" w:space="0" w:color="auto"/>
            </w:tcBorders>
          </w:tcPr>
          <w:p w14:paraId="7CF1B33A"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SimSun" w:hAnsi="Arial"/>
                <w:sz w:val="18"/>
                <w:lang w:eastAsia="en-GB"/>
              </w:rPr>
              <w:t xml:space="preserve">Cell 1 and </w:t>
            </w:r>
            <w:proofErr w:type="spellStart"/>
            <w:r w:rsidRPr="00C238DD">
              <w:rPr>
                <w:rFonts w:ascii="Arial" w:eastAsia="SimSun" w:hAnsi="Arial"/>
                <w:sz w:val="18"/>
                <w:lang w:eastAsia="en-GB"/>
              </w:rPr>
              <w:t>Neighbor</w:t>
            </w:r>
            <w:proofErr w:type="spellEnd"/>
            <w:r w:rsidRPr="00C238DD">
              <w:rPr>
                <w:rFonts w:ascii="Arial" w:eastAsia="SimSun" w:hAnsi="Arial"/>
                <w:sz w:val="18"/>
                <w:lang w:eastAsia="en-GB"/>
              </w:rPr>
              <w:t xml:space="preserve"> Cell </w:t>
            </w:r>
            <w:proofErr w:type="gramStart"/>
            <w:r w:rsidRPr="00C238DD">
              <w:rPr>
                <w:rFonts w:ascii="Arial" w:eastAsia="SimSun" w:hAnsi="Arial"/>
                <w:sz w:val="18"/>
                <w:lang w:eastAsia="en-GB"/>
              </w:rPr>
              <w:t>UE  on</w:t>
            </w:r>
            <w:proofErr w:type="gramEnd"/>
            <w:r w:rsidRPr="00C238DD">
              <w:rPr>
                <w:rFonts w:ascii="Arial" w:eastAsia="SimSun" w:hAnsi="Arial"/>
                <w:sz w:val="18"/>
                <w:lang w:eastAsia="en-GB"/>
              </w:rPr>
              <w:t xml:space="preserve"> f1, T1 and T2.</w:t>
            </w:r>
          </w:p>
        </w:tc>
      </w:tr>
      <w:tr w:rsidR="00C238DD" w:rsidRPr="00C238DD" w14:paraId="359123D0" w14:textId="77777777" w:rsidTr="001150B6">
        <w:tc>
          <w:tcPr>
            <w:tcW w:w="2969" w:type="dxa"/>
            <w:tcBorders>
              <w:top w:val="single" w:sz="4" w:space="0" w:color="auto"/>
              <w:left w:val="single" w:sz="4" w:space="0" w:color="auto"/>
              <w:bottom w:val="single" w:sz="4" w:space="0" w:color="auto"/>
              <w:right w:val="single" w:sz="4" w:space="0" w:color="auto"/>
            </w:tcBorders>
          </w:tcPr>
          <w:p w14:paraId="41B82C5A"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38DD">
              <w:rPr>
                <w:rFonts w:ascii="Arial" w:eastAsia="SimSun" w:hAnsi="Arial"/>
                <w:sz w:val="18"/>
                <w:lang w:eastAsia="en-GB"/>
              </w:rPr>
              <w:lastRenderedPageBreak/>
              <w:t>Intra_Freq_CLI</w:t>
            </w:r>
            <w:proofErr w:type="spellEnd"/>
            <w:r w:rsidRPr="00C238DD">
              <w:rPr>
                <w:rFonts w:ascii="Arial" w:eastAsia="SimSun" w:hAnsi="Arial"/>
                <w:sz w:val="18"/>
                <w:lang w:eastAsia="en-GB"/>
              </w:rPr>
              <w:t>_</w:t>
            </w:r>
            <w:r w:rsidRPr="00C238DD">
              <w:rPr>
                <w:rFonts w:ascii="Arial" w:eastAsia="Times New Roman" w:hAnsi="Arial"/>
                <w:sz w:val="18"/>
                <w:lang w:eastAsia="en-GB"/>
              </w:rPr>
              <w:t xml:space="preserve"> SRS-</w:t>
            </w:r>
            <w:proofErr w:type="spellStart"/>
            <w:r w:rsidRPr="00C238DD">
              <w:rPr>
                <w:rFonts w:ascii="Arial" w:eastAsia="Times New Roman" w:hAnsi="Arial"/>
                <w:sz w:val="18"/>
                <w:lang w:eastAsia="en-GB"/>
              </w:rPr>
              <w:t>RSRP_Meas_Accu</w:t>
            </w:r>
            <w:proofErr w:type="spellEnd"/>
          </w:p>
        </w:tc>
        <w:tc>
          <w:tcPr>
            <w:tcW w:w="1130" w:type="dxa"/>
            <w:tcBorders>
              <w:top w:val="single" w:sz="4" w:space="0" w:color="auto"/>
              <w:left w:val="single" w:sz="4" w:space="0" w:color="auto"/>
              <w:bottom w:val="single" w:sz="4" w:space="0" w:color="auto"/>
              <w:right w:val="single" w:sz="4" w:space="0" w:color="auto"/>
            </w:tcBorders>
          </w:tcPr>
          <w:p w14:paraId="518A3E14"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5.7.5.1</w:t>
            </w:r>
          </w:p>
          <w:p w14:paraId="3F7C66BF"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7.7.5.1</w:t>
            </w:r>
          </w:p>
        </w:tc>
        <w:tc>
          <w:tcPr>
            <w:tcW w:w="3219" w:type="dxa"/>
            <w:tcBorders>
              <w:top w:val="single" w:sz="4" w:space="0" w:color="auto"/>
              <w:left w:val="single" w:sz="4" w:space="0" w:color="auto"/>
              <w:bottom w:val="single" w:sz="4" w:space="0" w:color="auto"/>
              <w:right w:val="single" w:sz="4" w:space="0" w:color="auto"/>
            </w:tcBorders>
          </w:tcPr>
          <w:p w14:paraId="227E934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5.7.5.1+7.7.5.1 TT.zip”</w:t>
            </w:r>
          </w:p>
        </w:tc>
        <w:tc>
          <w:tcPr>
            <w:tcW w:w="1982" w:type="dxa"/>
            <w:tcBorders>
              <w:top w:val="single" w:sz="4" w:space="0" w:color="auto"/>
              <w:left w:val="single" w:sz="4" w:space="0" w:color="auto"/>
              <w:bottom w:val="single" w:sz="4" w:space="0" w:color="auto"/>
              <w:right w:val="single" w:sz="4" w:space="0" w:color="auto"/>
            </w:tcBorders>
          </w:tcPr>
          <w:p w14:paraId="6CE558EB"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rPr>
            </w:pPr>
            <w:r w:rsidRPr="00C238DD">
              <w:rPr>
                <w:rFonts w:ascii="Arial" w:eastAsia="SimSun" w:hAnsi="Arial"/>
                <w:sz w:val="18"/>
                <w:lang w:eastAsia="en-GB"/>
              </w:rPr>
              <w:t xml:space="preserve">Cell 1 and </w:t>
            </w:r>
            <w:proofErr w:type="spellStart"/>
            <w:r w:rsidRPr="00C238DD">
              <w:rPr>
                <w:rFonts w:ascii="Arial" w:eastAsia="SimSun" w:hAnsi="Arial"/>
                <w:sz w:val="18"/>
                <w:lang w:eastAsia="en-GB"/>
              </w:rPr>
              <w:t>Neighbor</w:t>
            </w:r>
            <w:proofErr w:type="spellEnd"/>
            <w:r w:rsidRPr="00C238DD">
              <w:rPr>
                <w:rFonts w:ascii="Arial" w:eastAsia="SimSun" w:hAnsi="Arial"/>
                <w:sz w:val="18"/>
                <w:lang w:eastAsia="en-GB"/>
              </w:rPr>
              <w:t xml:space="preserve"> Cell </w:t>
            </w:r>
            <w:proofErr w:type="gramStart"/>
            <w:r w:rsidRPr="00C238DD">
              <w:rPr>
                <w:rFonts w:ascii="Arial" w:eastAsia="SimSun" w:hAnsi="Arial"/>
                <w:sz w:val="18"/>
                <w:lang w:eastAsia="en-GB"/>
              </w:rPr>
              <w:t>UE  on</w:t>
            </w:r>
            <w:proofErr w:type="gramEnd"/>
            <w:r w:rsidRPr="00C238DD">
              <w:rPr>
                <w:rFonts w:ascii="Arial" w:eastAsia="SimSun" w:hAnsi="Arial"/>
                <w:sz w:val="18"/>
                <w:lang w:eastAsia="en-GB"/>
              </w:rPr>
              <w:t xml:space="preserve"> f1, T1 and T2.</w:t>
            </w:r>
          </w:p>
        </w:tc>
      </w:tr>
      <w:tr w:rsidR="00C238DD" w:rsidRPr="00C238DD" w14:paraId="63299A85" w14:textId="77777777" w:rsidTr="001150B6">
        <w:tc>
          <w:tcPr>
            <w:tcW w:w="2969" w:type="dxa"/>
            <w:tcBorders>
              <w:top w:val="single" w:sz="4" w:space="0" w:color="auto"/>
              <w:left w:val="single" w:sz="4" w:space="0" w:color="auto"/>
              <w:bottom w:val="single" w:sz="4" w:space="0" w:color="auto"/>
              <w:right w:val="single" w:sz="4" w:space="0" w:color="auto"/>
            </w:tcBorders>
          </w:tcPr>
          <w:p w14:paraId="1C17A088"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C238DD">
              <w:rPr>
                <w:rFonts w:ascii="Arial" w:eastAsia="SimSun" w:hAnsi="Arial"/>
                <w:sz w:val="18"/>
                <w:lang w:eastAsia="en-GB"/>
              </w:rPr>
              <w:t>InterRAT_LTE_Idle_CADC_meas</w:t>
            </w:r>
            <w:proofErr w:type="spellEnd"/>
          </w:p>
        </w:tc>
        <w:tc>
          <w:tcPr>
            <w:tcW w:w="1130" w:type="dxa"/>
            <w:tcBorders>
              <w:top w:val="single" w:sz="4" w:space="0" w:color="auto"/>
              <w:left w:val="single" w:sz="4" w:space="0" w:color="auto"/>
              <w:bottom w:val="single" w:sz="4" w:space="0" w:color="auto"/>
              <w:right w:val="single" w:sz="4" w:space="0" w:color="auto"/>
            </w:tcBorders>
          </w:tcPr>
          <w:p w14:paraId="51763D33"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8.2.2.2</w:t>
            </w:r>
          </w:p>
        </w:tc>
        <w:tc>
          <w:tcPr>
            <w:tcW w:w="3219" w:type="dxa"/>
            <w:tcBorders>
              <w:top w:val="single" w:sz="4" w:space="0" w:color="auto"/>
              <w:left w:val="single" w:sz="4" w:space="0" w:color="auto"/>
              <w:bottom w:val="single" w:sz="4" w:space="0" w:color="auto"/>
              <w:right w:val="single" w:sz="4" w:space="0" w:color="auto"/>
            </w:tcBorders>
          </w:tcPr>
          <w:p w14:paraId="4016A56B" w14:textId="77777777"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r w:rsidRPr="00C238DD">
              <w:rPr>
                <w:rFonts w:ascii="Arial" w:eastAsia="Times New Roman" w:hAnsi="Arial"/>
                <w:sz w:val="18"/>
                <w:lang w:eastAsia="en-GB"/>
              </w:rPr>
              <w:t>“38.533 8.2.2.2 TT.zip”</w:t>
            </w:r>
          </w:p>
        </w:tc>
        <w:tc>
          <w:tcPr>
            <w:tcW w:w="1982" w:type="dxa"/>
            <w:tcBorders>
              <w:top w:val="single" w:sz="4" w:space="0" w:color="auto"/>
              <w:left w:val="single" w:sz="4" w:space="0" w:color="auto"/>
              <w:bottom w:val="single" w:sz="4" w:space="0" w:color="auto"/>
              <w:right w:val="single" w:sz="4" w:space="0" w:color="auto"/>
            </w:tcBorders>
          </w:tcPr>
          <w:p w14:paraId="3FD4D62F" w14:textId="77777777"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en-GB"/>
              </w:rPr>
            </w:pPr>
            <w:r w:rsidRPr="00C238DD">
              <w:rPr>
                <w:rFonts w:ascii="Arial" w:eastAsia="SimSun" w:hAnsi="Arial"/>
                <w:sz w:val="18"/>
                <w:lang w:eastAsia="en-GB"/>
              </w:rPr>
              <w:t>“1 E-UTRA Cell, 1 NR Cell, 3 time periods, no fading”</w:t>
            </w:r>
          </w:p>
        </w:tc>
      </w:tr>
      <w:tr w:rsidR="00C238DD" w:rsidRPr="00C238DD" w14:paraId="71BFFFCC" w14:textId="77777777" w:rsidTr="001150B6">
        <w:tc>
          <w:tcPr>
            <w:tcW w:w="2969" w:type="dxa"/>
            <w:tcBorders>
              <w:top w:val="single" w:sz="4" w:space="0" w:color="auto"/>
              <w:left w:val="single" w:sz="4" w:space="0" w:color="auto"/>
              <w:bottom w:val="single" w:sz="4" w:space="0" w:color="auto"/>
              <w:right w:val="single" w:sz="4" w:space="0" w:color="auto"/>
            </w:tcBorders>
          </w:tcPr>
          <w:p w14:paraId="4E19CB2A" w14:textId="1A3A8542"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en-GB"/>
              </w:rPr>
            </w:pPr>
            <w:del w:id="72" w:author="Anritsu" w:date="2023-07-12T14:51:00Z">
              <w:r w:rsidRPr="00C238DD" w:rsidDel="002438E7">
                <w:rPr>
                  <w:rFonts w:ascii="Arial" w:eastAsia="Times New Roman" w:hAnsi="Arial"/>
                  <w:sz w:val="18"/>
                  <w:lang w:eastAsia="en-GB"/>
                </w:rPr>
                <w:delText>UE_Rx_Tx_difference_PDC_01</w:delText>
              </w:r>
            </w:del>
          </w:p>
        </w:tc>
        <w:tc>
          <w:tcPr>
            <w:tcW w:w="1130" w:type="dxa"/>
            <w:tcBorders>
              <w:top w:val="single" w:sz="4" w:space="0" w:color="auto"/>
              <w:left w:val="single" w:sz="4" w:space="0" w:color="auto"/>
              <w:bottom w:val="single" w:sz="4" w:space="0" w:color="auto"/>
              <w:right w:val="single" w:sz="4" w:space="0" w:color="auto"/>
            </w:tcBorders>
          </w:tcPr>
          <w:p w14:paraId="4E93E4D8" w14:textId="5B3D5313" w:rsidR="00C238DD" w:rsidRPr="00C238DD" w:rsidDel="002438E7" w:rsidRDefault="00C238DD" w:rsidP="00C238DD">
            <w:pPr>
              <w:keepNext/>
              <w:keepLines/>
              <w:overflowPunct w:val="0"/>
              <w:autoSpaceDE w:val="0"/>
              <w:autoSpaceDN w:val="0"/>
              <w:adjustRightInd w:val="0"/>
              <w:spacing w:after="0"/>
              <w:textAlignment w:val="baseline"/>
              <w:rPr>
                <w:del w:id="73" w:author="Anritsu" w:date="2023-07-12T14:51:00Z"/>
                <w:rFonts w:ascii="Arial" w:eastAsia="SimSun" w:hAnsi="Arial"/>
                <w:sz w:val="18"/>
                <w:lang w:eastAsia="zh-CN"/>
              </w:rPr>
            </w:pPr>
            <w:del w:id="74" w:author="Anritsu" w:date="2023-07-12T14:51:00Z">
              <w:r w:rsidRPr="00C238DD" w:rsidDel="002438E7">
                <w:rPr>
                  <w:rFonts w:ascii="Arial" w:eastAsia="SimSun" w:hAnsi="Arial"/>
                  <w:sz w:val="18"/>
                  <w:lang w:eastAsia="zh-CN"/>
                </w:rPr>
                <w:delText>6.6.20.1</w:delText>
              </w:r>
            </w:del>
          </w:p>
          <w:p w14:paraId="1ABF2377" w14:textId="5AA8D685"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del w:id="75" w:author="Anritsu" w:date="2023-07-12T14:51:00Z">
              <w:r w:rsidRPr="00C238DD" w:rsidDel="002438E7">
                <w:rPr>
                  <w:rFonts w:ascii="Arial" w:eastAsia="SimSun" w:hAnsi="Arial"/>
                  <w:sz w:val="18"/>
                  <w:lang w:eastAsia="zh-CN"/>
                </w:rPr>
                <w:delText>6.6.21.1</w:delText>
              </w:r>
            </w:del>
          </w:p>
        </w:tc>
        <w:tc>
          <w:tcPr>
            <w:tcW w:w="3219" w:type="dxa"/>
            <w:tcBorders>
              <w:top w:val="single" w:sz="4" w:space="0" w:color="auto"/>
              <w:left w:val="single" w:sz="4" w:space="0" w:color="auto"/>
              <w:bottom w:val="single" w:sz="4" w:space="0" w:color="auto"/>
              <w:right w:val="single" w:sz="4" w:space="0" w:color="auto"/>
            </w:tcBorders>
          </w:tcPr>
          <w:p w14:paraId="31C03C69" w14:textId="16F895D6" w:rsidR="00C238DD" w:rsidRPr="00C238DD" w:rsidRDefault="00C238DD" w:rsidP="00C238DD">
            <w:pPr>
              <w:keepNext/>
              <w:keepLines/>
              <w:overflowPunct w:val="0"/>
              <w:autoSpaceDE w:val="0"/>
              <w:autoSpaceDN w:val="0"/>
              <w:adjustRightInd w:val="0"/>
              <w:spacing w:after="0"/>
              <w:textAlignment w:val="baseline"/>
              <w:rPr>
                <w:rFonts w:ascii="Arial" w:eastAsia="Times New Roman" w:hAnsi="Arial"/>
                <w:sz w:val="18"/>
                <w:lang w:eastAsia="en-GB"/>
              </w:rPr>
            </w:pPr>
            <w:del w:id="76" w:author="Anritsu" w:date="2023-07-12T14:51:00Z">
              <w:r w:rsidRPr="00C238DD" w:rsidDel="002438E7">
                <w:rPr>
                  <w:rFonts w:ascii="Arial" w:eastAsia="SimSun" w:hAnsi="Arial"/>
                  <w:sz w:val="18"/>
                  <w:lang w:eastAsia="en-GB"/>
                </w:rPr>
                <w:delText>“38.533 6.6.20+6.6.21 TT.zip”</w:delText>
              </w:r>
            </w:del>
          </w:p>
        </w:tc>
        <w:tc>
          <w:tcPr>
            <w:tcW w:w="1982" w:type="dxa"/>
            <w:tcBorders>
              <w:top w:val="single" w:sz="4" w:space="0" w:color="auto"/>
              <w:left w:val="single" w:sz="4" w:space="0" w:color="auto"/>
              <w:bottom w:val="single" w:sz="4" w:space="0" w:color="auto"/>
              <w:right w:val="single" w:sz="4" w:space="0" w:color="auto"/>
            </w:tcBorders>
          </w:tcPr>
          <w:p w14:paraId="36DA5A1E" w14:textId="25751021" w:rsidR="00C238DD" w:rsidRPr="00C238DD" w:rsidRDefault="00C238DD" w:rsidP="00C238DD">
            <w:pPr>
              <w:keepNext/>
              <w:keepLines/>
              <w:overflowPunct w:val="0"/>
              <w:autoSpaceDE w:val="0"/>
              <w:autoSpaceDN w:val="0"/>
              <w:adjustRightInd w:val="0"/>
              <w:spacing w:after="0"/>
              <w:textAlignment w:val="baseline"/>
              <w:rPr>
                <w:rFonts w:ascii="Arial" w:eastAsia="SimSun" w:hAnsi="Arial"/>
                <w:sz w:val="18"/>
                <w:lang w:eastAsia="en-GB"/>
              </w:rPr>
            </w:pPr>
            <w:del w:id="77" w:author="Anritsu" w:date="2023-07-12T14:51:00Z">
              <w:r w:rsidRPr="00C238DD" w:rsidDel="002438E7">
                <w:rPr>
                  <w:rFonts w:ascii="Arial" w:eastAsia="Times New Roman" w:hAnsi="Arial"/>
                  <w:sz w:val="18"/>
                  <w:lang w:eastAsia="en-GB"/>
                </w:rPr>
                <w:delText>“1 NR Cell, 2 time periods, no fading”</w:delText>
              </w:r>
            </w:del>
          </w:p>
        </w:tc>
      </w:tr>
      <w:tr w:rsidR="0014107E" w:rsidRPr="00C238DD" w14:paraId="0B0C6B6D" w14:textId="77777777" w:rsidTr="0014107E">
        <w:trPr>
          <w:ins w:id="78" w:author="Anritsu" w:date="2023-07-12T12:45:00Z"/>
        </w:trPr>
        <w:tc>
          <w:tcPr>
            <w:tcW w:w="2969" w:type="dxa"/>
            <w:tcBorders>
              <w:top w:val="single" w:sz="4" w:space="0" w:color="auto"/>
              <w:left w:val="single" w:sz="4" w:space="0" w:color="auto"/>
              <w:bottom w:val="single" w:sz="4" w:space="0" w:color="auto"/>
              <w:right w:val="single" w:sz="4" w:space="0" w:color="auto"/>
            </w:tcBorders>
          </w:tcPr>
          <w:p w14:paraId="2C1F1485" w14:textId="62B1C0EA" w:rsidR="0014107E" w:rsidRPr="00C238DD" w:rsidRDefault="0014107E" w:rsidP="0014107E">
            <w:pPr>
              <w:keepNext/>
              <w:keepLines/>
              <w:overflowPunct w:val="0"/>
              <w:autoSpaceDE w:val="0"/>
              <w:autoSpaceDN w:val="0"/>
              <w:adjustRightInd w:val="0"/>
              <w:spacing w:after="0"/>
              <w:textAlignment w:val="baseline"/>
              <w:rPr>
                <w:ins w:id="79" w:author="Anritsu" w:date="2023-07-12T12:45:00Z"/>
                <w:rFonts w:ascii="Arial" w:eastAsia="Times New Roman" w:hAnsi="Arial"/>
                <w:sz w:val="18"/>
                <w:lang w:eastAsia="en-GB"/>
              </w:rPr>
            </w:pPr>
            <w:proofErr w:type="spellStart"/>
            <w:ins w:id="80" w:author="Anritsu" w:date="2023-07-12T12:45:00Z">
              <w:r w:rsidRPr="00F11E64">
                <w:rPr>
                  <w:rFonts w:ascii="Arial" w:eastAsia="Times New Roman" w:hAnsi="Arial"/>
                  <w:sz w:val="18"/>
                  <w:lang w:eastAsia="en-GB"/>
                </w:rPr>
                <w:t>Intra_Reselection_not_at_cell_edge</w:t>
              </w:r>
              <w:proofErr w:type="spellEnd"/>
            </w:ins>
          </w:p>
        </w:tc>
        <w:tc>
          <w:tcPr>
            <w:tcW w:w="1130" w:type="dxa"/>
            <w:tcBorders>
              <w:top w:val="single" w:sz="4" w:space="0" w:color="auto"/>
              <w:left w:val="single" w:sz="4" w:space="0" w:color="auto"/>
              <w:bottom w:val="single" w:sz="4" w:space="0" w:color="auto"/>
              <w:right w:val="single" w:sz="4" w:space="0" w:color="auto"/>
            </w:tcBorders>
          </w:tcPr>
          <w:p w14:paraId="3F630D48" w14:textId="5842AEE4" w:rsidR="0014107E" w:rsidRPr="00C238DD" w:rsidRDefault="0014107E" w:rsidP="0014107E">
            <w:pPr>
              <w:keepNext/>
              <w:keepLines/>
              <w:overflowPunct w:val="0"/>
              <w:autoSpaceDE w:val="0"/>
              <w:autoSpaceDN w:val="0"/>
              <w:adjustRightInd w:val="0"/>
              <w:spacing w:after="0"/>
              <w:textAlignment w:val="baseline"/>
              <w:rPr>
                <w:ins w:id="81" w:author="Anritsu" w:date="2023-07-12T12:45:00Z"/>
                <w:rFonts w:ascii="Arial" w:eastAsia="SimSun" w:hAnsi="Arial"/>
                <w:sz w:val="18"/>
                <w:lang w:eastAsia="zh-CN"/>
              </w:rPr>
            </w:pPr>
            <w:ins w:id="82" w:author="Anritsu" w:date="2023-07-12T12:45:00Z">
              <w:r w:rsidRPr="00F11E64">
                <w:rPr>
                  <w:rFonts w:ascii="Arial" w:eastAsia="Times New Roman" w:hAnsi="Arial" w:hint="eastAsia"/>
                  <w:sz w:val="18"/>
                  <w:lang w:eastAsia="zh-CN"/>
                </w:rPr>
                <w:t>7</w:t>
              </w:r>
              <w:r w:rsidRPr="00F11E64">
                <w:rPr>
                  <w:rFonts w:ascii="Arial" w:eastAsia="Times New Roman" w:hAnsi="Arial"/>
                  <w:sz w:val="18"/>
                  <w:lang w:eastAsia="zh-CN"/>
                </w:rPr>
                <w:t>.1.1.4</w:t>
              </w:r>
            </w:ins>
          </w:p>
        </w:tc>
        <w:tc>
          <w:tcPr>
            <w:tcW w:w="3219" w:type="dxa"/>
            <w:tcBorders>
              <w:top w:val="single" w:sz="4" w:space="0" w:color="auto"/>
              <w:left w:val="single" w:sz="4" w:space="0" w:color="auto"/>
              <w:bottom w:val="single" w:sz="4" w:space="0" w:color="auto"/>
              <w:right w:val="single" w:sz="4" w:space="0" w:color="auto"/>
            </w:tcBorders>
          </w:tcPr>
          <w:p w14:paraId="56014A43" w14:textId="113C5186" w:rsidR="0014107E" w:rsidRPr="00C238DD" w:rsidRDefault="0014107E" w:rsidP="0014107E">
            <w:pPr>
              <w:keepNext/>
              <w:keepLines/>
              <w:overflowPunct w:val="0"/>
              <w:autoSpaceDE w:val="0"/>
              <w:autoSpaceDN w:val="0"/>
              <w:adjustRightInd w:val="0"/>
              <w:spacing w:after="0"/>
              <w:textAlignment w:val="baseline"/>
              <w:rPr>
                <w:ins w:id="83" w:author="Anritsu" w:date="2023-07-12T12:45:00Z"/>
                <w:rFonts w:ascii="Arial" w:eastAsia="SimSun" w:hAnsi="Arial"/>
                <w:sz w:val="18"/>
                <w:lang w:eastAsia="en-GB"/>
              </w:rPr>
            </w:pPr>
            <w:ins w:id="84" w:author="Anritsu" w:date="2023-07-12T12:45:00Z">
              <w:r w:rsidRPr="00F11E64">
                <w:rPr>
                  <w:rFonts w:ascii="Arial" w:eastAsia="Times New Roman" w:hAnsi="Arial"/>
                  <w:sz w:val="18"/>
                  <w:lang w:eastAsia="zh-CN"/>
                </w:rPr>
                <w:t>“38.533 7.1.1.4 TT.zip”</w:t>
              </w:r>
            </w:ins>
          </w:p>
        </w:tc>
        <w:tc>
          <w:tcPr>
            <w:tcW w:w="1982" w:type="dxa"/>
            <w:tcBorders>
              <w:top w:val="single" w:sz="4" w:space="0" w:color="auto"/>
              <w:left w:val="single" w:sz="4" w:space="0" w:color="auto"/>
              <w:bottom w:val="single" w:sz="4" w:space="0" w:color="auto"/>
              <w:right w:val="single" w:sz="4" w:space="0" w:color="auto"/>
            </w:tcBorders>
          </w:tcPr>
          <w:p w14:paraId="0A8AD4A5" w14:textId="52103C59" w:rsidR="0014107E" w:rsidRPr="00C238DD" w:rsidRDefault="0014107E" w:rsidP="0014107E">
            <w:pPr>
              <w:keepNext/>
              <w:keepLines/>
              <w:overflowPunct w:val="0"/>
              <w:autoSpaceDE w:val="0"/>
              <w:autoSpaceDN w:val="0"/>
              <w:adjustRightInd w:val="0"/>
              <w:spacing w:after="0"/>
              <w:textAlignment w:val="baseline"/>
              <w:rPr>
                <w:ins w:id="85" w:author="Anritsu" w:date="2023-07-12T12:45:00Z"/>
                <w:rFonts w:ascii="Arial" w:eastAsia="Times New Roman" w:hAnsi="Arial"/>
                <w:sz w:val="18"/>
                <w:lang w:eastAsia="en-GB"/>
              </w:rPr>
            </w:pPr>
            <w:ins w:id="86" w:author="Anritsu" w:date="2023-07-12T12:45:00Z">
              <w:r w:rsidRPr="00F11E64">
                <w:rPr>
                  <w:rFonts w:ascii="Arial" w:eastAsia="Times New Roman" w:hAnsi="Arial"/>
                  <w:sz w:val="18"/>
                  <w:lang w:eastAsia="zh-CN"/>
                </w:rPr>
                <w:t xml:space="preserve">“2 NR FR2 Cells, 2 SSBs, 2 time periods, 1 </w:t>
              </w:r>
              <w:proofErr w:type="spellStart"/>
              <w:r w:rsidRPr="00F11E64">
                <w:rPr>
                  <w:rFonts w:ascii="Arial" w:eastAsia="Times New Roman" w:hAnsi="Arial"/>
                  <w:sz w:val="18"/>
                  <w:lang w:eastAsia="zh-CN"/>
                </w:rPr>
                <w:t>AoA</w:t>
              </w:r>
              <w:proofErr w:type="spellEnd"/>
              <w:r w:rsidRPr="00F11E64">
                <w:rPr>
                  <w:rFonts w:ascii="Arial" w:eastAsia="Times New Roman" w:hAnsi="Arial"/>
                  <w:sz w:val="18"/>
                  <w:lang w:eastAsia="zh-CN"/>
                </w:rPr>
                <w:t xml:space="preserve"> in Rx peak and rough beam”</w:t>
              </w:r>
            </w:ins>
          </w:p>
        </w:tc>
      </w:tr>
      <w:tr w:rsidR="0014107E" w:rsidRPr="00C238DD" w14:paraId="252C6683" w14:textId="77777777" w:rsidTr="0014107E">
        <w:trPr>
          <w:ins w:id="87" w:author="Anritsu" w:date="2023-07-12T12:45:00Z"/>
        </w:trPr>
        <w:tc>
          <w:tcPr>
            <w:tcW w:w="2969" w:type="dxa"/>
            <w:tcBorders>
              <w:top w:val="single" w:sz="4" w:space="0" w:color="auto"/>
              <w:left w:val="single" w:sz="4" w:space="0" w:color="auto"/>
              <w:bottom w:val="single" w:sz="4" w:space="0" w:color="auto"/>
              <w:right w:val="single" w:sz="4" w:space="0" w:color="auto"/>
            </w:tcBorders>
          </w:tcPr>
          <w:p w14:paraId="5D1E3FAF" w14:textId="53E804C9" w:rsidR="0014107E" w:rsidRPr="00C238DD" w:rsidRDefault="0014107E" w:rsidP="0014107E">
            <w:pPr>
              <w:keepNext/>
              <w:keepLines/>
              <w:overflowPunct w:val="0"/>
              <w:autoSpaceDE w:val="0"/>
              <w:autoSpaceDN w:val="0"/>
              <w:adjustRightInd w:val="0"/>
              <w:spacing w:after="0"/>
              <w:textAlignment w:val="baseline"/>
              <w:rPr>
                <w:ins w:id="88" w:author="Anritsu" w:date="2023-07-12T12:45:00Z"/>
                <w:rFonts w:ascii="Arial" w:eastAsia="Times New Roman" w:hAnsi="Arial"/>
                <w:sz w:val="18"/>
                <w:lang w:eastAsia="en-GB"/>
              </w:rPr>
            </w:pPr>
            <w:proofErr w:type="spellStart"/>
            <w:ins w:id="89" w:author="Anritsu" w:date="2023-07-12T12:45:00Z">
              <w:r w:rsidRPr="00F11E64">
                <w:rPr>
                  <w:rFonts w:ascii="Arial" w:eastAsia="Times New Roman" w:hAnsi="Arial"/>
                  <w:sz w:val="18"/>
                  <w:lang w:eastAsia="en-GB"/>
                </w:rPr>
                <w:t>Intra_Reselection_low_mobility</w:t>
              </w:r>
              <w:proofErr w:type="spellEnd"/>
            </w:ins>
          </w:p>
        </w:tc>
        <w:tc>
          <w:tcPr>
            <w:tcW w:w="1130" w:type="dxa"/>
            <w:tcBorders>
              <w:top w:val="single" w:sz="4" w:space="0" w:color="auto"/>
              <w:left w:val="single" w:sz="4" w:space="0" w:color="auto"/>
              <w:bottom w:val="single" w:sz="4" w:space="0" w:color="auto"/>
              <w:right w:val="single" w:sz="4" w:space="0" w:color="auto"/>
            </w:tcBorders>
          </w:tcPr>
          <w:p w14:paraId="6C7E0060" w14:textId="070C86CA" w:rsidR="0014107E" w:rsidRPr="00C238DD" w:rsidRDefault="0014107E" w:rsidP="0014107E">
            <w:pPr>
              <w:keepNext/>
              <w:keepLines/>
              <w:overflowPunct w:val="0"/>
              <w:autoSpaceDE w:val="0"/>
              <w:autoSpaceDN w:val="0"/>
              <w:adjustRightInd w:val="0"/>
              <w:spacing w:after="0"/>
              <w:textAlignment w:val="baseline"/>
              <w:rPr>
                <w:ins w:id="90" w:author="Anritsu" w:date="2023-07-12T12:45:00Z"/>
                <w:rFonts w:ascii="Arial" w:eastAsia="SimSun" w:hAnsi="Arial"/>
                <w:sz w:val="18"/>
                <w:lang w:eastAsia="zh-CN"/>
              </w:rPr>
            </w:pPr>
            <w:ins w:id="91" w:author="Anritsu" w:date="2023-07-12T12:45:00Z">
              <w:r w:rsidRPr="00F11E64">
                <w:rPr>
                  <w:rFonts w:ascii="Arial" w:eastAsia="Times New Roman" w:hAnsi="Arial" w:hint="eastAsia"/>
                  <w:sz w:val="18"/>
                  <w:lang w:eastAsia="zh-CN"/>
                </w:rPr>
                <w:t>7</w:t>
              </w:r>
              <w:r w:rsidRPr="00F11E64">
                <w:rPr>
                  <w:rFonts w:ascii="Arial" w:eastAsia="Times New Roman" w:hAnsi="Arial"/>
                  <w:sz w:val="18"/>
                  <w:lang w:eastAsia="zh-CN"/>
                </w:rPr>
                <w:t>.1.1.3</w:t>
              </w:r>
            </w:ins>
          </w:p>
        </w:tc>
        <w:tc>
          <w:tcPr>
            <w:tcW w:w="3219" w:type="dxa"/>
            <w:tcBorders>
              <w:top w:val="single" w:sz="4" w:space="0" w:color="auto"/>
              <w:left w:val="single" w:sz="4" w:space="0" w:color="auto"/>
              <w:bottom w:val="single" w:sz="4" w:space="0" w:color="auto"/>
              <w:right w:val="single" w:sz="4" w:space="0" w:color="auto"/>
            </w:tcBorders>
          </w:tcPr>
          <w:p w14:paraId="38E160FB" w14:textId="069B98DA" w:rsidR="0014107E" w:rsidRPr="00C238DD" w:rsidRDefault="0014107E" w:rsidP="0014107E">
            <w:pPr>
              <w:keepNext/>
              <w:keepLines/>
              <w:overflowPunct w:val="0"/>
              <w:autoSpaceDE w:val="0"/>
              <w:autoSpaceDN w:val="0"/>
              <w:adjustRightInd w:val="0"/>
              <w:spacing w:after="0"/>
              <w:textAlignment w:val="baseline"/>
              <w:rPr>
                <w:ins w:id="92" w:author="Anritsu" w:date="2023-07-12T12:45:00Z"/>
                <w:rFonts w:ascii="Arial" w:eastAsia="SimSun" w:hAnsi="Arial"/>
                <w:sz w:val="18"/>
                <w:lang w:eastAsia="en-GB"/>
              </w:rPr>
            </w:pPr>
            <w:ins w:id="93" w:author="Anritsu" w:date="2023-07-12T12:45:00Z">
              <w:r w:rsidRPr="00F11E64">
                <w:rPr>
                  <w:rFonts w:ascii="Arial" w:eastAsia="Times New Roman" w:hAnsi="Arial"/>
                  <w:sz w:val="18"/>
                  <w:lang w:eastAsia="zh-CN"/>
                </w:rPr>
                <w:t>“38.533 7.1.1.3 TT.zip”</w:t>
              </w:r>
            </w:ins>
          </w:p>
        </w:tc>
        <w:tc>
          <w:tcPr>
            <w:tcW w:w="1982" w:type="dxa"/>
            <w:tcBorders>
              <w:top w:val="single" w:sz="4" w:space="0" w:color="auto"/>
              <w:left w:val="single" w:sz="4" w:space="0" w:color="auto"/>
              <w:bottom w:val="single" w:sz="4" w:space="0" w:color="auto"/>
              <w:right w:val="single" w:sz="4" w:space="0" w:color="auto"/>
            </w:tcBorders>
          </w:tcPr>
          <w:p w14:paraId="39524BA2" w14:textId="1A438FC8" w:rsidR="0014107E" w:rsidRPr="00C238DD" w:rsidRDefault="0014107E" w:rsidP="0014107E">
            <w:pPr>
              <w:keepNext/>
              <w:keepLines/>
              <w:overflowPunct w:val="0"/>
              <w:autoSpaceDE w:val="0"/>
              <w:autoSpaceDN w:val="0"/>
              <w:adjustRightInd w:val="0"/>
              <w:spacing w:after="0"/>
              <w:textAlignment w:val="baseline"/>
              <w:rPr>
                <w:ins w:id="94" w:author="Anritsu" w:date="2023-07-12T12:45:00Z"/>
                <w:rFonts w:ascii="Arial" w:eastAsia="Times New Roman" w:hAnsi="Arial"/>
                <w:sz w:val="18"/>
                <w:lang w:eastAsia="en-GB"/>
              </w:rPr>
            </w:pPr>
            <w:ins w:id="95" w:author="Anritsu" w:date="2023-07-12T12:45:00Z">
              <w:r w:rsidRPr="00F11E64">
                <w:rPr>
                  <w:rFonts w:ascii="Arial" w:eastAsia="Times New Roman" w:hAnsi="Arial"/>
                  <w:sz w:val="18"/>
                  <w:lang w:eastAsia="zh-CN"/>
                </w:rPr>
                <w:t xml:space="preserve">“2 NR FR2 Cells, 2 SSBs, 2 time periods, 1 </w:t>
              </w:r>
              <w:proofErr w:type="spellStart"/>
              <w:r w:rsidRPr="00F11E64">
                <w:rPr>
                  <w:rFonts w:ascii="Arial" w:eastAsia="Times New Roman" w:hAnsi="Arial"/>
                  <w:sz w:val="18"/>
                  <w:lang w:eastAsia="zh-CN"/>
                </w:rPr>
                <w:t>AoA</w:t>
              </w:r>
              <w:proofErr w:type="spellEnd"/>
              <w:r w:rsidRPr="00F11E64">
                <w:rPr>
                  <w:rFonts w:ascii="Arial" w:eastAsia="Times New Roman" w:hAnsi="Arial"/>
                  <w:sz w:val="18"/>
                  <w:lang w:eastAsia="zh-CN"/>
                </w:rPr>
                <w:t xml:space="preserve"> in Rx peak and rough beam”</w:t>
              </w:r>
            </w:ins>
          </w:p>
        </w:tc>
      </w:tr>
      <w:tr w:rsidR="0014107E" w:rsidRPr="00C238DD" w14:paraId="0EF466C2" w14:textId="77777777" w:rsidTr="0014107E">
        <w:trPr>
          <w:ins w:id="96" w:author="Anritsu" w:date="2023-07-12T12:45:00Z"/>
        </w:trPr>
        <w:tc>
          <w:tcPr>
            <w:tcW w:w="2969" w:type="dxa"/>
            <w:tcBorders>
              <w:top w:val="single" w:sz="4" w:space="0" w:color="auto"/>
              <w:left w:val="single" w:sz="4" w:space="0" w:color="auto"/>
              <w:bottom w:val="single" w:sz="4" w:space="0" w:color="auto"/>
              <w:right w:val="single" w:sz="4" w:space="0" w:color="auto"/>
            </w:tcBorders>
          </w:tcPr>
          <w:p w14:paraId="08FADFB8" w14:textId="2CEFA20E" w:rsidR="0014107E" w:rsidRPr="00C238DD" w:rsidRDefault="0014107E" w:rsidP="0014107E">
            <w:pPr>
              <w:keepNext/>
              <w:keepLines/>
              <w:overflowPunct w:val="0"/>
              <w:autoSpaceDE w:val="0"/>
              <w:autoSpaceDN w:val="0"/>
              <w:adjustRightInd w:val="0"/>
              <w:spacing w:after="0"/>
              <w:textAlignment w:val="baseline"/>
              <w:rPr>
                <w:ins w:id="97" w:author="Anritsu" w:date="2023-07-12T12:45:00Z"/>
                <w:rFonts w:ascii="Arial" w:eastAsia="Times New Roman" w:hAnsi="Arial"/>
                <w:sz w:val="18"/>
                <w:lang w:eastAsia="en-GB"/>
              </w:rPr>
            </w:pPr>
            <w:ins w:id="98" w:author="Anritsu" w:date="2023-07-12T12:45:00Z">
              <w:r w:rsidRPr="00F11E64">
                <w:rPr>
                  <w:rFonts w:ascii="Arial" w:eastAsia="Times New Roman" w:hAnsi="Arial"/>
                  <w:sz w:val="18"/>
                  <w:lang w:eastAsia="en-GB"/>
                </w:rPr>
                <w:t>RLM_Out_of_Sync_01</w:t>
              </w:r>
            </w:ins>
          </w:p>
        </w:tc>
        <w:tc>
          <w:tcPr>
            <w:tcW w:w="1130" w:type="dxa"/>
            <w:tcBorders>
              <w:top w:val="single" w:sz="4" w:space="0" w:color="auto"/>
              <w:left w:val="single" w:sz="4" w:space="0" w:color="auto"/>
              <w:bottom w:val="single" w:sz="4" w:space="0" w:color="auto"/>
              <w:right w:val="single" w:sz="4" w:space="0" w:color="auto"/>
            </w:tcBorders>
          </w:tcPr>
          <w:p w14:paraId="0028C7FC" w14:textId="77777777" w:rsidR="0014107E" w:rsidRPr="00F11E64" w:rsidRDefault="0014107E" w:rsidP="0014107E">
            <w:pPr>
              <w:keepNext/>
              <w:keepLines/>
              <w:overflowPunct w:val="0"/>
              <w:autoSpaceDE w:val="0"/>
              <w:autoSpaceDN w:val="0"/>
              <w:adjustRightInd w:val="0"/>
              <w:spacing w:after="0"/>
              <w:textAlignment w:val="baseline"/>
              <w:rPr>
                <w:ins w:id="99" w:author="Anritsu" w:date="2023-07-12T12:45:00Z"/>
                <w:rFonts w:ascii="Arial" w:eastAsia="Times New Roman" w:hAnsi="Arial"/>
                <w:sz w:val="18"/>
                <w:lang w:eastAsia="en-GB"/>
              </w:rPr>
            </w:pPr>
            <w:ins w:id="100" w:author="Anritsu" w:date="2023-07-12T12:45:00Z">
              <w:r w:rsidRPr="00F11E64">
                <w:rPr>
                  <w:rFonts w:ascii="Arial" w:eastAsia="Times New Roman" w:hAnsi="Arial"/>
                  <w:sz w:val="18"/>
                  <w:lang w:eastAsia="en-GB"/>
                </w:rPr>
                <w:t>5.5.1.1</w:t>
              </w:r>
            </w:ins>
          </w:p>
          <w:p w14:paraId="378CBA4E" w14:textId="77777777" w:rsidR="0014107E" w:rsidRPr="00F11E64" w:rsidRDefault="0014107E" w:rsidP="0014107E">
            <w:pPr>
              <w:keepNext/>
              <w:keepLines/>
              <w:overflowPunct w:val="0"/>
              <w:autoSpaceDE w:val="0"/>
              <w:autoSpaceDN w:val="0"/>
              <w:adjustRightInd w:val="0"/>
              <w:spacing w:after="0"/>
              <w:textAlignment w:val="baseline"/>
              <w:rPr>
                <w:ins w:id="101" w:author="Anritsu" w:date="2023-07-12T12:45:00Z"/>
                <w:rFonts w:ascii="Arial" w:eastAsia="Times New Roman" w:hAnsi="Arial"/>
                <w:sz w:val="18"/>
                <w:lang w:eastAsia="en-GB"/>
              </w:rPr>
            </w:pPr>
            <w:ins w:id="102" w:author="Anritsu" w:date="2023-07-12T12:45:00Z">
              <w:r w:rsidRPr="00F11E64">
                <w:rPr>
                  <w:rFonts w:ascii="Arial" w:eastAsia="Times New Roman" w:hAnsi="Arial"/>
                  <w:sz w:val="18"/>
                  <w:lang w:eastAsia="en-GB"/>
                </w:rPr>
                <w:t>7.5.1.1</w:t>
              </w:r>
            </w:ins>
          </w:p>
          <w:p w14:paraId="1B65480C" w14:textId="2CD41F2D" w:rsidR="0014107E" w:rsidRPr="00C238DD" w:rsidRDefault="0014107E" w:rsidP="0014107E">
            <w:pPr>
              <w:keepNext/>
              <w:keepLines/>
              <w:overflowPunct w:val="0"/>
              <w:autoSpaceDE w:val="0"/>
              <w:autoSpaceDN w:val="0"/>
              <w:adjustRightInd w:val="0"/>
              <w:spacing w:after="0"/>
              <w:textAlignment w:val="baseline"/>
              <w:rPr>
                <w:ins w:id="103" w:author="Anritsu" w:date="2023-07-12T12:45:00Z"/>
                <w:rFonts w:ascii="Arial" w:eastAsia="SimSun" w:hAnsi="Arial"/>
                <w:sz w:val="18"/>
                <w:lang w:eastAsia="zh-CN"/>
              </w:rPr>
            </w:pPr>
            <w:ins w:id="104" w:author="Anritsu" w:date="2023-07-12T12:45:00Z">
              <w:r w:rsidRPr="00F11E64">
                <w:rPr>
                  <w:rFonts w:ascii="Arial" w:eastAsia="Times New Roman" w:hAnsi="Arial" w:hint="eastAsia"/>
                  <w:sz w:val="18"/>
                  <w:lang w:eastAsia="zh-CN"/>
                </w:rPr>
                <w:t>1</w:t>
              </w:r>
              <w:r w:rsidRPr="00F11E64">
                <w:rPr>
                  <w:rFonts w:ascii="Arial" w:eastAsia="Times New Roman" w:hAnsi="Arial"/>
                  <w:sz w:val="18"/>
                  <w:lang w:eastAsia="zh-CN"/>
                </w:rPr>
                <w:t>7.5.1.1</w:t>
              </w:r>
            </w:ins>
          </w:p>
        </w:tc>
        <w:tc>
          <w:tcPr>
            <w:tcW w:w="3219" w:type="dxa"/>
            <w:tcBorders>
              <w:top w:val="single" w:sz="4" w:space="0" w:color="auto"/>
              <w:left w:val="single" w:sz="4" w:space="0" w:color="auto"/>
              <w:bottom w:val="single" w:sz="4" w:space="0" w:color="auto"/>
              <w:right w:val="single" w:sz="4" w:space="0" w:color="auto"/>
            </w:tcBorders>
          </w:tcPr>
          <w:p w14:paraId="1789C2AA" w14:textId="60BCC53B" w:rsidR="0014107E" w:rsidRPr="00C238DD" w:rsidRDefault="0014107E" w:rsidP="0014107E">
            <w:pPr>
              <w:keepNext/>
              <w:keepLines/>
              <w:overflowPunct w:val="0"/>
              <w:autoSpaceDE w:val="0"/>
              <w:autoSpaceDN w:val="0"/>
              <w:adjustRightInd w:val="0"/>
              <w:spacing w:after="0"/>
              <w:textAlignment w:val="baseline"/>
              <w:rPr>
                <w:ins w:id="105" w:author="Anritsu" w:date="2023-07-12T12:45:00Z"/>
                <w:rFonts w:ascii="Arial" w:eastAsia="SimSun" w:hAnsi="Arial"/>
                <w:sz w:val="18"/>
                <w:lang w:eastAsia="en-GB"/>
              </w:rPr>
            </w:pPr>
            <w:ins w:id="106" w:author="Anritsu" w:date="2023-07-12T12:45:00Z">
              <w:r w:rsidRPr="00F11E64">
                <w:rPr>
                  <w:rFonts w:ascii="Arial" w:eastAsia="Times New Roman" w:hAnsi="Arial"/>
                  <w:sz w:val="18"/>
                  <w:lang w:eastAsia="en-GB"/>
                </w:rPr>
                <w:t>38.533 5.5.1.1+7.5.1.1+17.5.1.1 TT.zip</w:t>
              </w:r>
            </w:ins>
          </w:p>
        </w:tc>
        <w:tc>
          <w:tcPr>
            <w:tcW w:w="1982" w:type="dxa"/>
            <w:tcBorders>
              <w:top w:val="single" w:sz="4" w:space="0" w:color="auto"/>
              <w:left w:val="single" w:sz="4" w:space="0" w:color="auto"/>
              <w:bottom w:val="single" w:sz="4" w:space="0" w:color="auto"/>
              <w:right w:val="single" w:sz="4" w:space="0" w:color="auto"/>
            </w:tcBorders>
          </w:tcPr>
          <w:p w14:paraId="1AFDA01E" w14:textId="44E75800" w:rsidR="0014107E" w:rsidRPr="00C238DD" w:rsidRDefault="0014107E" w:rsidP="0014107E">
            <w:pPr>
              <w:keepNext/>
              <w:keepLines/>
              <w:overflowPunct w:val="0"/>
              <w:autoSpaceDE w:val="0"/>
              <w:autoSpaceDN w:val="0"/>
              <w:adjustRightInd w:val="0"/>
              <w:spacing w:after="0"/>
              <w:textAlignment w:val="baseline"/>
              <w:rPr>
                <w:ins w:id="107" w:author="Anritsu" w:date="2023-07-12T12:45:00Z"/>
                <w:rFonts w:ascii="Arial" w:eastAsia="Times New Roman" w:hAnsi="Arial"/>
                <w:sz w:val="18"/>
                <w:lang w:eastAsia="en-GB"/>
              </w:rPr>
            </w:pPr>
            <w:ins w:id="108" w:author="Anritsu" w:date="2023-07-12T12:45:00Z">
              <w:r w:rsidRPr="00F11E64">
                <w:rPr>
                  <w:rFonts w:ascii="Arial" w:eastAsia="Times New Roman" w:hAnsi="Arial"/>
                  <w:sz w:val="18"/>
                  <w:lang w:eastAsia="en-GB"/>
                </w:rPr>
                <w:t>1 NR FR2 Cell (1 E-UTRA cell), 2 SSBs, 3 time periods, 2AoA spherical coverage directions and rough beam, fading.</w:t>
              </w:r>
            </w:ins>
          </w:p>
        </w:tc>
      </w:tr>
      <w:tr w:rsidR="0014107E" w:rsidRPr="00C238DD" w14:paraId="3FA05E38" w14:textId="77777777" w:rsidTr="0014107E">
        <w:trPr>
          <w:ins w:id="109" w:author="Anritsu" w:date="2023-07-12T12:45:00Z"/>
        </w:trPr>
        <w:tc>
          <w:tcPr>
            <w:tcW w:w="2969" w:type="dxa"/>
            <w:tcBorders>
              <w:top w:val="single" w:sz="4" w:space="0" w:color="auto"/>
              <w:left w:val="single" w:sz="4" w:space="0" w:color="auto"/>
              <w:bottom w:val="single" w:sz="4" w:space="0" w:color="auto"/>
              <w:right w:val="single" w:sz="4" w:space="0" w:color="auto"/>
            </w:tcBorders>
          </w:tcPr>
          <w:p w14:paraId="74A25C20" w14:textId="7A27E398" w:rsidR="0014107E" w:rsidRPr="00C238DD" w:rsidRDefault="0014107E" w:rsidP="0014107E">
            <w:pPr>
              <w:keepNext/>
              <w:keepLines/>
              <w:overflowPunct w:val="0"/>
              <w:autoSpaceDE w:val="0"/>
              <w:autoSpaceDN w:val="0"/>
              <w:adjustRightInd w:val="0"/>
              <w:spacing w:after="0"/>
              <w:textAlignment w:val="baseline"/>
              <w:rPr>
                <w:ins w:id="110" w:author="Anritsu" w:date="2023-07-12T12:45:00Z"/>
                <w:rFonts w:ascii="Arial" w:eastAsia="Times New Roman" w:hAnsi="Arial"/>
                <w:sz w:val="18"/>
                <w:lang w:eastAsia="en-GB"/>
              </w:rPr>
            </w:pPr>
            <w:ins w:id="111" w:author="Anritsu" w:date="2023-07-12T12:45:00Z">
              <w:r w:rsidRPr="00F11E64">
                <w:rPr>
                  <w:rFonts w:ascii="Arial" w:eastAsia="Times New Roman" w:hAnsi="Arial"/>
                  <w:sz w:val="18"/>
                  <w:lang w:eastAsia="en-GB"/>
                </w:rPr>
                <w:t>RLM_Out_of_Sync_02</w:t>
              </w:r>
            </w:ins>
          </w:p>
        </w:tc>
        <w:tc>
          <w:tcPr>
            <w:tcW w:w="1130" w:type="dxa"/>
            <w:tcBorders>
              <w:top w:val="single" w:sz="4" w:space="0" w:color="auto"/>
              <w:left w:val="single" w:sz="4" w:space="0" w:color="auto"/>
              <w:bottom w:val="single" w:sz="4" w:space="0" w:color="auto"/>
              <w:right w:val="single" w:sz="4" w:space="0" w:color="auto"/>
            </w:tcBorders>
          </w:tcPr>
          <w:p w14:paraId="67533820" w14:textId="77777777" w:rsidR="0014107E" w:rsidRPr="00F11E64" w:rsidRDefault="0014107E" w:rsidP="0014107E">
            <w:pPr>
              <w:keepNext/>
              <w:keepLines/>
              <w:overflowPunct w:val="0"/>
              <w:autoSpaceDE w:val="0"/>
              <w:autoSpaceDN w:val="0"/>
              <w:adjustRightInd w:val="0"/>
              <w:spacing w:after="0"/>
              <w:textAlignment w:val="baseline"/>
              <w:rPr>
                <w:ins w:id="112" w:author="Anritsu" w:date="2023-07-12T12:45:00Z"/>
                <w:rFonts w:ascii="Arial" w:eastAsia="Times New Roman" w:hAnsi="Arial"/>
                <w:sz w:val="18"/>
                <w:lang w:eastAsia="en-GB"/>
              </w:rPr>
            </w:pPr>
            <w:ins w:id="113" w:author="Anritsu" w:date="2023-07-12T12:45:00Z">
              <w:r w:rsidRPr="00F11E64">
                <w:rPr>
                  <w:rFonts w:ascii="Arial" w:eastAsia="Times New Roman" w:hAnsi="Arial"/>
                  <w:sz w:val="18"/>
                  <w:lang w:eastAsia="en-GB"/>
                </w:rPr>
                <w:t>5.5.1.3</w:t>
              </w:r>
            </w:ins>
          </w:p>
          <w:p w14:paraId="13B52C97" w14:textId="7E9D11D7" w:rsidR="0014107E" w:rsidRPr="00C238DD" w:rsidRDefault="0014107E" w:rsidP="0014107E">
            <w:pPr>
              <w:keepNext/>
              <w:keepLines/>
              <w:overflowPunct w:val="0"/>
              <w:autoSpaceDE w:val="0"/>
              <w:autoSpaceDN w:val="0"/>
              <w:adjustRightInd w:val="0"/>
              <w:spacing w:after="0"/>
              <w:textAlignment w:val="baseline"/>
              <w:rPr>
                <w:ins w:id="114" w:author="Anritsu" w:date="2023-07-12T12:45:00Z"/>
                <w:rFonts w:ascii="Arial" w:eastAsia="SimSun" w:hAnsi="Arial"/>
                <w:sz w:val="18"/>
                <w:lang w:eastAsia="zh-CN"/>
              </w:rPr>
            </w:pPr>
            <w:ins w:id="115" w:author="Anritsu" w:date="2023-07-12T12:45:00Z">
              <w:r w:rsidRPr="00F11E64">
                <w:rPr>
                  <w:rFonts w:ascii="Arial" w:eastAsia="Times New Roman" w:hAnsi="Arial"/>
                  <w:sz w:val="18"/>
                  <w:lang w:eastAsia="en-GB"/>
                </w:rPr>
                <w:t>7.5.1.3</w:t>
              </w:r>
            </w:ins>
          </w:p>
        </w:tc>
        <w:tc>
          <w:tcPr>
            <w:tcW w:w="3219" w:type="dxa"/>
            <w:tcBorders>
              <w:top w:val="single" w:sz="4" w:space="0" w:color="auto"/>
              <w:left w:val="single" w:sz="4" w:space="0" w:color="auto"/>
              <w:bottom w:val="single" w:sz="4" w:space="0" w:color="auto"/>
              <w:right w:val="single" w:sz="4" w:space="0" w:color="auto"/>
            </w:tcBorders>
          </w:tcPr>
          <w:p w14:paraId="287C652A" w14:textId="6AC26CB9" w:rsidR="0014107E" w:rsidRPr="00C238DD" w:rsidRDefault="0014107E" w:rsidP="0014107E">
            <w:pPr>
              <w:keepNext/>
              <w:keepLines/>
              <w:overflowPunct w:val="0"/>
              <w:autoSpaceDE w:val="0"/>
              <w:autoSpaceDN w:val="0"/>
              <w:adjustRightInd w:val="0"/>
              <w:spacing w:after="0"/>
              <w:textAlignment w:val="baseline"/>
              <w:rPr>
                <w:ins w:id="116" w:author="Anritsu" w:date="2023-07-12T12:45:00Z"/>
                <w:rFonts w:ascii="Arial" w:eastAsia="SimSun" w:hAnsi="Arial"/>
                <w:sz w:val="18"/>
                <w:lang w:eastAsia="en-GB"/>
              </w:rPr>
            </w:pPr>
            <w:ins w:id="117" w:author="Anritsu" w:date="2023-07-12T12:45:00Z">
              <w:r w:rsidRPr="00F11E64">
                <w:rPr>
                  <w:rFonts w:ascii="Arial" w:eastAsia="Times New Roman" w:hAnsi="Arial"/>
                  <w:sz w:val="18"/>
                  <w:lang w:eastAsia="en-GB"/>
                </w:rPr>
                <w:t>38.533 5.5.1.3+7.5.1.3 TT.zip</w:t>
              </w:r>
            </w:ins>
          </w:p>
        </w:tc>
        <w:tc>
          <w:tcPr>
            <w:tcW w:w="1982" w:type="dxa"/>
            <w:tcBorders>
              <w:top w:val="single" w:sz="4" w:space="0" w:color="auto"/>
              <w:left w:val="single" w:sz="4" w:space="0" w:color="auto"/>
              <w:bottom w:val="single" w:sz="4" w:space="0" w:color="auto"/>
              <w:right w:val="single" w:sz="4" w:space="0" w:color="auto"/>
            </w:tcBorders>
          </w:tcPr>
          <w:p w14:paraId="4741BA99" w14:textId="3FD1ECB8" w:rsidR="0014107E" w:rsidRPr="00C238DD" w:rsidRDefault="0014107E" w:rsidP="0014107E">
            <w:pPr>
              <w:keepNext/>
              <w:keepLines/>
              <w:overflowPunct w:val="0"/>
              <w:autoSpaceDE w:val="0"/>
              <w:autoSpaceDN w:val="0"/>
              <w:adjustRightInd w:val="0"/>
              <w:spacing w:after="0"/>
              <w:textAlignment w:val="baseline"/>
              <w:rPr>
                <w:ins w:id="118" w:author="Anritsu" w:date="2023-07-12T12:45:00Z"/>
                <w:rFonts w:ascii="Arial" w:eastAsia="Times New Roman" w:hAnsi="Arial"/>
                <w:sz w:val="18"/>
                <w:lang w:eastAsia="en-GB"/>
              </w:rPr>
            </w:pPr>
            <w:ins w:id="119" w:author="Anritsu" w:date="2023-07-12T12:45:00Z">
              <w:r w:rsidRPr="00F11E64">
                <w:rPr>
                  <w:rFonts w:ascii="Arial" w:eastAsia="Times New Roman" w:hAnsi="Arial"/>
                  <w:sz w:val="18"/>
                  <w:lang w:eastAsia="en-GB"/>
                </w:rPr>
                <w:t>1 NR FR2 Cell (1 E-UTRA cell), 2 SSBs, 3 time periods, 1AoA in Rx beam peak and rough beam, fading.</w:t>
              </w:r>
            </w:ins>
          </w:p>
        </w:tc>
      </w:tr>
      <w:tr w:rsidR="0014107E" w:rsidRPr="00F11E64" w14:paraId="78AE4A2A" w14:textId="77777777" w:rsidTr="008C0D3A">
        <w:trPr>
          <w:ins w:id="120" w:author="Anritsu" w:date="2023-07-12T12:42:00Z"/>
        </w:trPr>
        <w:tc>
          <w:tcPr>
            <w:tcW w:w="2969" w:type="dxa"/>
            <w:tcBorders>
              <w:top w:val="single" w:sz="4" w:space="0" w:color="auto"/>
              <w:left w:val="single" w:sz="4" w:space="0" w:color="auto"/>
              <w:bottom w:val="single" w:sz="4" w:space="0" w:color="auto"/>
              <w:right w:val="single" w:sz="4" w:space="0" w:color="auto"/>
            </w:tcBorders>
          </w:tcPr>
          <w:p w14:paraId="460DA0CE" w14:textId="77777777" w:rsidR="0014107E" w:rsidRPr="00F11E64" w:rsidRDefault="0014107E" w:rsidP="0014107E">
            <w:pPr>
              <w:keepNext/>
              <w:keepLines/>
              <w:overflowPunct w:val="0"/>
              <w:autoSpaceDE w:val="0"/>
              <w:autoSpaceDN w:val="0"/>
              <w:adjustRightInd w:val="0"/>
              <w:spacing w:after="0"/>
              <w:textAlignment w:val="baseline"/>
              <w:rPr>
                <w:ins w:id="121" w:author="Anritsu" w:date="2023-07-12T12:42:00Z"/>
                <w:rFonts w:ascii="Arial" w:eastAsia="SimSun" w:hAnsi="Arial"/>
                <w:sz w:val="18"/>
              </w:rPr>
            </w:pPr>
            <w:ins w:id="122" w:author="Anritsu" w:date="2023-07-12T12:42:00Z">
              <w:r w:rsidRPr="00F11E64">
                <w:rPr>
                  <w:rFonts w:ascii="Arial" w:eastAsia="Times New Roman" w:hAnsi="Arial"/>
                  <w:sz w:val="18"/>
                  <w:lang w:eastAsia="en-GB"/>
                </w:rPr>
                <w:t>RLM_InSync_01</w:t>
              </w:r>
            </w:ins>
          </w:p>
        </w:tc>
        <w:tc>
          <w:tcPr>
            <w:tcW w:w="1130" w:type="dxa"/>
            <w:tcBorders>
              <w:top w:val="single" w:sz="4" w:space="0" w:color="auto"/>
              <w:left w:val="single" w:sz="4" w:space="0" w:color="auto"/>
              <w:bottom w:val="single" w:sz="4" w:space="0" w:color="auto"/>
              <w:right w:val="single" w:sz="4" w:space="0" w:color="auto"/>
            </w:tcBorders>
          </w:tcPr>
          <w:p w14:paraId="13DEE57E" w14:textId="77777777" w:rsidR="0014107E" w:rsidRPr="00F11E64" w:rsidRDefault="0014107E" w:rsidP="0014107E">
            <w:pPr>
              <w:keepNext/>
              <w:keepLines/>
              <w:overflowPunct w:val="0"/>
              <w:autoSpaceDE w:val="0"/>
              <w:autoSpaceDN w:val="0"/>
              <w:adjustRightInd w:val="0"/>
              <w:spacing w:after="0"/>
              <w:textAlignment w:val="baseline"/>
              <w:rPr>
                <w:ins w:id="123" w:author="Anritsu" w:date="2023-07-12T12:42:00Z"/>
                <w:rFonts w:ascii="Arial" w:eastAsia="Times New Roman" w:hAnsi="Arial"/>
                <w:sz w:val="18"/>
                <w:lang w:eastAsia="en-GB"/>
              </w:rPr>
            </w:pPr>
            <w:ins w:id="124" w:author="Anritsu" w:date="2023-07-12T12:42:00Z">
              <w:r w:rsidRPr="00F11E64">
                <w:rPr>
                  <w:rFonts w:ascii="Arial" w:eastAsia="Times New Roman" w:hAnsi="Arial"/>
                  <w:sz w:val="18"/>
                  <w:lang w:eastAsia="en-GB"/>
                </w:rPr>
                <w:t>5.5.1.2</w:t>
              </w:r>
            </w:ins>
          </w:p>
          <w:p w14:paraId="6916C067" w14:textId="77777777" w:rsidR="0014107E" w:rsidRPr="00F11E64" w:rsidRDefault="0014107E" w:rsidP="0014107E">
            <w:pPr>
              <w:keepNext/>
              <w:keepLines/>
              <w:overflowPunct w:val="0"/>
              <w:autoSpaceDE w:val="0"/>
              <w:autoSpaceDN w:val="0"/>
              <w:adjustRightInd w:val="0"/>
              <w:spacing w:after="0"/>
              <w:textAlignment w:val="baseline"/>
              <w:rPr>
                <w:ins w:id="125" w:author="Anritsu" w:date="2023-07-12T12:42:00Z"/>
                <w:rFonts w:ascii="Arial" w:eastAsia="Times New Roman" w:hAnsi="Arial"/>
                <w:sz w:val="18"/>
                <w:lang w:eastAsia="en-GB"/>
              </w:rPr>
            </w:pPr>
            <w:ins w:id="126" w:author="Anritsu" w:date="2023-07-12T12:42:00Z">
              <w:r w:rsidRPr="00F11E64">
                <w:rPr>
                  <w:rFonts w:ascii="Arial" w:eastAsia="Times New Roman" w:hAnsi="Arial"/>
                  <w:sz w:val="18"/>
                  <w:lang w:eastAsia="en-GB"/>
                </w:rPr>
                <w:t>7.5.1.2</w:t>
              </w:r>
            </w:ins>
          </w:p>
          <w:p w14:paraId="28E02103" w14:textId="77777777" w:rsidR="0014107E" w:rsidRPr="00F11E64" w:rsidRDefault="0014107E" w:rsidP="0014107E">
            <w:pPr>
              <w:keepNext/>
              <w:keepLines/>
              <w:overflowPunct w:val="0"/>
              <w:autoSpaceDE w:val="0"/>
              <w:autoSpaceDN w:val="0"/>
              <w:adjustRightInd w:val="0"/>
              <w:spacing w:after="0"/>
              <w:textAlignment w:val="baseline"/>
              <w:rPr>
                <w:ins w:id="127" w:author="Anritsu" w:date="2023-07-12T12:42:00Z"/>
                <w:rFonts w:ascii="Arial" w:eastAsia="SimSun" w:hAnsi="Arial"/>
                <w:sz w:val="18"/>
              </w:rPr>
            </w:pPr>
            <w:ins w:id="128" w:author="Anritsu" w:date="2023-07-12T12:42:00Z">
              <w:r w:rsidRPr="00F11E64">
                <w:rPr>
                  <w:rFonts w:ascii="Arial" w:eastAsia="Times New Roman" w:hAnsi="Arial" w:hint="eastAsia"/>
                  <w:sz w:val="18"/>
                  <w:lang w:eastAsia="zh-CN"/>
                </w:rPr>
                <w:t>1</w:t>
              </w:r>
              <w:r w:rsidRPr="00F11E64">
                <w:rPr>
                  <w:rFonts w:ascii="Arial" w:eastAsia="Times New Roman" w:hAnsi="Arial"/>
                  <w:sz w:val="18"/>
                  <w:lang w:eastAsia="zh-CN"/>
                </w:rPr>
                <w:t>7.5.1.2</w:t>
              </w:r>
            </w:ins>
          </w:p>
        </w:tc>
        <w:tc>
          <w:tcPr>
            <w:tcW w:w="3219" w:type="dxa"/>
            <w:tcBorders>
              <w:top w:val="single" w:sz="4" w:space="0" w:color="auto"/>
              <w:left w:val="single" w:sz="4" w:space="0" w:color="auto"/>
              <w:bottom w:val="single" w:sz="4" w:space="0" w:color="auto"/>
              <w:right w:val="single" w:sz="4" w:space="0" w:color="auto"/>
            </w:tcBorders>
          </w:tcPr>
          <w:p w14:paraId="395F31A7" w14:textId="23EF3CC2" w:rsidR="0014107E" w:rsidRPr="00F11E64" w:rsidRDefault="0014107E" w:rsidP="0014107E">
            <w:pPr>
              <w:keepNext/>
              <w:keepLines/>
              <w:overflowPunct w:val="0"/>
              <w:autoSpaceDE w:val="0"/>
              <w:autoSpaceDN w:val="0"/>
              <w:adjustRightInd w:val="0"/>
              <w:spacing w:after="0"/>
              <w:textAlignment w:val="baseline"/>
              <w:rPr>
                <w:ins w:id="129" w:author="Anritsu" w:date="2023-07-12T12:42:00Z"/>
                <w:rFonts w:ascii="Arial" w:eastAsia="SimSun" w:hAnsi="Arial"/>
                <w:sz w:val="18"/>
              </w:rPr>
            </w:pPr>
            <w:ins w:id="130" w:author="Anritsu" w:date="2023-07-12T12:42:00Z">
              <w:r w:rsidRPr="00F11E64">
                <w:rPr>
                  <w:rFonts w:ascii="Arial" w:eastAsia="Times New Roman" w:hAnsi="Arial"/>
                  <w:sz w:val="18"/>
                  <w:lang w:eastAsia="en-GB"/>
                </w:rPr>
                <w:t>38.533 5.5.1.2+7.5.1.2+17.5.1.2 TT</w:t>
              </w:r>
            </w:ins>
            <w:ins w:id="131" w:author="Anritsu" w:date="2023-07-12T12:43:00Z">
              <w:r>
                <w:rPr>
                  <w:rFonts w:ascii="Arial" w:eastAsia="Times New Roman" w:hAnsi="Arial"/>
                  <w:sz w:val="18"/>
                  <w:lang w:eastAsia="en-GB"/>
                </w:rPr>
                <w:t>_v2</w:t>
              </w:r>
            </w:ins>
            <w:ins w:id="132" w:author="Anritsu" w:date="2023-07-12T12:42:00Z">
              <w:r w:rsidRPr="00F11E64">
                <w:rPr>
                  <w:rFonts w:ascii="Arial" w:eastAsia="Times New Roman" w:hAnsi="Arial"/>
                  <w:sz w:val="18"/>
                  <w:lang w:eastAsia="en-GB"/>
                </w:rPr>
                <w:t>.zip</w:t>
              </w:r>
            </w:ins>
          </w:p>
        </w:tc>
        <w:tc>
          <w:tcPr>
            <w:tcW w:w="1982" w:type="dxa"/>
            <w:tcBorders>
              <w:top w:val="single" w:sz="4" w:space="0" w:color="auto"/>
              <w:left w:val="single" w:sz="4" w:space="0" w:color="auto"/>
              <w:bottom w:val="single" w:sz="4" w:space="0" w:color="auto"/>
              <w:right w:val="single" w:sz="4" w:space="0" w:color="auto"/>
            </w:tcBorders>
          </w:tcPr>
          <w:p w14:paraId="1400AB0A" w14:textId="77777777" w:rsidR="0014107E" w:rsidRPr="00F11E64" w:rsidRDefault="0014107E" w:rsidP="0014107E">
            <w:pPr>
              <w:keepNext/>
              <w:keepLines/>
              <w:overflowPunct w:val="0"/>
              <w:autoSpaceDE w:val="0"/>
              <w:autoSpaceDN w:val="0"/>
              <w:adjustRightInd w:val="0"/>
              <w:spacing w:after="0"/>
              <w:textAlignment w:val="baseline"/>
              <w:rPr>
                <w:ins w:id="133" w:author="Anritsu" w:date="2023-07-12T12:42:00Z"/>
                <w:rFonts w:ascii="Arial" w:eastAsia="SimSun" w:hAnsi="Arial"/>
                <w:sz w:val="18"/>
              </w:rPr>
            </w:pPr>
            <w:ins w:id="134" w:author="Anritsu" w:date="2023-07-12T12:42:00Z">
              <w:r w:rsidRPr="00F11E64">
                <w:rPr>
                  <w:rFonts w:ascii="Arial" w:eastAsia="Times New Roman" w:hAnsi="Arial"/>
                  <w:sz w:val="18"/>
                  <w:lang w:eastAsia="en-GB"/>
                </w:rPr>
                <w:t>1 NR FR2 Cell (1 E-UTRA cell), 2 SSBs, 5 time periods, 2AoA in spherical coverage directions and rough beam, fading.</w:t>
              </w:r>
            </w:ins>
          </w:p>
        </w:tc>
      </w:tr>
      <w:tr w:rsidR="0014107E" w:rsidRPr="00F11E64" w14:paraId="09694059" w14:textId="77777777" w:rsidTr="008C0D3A">
        <w:trPr>
          <w:ins w:id="135" w:author="Anritsu" w:date="2023-07-12T12:42:00Z"/>
        </w:trPr>
        <w:tc>
          <w:tcPr>
            <w:tcW w:w="2969" w:type="dxa"/>
            <w:tcBorders>
              <w:top w:val="single" w:sz="4" w:space="0" w:color="auto"/>
              <w:left w:val="single" w:sz="4" w:space="0" w:color="auto"/>
              <w:bottom w:val="single" w:sz="4" w:space="0" w:color="auto"/>
              <w:right w:val="single" w:sz="4" w:space="0" w:color="auto"/>
            </w:tcBorders>
          </w:tcPr>
          <w:p w14:paraId="51601B8D" w14:textId="77777777" w:rsidR="0014107E" w:rsidRPr="00F11E64" w:rsidRDefault="0014107E" w:rsidP="0014107E">
            <w:pPr>
              <w:keepNext/>
              <w:keepLines/>
              <w:overflowPunct w:val="0"/>
              <w:autoSpaceDE w:val="0"/>
              <w:autoSpaceDN w:val="0"/>
              <w:adjustRightInd w:val="0"/>
              <w:spacing w:after="0"/>
              <w:textAlignment w:val="baseline"/>
              <w:rPr>
                <w:ins w:id="136" w:author="Anritsu" w:date="2023-07-12T12:42:00Z"/>
                <w:rFonts w:ascii="Arial" w:eastAsia="SimSun" w:hAnsi="Arial"/>
                <w:sz w:val="18"/>
              </w:rPr>
            </w:pPr>
            <w:ins w:id="137" w:author="Anritsu" w:date="2023-07-12T12:42:00Z">
              <w:r w:rsidRPr="00F11E64">
                <w:rPr>
                  <w:rFonts w:ascii="Arial" w:eastAsia="Times New Roman" w:hAnsi="Arial"/>
                  <w:sz w:val="18"/>
                  <w:lang w:eastAsia="en-GB"/>
                </w:rPr>
                <w:t>RLM_InSync_02</w:t>
              </w:r>
            </w:ins>
          </w:p>
        </w:tc>
        <w:tc>
          <w:tcPr>
            <w:tcW w:w="1130" w:type="dxa"/>
            <w:tcBorders>
              <w:top w:val="single" w:sz="4" w:space="0" w:color="auto"/>
              <w:left w:val="single" w:sz="4" w:space="0" w:color="auto"/>
              <w:bottom w:val="single" w:sz="4" w:space="0" w:color="auto"/>
              <w:right w:val="single" w:sz="4" w:space="0" w:color="auto"/>
            </w:tcBorders>
          </w:tcPr>
          <w:p w14:paraId="6F0DD872" w14:textId="77777777" w:rsidR="0014107E" w:rsidRPr="00F11E64" w:rsidRDefault="0014107E" w:rsidP="0014107E">
            <w:pPr>
              <w:keepNext/>
              <w:keepLines/>
              <w:overflowPunct w:val="0"/>
              <w:autoSpaceDE w:val="0"/>
              <w:autoSpaceDN w:val="0"/>
              <w:adjustRightInd w:val="0"/>
              <w:spacing w:after="0"/>
              <w:textAlignment w:val="baseline"/>
              <w:rPr>
                <w:ins w:id="138" w:author="Anritsu" w:date="2023-07-12T12:42:00Z"/>
                <w:rFonts w:ascii="Arial" w:eastAsia="Times New Roman" w:hAnsi="Arial"/>
                <w:sz w:val="18"/>
                <w:lang w:eastAsia="en-GB"/>
              </w:rPr>
            </w:pPr>
            <w:ins w:id="139" w:author="Anritsu" w:date="2023-07-12T12:42:00Z">
              <w:r w:rsidRPr="00F11E64">
                <w:rPr>
                  <w:rFonts w:ascii="Arial" w:eastAsia="Times New Roman" w:hAnsi="Arial"/>
                  <w:sz w:val="18"/>
                  <w:lang w:eastAsia="en-GB"/>
                </w:rPr>
                <w:t>5.5.1.4</w:t>
              </w:r>
            </w:ins>
          </w:p>
          <w:p w14:paraId="013580A8" w14:textId="77777777" w:rsidR="0014107E" w:rsidRPr="00F11E64" w:rsidRDefault="0014107E" w:rsidP="0014107E">
            <w:pPr>
              <w:keepNext/>
              <w:keepLines/>
              <w:overflowPunct w:val="0"/>
              <w:autoSpaceDE w:val="0"/>
              <w:autoSpaceDN w:val="0"/>
              <w:adjustRightInd w:val="0"/>
              <w:spacing w:after="0"/>
              <w:textAlignment w:val="baseline"/>
              <w:rPr>
                <w:ins w:id="140" w:author="Anritsu" w:date="2023-07-12T12:42:00Z"/>
                <w:rFonts w:ascii="Arial" w:eastAsia="Times New Roman" w:hAnsi="Arial"/>
                <w:sz w:val="18"/>
                <w:lang w:eastAsia="en-GB"/>
              </w:rPr>
            </w:pPr>
            <w:ins w:id="141" w:author="Anritsu" w:date="2023-07-12T12:42:00Z">
              <w:r w:rsidRPr="00F11E64">
                <w:rPr>
                  <w:rFonts w:ascii="Arial" w:eastAsia="Times New Roman" w:hAnsi="Arial"/>
                  <w:sz w:val="18"/>
                  <w:lang w:eastAsia="en-GB"/>
                </w:rPr>
                <w:t>7.5.1.4</w:t>
              </w:r>
            </w:ins>
          </w:p>
          <w:p w14:paraId="7C956E97" w14:textId="77777777" w:rsidR="0014107E" w:rsidRPr="00F11E64" w:rsidRDefault="0014107E" w:rsidP="0014107E">
            <w:pPr>
              <w:keepNext/>
              <w:keepLines/>
              <w:overflowPunct w:val="0"/>
              <w:autoSpaceDE w:val="0"/>
              <w:autoSpaceDN w:val="0"/>
              <w:adjustRightInd w:val="0"/>
              <w:spacing w:after="0"/>
              <w:textAlignment w:val="baseline"/>
              <w:rPr>
                <w:ins w:id="142" w:author="Anritsu" w:date="2023-07-12T12:42:00Z"/>
                <w:rFonts w:ascii="Arial" w:eastAsia="SimSun" w:hAnsi="Arial"/>
                <w:sz w:val="18"/>
              </w:rPr>
            </w:pPr>
            <w:ins w:id="143" w:author="Anritsu" w:date="2023-07-12T12:42:00Z">
              <w:r w:rsidRPr="00F11E64">
                <w:rPr>
                  <w:rFonts w:ascii="Arial" w:eastAsia="Times New Roman" w:hAnsi="Arial" w:hint="eastAsia"/>
                  <w:sz w:val="18"/>
                  <w:lang w:eastAsia="zh-CN"/>
                </w:rPr>
                <w:t>1</w:t>
              </w:r>
              <w:r w:rsidRPr="00F11E64">
                <w:rPr>
                  <w:rFonts w:ascii="Arial" w:eastAsia="Times New Roman" w:hAnsi="Arial"/>
                  <w:sz w:val="18"/>
                  <w:lang w:eastAsia="zh-CN"/>
                </w:rPr>
                <w:t>7.5.1.4</w:t>
              </w:r>
            </w:ins>
          </w:p>
        </w:tc>
        <w:tc>
          <w:tcPr>
            <w:tcW w:w="3219" w:type="dxa"/>
            <w:tcBorders>
              <w:top w:val="single" w:sz="4" w:space="0" w:color="auto"/>
              <w:left w:val="single" w:sz="4" w:space="0" w:color="auto"/>
              <w:bottom w:val="single" w:sz="4" w:space="0" w:color="auto"/>
              <w:right w:val="single" w:sz="4" w:space="0" w:color="auto"/>
            </w:tcBorders>
          </w:tcPr>
          <w:p w14:paraId="0BC09497" w14:textId="77777777" w:rsidR="0014107E" w:rsidRPr="00F11E64" w:rsidRDefault="0014107E" w:rsidP="0014107E">
            <w:pPr>
              <w:keepNext/>
              <w:keepLines/>
              <w:overflowPunct w:val="0"/>
              <w:autoSpaceDE w:val="0"/>
              <w:autoSpaceDN w:val="0"/>
              <w:adjustRightInd w:val="0"/>
              <w:spacing w:after="0"/>
              <w:textAlignment w:val="baseline"/>
              <w:rPr>
                <w:ins w:id="144" w:author="Anritsu" w:date="2023-07-12T12:42:00Z"/>
                <w:rFonts w:ascii="Arial" w:eastAsia="SimSun" w:hAnsi="Arial"/>
                <w:sz w:val="18"/>
              </w:rPr>
            </w:pPr>
            <w:ins w:id="145" w:author="Anritsu" w:date="2023-07-12T12:42:00Z">
              <w:r w:rsidRPr="00F11E64">
                <w:rPr>
                  <w:rFonts w:ascii="Arial" w:eastAsia="Times New Roman" w:hAnsi="Arial"/>
                  <w:sz w:val="18"/>
                  <w:lang w:eastAsia="en-GB"/>
                </w:rPr>
                <w:t>38.533 5.5.1.4+7.5.1.4+17.5.1.4 TT.zip</w:t>
              </w:r>
            </w:ins>
          </w:p>
        </w:tc>
        <w:tc>
          <w:tcPr>
            <w:tcW w:w="1982" w:type="dxa"/>
            <w:tcBorders>
              <w:top w:val="single" w:sz="4" w:space="0" w:color="auto"/>
              <w:left w:val="single" w:sz="4" w:space="0" w:color="auto"/>
              <w:bottom w:val="single" w:sz="4" w:space="0" w:color="auto"/>
              <w:right w:val="single" w:sz="4" w:space="0" w:color="auto"/>
            </w:tcBorders>
          </w:tcPr>
          <w:p w14:paraId="76111BED" w14:textId="77777777" w:rsidR="0014107E" w:rsidRPr="00F11E64" w:rsidRDefault="0014107E" w:rsidP="0014107E">
            <w:pPr>
              <w:keepNext/>
              <w:keepLines/>
              <w:overflowPunct w:val="0"/>
              <w:autoSpaceDE w:val="0"/>
              <w:autoSpaceDN w:val="0"/>
              <w:adjustRightInd w:val="0"/>
              <w:spacing w:after="0"/>
              <w:textAlignment w:val="baseline"/>
              <w:rPr>
                <w:ins w:id="146" w:author="Anritsu" w:date="2023-07-12T12:42:00Z"/>
                <w:rFonts w:ascii="Arial" w:eastAsia="SimSun" w:hAnsi="Arial"/>
                <w:sz w:val="18"/>
              </w:rPr>
            </w:pPr>
            <w:ins w:id="147" w:author="Anritsu" w:date="2023-07-12T12:42:00Z">
              <w:r w:rsidRPr="00F11E64">
                <w:rPr>
                  <w:rFonts w:ascii="Arial" w:eastAsia="Times New Roman" w:hAnsi="Arial"/>
                  <w:sz w:val="18"/>
                  <w:lang w:eastAsia="en-GB"/>
                </w:rPr>
                <w:t>1 NR FR2 Cell (1 E-UTRA cell), 2 SSBs, 5 time periods, 1AoA in Rx beam peak direction and rough beam, fading.</w:t>
              </w:r>
            </w:ins>
          </w:p>
        </w:tc>
      </w:tr>
      <w:tr w:rsidR="0014107E" w:rsidRPr="00F11E64" w14:paraId="4F8F9207" w14:textId="77777777" w:rsidTr="0014107E">
        <w:trPr>
          <w:ins w:id="148" w:author="Anritsu" w:date="2023-07-12T12:47:00Z"/>
        </w:trPr>
        <w:tc>
          <w:tcPr>
            <w:tcW w:w="2969" w:type="dxa"/>
            <w:tcBorders>
              <w:top w:val="single" w:sz="4" w:space="0" w:color="auto"/>
              <w:left w:val="single" w:sz="4" w:space="0" w:color="auto"/>
              <w:bottom w:val="single" w:sz="4" w:space="0" w:color="auto"/>
              <w:right w:val="single" w:sz="4" w:space="0" w:color="auto"/>
            </w:tcBorders>
          </w:tcPr>
          <w:p w14:paraId="31C85379" w14:textId="12A65763" w:rsidR="0014107E" w:rsidRPr="00F11E64" w:rsidRDefault="0014107E" w:rsidP="0014107E">
            <w:pPr>
              <w:keepNext/>
              <w:keepLines/>
              <w:overflowPunct w:val="0"/>
              <w:autoSpaceDE w:val="0"/>
              <w:autoSpaceDN w:val="0"/>
              <w:adjustRightInd w:val="0"/>
              <w:spacing w:after="0"/>
              <w:textAlignment w:val="baseline"/>
              <w:rPr>
                <w:ins w:id="149" w:author="Anritsu" w:date="2023-07-12T12:47:00Z"/>
                <w:rFonts w:ascii="Arial" w:eastAsia="Times New Roman" w:hAnsi="Arial"/>
                <w:sz w:val="18"/>
                <w:lang w:eastAsia="en-GB"/>
              </w:rPr>
            </w:pPr>
            <w:ins w:id="150" w:author="Anritsu" w:date="2023-07-12T12:47:00Z">
              <w:r w:rsidRPr="00F11E64">
                <w:rPr>
                  <w:rFonts w:ascii="Arial" w:eastAsia="Times New Roman" w:hAnsi="Arial"/>
                  <w:sz w:val="18"/>
                  <w:lang w:eastAsia="en-GB"/>
                </w:rPr>
                <w:t>RRC_reconfiguration_delay_01</w:t>
              </w:r>
            </w:ins>
          </w:p>
        </w:tc>
        <w:tc>
          <w:tcPr>
            <w:tcW w:w="1130" w:type="dxa"/>
            <w:tcBorders>
              <w:top w:val="single" w:sz="4" w:space="0" w:color="auto"/>
              <w:left w:val="single" w:sz="4" w:space="0" w:color="auto"/>
              <w:bottom w:val="single" w:sz="4" w:space="0" w:color="auto"/>
              <w:right w:val="single" w:sz="4" w:space="0" w:color="auto"/>
            </w:tcBorders>
          </w:tcPr>
          <w:p w14:paraId="6D372005" w14:textId="12731E00" w:rsidR="0014107E" w:rsidRPr="00F11E64" w:rsidRDefault="0014107E" w:rsidP="0014107E">
            <w:pPr>
              <w:keepNext/>
              <w:keepLines/>
              <w:overflowPunct w:val="0"/>
              <w:autoSpaceDE w:val="0"/>
              <w:autoSpaceDN w:val="0"/>
              <w:adjustRightInd w:val="0"/>
              <w:spacing w:after="0"/>
              <w:textAlignment w:val="baseline"/>
              <w:rPr>
                <w:ins w:id="151" w:author="Anritsu" w:date="2023-07-12T12:47:00Z"/>
                <w:rFonts w:ascii="Arial" w:eastAsia="Times New Roman" w:hAnsi="Arial"/>
                <w:sz w:val="18"/>
                <w:lang w:eastAsia="en-GB"/>
              </w:rPr>
            </w:pPr>
            <w:ins w:id="152" w:author="Anritsu" w:date="2023-07-12T12:47:00Z">
              <w:r w:rsidRPr="00F11E64">
                <w:rPr>
                  <w:rFonts w:ascii="Arial" w:eastAsia="Times New Roman" w:hAnsi="Arial"/>
                  <w:sz w:val="18"/>
                  <w:lang w:eastAsia="en-GB"/>
                </w:rPr>
                <w:t>7.5.11.1</w:t>
              </w:r>
            </w:ins>
          </w:p>
        </w:tc>
        <w:tc>
          <w:tcPr>
            <w:tcW w:w="3219" w:type="dxa"/>
            <w:tcBorders>
              <w:top w:val="single" w:sz="4" w:space="0" w:color="auto"/>
              <w:left w:val="single" w:sz="4" w:space="0" w:color="auto"/>
              <w:bottom w:val="single" w:sz="4" w:space="0" w:color="auto"/>
              <w:right w:val="single" w:sz="4" w:space="0" w:color="auto"/>
            </w:tcBorders>
          </w:tcPr>
          <w:p w14:paraId="76D46290" w14:textId="5558C361" w:rsidR="0014107E" w:rsidRPr="00F11E64" w:rsidRDefault="0014107E" w:rsidP="00395F36">
            <w:pPr>
              <w:keepNext/>
              <w:keepLines/>
              <w:overflowPunct w:val="0"/>
              <w:autoSpaceDE w:val="0"/>
              <w:autoSpaceDN w:val="0"/>
              <w:adjustRightInd w:val="0"/>
              <w:spacing w:after="0"/>
              <w:textAlignment w:val="baseline"/>
              <w:rPr>
                <w:ins w:id="153" w:author="Anritsu" w:date="2023-07-12T12:47:00Z"/>
                <w:rFonts w:ascii="Arial" w:eastAsia="Times New Roman" w:hAnsi="Arial"/>
                <w:sz w:val="18"/>
                <w:lang w:eastAsia="en-GB"/>
              </w:rPr>
            </w:pPr>
            <w:ins w:id="154" w:author="Anritsu" w:date="2023-07-12T12:47:00Z">
              <w:r w:rsidRPr="00F11E64">
                <w:rPr>
                  <w:rFonts w:ascii="Arial" w:eastAsia="??" w:hAnsi="Arial"/>
                  <w:sz w:val="18"/>
                  <w:szCs w:val="32"/>
                  <w:lang w:eastAsia="en-GB"/>
                </w:rPr>
                <w:t>“38.533</w:t>
              </w:r>
            </w:ins>
            <w:ins w:id="155" w:author="Anritsu" w:date="2023-07-12T17:50:00Z">
              <w:r w:rsidR="000D7F5A">
                <w:rPr>
                  <w:rFonts w:ascii="Arial" w:eastAsia="??" w:hAnsi="Arial"/>
                  <w:sz w:val="18"/>
                  <w:szCs w:val="32"/>
                  <w:lang w:eastAsia="en-GB"/>
                </w:rPr>
                <w:t xml:space="preserve"> </w:t>
              </w:r>
            </w:ins>
            <w:ins w:id="156" w:author="Anritsu" w:date="2023-07-12T12:47:00Z">
              <w:r w:rsidRPr="00F11E64">
                <w:rPr>
                  <w:rFonts w:ascii="Arial" w:eastAsia="??" w:hAnsi="Arial"/>
                  <w:sz w:val="18"/>
                  <w:szCs w:val="32"/>
                  <w:lang w:eastAsia="en-GB"/>
                </w:rPr>
                <w:t>7.5.11.1 TT.zip”</w:t>
              </w:r>
            </w:ins>
          </w:p>
        </w:tc>
        <w:tc>
          <w:tcPr>
            <w:tcW w:w="1982" w:type="dxa"/>
            <w:tcBorders>
              <w:top w:val="single" w:sz="4" w:space="0" w:color="auto"/>
              <w:left w:val="single" w:sz="4" w:space="0" w:color="auto"/>
              <w:bottom w:val="single" w:sz="4" w:space="0" w:color="auto"/>
              <w:right w:val="single" w:sz="4" w:space="0" w:color="auto"/>
            </w:tcBorders>
          </w:tcPr>
          <w:p w14:paraId="4CD62D2A" w14:textId="6065485E" w:rsidR="0014107E" w:rsidRPr="00F11E64" w:rsidRDefault="0014107E" w:rsidP="0014107E">
            <w:pPr>
              <w:keepNext/>
              <w:keepLines/>
              <w:overflowPunct w:val="0"/>
              <w:autoSpaceDE w:val="0"/>
              <w:autoSpaceDN w:val="0"/>
              <w:adjustRightInd w:val="0"/>
              <w:spacing w:after="0"/>
              <w:textAlignment w:val="baseline"/>
              <w:rPr>
                <w:ins w:id="157" w:author="Anritsu" w:date="2023-07-12T12:47:00Z"/>
                <w:rFonts w:ascii="Arial" w:eastAsia="Times New Roman" w:hAnsi="Arial"/>
                <w:sz w:val="18"/>
                <w:lang w:eastAsia="en-GB"/>
              </w:rPr>
            </w:pPr>
            <w:ins w:id="158" w:author="Anritsu" w:date="2023-07-12T12:47:00Z">
              <w:r w:rsidRPr="00F11E64">
                <w:rPr>
                  <w:rFonts w:ascii="Arial" w:eastAsia="Times New Roman" w:hAnsi="Arial"/>
                  <w:sz w:val="18"/>
                  <w:lang w:eastAsia="en-GB"/>
                </w:rPr>
                <w:t>“2 NR Cells, 3 Time Periods, No Fading”</w:t>
              </w:r>
            </w:ins>
          </w:p>
        </w:tc>
      </w:tr>
      <w:tr w:rsidR="0014107E" w:rsidRPr="00F11E64" w14:paraId="045E5004" w14:textId="77777777" w:rsidTr="0014107E">
        <w:trPr>
          <w:ins w:id="159" w:author="Anritsu" w:date="2023-07-12T12:47:00Z"/>
        </w:trPr>
        <w:tc>
          <w:tcPr>
            <w:tcW w:w="2969" w:type="dxa"/>
            <w:tcBorders>
              <w:top w:val="single" w:sz="4" w:space="0" w:color="auto"/>
              <w:left w:val="single" w:sz="4" w:space="0" w:color="auto"/>
              <w:bottom w:val="single" w:sz="4" w:space="0" w:color="auto"/>
              <w:right w:val="single" w:sz="4" w:space="0" w:color="auto"/>
            </w:tcBorders>
          </w:tcPr>
          <w:p w14:paraId="1AABE2AA" w14:textId="28962C38" w:rsidR="0014107E" w:rsidRPr="00F11E64" w:rsidRDefault="0014107E" w:rsidP="0014107E">
            <w:pPr>
              <w:keepNext/>
              <w:keepLines/>
              <w:overflowPunct w:val="0"/>
              <w:autoSpaceDE w:val="0"/>
              <w:autoSpaceDN w:val="0"/>
              <w:adjustRightInd w:val="0"/>
              <w:spacing w:after="0"/>
              <w:textAlignment w:val="baseline"/>
              <w:rPr>
                <w:ins w:id="160" w:author="Anritsu" w:date="2023-07-12T12:47:00Z"/>
                <w:rFonts w:ascii="Arial" w:eastAsia="Times New Roman" w:hAnsi="Arial"/>
                <w:sz w:val="18"/>
                <w:lang w:eastAsia="en-GB"/>
              </w:rPr>
            </w:pPr>
            <w:ins w:id="161" w:author="Anritsu" w:date="2023-07-12T12:47:00Z">
              <w:r w:rsidRPr="00F11E64">
                <w:rPr>
                  <w:rFonts w:ascii="Arial" w:eastAsia="Times New Roman" w:hAnsi="Arial"/>
                  <w:sz w:val="18"/>
                  <w:lang w:eastAsia="en-GB"/>
                </w:rPr>
                <w:t xml:space="preserve">UE_Rx_Tx_difference_PDC_02 </w:t>
              </w:r>
            </w:ins>
          </w:p>
        </w:tc>
        <w:tc>
          <w:tcPr>
            <w:tcW w:w="1130" w:type="dxa"/>
            <w:tcBorders>
              <w:top w:val="single" w:sz="4" w:space="0" w:color="auto"/>
              <w:left w:val="single" w:sz="4" w:space="0" w:color="auto"/>
              <w:bottom w:val="single" w:sz="4" w:space="0" w:color="auto"/>
              <w:right w:val="single" w:sz="4" w:space="0" w:color="auto"/>
            </w:tcBorders>
          </w:tcPr>
          <w:p w14:paraId="4F235326" w14:textId="242B33AB" w:rsidR="0014107E" w:rsidRPr="00F11E64" w:rsidRDefault="0014107E" w:rsidP="0014107E">
            <w:pPr>
              <w:keepNext/>
              <w:keepLines/>
              <w:overflowPunct w:val="0"/>
              <w:autoSpaceDE w:val="0"/>
              <w:autoSpaceDN w:val="0"/>
              <w:adjustRightInd w:val="0"/>
              <w:spacing w:after="0"/>
              <w:textAlignment w:val="baseline"/>
              <w:rPr>
                <w:ins w:id="162" w:author="Anritsu" w:date="2023-07-12T12:47:00Z"/>
                <w:rFonts w:ascii="Arial" w:eastAsia="Times New Roman" w:hAnsi="Arial"/>
                <w:sz w:val="18"/>
                <w:lang w:eastAsia="en-GB"/>
              </w:rPr>
            </w:pPr>
            <w:ins w:id="163" w:author="Anritsu" w:date="2023-07-12T12:47:00Z">
              <w:r w:rsidRPr="00F11E64">
                <w:rPr>
                  <w:rFonts w:ascii="Arial" w:eastAsia="SimSun" w:hAnsi="Arial"/>
                  <w:sz w:val="18"/>
                  <w:lang w:eastAsia="zh-CN"/>
                </w:rPr>
                <w:t>7.6.13.1</w:t>
              </w:r>
            </w:ins>
          </w:p>
        </w:tc>
        <w:tc>
          <w:tcPr>
            <w:tcW w:w="3219" w:type="dxa"/>
            <w:tcBorders>
              <w:top w:val="single" w:sz="4" w:space="0" w:color="auto"/>
              <w:left w:val="single" w:sz="4" w:space="0" w:color="auto"/>
              <w:bottom w:val="single" w:sz="4" w:space="0" w:color="auto"/>
              <w:right w:val="single" w:sz="4" w:space="0" w:color="auto"/>
            </w:tcBorders>
          </w:tcPr>
          <w:p w14:paraId="1939A5E9" w14:textId="2869DA00" w:rsidR="0014107E" w:rsidRPr="00F11E64" w:rsidRDefault="0014107E" w:rsidP="0014107E">
            <w:pPr>
              <w:keepNext/>
              <w:keepLines/>
              <w:overflowPunct w:val="0"/>
              <w:autoSpaceDE w:val="0"/>
              <w:autoSpaceDN w:val="0"/>
              <w:adjustRightInd w:val="0"/>
              <w:spacing w:after="0"/>
              <w:textAlignment w:val="baseline"/>
              <w:rPr>
                <w:ins w:id="164" w:author="Anritsu" w:date="2023-07-12T12:47:00Z"/>
                <w:rFonts w:ascii="Arial" w:eastAsia="Times New Roman" w:hAnsi="Arial"/>
                <w:sz w:val="18"/>
                <w:lang w:eastAsia="en-GB"/>
              </w:rPr>
            </w:pPr>
            <w:ins w:id="165" w:author="Anritsu" w:date="2023-07-12T12:47:00Z">
              <w:r w:rsidRPr="00F11E64">
                <w:rPr>
                  <w:rFonts w:ascii="Arial" w:eastAsia="SimSun" w:hAnsi="Arial"/>
                  <w:sz w:val="18"/>
                  <w:lang w:eastAsia="en-GB"/>
                </w:rPr>
                <w:t>“38.533 7.6.13.1 TT.zip”</w:t>
              </w:r>
            </w:ins>
          </w:p>
        </w:tc>
        <w:tc>
          <w:tcPr>
            <w:tcW w:w="1982" w:type="dxa"/>
            <w:tcBorders>
              <w:top w:val="single" w:sz="4" w:space="0" w:color="auto"/>
              <w:left w:val="single" w:sz="4" w:space="0" w:color="auto"/>
              <w:bottom w:val="single" w:sz="4" w:space="0" w:color="auto"/>
              <w:right w:val="single" w:sz="4" w:space="0" w:color="auto"/>
            </w:tcBorders>
          </w:tcPr>
          <w:p w14:paraId="539E8B99" w14:textId="7FDCF249" w:rsidR="0014107E" w:rsidRPr="00F11E64" w:rsidRDefault="0014107E" w:rsidP="0014107E">
            <w:pPr>
              <w:keepNext/>
              <w:keepLines/>
              <w:overflowPunct w:val="0"/>
              <w:autoSpaceDE w:val="0"/>
              <w:autoSpaceDN w:val="0"/>
              <w:adjustRightInd w:val="0"/>
              <w:spacing w:after="0"/>
              <w:textAlignment w:val="baseline"/>
              <w:rPr>
                <w:ins w:id="166" w:author="Anritsu" w:date="2023-07-12T12:47:00Z"/>
                <w:rFonts w:ascii="Arial" w:eastAsia="Times New Roman" w:hAnsi="Arial"/>
                <w:sz w:val="18"/>
                <w:lang w:eastAsia="en-GB"/>
              </w:rPr>
            </w:pPr>
            <w:ins w:id="167" w:author="Anritsu" w:date="2023-07-12T12:47:00Z">
              <w:r w:rsidRPr="00F11E64">
                <w:rPr>
                  <w:rFonts w:ascii="Arial" w:eastAsia="SimSun" w:hAnsi="Arial"/>
                  <w:sz w:val="18"/>
                  <w:lang w:eastAsia="en-GB"/>
                </w:rPr>
                <w:t>“1 NR FR2 Cell, 2 time periods, no fading”</w:t>
              </w:r>
            </w:ins>
          </w:p>
        </w:tc>
      </w:tr>
    </w:tbl>
    <w:p w14:paraId="7EF3BC86" w14:textId="77777777" w:rsidR="00013725" w:rsidRPr="003203B4" w:rsidRDefault="00013725" w:rsidP="00013725"/>
    <w:p w14:paraId="67944E13" w14:textId="288EE5DB" w:rsidR="00013725" w:rsidRPr="00292985" w:rsidRDefault="00013725" w:rsidP="00013725">
      <w:pPr>
        <w:pStyle w:val="2"/>
        <w:rPr>
          <w:noProof/>
          <w:color w:val="FF0000"/>
          <w:lang w:eastAsia="ja-JP"/>
        </w:rPr>
      </w:pPr>
      <w:r w:rsidRPr="001D1B3F">
        <w:rPr>
          <w:rFonts w:hint="eastAsia"/>
          <w:noProof/>
          <w:color w:val="FF0000"/>
          <w:lang w:eastAsia="ja-JP"/>
        </w:rPr>
        <w:t>&lt;&lt;End of change</w:t>
      </w:r>
      <w:r w:rsidR="0036581A">
        <w:rPr>
          <w:noProof/>
          <w:color w:val="FF0000"/>
          <w:lang w:eastAsia="ja-JP"/>
        </w:rPr>
        <w:t>2</w:t>
      </w:r>
      <w:r w:rsidRPr="001D1B3F">
        <w:rPr>
          <w:rFonts w:hint="eastAsia"/>
          <w:noProof/>
          <w:color w:val="FF0000"/>
          <w:lang w:eastAsia="ja-JP"/>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7FF0F" w14:textId="77777777" w:rsidR="002B7713" w:rsidRDefault="002B7713">
      <w:r>
        <w:separator/>
      </w:r>
    </w:p>
  </w:endnote>
  <w:endnote w:type="continuationSeparator" w:id="0">
    <w:p w14:paraId="268293E9" w14:textId="77777777" w:rsidR="002B7713" w:rsidRDefault="002B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C27CD" w14:textId="77777777" w:rsidR="002B7713" w:rsidRDefault="002B7713">
      <w:r>
        <w:separator/>
      </w:r>
    </w:p>
  </w:footnote>
  <w:footnote w:type="continuationSeparator" w:id="0">
    <w:p w14:paraId="2832B61D" w14:textId="77777777" w:rsidR="002B7713" w:rsidRDefault="002B7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FB3950"/>
    <w:multiLevelType w:val="hybridMultilevel"/>
    <w:tmpl w:val="CF2EC812"/>
    <w:lvl w:ilvl="0" w:tplc="6E7AB9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08327972">
    <w:abstractNumId w:val="9"/>
  </w:num>
  <w:num w:numId="2" w16cid:durableId="1665665365">
    <w:abstractNumId w:val="24"/>
  </w:num>
  <w:num w:numId="3" w16cid:durableId="865945240">
    <w:abstractNumId w:val="6"/>
  </w:num>
  <w:num w:numId="4" w16cid:durableId="119765966">
    <w:abstractNumId w:val="12"/>
  </w:num>
  <w:num w:numId="5" w16cid:durableId="1326937122">
    <w:abstractNumId w:val="8"/>
  </w:num>
  <w:num w:numId="6" w16cid:durableId="317460092">
    <w:abstractNumId w:val="14"/>
  </w:num>
  <w:num w:numId="7" w16cid:durableId="1640264000">
    <w:abstractNumId w:val="2"/>
  </w:num>
  <w:num w:numId="8" w16cid:durableId="1643539730">
    <w:abstractNumId w:val="25"/>
  </w:num>
  <w:num w:numId="9" w16cid:durableId="363672082">
    <w:abstractNumId w:val="18"/>
  </w:num>
  <w:num w:numId="10" w16cid:durableId="295374354">
    <w:abstractNumId w:val="13"/>
  </w:num>
  <w:num w:numId="11" w16cid:durableId="219751636">
    <w:abstractNumId w:val="17"/>
  </w:num>
  <w:num w:numId="12" w16cid:durableId="614138641">
    <w:abstractNumId w:val="21"/>
  </w:num>
  <w:num w:numId="13" w16cid:durableId="1599633439">
    <w:abstractNumId w:val="3"/>
  </w:num>
  <w:num w:numId="14" w16cid:durableId="45494022">
    <w:abstractNumId w:val="16"/>
  </w:num>
  <w:num w:numId="15" w16cid:durableId="671878063">
    <w:abstractNumId w:val="15"/>
  </w:num>
  <w:num w:numId="16" w16cid:durableId="1616249157">
    <w:abstractNumId w:val="1"/>
  </w:num>
  <w:num w:numId="17" w16cid:durableId="990058127">
    <w:abstractNumId w:val="0"/>
  </w:num>
  <w:num w:numId="18" w16cid:durableId="484277419">
    <w:abstractNumId w:val="20"/>
  </w:num>
  <w:num w:numId="19" w16cid:durableId="1829203267">
    <w:abstractNumId w:val="26"/>
  </w:num>
  <w:num w:numId="20" w16cid:durableId="2073237808">
    <w:abstractNumId w:val="7"/>
  </w:num>
  <w:num w:numId="21" w16cid:durableId="174073343">
    <w:abstractNumId w:val="10"/>
  </w:num>
  <w:num w:numId="22" w16cid:durableId="1502816214">
    <w:abstractNumId w:val="5"/>
  </w:num>
  <w:num w:numId="23" w16cid:durableId="2006666963">
    <w:abstractNumId w:val="19"/>
  </w:num>
  <w:num w:numId="24" w16cid:durableId="452793961">
    <w:abstractNumId w:val="4"/>
  </w:num>
  <w:num w:numId="25" w16cid:durableId="1895770111">
    <w:abstractNumId w:val="22"/>
  </w:num>
  <w:num w:numId="26" w16cid:durableId="414595927">
    <w:abstractNumId w:val="27"/>
  </w:num>
  <w:num w:numId="27" w16cid:durableId="1156654759">
    <w:abstractNumId w:val="23"/>
  </w:num>
  <w:num w:numId="28" w16cid:durableId="1819810091">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6854"/>
    <w:rsid w:val="00067E7D"/>
    <w:rsid w:val="000811F1"/>
    <w:rsid w:val="000A4F26"/>
    <w:rsid w:val="000A6394"/>
    <w:rsid w:val="000B7FED"/>
    <w:rsid w:val="000C038A"/>
    <w:rsid w:val="000C2F70"/>
    <w:rsid w:val="000C4603"/>
    <w:rsid w:val="000C6598"/>
    <w:rsid w:val="000D44B3"/>
    <w:rsid w:val="000D7F5A"/>
    <w:rsid w:val="00104959"/>
    <w:rsid w:val="001150B6"/>
    <w:rsid w:val="00132A42"/>
    <w:rsid w:val="0014107E"/>
    <w:rsid w:val="00145D43"/>
    <w:rsid w:val="0016525D"/>
    <w:rsid w:val="00192C46"/>
    <w:rsid w:val="00193FDE"/>
    <w:rsid w:val="001A08B3"/>
    <w:rsid w:val="001A7B60"/>
    <w:rsid w:val="001B52F0"/>
    <w:rsid w:val="001B7A65"/>
    <w:rsid w:val="001E41F3"/>
    <w:rsid w:val="00221D90"/>
    <w:rsid w:val="00223108"/>
    <w:rsid w:val="0022657B"/>
    <w:rsid w:val="002438E7"/>
    <w:rsid w:val="0026004D"/>
    <w:rsid w:val="002640DD"/>
    <w:rsid w:val="00274933"/>
    <w:rsid w:val="00275D12"/>
    <w:rsid w:val="0028229A"/>
    <w:rsid w:val="00284BBA"/>
    <w:rsid w:val="00284FEB"/>
    <w:rsid w:val="002860C4"/>
    <w:rsid w:val="002A1912"/>
    <w:rsid w:val="002A1E02"/>
    <w:rsid w:val="002A3BFF"/>
    <w:rsid w:val="002B5741"/>
    <w:rsid w:val="002B7713"/>
    <w:rsid w:val="002B7D79"/>
    <w:rsid w:val="002E472E"/>
    <w:rsid w:val="00305409"/>
    <w:rsid w:val="003564F2"/>
    <w:rsid w:val="003609EF"/>
    <w:rsid w:val="0036231A"/>
    <w:rsid w:val="0036581A"/>
    <w:rsid w:val="00374DD4"/>
    <w:rsid w:val="0037712D"/>
    <w:rsid w:val="00395F36"/>
    <w:rsid w:val="003A4765"/>
    <w:rsid w:val="003B2145"/>
    <w:rsid w:val="003E1A36"/>
    <w:rsid w:val="003F1474"/>
    <w:rsid w:val="004038EB"/>
    <w:rsid w:val="00410371"/>
    <w:rsid w:val="00421E87"/>
    <w:rsid w:val="004242F1"/>
    <w:rsid w:val="00461F10"/>
    <w:rsid w:val="0047604D"/>
    <w:rsid w:val="004B75B7"/>
    <w:rsid w:val="004E19D2"/>
    <w:rsid w:val="00510047"/>
    <w:rsid w:val="005141D9"/>
    <w:rsid w:val="0051580D"/>
    <w:rsid w:val="00524CE3"/>
    <w:rsid w:val="00533619"/>
    <w:rsid w:val="00547111"/>
    <w:rsid w:val="00572340"/>
    <w:rsid w:val="00592D74"/>
    <w:rsid w:val="005B0E15"/>
    <w:rsid w:val="005D4545"/>
    <w:rsid w:val="005E2C44"/>
    <w:rsid w:val="006054C8"/>
    <w:rsid w:val="006129DC"/>
    <w:rsid w:val="00621188"/>
    <w:rsid w:val="0062124C"/>
    <w:rsid w:val="006257ED"/>
    <w:rsid w:val="006274EF"/>
    <w:rsid w:val="00653DE4"/>
    <w:rsid w:val="00665C47"/>
    <w:rsid w:val="006876DE"/>
    <w:rsid w:val="00695808"/>
    <w:rsid w:val="006B46FB"/>
    <w:rsid w:val="006D778D"/>
    <w:rsid w:val="006E21FB"/>
    <w:rsid w:val="007502BC"/>
    <w:rsid w:val="007646EA"/>
    <w:rsid w:val="00792342"/>
    <w:rsid w:val="00794A7E"/>
    <w:rsid w:val="007977A8"/>
    <w:rsid w:val="007B4A21"/>
    <w:rsid w:val="007B512A"/>
    <w:rsid w:val="007C2097"/>
    <w:rsid w:val="007D6A07"/>
    <w:rsid w:val="007E26B6"/>
    <w:rsid w:val="007E3C4B"/>
    <w:rsid w:val="007F7259"/>
    <w:rsid w:val="008040A8"/>
    <w:rsid w:val="008279FA"/>
    <w:rsid w:val="0083362E"/>
    <w:rsid w:val="008626E7"/>
    <w:rsid w:val="00870EE7"/>
    <w:rsid w:val="008863B9"/>
    <w:rsid w:val="008A45A6"/>
    <w:rsid w:val="008A5074"/>
    <w:rsid w:val="008A6257"/>
    <w:rsid w:val="008B4C79"/>
    <w:rsid w:val="008B7932"/>
    <w:rsid w:val="008C0D3A"/>
    <w:rsid w:val="008C7C75"/>
    <w:rsid w:val="008D114C"/>
    <w:rsid w:val="008D3CCC"/>
    <w:rsid w:val="008D5E47"/>
    <w:rsid w:val="008E3B22"/>
    <w:rsid w:val="008F3789"/>
    <w:rsid w:val="008F686C"/>
    <w:rsid w:val="009148DE"/>
    <w:rsid w:val="00932D4F"/>
    <w:rsid w:val="0093378C"/>
    <w:rsid w:val="00941E30"/>
    <w:rsid w:val="009761EA"/>
    <w:rsid w:val="009777D9"/>
    <w:rsid w:val="00991B88"/>
    <w:rsid w:val="00991C82"/>
    <w:rsid w:val="009A5753"/>
    <w:rsid w:val="009A579D"/>
    <w:rsid w:val="009B0AF5"/>
    <w:rsid w:val="009C4E92"/>
    <w:rsid w:val="009E2897"/>
    <w:rsid w:val="009E3297"/>
    <w:rsid w:val="009F3CF0"/>
    <w:rsid w:val="009F734F"/>
    <w:rsid w:val="00A20CD1"/>
    <w:rsid w:val="00A246B6"/>
    <w:rsid w:val="00A31F0C"/>
    <w:rsid w:val="00A45EFD"/>
    <w:rsid w:val="00A47E70"/>
    <w:rsid w:val="00A50CF0"/>
    <w:rsid w:val="00A613E5"/>
    <w:rsid w:val="00A7671C"/>
    <w:rsid w:val="00AA2CBC"/>
    <w:rsid w:val="00AA5A6C"/>
    <w:rsid w:val="00AC5760"/>
    <w:rsid w:val="00AC5820"/>
    <w:rsid w:val="00AD1CD8"/>
    <w:rsid w:val="00AF4846"/>
    <w:rsid w:val="00B10077"/>
    <w:rsid w:val="00B1556F"/>
    <w:rsid w:val="00B258BB"/>
    <w:rsid w:val="00B31B01"/>
    <w:rsid w:val="00B36882"/>
    <w:rsid w:val="00B51A65"/>
    <w:rsid w:val="00B545CA"/>
    <w:rsid w:val="00B679C2"/>
    <w:rsid w:val="00B67B97"/>
    <w:rsid w:val="00B824B7"/>
    <w:rsid w:val="00B968C8"/>
    <w:rsid w:val="00BA3EC5"/>
    <w:rsid w:val="00BA51D9"/>
    <w:rsid w:val="00BB5DFC"/>
    <w:rsid w:val="00BD1309"/>
    <w:rsid w:val="00BD279D"/>
    <w:rsid w:val="00BD6BB8"/>
    <w:rsid w:val="00C238DD"/>
    <w:rsid w:val="00C618F9"/>
    <w:rsid w:val="00C66BA2"/>
    <w:rsid w:val="00C76E4C"/>
    <w:rsid w:val="00C870F6"/>
    <w:rsid w:val="00C95985"/>
    <w:rsid w:val="00CC5026"/>
    <w:rsid w:val="00CC68D0"/>
    <w:rsid w:val="00D03F9A"/>
    <w:rsid w:val="00D06D51"/>
    <w:rsid w:val="00D110CC"/>
    <w:rsid w:val="00D24991"/>
    <w:rsid w:val="00D3602E"/>
    <w:rsid w:val="00D50255"/>
    <w:rsid w:val="00D66520"/>
    <w:rsid w:val="00D72756"/>
    <w:rsid w:val="00D84AE9"/>
    <w:rsid w:val="00D94D2E"/>
    <w:rsid w:val="00DA46BC"/>
    <w:rsid w:val="00DA6C94"/>
    <w:rsid w:val="00DB1119"/>
    <w:rsid w:val="00DC25E4"/>
    <w:rsid w:val="00DE34CF"/>
    <w:rsid w:val="00E13F3D"/>
    <w:rsid w:val="00E34898"/>
    <w:rsid w:val="00E803DA"/>
    <w:rsid w:val="00EB09B7"/>
    <w:rsid w:val="00EB6839"/>
    <w:rsid w:val="00EC330B"/>
    <w:rsid w:val="00EC6BC1"/>
    <w:rsid w:val="00EE4A14"/>
    <w:rsid w:val="00EE7D7C"/>
    <w:rsid w:val="00F11E64"/>
    <w:rsid w:val="00F13C1F"/>
    <w:rsid w:val="00F25D98"/>
    <w:rsid w:val="00F300FB"/>
    <w:rsid w:val="00F310D6"/>
    <w:rsid w:val="00FA7664"/>
    <w:rsid w:val="00FB6386"/>
    <w:rsid w:val="00FC124F"/>
    <w:rsid w:val="00FC29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62124C"/>
    <w:rPr>
      <w:rFonts w:ascii="Arial" w:hAnsi="Arial"/>
      <w:lang w:val="en-GB" w:eastAsia="en-US"/>
    </w:rPr>
  </w:style>
  <w:style w:type="paragraph" w:styleId="afb">
    <w:name w:val="Revision"/>
    <w:hidden/>
    <w:rsid w:val="00D110CC"/>
    <w:rPr>
      <w:rFonts w:ascii="Times New Roman" w:hAnsi="Times New Roman"/>
      <w:lang w:val="en-GB" w:eastAsia="en-US"/>
    </w:rPr>
  </w:style>
  <w:style w:type="numbering" w:customStyle="1" w:styleId="15">
    <w:name w:val="リストなし1"/>
    <w:next w:val="a4"/>
    <w:uiPriority w:val="99"/>
    <w:semiHidden/>
    <w:unhideWhenUsed/>
    <w:rsid w:val="00F11E64"/>
  </w:style>
  <w:style w:type="paragraph" w:styleId="afc">
    <w:name w:val="index heading"/>
    <w:basedOn w:val="a1"/>
    <w:next w:val="a1"/>
    <w:rsid w:val="00F11E6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11E6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11E6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11E6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11E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11E6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11E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11E6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F11E64"/>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rsid w:val="00F11E6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F11E64"/>
    <w:rPr>
      <w:rFonts w:ascii="Courier New" w:eastAsia="Times New Roman" w:hAnsi="Courier New"/>
      <w:lang w:val="nb-NO" w:eastAsia="x-none"/>
    </w:rPr>
  </w:style>
  <w:style w:type="paragraph" w:customStyle="1" w:styleId="TAJ">
    <w:name w:val="TAJ"/>
    <w:basedOn w:val="TH"/>
    <w:rsid w:val="00F11E64"/>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F11E64"/>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F11E64"/>
    <w:rPr>
      <w:rFonts w:ascii="Times New Roman" w:eastAsia="Times New Roman" w:hAnsi="Times New Roman"/>
      <w:lang w:val="en-GB" w:eastAsia="x-none"/>
    </w:rPr>
  </w:style>
  <w:style w:type="paragraph" w:customStyle="1" w:styleId="Guidance">
    <w:name w:val="Guidance"/>
    <w:basedOn w:val="a1"/>
    <w:link w:val="GuidanceChar"/>
    <w:rsid w:val="00F11E64"/>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qFormat/>
    <w:rsid w:val="00F11E64"/>
    <w:rPr>
      <w:rFonts w:ascii="Tahoma" w:hAnsi="Tahoma" w:cs="Tahoma"/>
      <w:sz w:val="16"/>
      <w:szCs w:val="16"/>
      <w:lang w:val="en-GB" w:eastAsia="en-US"/>
    </w:rPr>
  </w:style>
  <w:style w:type="character" w:customStyle="1" w:styleId="THChar">
    <w:name w:val="TH Char"/>
    <w:link w:val="TH"/>
    <w:qFormat/>
    <w:rsid w:val="00F11E64"/>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11E64"/>
    <w:rPr>
      <w:rFonts w:ascii="Arial" w:hAnsi="Arial"/>
      <w:sz w:val="32"/>
      <w:lang w:val="en-GB" w:eastAsia="en-US"/>
    </w:rPr>
  </w:style>
  <w:style w:type="character" w:customStyle="1" w:styleId="TALChar">
    <w:name w:val="TAL Char"/>
    <w:link w:val="TAL"/>
    <w:qFormat/>
    <w:rsid w:val="00F11E64"/>
    <w:rPr>
      <w:rFonts w:ascii="Arial" w:hAnsi="Arial"/>
      <w:sz w:val="18"/>
      <w:lang w:val="en-GB" w:eastAsia="en-US"/>
    </w:rPr>
  </w:style>
  <w:style w:type="character" w:customStyle="1" w:styleId="EditorsNoteChar">
    <w:name w:val="Editor's Note Char"/>
    <w:link w:val="EditorsNote"/>
    <w:qFormat/>
    <w:rsid w:val="00F11E64"/>
    <w:rPr>
      <w:rFonts w:ascii="Times New Roman" w:hAnsi="Times New Roman"/>
      <w:color w:val="FF0000"/>
      <w:lang w:val="en-GB" w:eastAsia="en-US"/>
    </w:rPr>
  </w:style>
  <w:style w:type="character" w:customStyle="1" w:styleId="TAHCar">
    <w:name w:val="TAH Car"/>
    <w:link w:val="TAH"/>
    <w:qFormat/>
    <w:rsid w:val="00F11E64"/>
    <w:rPr>
      <w:rFonts w:ascii="Arial" w:hAnsi="Arial"/>
      <w:b/>
      <w:sz w:val="18"/>
      <w:lang w:val="en-GB" w:eastAsia="en-US"/>
    </w:rPr>
  </w:style>
  <w:style w:type="paragraph" w:styleId="aff3">
    <w:name w:val="Title"/>
    <w:aliases w:val="Section Header"/>
    <w:basedOn w:val="a1"/>
    <w:next w:val="a1"/>
    <w:link w:val="aff4"/>
    <w:qFormat/>
    <w:rsid w:val="00F11E6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F11E64"/>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F11E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11E64"/>
    <w:rPr>
      <w:rFonts w:ascii="Times New Roman" w:hAnsi="Times New Roman"/>
      <w:lang w:val="en-GB" w:eastAsia="en-US"/>
    </w:rPr>
  </w:style>
  <w:style w:type="character" w:customStyle="1" w:styleId="TACChar">
    <w:name w:val="TAC Char"/>
    <w:link w:val="TAC"/>
    <w:qFormat/>
    <w:rsid w:val="00F11E64"/>
    <w:rPr>
      <w:rFonts w:ascii="Arial" w:hAnsi="Arial"/>
      <w:sz w:val="18"/>
      <w:lang w:val="en-GB" w:eastAsia="en-US"/>
    </w:rPr>
  </w:style>
  <w:style w:type="character" w:customStyle="1" w:styleId="TALCar">
    <w:name w:val="TAL Car"/>
    <w:qFormat/>
    <w:locked/>
    <w:rsid w:val="00F11E64"/>
    <w:rPr>
      <w:rFonts w:ascii="Arial" w:hAnsi="Arial"/>
      <w:sz w:val="18"/>
      <w:lang w:val="en-GB"/>
    </w:rPr>
  </w:style>
  <w:style w:type="character" w:customStyle="1" w:styleId="EQChar">
    <w:name w:val="EQ Char"/>
    <w:link w:val="EQ"/>
    <w:qFormat/>
    <w:rsid w:val="00F11E64"/>
    <w:rPr>
      <w:rFonts w:ascii="Times New Roman" w:hAnsi="Times New Roman"/>
      <w:noProof/>
      <w:lang w:val="en-GB" w:eastAsia="en-US"/>
    </w:rPr>
  </w:style>
  <w:style w:type="character" w:customStyle="1" w:styleId="PLChar">
    <w:name w:val="PL Char"/>
    <w:link w:val="PL"/>
    <w:qFormat/>
    <w:rsid w:val="00F11E64"/>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11E64"/>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11E64"/>
    <w:rPr>
      <w:rFonts w:ascii="Arial" w:hAnsi="Arial"/>
      <w:sz w:val="36"/>
      <w:lang w:val="en-GB" w:eastAsia="en-US"/>
    </w:rPr>
  </w:style>
  <w:style w:type="character" w:customStyle="1" w:styleId="GuidanceChar">
    <w:name w:val="Guidance Char"/>
    <w:link w:val="Guidance"/>
    <w:rsid w:val="00F11E64"/>
    <w:rPr>
      <w:rFonts w:ascii="Times New Roman" w:eastAsia="Times New Roman" w:hAnsi="Times New Roman"/>
      <w:i/>
      <w:color w:val="0000FF"/>
      <w:lang w:val="en-GB" w:eastAsia="x-none"/>
    </w:rPr>
  </w:style>
  <w:style w:type="character" w:customStyle="1" w:styleId="EXChar">
    <w:name w:val="EX Char"/>
    <w:link w:val="EX"/>
    <w:qFormat/>
    <w:rsid w:val="00F11E64"/>
    <w:rPr>
      <w:rFonts w:ascii="Times New Roman" w:hAnsi="Times New Roman"/>
      <w:lang w:val="en-GB" w:eastAsia="en-US"/>
    </w:rPr>
  </w:style>
  <w:style w:type="character" w:customStyle="1" w:styleId="TANChar">
    <w:name w:val="TAN Char"/>
    <w:link w:val="TAN"/>
    <w:qFormat/>
    <w:rsid w:val="00F11E64"/>
    <w:rPr>
      <w:rFonts w:ascii="Arial" w:hAnsi="Arial"/>
      <w:sz w:val="18"/>
      <w:lang w:val="en-GB" w:eastAsia="en-US"/>
    </w:rPr>
  </w:style>
  <w:style w:type="character" w:customStyle="1" w:styleId="28">
    <w:name w:val="一覧 2 (文字)"/>
    <w:link w:val="27"/>
    <w:rsid w:val="00F11E64"/>
    <w:rPr>
      <w:rFonts w:ascii="Times New Roman" w:hAnsi="Times New Roman"/>
      <w:lang w:val="en-GB" w:eastAsia="en-US"/>
    </w:rPr>
  </w:style>
  <w:style w:type="character" w:customStyle="1" w:styleId="af4">
    <w:name w:val="コメント文字列 (文字)"/>
    <w:link w:val="af3"/>
    <w:qFormat/>
    <w:rsid w:val="00F11E64"/>
    <w:rPr>
      <w:rFonts w:ascii="Times New Roman" w:hAnsi="Times New Roman"/>
      <w:lang w:val="en-GB" w:eastAsia="en-US"/>
    </w:rPr>
  </w:style>
  <w:style w:type="character" w:customStyle="1" w:styleId="CommentSubjectChar">
    <w:name w:val="Comment Subject Char"/>
    <w:rsid w:val="00F11E64"/>
    <w:rPr>
      <w:lang w:val="en-GB"/>
    </w:rPr>
  </w:style>
  <w:style w:type="paragraph" w:customStyle="1" w:styleId="Separation">
    <w:name w:val="Separation"/>
    <w:basedOn w:val="11"/>
    <w:next w:val="a1"/>
    <w:rsid w:val="00F11E6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11E64"/>
    <w:rPr>
      <w:rFonts w:ascii="Times New Roman" w:hAnsi="Times New Roman"/>
      <w:lang w:val="en-GB" w:eastAsia="en-US"/>
    </w:rPr>
  </w:style>
  <w:style w:type="character" w:customStyle="1" w:styleId="EmailStyle97">
    <w:name w:val="EmailStyle97"/>
    <w:semiHidden/>
    <w:rsid w:val="00F11E64"/>
    <w:rPr>
      <w:rFonts w:ascii="Arial" w:hAnsi="Arial" w:cs="Arial"/>
      <w:color w:val="auto"/>
      <w:sz w:val="20"/>
      <w:szCs w:val="20"/>
    </w:rPr>
  </w:style>
  <w:style w:type="paragraph" w:customStyle="1" w:styleId="LD1">
    <w:name w:val="LD 1"/>
    <w:basedOn w:val="a1"/>
    <w:rsid w:val="00F11E6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11E6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11E64"/>
    <w:rPr>
      <w:rFonts w:ascii="Times New Roman" w:hAnsi="Times New Roman"/>
      <w:b/>
      <w:bCs/>
      <w:lang w:val="en-GB" w:eastAsia="en-US"/>
    </w:rPr>
  </w:style>
  <w:style w:type="character" w:customStyle="1" w:styleId="TAL0">
    <w:name w:val="TAL (文字)"/>
    <w:rsid w:val="00F11E64"/>
    <w:rPr>
      <w:rFonts w:ascii="Arial" w:eastAsia="ＭＳ 明朝" w:hAnsi="Arial"/>
      <w:sz w:val="18"/>
      <w:lang w:val="en-GB" w:eastAsia="en-US" w:bidi="ar-SA"/>
    </w:rPr>
  </w:style>
  <w:style w:type="paragraph" w:customStyle="1" w:styleId="TALCharChar">
    <w:name w:val="TAL Char Char"/>
    <w:basedOn w:val="a1"/>
    <w:link w:val="TALCharCharChar"/>
    <w:rsid w:val="00F11E6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11E64"/>
    <w:rPr>
      <w:rFonts w:ascii="Arial" w:eastAsia="Times New Roman" w:hAnsi="Arial"/>
      <w:sz w:val="18"/>
      <w:lang w:val="en-GB" w:eastAsia="ja-JP"/>
    </w:rPr>
  </w:style>
  <w:style w:type="character" w:customStyle="1" w:styleId="B2Char">
    <w:name w:val="B2 Char"/>
    <w:link w:val="B2"/>
    <w:qFormat/>
    <w:rsid w:val="00F11E64"/>
    <w:rPr>
      <w:rFonts w:ascii="Times New Roman" w:hAnsi="Times New Roman"/>
      <w:lang w:val="en-GB" w:eastAsia="en-US"/>
    </w:rPr>
  </w:style>
  <w:style w:type="character" w:customStyle="1" w:styleId="B3Char">
    <w:name w:val="B3 Char"/>
    <w:link w:val="B3"/>
    <w:qFormat/>
    <w:rsid w:val="00F11E64"/>
    <w:rPr>
      <w:rFonts w:ascii="Times New Roman" w:hAnsi="Times New Roman"/>
      <w:lang w:val="en-GB" w:eastAsia="en-US"/>
    </w:rPr>
  </w:style>
  <w:style w:type="character" w:customStyle="1" w:styleId="TACCar">
    <w:name w:val="TAC Car"/>
    <w:qFormat/>
    <w:rsid w:val="00F11E64"/>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F11E64"/>
    <w:rPr>
      <w:rFonts w:ascii="Arial" w:hAnsi="Arial"/>
      <w:sz w:val="22"/>
      <w:lang w:val="en-GB" w:eastAsia="en-US"/>
    </w:rPr>
  </w:style>
  <w:style w:type="character" w:customStyle="1" w:styleId="B4Char">
    <w:name w:val="B4 Char"/>
    <w:link w:val="B4"/>
    <w:qFormat/>
    <w:rsid w:val="00F11E64"/>
    <w:rPr>
      <w:rFonts w:ascii="Times New Roman" w:hAnsi="Times New Roman"/>
      <w:lang w:val="en-GB" w:eastAsia="en-US"/>
    </w:rPr>
  </w:style>
  <w:style w:type="character" w:customStyle="1" w:styleId="CharChar1">
    <w:name w:val="Char Char1"/>
    <w:rsid w:val="00F11E64"/>
    <w:rPr>
      <w:rFonts w:ascii="Arial" w:hAnsi="Arial"/>
      <w:sz w:val="32"/>
      <w:lang w:val="en-GB" w:eastAsia="en-US" w:bidi="ar-SA"/>
    </w:rPr>
  </w:style>
  <w:style w:type="character" w:customStyle="1" w:styleId="TFChar">
    <w:name w:val="TF Char"/>
    <w:link w:val="TF"/>
    <w:qFormat/>
    <w:rsid w:val="00F11E64"/>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F11E64"/>
    <w:rPr>
      <w:rFonts w:ascii="Arial" w:hAnsi="Arial"/>
      <w:sz w:val="24"/>
      <w:lang w:val="en-GB" w:eastAsia="en-US"/>
    </w:rPr>
  </w:style>
  <w:style w:type="character" w:customStyle="1" w:styleId="H6Char">
    <w:name w:val="H6 Char"/>
    <w:link w:val="H6"/>
    <w:qFormat/>
    <w:rsid w:val="00F11E64"/>
    <w:rPr>
      <w:rFonts w:ascii="Arial" w:hAnsi="Arial"/>
      <w:lang w:val="en-GB" w:eastAsia="en-US"/>
    </w:rPr>
  </w:style>
  <w:style w:type="character" w:customStyle="1" w:styleId="60">
    <w:name w:val="見出し 6 (文字)"/>
    <w:aliases w:val="T1 (文字)1,Header 6 (文字)"/>
    <w:link w:val="6"/>
    <w:rsid w:val="00F11E64"/>
    <w:rPr>
      <w:rFonts w:ascii="Arial" w:hAnsi="Arial"/>
      <w:lang w:val="en-GB" w:eastAsia="en-US"/>
    </w:rPr>
  </w:style>
  <w:style w:type="character" w:styleId="aff6">
    <w:name w:val="page number"/>
    <w:rsid w:val="00F11E64"/>
  </w:style>
  <w:style w:type="paragraph" w:styleId="Web">
    <w:name w:val="Normal (Web)"/>
    <w:basedOn w:val="a1"/>
    <w:rsid w:val="00F11E6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11E64"/>
    <w:rPr>
      <w:rFonts w:ascii="Arial" w:eastAsia="ＭＳ 明朝" w:hAnsi="Arial" w:cs="Arial"/>
      <w:b/>
      <w:bCs/>
      <w:lang w:val="en-GB" w:eastAsia="ja-JP"/>
    </w:rPr>
  </w:style>
  <w:style w:type="character" w:customStyle="1" w:styleId="NOZchn">
    <w:name w:val="NO Zchn"/>
    <w:rsid w:val="00F11E64"/>
    <w:rPr>
      <w:lang w:val="en-GB" w:eastAsia="en-US" w:bidi="ar-SA"/>
    </w:rPr>
  </w:style>
  <w:style w:type="character" w:customStyle="1" w:styleId="TALZchn">
    <w:name w:val="TAL Zchn"/>
    <w:rsid w:val="00F11E64"/>
    <w:rPr>
      <w:rFonts w:ascii="Arial" w:hAnsi="Arial"/>
      <w:sz w:val="18"/>
      <w:lang w:val="en-GB" w:eastAsia="en-US" w:bidi="ar-SA"/>
    </w:rPr>
  </w:style>
  <w:style w:type="character" w:customStyle="1" w:styleId="Heading4C">
    <w:name w:val="Heading 4 C"/>
    <w:rsid w:val="00F11E64"/>
    <w:rPr>
      <w:rFonts w:ascii="Arial" w:hAnsi="Arial"/>
      <w:sz w:val="24"/>
      <w:szCs w:val="28"/>
      <w:lang w:val="en-GB" w:eastAsia="en-US" w:bidi="ar-SA"/>
    </w:rPr>
  </w:style>
  <w:style w:type="character" w:customStyle="1" w:styleId="H6C">
    <w:name w:val="H6 C"/>
    <w:rsid w:val="00F11E64"/>
    <w:rPr>
      <w:rFonts w:ascii="Arial" w:hAnsi="Arial"/>
      <w:sz w:val="22"/>
      <w:lang w:val="en-GB" w:eastAsia="ja-JP" w:bidi="ar-SA"/>
    </w:rPr>
  </w:style>
  <w:style w:type="character" w:customStyle="1" w:styleId="h51">
    <w:name w:val="h5 1"/>
    <w:rsid w:val="00F11E6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11E6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11E64"/>
    <w:rPr>
      <w:rFonts w:ascii="Arial" w:hAnsi="Arial"/>
      <w:sz w:val="22"/>
      <w:lang w:val="en-GB" w:eastAsia="en-US" w:bidi="ar-SA"/>
    </w:rPr>
  </w:style>
  <w:style w:type="paragraph" w:customStyle="1" w:styleId="Note">
    <w:name w:val="Note"/>
    <w:basedOn w:val="a1"/>
    <w:rsid w:val="00F11E6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11E6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11E6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11E6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11E6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11E6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11E64"/>
    <w:pPr>
      <w:spacing w:line="360" w:lineRule="atLeast"/>
      <w:jc w:val="center"/>
    </w:pPr>
    <w:rPr>
      <w:rFonts w:ascii="Times New Roman" w:eastAsia="ＭＳ 明朝" w:hAnsi="Times New Roman"/>
      <w:lang w:val="en-GB" w:eastAsia="en-US"/>
    </w:rPr>
  </w:style>
  <w:style w:type="paragraph" w:styleId="54">
    <w:name w:val="List Number 5"/>
    <w:basedOn w:val="a1"/>
    <w:rsid w:val="00F11E6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11E64"/>
    <w:pPr>
      <w:spacing w:before="120"/>
      <w:outlineLvl w:val="2"/>
    </w:pPr>
    <w:rPr>
      <w:sz w:val="28"/>
    </w:rPr>
  </w:style>
  <w:style w:type="paragraph" w:customStyle="1" w:styleId="Heading2Head2A2">
    <w:name w:val="Heading 2.Head2A.2"/>
    <w:basedOn w:val="11"/>
    <w:next w:val="a1"/>
    <w:rsid w:val="00F11E6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11E64"/>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11E64"/>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11E6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11E6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1E6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11E64"/>
    <w:rPr>
      <w:rFonts w:ascii="Arial" w:hAnsi="Arial"/>
      <w:sz w:val="24"/>
      <w:szCs w:val="28"/>
      <w:lang w:val="en-GB" w:eastAsia="en-GB" w:bidi="ar-SA"/>
    </w:rPr>
  </w:style>
  <w:style w:type="character" w:customStyle="1" w:styleId="EXCar">
    <w:name w:val="EX Car"/>
    <w:rsid w:val="00F11E6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11E6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11E6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11E6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11E64"/>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11E64"/>
    <w:rPr>
      <w:rFonts w:ascii="Times New Roman" w:hAnsi="Times New Roman"/>
      <w:sz w:val="16"/>
      <w:lang w:val="en-GB" w:eastAsia="en-US"/>
    </w:rPr>
  </w:style>
  <w:style w:type="paragraph" w:customStyle="1" w:styleId="Reference">
    <w:name w:val="Reference"/>
    <w:basedOn w:val="a1"/>
    <w:rsid w:val="00F11E6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11E6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11E64"/>
    <w:rPr>
      <w:rFonts w:ascii="Arial" w:eastAsia="Times New Roman" w:hAnsi="Arial"/>
      <w:sz w:val="28"/>
      <w:lang w:eastAsia="en-US"/>
    </w:rPr>
  </w:style>
  <w:style w:type="character" w:customStyle="1" w:styleId="70">
    <w:name w:val="見出し 7 (文字)"/>
    <w:aliases w:val="L7 (文字),Header 7 (文字)"/>
    <w:link w:val="7"/>
    <w:rsid w:val="00F11E64"/>
    <w:rPr>
      <w:rFonts w:ascii="Arial" w:hAnsi="Arial"/>
      <w:lang w:val="en-GB" w:eastAsia="en-US"/>
    </w:rPr>
  </w:style>
  <w:style w:type="character" w:customStyle="1" w:styleId="80">
    <w:name w:val="見出し 8 (文字)"/>
    <w:link w:val="8"/>
    <w:rsid w:val="00F11E64"/>
    <w:rPr>
      <w:rFonts w:ascii="Arial" w:hAnsi="Arial"/>
      <w:sz w:val="36"/>
      <w:lang w:val="en-GB" w:eastAsia="en-US"/>
    </w:rPr>
  </w:style>
  <w:style w:type="character" w:customStyle="1" w:styleId="90">
    <w:name w:val="見出し 9 (文字)"/>
    <w:aliases w:val="Figure Heading (文字),FH (文字)"/>
    <w:link w:val="9"/>
    <w:rsid w:val="00F11E6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11E6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11E64"/>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F11E64"/>
    <w:rPr>
      <w:rFonts w:ascii="Arial" w:hAnsi="Arial"/>
      <w:b/>
      <w:i/>
      <w:noProof/>
      <w:sz w:val="18"/>
    </w:rPr>
  </w:style>
  <w:style w:type="paragraph" w:customStyle="1" w:styleId="font5">
    <w:name w:val="font5"/>
    <w:basedOn w:val="a1"/>
    <w:rsid w:val="00F11E6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11E6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11E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11E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11E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11E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11E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11E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11E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11E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11E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11E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11E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11E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11E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11E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11E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11E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11E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11E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11E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11E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11E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11E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11E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11E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11E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11E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11E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11E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11E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11E64"/>
    <w:rPr>
      <w:rFonts w:ascii="Times New Roman" w:hAnsi="Times New Roman"/>
      <w:b/>
      <w:bCs/>
      <w:lang w:val="en-GB" w:eastAsia="en-US"/>
    </w:rPr>
  </w:style>
  <w:style w:type="character" w:customStyle="1" w:styleId="EditorsNoteCarCar">
    <w:name w:val="Editor's Note Car Car"/>
    <w:qFormat/>
    <w:rsid w:val="00F11E64"/>
    <w:rPr>
      <w:color w:val="FF0000"/>
      <w:lang w:val="en-GB" w:eastAsia="en-US" w:bidi="ar-SA"/>
    </w:rPr>
  </w:style>
  <w:style w:type="character" w:customStyle="1" w:styleId="B5Char">
    <w:name w:val="B5 Char"/>
    <w:link w:val="B5"/>
    <w:qFormat/>
    <w:rsid w:val="00F11E64"/>
    <w:rPr>
      <w:rFonts w:ascii="Times New Roman" w:hAnsi="Times New Roman"/>
      <w:lang w:val="en-GB" w:eastAsia="en-US"/>
    </w:rPr>
  </w:style>
  <w:style w:type="character" w:customStyle="1" w:styleId="afa">
    <w:name w:val="見出しマップ (文字)"/>
    <w:link w:val="af9"/>
    <w:rsid w:val="00F11E64"/>
    <w:rPr>
      <w:rFonts w:ascii="Tahoma" w:hAnsi="Tahoma" w:cs="Tahoma"/>
      <w:shd w:val="clear" w:color="auto" w:fill="000080"/>
      <w:lang w:val="en-GB" w:eastAsia="en-US"/>
    </w:rPr>
  </w:style>
  <w:style w:type="character" w:customStyle="1" w:styleId="CharChar21">
    <w:name w:val="Char Char21"/>
    <w:rsid w:val="00F11E64"/>
    <w:rPr>
      <w:rFonts w:ascii="Times New Roman" w:hAnsi="Times New Roman"/>
      <w:lang w:val="en-GB" w:eastAsia="en-US"/>
    </w:rPr>
  </w:style>
  <w:style w:type="paragraph" w:customStyle="1" w:styleId="CarCar">
    <w:name w:val="Car C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11E64"/>
    <w:rPr>
      <w:rFonts w:ascii="Times New Roman" w:hAnsi="Times New Roman"/>
      <w:b/>
      <w:bCs/>
      <w:lang w:val="en-GB" w:eastAsia="en-US"/>
    </w:rPr>
  </w:style>
  <w:style w:type="paragraph" w:customStyle="1" w:styleId="Heading">
    <w:name w:val="Heading"/>
    <w:next w:val="a1"/>
    <w:link w:val="HeadingChar"/>
    <w:rsid w:val="00F11E64"/>
    <w:pPr>
      <w:spacing w:before="360"/>
      <w:ind w:left="2552"/>
    </w:pPr>
    <w:rPr>
      <w:rFonts w:ascii="Arial" w:eastAsia="SimSun" w:hAnsi="Arial"/>
      <w:b/>
      <w:sz w:val="22"/>
      <w:lang w:val="en-GB" w:eastAsia="ko-KR"/>
    </w:rPr>
  </w:style>
  <w:style w:type="character" w:customStyle="1" w:styleId="HeadingChar">
    <w:name w:val="Heading Char"/>
    <w:link w:val="Heading"/>
    <w:rsid w:val="00F11E64"/>
    <w:rPr>
      <w:rFonts w:ascii="Arial" w:eastAsia="SimSun" w:hAnsi="Arial"/>
      <w:b/>
      <w:sz w:val="22"/>
      <w:lang w:val="en-GB" w:eastAsia="ko-KR"/>
    </w:rPr>
  </w:style>
  <w:style w:type="paragraph" w:customStyle="1" w:styleId="B6">
    <w:name w:val="B6"/>
    <w:basedOn w:val="B5"/>
    <w:link w:val="B6Char"/>
    <w:qFormat/>
    <w:rsid w:val="00F11E6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11E64"/>
    <w:rPr>
      <w:rFonts w:ascii="Times New Roman" w:eastAsia="Times New Roman" w:hAnsi="Times New Roman"/>
      <w:lang w:val="en-GB" w:eastAsia="en-GB"/>
    </w:rPr>
  </w:style>
  <w:style w:type="paragraph" w:customStyle="1" w:styleId="B10">
    <w:name w:val="B1+"/>
    <w:basedOn w:val="a1"/>
    <w:link w:val="B1Car"/>
    <w:rsid w:val="00F11E6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11E6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11E6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11E64"/>
    <w:rPr>
      <w:rFonts w:eastAsia="SimSun"/>
      <w:lang w:val="en-GB" w:eastAsia="en-US" w:bidi="ar-SA"/>
    </w:rPr>
  </w:style>
  <w:style w:type="character" w:customStyle="1" w:styleId="CharChar7">
    <w:name w:val="Char Char7"/>
    <w:rsid w:val="00F11E64"/>
    <w:rPr>
      <w:rFonts w:ascii="Arial" w:eastAsia="SimSun" w:hAnsi="Arial"/>
      <w:sz w:val="36"/>
      <w:lang w:val="en-GB" w:eastAsia="en-US" w:bidi="ar-SA"/>
    </w:rPr>
  </w:style>
  <w:style w:type="character" w:customStyle="1" w:styleId="CharChar6">
    <w:name w:val="Char Char6"/>
    <w:rsid w:val="00F11E64"/>
    <w:rPr>
      <w:rFonts w:ascii="Arial" w:eastAsia="SimSun" w:hAnsi="Arial"/>
      <w:sz w:val="32"/>
      <w:lang w:val="en-GB" w:eastAsia="en-US" w:bidi="ar-SA"/>
    </w:rPr>
  </w:style>
  <w:style w:type="character" w:customStyle="1" w:styleId="CharChar5">
    <w:name w:val="Char Char5"/>
    <w:rsid w:val="00F11E64"/>
    <w:rPr>
      <w:rFonts w:ascii="Arial" w:eastAsia="SimSun" w:hAnsi="Arial"/>
      <w:sz w:val="28"/>
      <w:lang w:val="en-GB" w:eastAsia="en-US" w:bidi="ar-SA"/>
    </w:rPr>
  </w:style>
  <w:style w:type="character" w:customStyle="1" w:styleId="CharChar16">
    <w:name w:val="Char Char16"/>
    <w:rsid w:val="00F11E64"/>
    <w:rPr>
      <w:rFonts w:ascii="Arial" w:eastAsia="SimSun" w:hAnsi="Arial"/>
      <w:lang w:val="en-GB" w:eastAsia="en-US" w:bidi="ar-SA"/>
    </w:rPr>
  </w:style>
  <w:style w:type="character" w:customStyle="1" w:styleId="CharChar14">
    <w:name w:val="Char Char14"/>
    <w:rsid w:val="00F11E64"/>
    <w:rPr>
      <w:rFonts w:ascii="Arial" w:eastAsia="SimSun" w:hAnsi="Arial"/>
      <w:sz w:val="36"/>
      <w:lang w:val="en-GB" w:eastAsia="en-US" w:bidi="ar-SA"/>
    </w:rPr>
  </w:style>
  <w:style w:type="character" w:customStyle="1" w:styleId="CharChar11">
    <w:name w:val="Char Char11"/>
    <w:rsid w:val="00F11E64"/>
    <w:rPr>
      <w:rFonts w:ascii="Tahoma" w:eastAsia="SimSun" w:hAnsi="Tahoma" w:cs="Tahoma"/>
      <w:lang w:val="en-GB" w:eastAsia="en-US" w:bidi="ar-SA"/>
    </w:rPr>
  </w:style>
  <w:style w:type="paragraph" w:customStyle="1" w:styleId="Copyright">
    <w:name w:val="Copyright"/>
    <w:basedOn w:val="a1"/>
    <w:rsid w:val="00F11E6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11E64"/>
    <w:rPr>
      <w:rFonts w:ascii="Times New Roman" w:eastAsia="Batang" w:hAnsi="Times New Roman"/>
      <w:lang w:val="en-GB" w:eastAsia="en-US"/>
    </w:rPr>
  </w:style>
  <w:style w:type="paragraph" w:customStyle="1" w:styleId="16">
    <w:name w:val="変更箇所1"/>
    <w:hidden/>
    <w:semiHidden/>
    <w:rsid w:val="00F11E64"/>
    <w:rPr>
      <w:rFonts w:ascii="Times New Roman" w:eastAsia="ＭＳ 明朝" w:hAnsi="Times New Roman"/>
      <w:lang w:val="en-GB" w:eastAsia="en-US"/>
    </w:rPr>
  </w:style>
  <w:style w:type="paragraph" w:customStyle="1" w:styleId="CarCar1CharCharCarCar">
    <w:name w:val="Car Car1 Char Char Car Car"/>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11E64"/>
    <w:rPr>
      <w:rFonts w:ascii="Tahoma" w:hAnsi="Tahoma" w:cs="Tahoma"/>
      <w:sz w:val="16"/>
      <w:szCs w:val="16"/>
      <w:lang w:val="en-GB" w:eastAsia="en-US" w:bidi="ar-SA"/>
    </w:rPr>
  </w:style>
  <w:style w:type="paragraph" w:customStyle="1" w:styleId="B1LatinItalique">
    <w:name w:val="B1 + (Latin) Italique"/>
    <w:basedOn w:val="a1"/>
    <w:link w:val="B1LatinItaliqueCar"/>
    <w:rsid w:val="00F11E6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11E64"/>
    <w:rPr>
      <w:rFonts w:ascii="Times New Roman" w:eastAsia="Times New Roman" w:hAnsi="Times New Roman"/>
      <w:i/>
      <w:iCs/>
      <w:lang w:val="en-GB" w:eastAsia="x-none"/>
    </w:rPr>
  </w:style>
  <w:style w:type="paragraph" w:customStyle="1" w:styleId="FooterCentred">
    <w:name w:val="FooterCentred"/>
    <w:basedOn w:val="af"/>
    <w:rsid w:val="00F11E6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11E6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11E64"/>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11E6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1E6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11E64"/>
    <w:rPr>
      <w:rFonts w:ascii="Arial" w:hAnsi="Arial"/>
      <w:b/>
      <w:noProof/>
      <w:sz w:val="18"/>
      <w:lang w:val="en-GB" w:eastAsia="en-US" w:bidi="ar-SA"/>
    </w:rPr>
  </w:style>
  <w:style w:type="character" w:customStyle="1" w:styleId="CharChar25">
    <w:name w:val="Char Char25"/>
    <w:rsid w:val="00F11E64"/>
    <w:rPr>
      <w:rFonts w:ascii="Arial" w:hAnsi="Arial"/>
      <w:lang w:val="en-GB" w:eastAsia="en-US"/>
    </w:rPr>
  </w:style>
  <w:style w:type="character" w:customStyle="1" w:styleId="CharChar24">
    <w:name w:val="Char Char24"/>
    <w:rsid w:val="00F11E64"/>
    <w:rPr>
      <w:rFonts w:ascii="Arial" w:hAnsi="Arial"/>
      <w:sz w:val="36"/>
      <w:lang w:val="en-GB" w:eastAsia="en-US"/>
    </w:rPr>
  </w:style>
  <w:style w:type="character" w:customStyle="1" w:styleId="CharChar17">
    <w:name w:val="Char Char17"/>
    <w:rsid w:val="00F11E64"/>
    <w:rPr>
      <w:rFonts w:ascii="Tahoma" w:hAnsi="Tahoma" w:cs="Tahoma"/>
      <w:shd w:val="clear" w:color="auto" w:fill="000080"/>
      <w:lang w:val="en-GB" w:eastAsia="en-US"/>
    </w:rPr>
  </w:style>
  <w:style w:type="character" w:customStyle="1" w:styleId="CharChar19">
    <w:name w:val="Char Char19"/>
    <w:rsid w:val="00F11E64"/>
    <w:rPr>
      <w:rFonts w:ascii="Times New Roman" w:hAnsi="Times New Roman"/>
      <w:lang w:val="en-GB"/>
    </w:rPr>
  </w:style>
  <w:style w:type="character" w:customStyle="1" w:styleId="CharChar20">
    <w:name w:val="Char Char20"/>
    <w:rsid w:val="00F11E6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11E64"/>
    <w:rPr>
      <w:rFonts w:ascii="Arial" w:hAnsi="Arial"/>
      <w:sz w:val="36"/>
      <w:lang w:val="en-GB" w:eastAsia="en-US" w:bidi="ar-SA"/>
    </w:rPr>
  </w:style>
  <w:style w:type="paragraph" w:customStyle="1" w:styleId="2b">
    <w:name w:val="수정2"/>
    <w:hidden/>
    <w:semiHidden/>
    <w:rsid w:val="00F11E64"/>
    <w:rPr>
      <w:rFonts w:ascii="Times New Roman" w:eastAsia="Batang" w:hAnsi="Times New Roman"/>
      <w:lang w:val="en-GB" w:eastAsia="en-US"/>
    </w:rPr>
  </w:style>
  <w:style w:type="character" w:customStyle="1" w:styleId="CharChar30">
    <w:name w:val="Char Char30"/>
    <w:rsid w:val="00F11E64"/>
    <w:rPr>
      <w:rFonts w:ascii="Arial" w:hAnsi="Arial"/>
      <w:lang w:val="en-GB" w:eastAsia="en-US"/>
    </w:rPr>
  </w:style>
  <w:style w:type="character" w:customStyle="1" w:styleId="CharChar29">
    <w:name w:val="Char Char29"/>
    <w:rsid w:val="00F11E64"/>
    <w:rPr>
      <w:rFonts w:ascii="Arial" w:hAnsi="Arial"/>
      <w:sz w:val="36"/>
      <w:lang w:val="en-GB" w:eastAsia="en-US"/>
    </w:rPr>
  </w:style>
  <w:style w:type="character" w:customStyle="1" w:styleId="CharChar26">
    <w:name w:val="Char Char26"/>
    <w:rsid w:val="00F11E64"/>
    <w:rPr>
      <w:rFonts w:ascii="Times New Roman" w:hAnsi="Times New Roman"/>
      <w:lang w:val="en-GB" w:eastAsia="en-US"/>
    </w:rPr>
  </w:style>
  <w:style w:type="character" w:customStyle="1" w:styleId="CharChar28">
    <w:name w:val="Char Char28"/>
    <w:rsid w:val="00F11E64"/>
    <w:rPr>
      <w:rFonts w:ascii="Arial" w:hAnsi="Arial"/>
      <w:sz w:val="36"/>
      <w:lang w:val="en-GB" w:eastAsia="en-US"/>
    </w:rPr>
  </w:style>
  <w:style w:type="character" w:customStyle="1" w:styleId="CharChar27">
    <w:name w:val="Char Char27"/>
    <w:rsid w:val="00F11E64"/>
    <w:rPr>
      <w:rFonts w:ascii="Arial" w:hAnsi="Arial"/>
      <w:b/>
      <w:i/>
      <w:noProof/>
      <w:sz w:val="18"/>
      <w:lang w:val="en-GB" w:eastAsia="en-US"/>
    </w:rPr>
  </w:style>
  <w:style w:type="paragraph" w:customStyle="1" w:styleId="45">
    <w:name w:val="(文字) (文字)4"/>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11E64"/>
    <w:rPr>
      <w:rFonts w:ascii="Cambria" w:eastAsia="ＭＳ ゴシック" w:hAnsi="Cambria" w:cs="Times New Roman"/>
      <w:i/>
      <w:iCs/>
      <w:color w:val="243F60"/>
      <w:lang w:eastAsia="en-US"/>
    </w:rPr>
  </w:style>
  <w:style w:type="character" w:customStyle="1" w:styleId="B2Char1">
    <w:name w:val="B2 Char1"/>
    <w:rsid w:val="00F11E64"/>
    <w:rPr>
      <w:color w:val="000000"/>
      <w:lang w:val="en-GB" w:eastAsia="ja-JP" w:bidi="ar-SA"/>
    </w:rPr>
  </w:style>
  <w:style w:type="paragraph" w:customStyle="1" w:styleId="Revision1">
    <w:name w:val="Revision1"/>
    <w:hidden/>
    <w:semiHidden/>
    <w:rsid w:val="00F11E64"/>
    <w:rPr>
      <w:rFonts w:ascii="Times New Roman" w:eastAsia="Batang" w:hAnsi="Times New Roman"/>
      <w:lang w:val="en-GB" w:eastAsia="en-US"/>
    </w:rPr>
  </w:style>
  <w:style w:type="character" w:customStyle="1" w:styleId="T1Char3">
    <w:name w:val="T1 Char3"/>
    <w:aliases w:val="Header 6 Char Char3"/>
    <w:rsid w:val="00F11E64"/>
    <w:rPr>
      <w:rFonts w:ascii="Arial" w:eastAsia="Times New Roman" w:hAnsi="Arial" w:cs="Times New Roman"/>
      <w:sz w:val="20"/>
      <w:szCs w:val="20"/>
      <w:lang w:val="en-GB" w:eastAsia="ja-JP"/>
    </w:rPr>
  </w:style>
  <w:style w:type="character" w:customStyle="1" w:styleId="CharChar9">
    <w:name w:val="Char Char9"/>
    <w:rsid w:val="00F11E64"/>
    <w:rPr>
      <w:rFonts w:ascii="Arial" w:eastAsia="ＭＳ 明朝" w:hAnsi="Arial" w:cs="CG Times (WN)"/>
      <w:kern w:val="0"/>
      <w:sz w:val="22"/>
      <w:szCs w:val="20"/>
      <w:lang w:val="en-GB" w:eastAsia="ar-SA"/>
    </w:rPr>
  </w:style>
  <w:style w:type="character" w:customStyle="1" w:styleId="CharChar3">
    <w:name w:val="Char Char3"/>
    <w:rsid w:val="00F11E64"/>
    <w:rPr>
      <w:rFonts w:ascii="Arial" w:hAnsi="Arial"/>
      <w:sz w:val="22"/>
      <w:lang w:val="en-GB" w:eastAsia="en-US" w:bidi="ar-SA"/>
    </w:rPr>
  </w:style>
  <w:style w:type="paragraph" w:customStyle="1" w:styleId="CharCharCharCharChar">
    <w:name w:val="Char Char Char Char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11E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aliases w:val="- Bullets,목록 단락,?? ??,?????,????,Lista1,?? ?목록 단락 Char,¥ê¥¹¥È¶ÎÂä Char,¥¨º¥¹¥È¶ÎÂä Char"/>
    <w:basedOn w:val="a1"/>
    <w:link w:val="affa"/>
    <w:uiPriority w:val="34"/>
    <w:qFormat/>
    <w:rsid w:val="00F11E6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1E64"/>
    <w:rPr>
      <w:rFonts w:ascii="Arial" w:hAnsi="Arial"/>
      <w:sz w:val="32"/>
      <w:lang w:val="en-GB" w:eastAsia="ja-JP" w:bidi="ar-SA"/>
    </w:rPr>
  </w:style>
  <w:style w:type="character" w:customStyle="1" w:styleId="CharChar4">
    <w:name w:val="Char Char4"/>
    <w:rsid w:val="00F11E64"/>
    <w:rPr>
      <w:rFonts w:ascii="Courier New" w:hAnsi="Courier New"/>
      <w:lang w:val="nb-NO" w:eastAsia="ja-JP" w:bidi="ar-SA"/>
    </w:rPr>
  </w:style>
  <w:style w:type="character" w:customStyle="1" w:styleId="NOCharChar">
    <w:name w:val="NO Char Char"/>
    <w:rsid w:val="00F11E6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1E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E64"/>
    <w:rPr>
      <w:rFonts w:ascii="Arial" w:hAnsi="Arial"/>
      <w:sz w:val="32"/>
      <w:lang w:val="en-GB" w:eastAsia="en-US" w:bidi="ar-SA"/>
    </w:rPr>
  </w:style>
  <w:style w:type="character" w:customStyle="1" w:styleId="T1Char2">
    <w:name w:val="T1 Char2"/>
    <w:aliases w:val="Header 6 Char Char2"/>
    <w:rsid w:val="00F11E64"/>
    <w:rPr>
      <w:rFonts w:ascii="Arial" w:hAnsi="Arial"/>
      <w:lang w:val="en-GB" w:eastAsia="en-US"/>
    </w:rPr>
  </w:style>
  <w:style w:type="character" w:customStyle="1" w:styleId="CharChar10">
    <w:name w:val="Char Char10"/>
    <w:rsid w:val="00F11E64"/>
    <w:rPr>
      <w:rFonts w:ascii="Times New Roman" w:hAnsi="Times New Roman"/>
      <w:lang w:val="en-GB" w:eastAsia="en-US"/>
    </w:rPr>
  </w:style>
  <w:style w:type="paragraph" w:styleId="affb">
    <w:name w:val="endnote text"/>
    <w:basedOn w:val="a1"/>
    <w:link w:val="affc"/>
    <w:rsid w:val="00F11E64"/>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11E64"/>
    <w:rPr>
      <w:rFonts w:ascii="Times New Roman" w:eastAsia="Times New Roman" w:hAnsi="Times New Roman"/>
      <w:lang w:val="en-GB" w:eastAsia="en-GB"/>
    </w:rPr>
  </w:style>
  <w:style w:type="character" w:styleId="affd">
    <w:name w:val="endnote reference"/>
    <w:rsid w:val="00F11E64"/>
    <w:rPr>
      <w:vertAlign w:val="superscript"/>
    </w:rPr>
  </w:style>
  <w:style w:type="paragraph" w:customStyle="1" w:styleId="MTDisplayEquation">
    <w:name w:val="MTDisplayEquation"/>
    <w:basedOn w:val="a1"/>
    <w:link w:val="MTDisplayEquationChar"/>
    <w:rsid w:val="00F11E6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11E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7">
    <w:name w:val="修订1"/>
    <w:hidden/>
    <w:semiHidden/>
    <w:rsid w:val="00F11E64"/>
    <w:rPr>
      <w:rFonts w:ascii="Times New Roman" w:eastAsia="Batang" w:hAnsi="Times New Roman"/>
      <w:lang w:val="en-GB" w:eastAsia="en-US"/>
    </w:rPr>
  </w:style>
  <w:style w:type="character" w:customStyle="1" w:styleId="Heading1Char2">
    <w:name w:val="Heading 1 Char2"/>
    <w:rsid w:val="00F11E6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11E64"/>
    <w:rPr>
      <w:rFonts w:eastAsia="Times New Roman"/>
      <w:lang w:val="en-GB"/>
    </w:rPr>
  </w:style>
  <w:style w:type="paragraph" w:customStyle="1" w:styleId="TableText">
    <w:name w:val="TableText"/>
    <w:basedOn w:val="affe"/>
    <w:rsid w:val="00F11E64"/>
  </w:style>
  <w:style w:type="paragraph" w:styleId="affe">
    <w:name w:val="Body Text Indent"/>
    <w:basedOn w:val="a1"/>
    <w:link w:val="afff"/>
    <w:rsid w:val="00F11E64"/>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11E64"/>
    <w:rPr>
      <w:rFonts w:ascii="Times New Roman" w:eastAsia="Batang" w:hAnsi="Times New Roman"/>
      <w:lang w:val="en-GB" w:eastAsia="en-GB"/>
    </w:rPr>
  </w:style>
  <w:style w:type="paragraph" w:customStyle="1" w:styleId="StyleTAC">
    <w:name w:val="Style TAC +"/>
    <w:basedOn w:val="TAC"/>
    <w:next w:val="TAC"/>
    <w:link w:val="StyleTACChar"/>
    <w:autoRedefine/>
    <w:rsid w:val="00F11E6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11E64"/>
    <w:rPr>
      <w:rFonts w:ascii="Arial" w:eastAsia="Times New Roman" w:hAnsi="Arial"/>
      <w:kern w:val="2"/>
      <w:sz w:val="18"/>
      <w:lang w:val="x-none" w:eastAsia="ko-KR"/>
    </w:rPr>
  </w:style>
  <w:style w:type="character" w:customStyle="1" w:styleId="CharChar15">
    <w:name w:val="Char Char15"/>
    <w:rsid w:val="00F11E64"/>
    <w:rPr>
      <w:rFonts w:ascii="Arial" w:hAnsi="Arial"/>
      <w:sz w:val="36"/>
      <w:lang w:val="en-GB"/>
    </w:rPr>
  </w:style>
  <w:style w:type="character" w:customStyle="1" w:styleId="CharChar2">
    <w:name w:val="Char Char2"/>
    <w:rsid w:val="00F11E64"/>
    <w:rPr>
      <w:rFonts w:ascii="Arial" w:hAnsi="Arial"/>
      <w:lang w:val="en-GB" w:eastAsia="en-US" w:bidi="ar-SA"/>
    </w:rPr>
  </w:style>
  <w:style w:type="character" w:customStyle="1" w:styleId="B1Char1">
    <w:name w:val="B1 Char1"/>
    <w:qFormat/>
    <w:rsid w:val="00F11E64"/>
    <w:rPr>
      <w:rFonts w:ascii="Times New Roman" w:hAnsi="Times New Roman"/>
      <w:lang w:val="en-GB"/>
    </w:rPr>
  </w:style>
  <w:style w:type="character" w:customStyle="1" w:styleId="msoins0">
    <w:name w:val="msoins0"/>
    <w:rsid w:val="00F11E64"/>
  </w:style>
  <w:style w:type="paragraph" w:customStyle="1" w:styleId="18">
    <w:name w:val="수정1"/>
    <w:hidden/>
    <w:semiHidden/>
    <w:rsid w:val="00F11E64"/>
    <w:rPr>
      <w:rFonts w:ascii="Times New Roman" w:eastAsia="Batang" w:hAnsi="Times New Roman"/>
      <w:lang w:val="en-GB" w:eastAsia="en-US"/>
    </w:rPr>
  </w:style>
  <w:style w:type="character" w:customStyle="1" w:styleId="hps">
    <w:name w:val="hps"/>
    <w:rsid w:val="00F11E64"/>
  </w:style>
  <w:style w:type="paragraph" w:customStyle="1" w:styleId="CarCar5">
    <w:name w:val="Car Car5"/>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11E64"/>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F11E64"/>
    <w:rPr>
      <w:rFonts w:ascii="Times New Roman" w:eastAsia="Times New Roman" w:hAnsi="Times New Roman"/>
      <w:b/>
      <w:lang w:val="en-GB" w:eastAsia="x-none"/>
    </w:rPr>
  </w:style>
  <w:style w:type="character" w:customStyle="1" w:styleId="msoins1">
    <w:name w:val="msoins"/>
    <w:rsid w:val="00F11E64"/>
  </w:style>
  <w:style w:type="paragraph" w:styleId="2c">
    <w:name w:val="Body Text 2"/>
    <w:basedOn w:val="a1"/>
    <w:link w:val="2d"/>
    <w:rsid w:val="00F11E6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11E64"/>
    <w:rPr>
      <w:rFonts w:eastAsia="Malgun Gothic"/>
      <w:i/>
      <w:lang w:val="en-GB" w:eastAsia="ko-KR"/>
    </w:rPr>
  </w:style>
  <w:style w:type="paragraph" w:styleId="37">
    <w:name w:val="Body Text 3"/>
    <w:basedOn w:val="a1"/>
    <w:link w:val="38"/>
    <w:rsid w:val="00F11E6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11E6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11E64"/>
    <w:rPr>
      <w:b/>
      <w:lang w:val="en-GB" w:eastAsia="en-US" w:bidi="ar-SA"/>
    </w:rPr>
  </w:style>
  <w:style w:type="paragraph" w:customStyle="1" w:styleId="DAText">
    <w:name w:val="DA_Text"/>
    <w:basedOn w:val="a1"/>
    <w:link w:val="DATextZchn"/>
    <w:rsid w:val="00F11E6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11E64"/>
    <w:rPr>
      <w:rFonts w:eastAsia="Malgun Gothic"/>
      <w:szCs w:val="24"/>
      <w:lang w:val="de-DE" w:eastAsia="de-DE"/>
    </w:rPr>
  </w:style>
  <w:style w:type="paragraph" w:customStyle="1" w:styleId="JK-text-simpledoc">
    <w:name w:val="JK - text - simple doc"/>
    <w:basedOn w:val="aff1"/>
    <w:autoRedefine/>
    <w:rsid w:val="00F11E6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11E6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11E64"/>
    <w:rPr>
      <w:rFonts w:eastAsia="Times New Roman"/>
      <w:lang w:val="x-none" w:eastAsia="x-none"/>
    </w:rPr>
  </w:style>
  <w:style w:type="paragraph" w:customStyle="1" w:styleId="BL">
    <w:name w:val="BL"/>
    <w:basedOn w:val="a1"/>
    <w:rsid w:val="00F11E6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11E64"/>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11E6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11E64"/>
    <w:rPr>
      <w:rFonts w:eastAsia="ＭＳ 明朝"/>
      <w:lang w:val="en-GB" w:eastAsia="en-GB"/>
    </w:rPr>
  </w:style>
  <w:style w:type="paragraph" w:styleId="afff0">
    <w:name w:val="Normal Indent"/>
    <w:aliases w:val="d"/>
    <w:basedOn w:val="a1"/>
    <w:rsid w:val="00F11E6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11E6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11E64"/>
    <w:rPr>
      <w:rFonts w:ascii="Times New Roman" w:eastAsia="ＭＳ 明朝" w:hAnsi="Times New Roman"/>
      <w:lang w:val="en-GB" w:eastAsia="en-GB"/>
    </w:rPr>
    <w:tblPr/>
  </w:style>
  <w:style w:type="paragraph" w:customStyle="1" w:styleId="Normal1">
    <w:name w:val="Normal 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11E6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11E6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11E6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11E6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11E6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11E6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11E6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11E6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11E6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11E6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11E6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11E6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11E6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F11E64"/>
    <w:pPr>
      <w:widowControl w:val="0"/>
      <w:spacing w:after="120"/>
      <w:ind w:left="283" w:hanging="283"/>
    </w:pPr>
    <w:rPr>
      <w:rFonts w:ascii="CG Times (WN)" w:eastAsia="ＭＳ 明朝" w:hAnsi="CG Times (WN)"/>
      <w:lang w:eastAsia="de-DE"/>
    </w:rPr>
  </w:style>
  <w:style w:type="paragraph" w:customStyle="1" w:styleId="b11">
    <w:name w:val="b1"/>
    <w:basedOn w:val="a1"/>
    <w:rsid w:val="00F11E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11E6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F11E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F11E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F11E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11E6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11E6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F11E6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11E6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11E6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11E6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11E64"/>
    <w:rPr>
      <w:rFonts w:ascii="Courier New" w:eastAsia="ＭＳ 明朝" w:hAnsi="Courier New"/>
      <w:lang w:val="en-GB" w:eastAsia="x-none"/>
    </w:rPr>
  </w:style>
  <w:style w:type="character" w:customStyle="1" w:styleId="Char1">
    <w:name w:val="批注主题 Char"/>
    <w:rsid w:val="00F11E64"/>
    <w:rPr>
      <w:b/>
      <w:bCs/>
      <w:lang w:val="en-GB" w:eastAsia="en-US" w:bidi="ar-SA"/>
    </w:rPr>
  </w:style>
  <w:style w:type="paragraph" w:customStyle="1" w:styleId="font7">
    <w:name w:val="font7"/>
    <w:basedOn w:val="a1"/>
    <w:rsid w:val="00F11E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11E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11E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11E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11E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11E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11E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11E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11E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11E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11E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11E64"/>
  </w:style>
  <w:style w:type="character" w:customStyle="1" w:styleId="B3Char2">
    <w:name w:val="B3 Char2"/>
    <w:qFormat/>
    <w:rsid w:val="00F11E64"/>
    <w:rPr>
      <w:rFonts w:ascii="Times New Roman" w:hAnsi="Times New Roman"/>
      <w:lang w:val="en-GB" w:eastAsia="en-US"/>
    </w:rPr>
  </w:style>
  <w:style w:type="paragraph" w:customStyle="1" w:styleId="B7">
    <w:name w:val="B7"/>
    <w:basedOn w:val="B6"/>
    <w:link w:val="B7Char"/>
    <w:qFormat/>
    <w:rsid w:val="00F11E64"/>
    <w:pPr>
      <w:ind w:left="2269"/>
    </w:pPr>
  </w:style>
  <w:style w:type="character" w:customStyle="1" w:styleId="B7Char">
    <w:name w:val="B7 Char"/>
    <w:link w:val="B7"/>
    <w:qFormat/>
    <w:rsid w:val="00F11E64"/>
    <w:rPr>
      <w:rFonts w:ascii="Times New Roman" w:eastAsia="Times New Roman" w:hAnsi="Times New Roman"/>
      <w:lang w:val="en-GB" w:eastAsia="en-GB"/>
    </w:rPr>
  </w:style>
  <w:style w:type="character" w:customStyle="1" w:styleId="EditorsNoteChar1">
    <w:name w:val="Editor's Note Char1"/>
    <w:locked/>
    <w:rsid w:val="00F11E64"/>
    <w:rPr>
      <w:color w:val="FF0000"/>
      <w:lang w:eastAsia="en-US"/>
    </w:rPr>
  </w:style>
  <w:style w:type="character" w:customStyle="1" w:styleId="PlainTextChar1">
    <w:name w:val="Plain Text Char1"/>
    <w:locked/>
    <w:rsid w:val="00F11E64"/>
    <w:rPr>
      <w:rFonts w:ascii="Courier New" w:hAnsi="Courier New"/>
      <w:lang w:val="nb-NO"/>
    </w:rPr>
  </w:style>
  <w:style w:type="character" w:customStyle="1" w:styleId="19">
    <w:name w:val="書式なし (文字)1"/>
    <w:rsid w:val="00F11E6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11E64"/>
    <w:rPr>
      <w:rFonts w:eastAsia="SimSun"/>
    </w:rPr>
  </w:style>
  <w:style w:type="character" w:customStyle="1" w:styleId="1a">
    <w:name w:val="文末脚注文字列 (文字)1"/>
    <w:rsid w:val="00F11E64"/>
    <w:rPr>
      <w:rFonts w:ascii="Times New Roman" w:hAnsi="Times New Roman" w:cs="Times New Roman" w:hint="default"/>
      <w:lang w:val="en-GB" w:eastAsia="en-US"/>
    </w:rPr>
  </w:style>
  <w:style w:type="character" w:customStyle="1" w:styleId="B2Car">
    <w:name w:val="B2 Car"/>
    <w:rsid w:val="00F11E64"/>
    <w:rPr>
      <w:rFonts w:eastAsia="Batang"/>
      <w:lang w:val="en-GB" w:eastAsia="en-US" w:bidi="ar-SA"/>
    </w:rPr>
  </w:style>
  <w:style w:type="character" w:customStyle="1" w:styleId="TFZchn">
    <w:name w:val="TF Zchn"/>
    <w:link w:val="TF1"/>
    <w:locked/>
    <w:rsid w:val="00F11E64"/>
    <w:rPr>
      <w:rFonts w:ascii="Arial" w:hAnsi="Arial"/>
      <w:b/>
      <w:lang w:val="en-GB" w:eastAsia="en-US"/>
    </w:rPr>
  </w:style>
  <w:style w:type="paragraph" w:customStyle="1" w:styleId="xl63">
    <w:name w:val="xl63"/>
    <w:basedOn w:val="a1"/>
    <w:rsid w:val="00F11E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11E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11E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F11E64"/>
    <w:rPr>
      <w:rFonts w:ascii="Times New Roman" w:hAnsi="Times New Roman"/>
      <w:lang w:val="en-GB"/>
    </w:rPr>
  </w:style>
  <w:style w:type="paragraph" w:customStyle="1" w:styleId="afff1">
    <w:name w:val="修订"/>
    <w:hidden/>
    <w:semiHidden/>
    <w:rsid w:val="00F11E6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11E64"/>
    <w:rPr>
      <w:rFonts w:ascii="Arial" w:hAnsi="Arial"/>
      <w:sz w:val="36"/>
      <w:lang w:val="en-GB" w:eastAsia="en-US"/>
    </w:rPr>
  </w:style>
  <w:style w:type="paragraph" w:customStyle="1" w:styleId="1Char">
    <w:name w:val="(文字) (文字)1 Char (文字) (文字)"/>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11E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11E64"/>
    <w:rPr>
      <w:lang w:val="en-GB" w:eastAsia="ja-JP" w:bidi="ar-SA"/>
    </w:rPr>
  </w:style>
  <w:style w:type="character" w:customStyle="1" w:styleId="AndreaLeonardi">
    <w:name w:val="Andrea Leonardi"/>
    <w:semiHidden/>
    <w:rsid w:val="00F11E64"/>
    <w:rPr>
      <w:rFonts w:ascii="Arial" w:hAnsi="Arial" w:cs="Arial"/>
      <w:color w:val="auto"/>
      <w:sz w:val="20"/>
      <w:szCs w:val="20"/>
    </w:rPr>
  </w:style>
  <w:style w:type="paragraph" w:customStyle="1" w:styleId="afff2">
    <w:name w:val="(文字) (文字)"/>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11E64"/>
    <w:rPr>
      <w:rFonts w:ascii="Arial" w:eastAsia="Batang" w:hAnsi="Arial" w:cs="Times New Roman"/>
      <w:b/>
      <w:bCs/>
      <w:i/>
      <w:iCs/>
      <w:sz w:val="28"/>
      <w:szCs w:val="28"/>
      <w:lang w:val="en-GB" w:eastAsia="en-US" w:bidi="ar-SA"/>
    </w:rPr>
  </w:style>
  <w:style w:type="paragraph" w:customStyle="1" w:styleId="39">
    <w:name w:val="(文字) (文字)3"/>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11E64"/>
    <w:rPr>
      <w:b/>
      <w:bCs/>
    </w:rPr>
  </w:style>
  <w:style w:type="character" w:customStyle="1" w:styleId="ZchnZchn5">
    <w:name w:val="Zchn Zchn5"/>
    <w:rsid w:val="00F11E6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11E64"/>
    <w:rPr>
      <w:lang w:val="en-GB" w:eastAsia="ja-JP" w:bidi="ar-SA"/>
    </w:rPr>
  </w:style>
  <w:style w:type="paragraph" w:styleId="afff4">
    <w:name w:val="Date"/>
    <w:basedOn w:val="a1"/>
    <w:next w:val="a1"/>
    <w:link w:val="afff5"/>
    <w:rsid w:val="00F11E64"/>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11E6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11E64"/>
    <w:rPr>
      <w:rFonts w:ascii="Times New Roman" w:hAnsi="Times New Roman"/>
      <w:b/>
      <w:lang w:val="en-GB"/>
    </w:rPr>
  </w:style>
  <w:style w:type="paragraph" w:customStyle="1" w:styleId="AutoCorrect">
    <w:name w:val="AutoCorrect"/>
    <w:rsid w:val="00F11E64"/>
    <w:rPr>
      <w:rFonts w:ascii="Times New Roman" w:eastAsia="ＭＳ 明朝" w:hAnsi="Times New Roman"/>
      <w:sz w:val="24"/>
      <w:szCs w:val="24"/>
      <w:lang w:val="en-GB" w:eastAsia="ko-KR"/>
    </w:rPr>
  </w:style>
  <w:style w:type="paragraph" w:customStyle="1" w:styleId="-PAGE-">
    <w:name w:val="- PAGE -"/>
    <w:rsid w:val="00F11E64"/>
    <w:rPr>
      <w:rFonts w:ascii="Times New Roman" w:eastAsia="ＭＳ 明朝" w:hAnsi="Times New Roman"/>
      <w:sz w:val="24"/>
      <w:szCs w:val="24"/>
      <w:lang w:val="en-GB" w:eastAsia="ko-KR"/>
    </w:rPr>
  </w:style>
  <w:style w:type="paragraph" w:customStyle="1" w:styleId="PageXofY">
    <w:name w:val="Page X of Y"/>
    <w:rsid w:val="00F11E64"/>
    <w:rPr>
      <w:rFonts w:ascii="Times New Roman" w:eastAsia="ＭＳ 明朝" w:hAnsi="Times New Roman"/>
      <w:sz w:val="24"/>
      <w:szCs w:val="24"/>
      <w:lang w:val="en-GB" w:eastAsia="ko-KR"/>
    </w:rPr>
  </w:style>
  <w:style w:type="paragraph" w:customStyle="1" w:styleId="Createdby">
    <w:name w:val="Created by"/>
    <w:rsid w:val="00F11E64"/>
    <w:rPr>
      <w:rFonts w:ascii="Times New Roman" w:eastAsia="ＭＳ 明朝" w:hAnsi="Times New Roman"/>
      <w:sz w:val="24"/>
      <w:szCs w:val="24"/>
      <w:lang w:val="en-GB" w:eastAsia="ko-KR"/>
    </w:rPr>
  </w:style>
  <w:style w:type="paragraph" w:customStyle="1" w:styleId="Createdon">
    <w:name w:val="Created on"/>
    <w:rsid w:val="00F11E64"/>
    <w:rPr>
      <w:rFonts w:ascii="Times New Roman" w:eastAsia="ＭＳ 明朝" w:hAnsi="Times New Roman"/>
      <w:sz w:val="24"/>
      <w:szCs w:val="24"/>
      <w:lang w:val="en-GB" w:eastAsia="ko-KR"/>
    </w:rPr>
  </w:style>
  <w:style w:type="paragraph" w:customStyle="1" w:styleId="Lastprinted">
    <w:name w:val="Last printed"/>
    <w:rsid w:val="00F11E64"/>
    <w:rPr>
      <w:rFonts w:ascii="Times New Roman" w:eastAsia="ＭＳ 明朝" w:hAnsi="Times New Roman"/>
      <w:sz w:val="24"/>
      <w:szCs w:val="24"/>
      <w:lang w:val="en-GB" w:eastAsia="ko-KR"/>
    </w:rPr>
  </w:style>
  <w:style w:type="paragraph" w:customStyle="1" w:styleId="Lastsavedby">
    <w:name w:val="Last saved by"/>
    <w:rsid w:val="00F11E64"/>
    <w:rPr>
      <w:rFonts w:ascii="Times New Roman" w:eastAsia="ＭＳ 明朝" w:hAnsi="Times New Roman"/>
      <w:sz w:val="24"/>
      <w:szCs w:val="24"/>
      <w:lang w:val="en-GB" w:eastAsia="ko-KR"/>
    </w:rPr>
  </w:style>
  <w:style w:type="paragraph" w:customStyle="1" w:styleId="Filename">
    <w:name w:val="Filename"/>
    <w:rsid w:val="00F11E64"/>
    <w:rPr>
      <w:rFonts w:ascii="Times New Roman" w:eastAsia="ＭＳ 明朝" w:hAnsi="Times New Roman"/>
      <w:sz w:val="24"/>
      <w:szCs w:val="24"/>
      <w:lang w:val="en-GB" w:eastAsia="ko-KR"/>
    </w:rPr>
  </w:style>
  <w:style w:type="paragraph" w:customStyle="1" w:styleId="Filenameandpath">
    <w:name w:val="Filename and path"/>
    <w:rsid w:val="00F11E64"/>
    <w:rPr>
      <w:rFonts w:ascii="Times New Roman" w:eastAsia="ＭＳ 明朝" w:hAnsi="Times New Roman"/>
      <w:sz w:val="24"/>
      <w:szCs w:val="24"/>
      <w:lang w:val="en-GB" w:eastAsia="ko-KR"/>
    </w:rPr>
  </w:style>
  <w:style w:type="paragraph" w:customStyle="1" w:styleId="AuthorPageDate">
    <w:name w:val="Author  Page #  Date"/>
    <w:rsid w:val="00F11E64"/>
    <w:rPr>
      <w:rFonts w:ascii="Times New Roman" w:eastAsia="ＭＳ 明朝" w:hAnsi="Times New Roman"/>
      <w:sz w:val="24"/>
      <w:szCs w:val="24"/>
      <w:lang w:val="en-GB" w:eastAsia="ko-KR"/>
    </w:rPr>
  </w:style>
  <w:style w:type="paragraph" w:customStyle="1" w:styleId="ConfidentialPageDate">
    <w:name w:val="Confidential  Page #  Date"/>
    <w:rsid w:val="00F11E64"/>
    <w:rPr>
      <w:rFonts w:ascii="Times New Roman" w:eastAsia="ＭＳ 明朝" w:hAnsi="Times New Roman"/>
      <w:sz w:val="24"/>
      <w:szCs w:val="24"/>
      <w:lang w:val="en-GB" w:eastAsia="ko-KR"/>
    </w:rPr>
  </w:style>
  <w:style w:type="paragraph" w:customStyle="1" w:styleId="Figure">
    <w:name w:val="Figure"/>
    <w:basedOn w:val="a1"/>
    <w:rsid w:val="00F11E6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11E6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11E6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11E6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11E6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11E6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11E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1E64"/>
    <w:rPr>
      <w:rFonts w:ascii="Arial" w:hAnsi="Arial"/>
      <w:sz w:val="28"/>
      <w:lang w:val="en-GB" w:eastAsia="en-US" w:bidi="ar-SA"/>
    </w:rPr>
  </w:style>
  <w:style w:type="paragraph" w:customStyle="1" w:styleId="3a">
    <w:name w:val="吹き出し3"/>
    <w:basedOn w:val="a1"/>
    <w:semiHidden/>
    <w:rsid w:val="00F11E6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11E64"/>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F11E6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11E6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11E6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F11E6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F11E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F11E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11E6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11E64"/>
    <w:rPr>
      <w:rFonts w:ascii="Times New Roman" w:eastAsia="ＭＳ 明朝" w:hAnsi="Times New Roman"/>
      <w:lang w:val="en-GB" w:eastAsia="en-US"/>
    </w:rPr>
  </w:style>
  <w:style w:type="paragraph" w:customStyle="1" w:styleId="afff6">
    <w:name w:val="수정"/>
    <w:hidden/>
    <w:semiHidden/>
    <w:rsid w:val="00F11E64"/>
    <w:rPr>
      <w:rFonts w:ascii="Times New Roman" w:eastAsia="Batang" w:hAnsi="Times New Roman"/>
      <w:lang w:val="en-GB" w:eastAsia="en-US"/>
    </w:rPr>
  </w:style>
  <w:style w:type="paragraph" w:customStyle="1" w:styleId="1c">
    <w:name w:val="无间隔1"/>
    <w:qFormat/>
    <w:rsid w:val="00F11E64"/>
    <w:rPr>
      <w:rFonts w:ascii="Times New Roman" w:eastAsia="SimSun" w:hAnsi="Times New Roman"/>
      <w:lang w:val="en-GB" w:eastAsia="en-US"/>
    </w:rPr>
  </w:style>
  <w:style w:type="paragraph" w:customStyle="1" w:styleId="Arial">
    <w:name w:val="Arial"/>
    <w:basedOn w:val="a1"/>
    <w:rsid w:val="00F11E6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11E64"/>
    <w:rPr>
      <w:rFonts w:ascii="Times New Roman" w:eastAsia="SimSun" w:hAnsi="Times New Roman"/>
      <w:lang w:val="en-GB" w:eastAsia="en-US"/>
    </w:rPr>
  </w:style>
  <w:style w:type="paragraph" w:customStyle="1" w:styleId="72">
    <w:name w:val="吹き出し7"/>
    <w:basedOn w:val="a1"/>
    <w:rsid w:val="00F11E6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11E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11E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11E64"/>
    <w:rPr>
      <w:rFonts w:ascii="Arial" w:hAnsi="Arial" w:cs="Arial"/>
      <w:color w:val="auto"/>
      <w:sz w:val="20"/>
      <w:szCs w:val="20"/>
    </w:rPr>
  </w:style>
  <w:style w:type="paragraph" w:customStyle="1" w:styleId="Arial0">
    <w:name w:val="正文 + Arial"/>
    <w:aliases w:val="8 磅,加粗,段后: 0 磅"/>
    <w:basedOn w:val="TAL"/>
    <w:rsid w:val="00F11E6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11E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11E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11E6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11E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11E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11E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11E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11E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11E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11E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11E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11E6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11E64"/>
    <w:rPr>
      <w:sz w:val="18"/>
      <w:szCs w:val="18"/>
    </w:rPr>
  </w:style>
  <w:style w:type="character" w:customStyle="1" w:styleId="Heading7Char3">
    <w:name w:val="Heading 7 Char3"/>
    <w:rsid w:val="00F11E64"/>
    <w:rPr>
      <w:rFonts w:ascii="Arial" w:eastAsia="SimSun" w:hAnsi="Arial" w:cs="Times New Roman"/>
      <w:kern w:val="0"/>
      <w:sz w:val="20"/>
      <w:szCs w:val="20"/>
      <w:lang w:val="en-GB" w:eastAsia="en-US"/>
    </w:rPr>
  </w:style>
  <w:style w:type="character" w:customStyle="1" w:styleId="Heading8Char3">
    <w:name w:val="Heading 8 Char3"/>
    <w:rsid w:val="00F11E64"/>
    <w:rPr>
      <w:rFonts w:ascii="Arial" w:eastAsia="SimSun" w:hAnsi="Arial" w:cs="Times New Roman"/>
      <w:kern w:val="0"/>
      <w:sz w:val="36"/>
      <w:szCs w:val="20"/>
      <w:lang w:val="en-GB" w:eastAsia="en-US"/>
    </w:rPr>
  </w:style>
  <w:style w:type="character" w:customStyle="1" w:styleId="Heading9Char2">
    <w:name w:val="Heading 9 Char2"/>
    <w:rsid w:val="00F11E64"/>
    <w:rPr>
      <w:rFonts w:ascii="Arial" w:eastAsia="SimSun" w:hAnsi="Arial" w:cs="Times New Roman"/>
      <w:kern w:val="0"/>
      <w:sz w:val="36"/>
      <w:szCs w:val="20"/>
      <w:lang w:val="en-GB" w:eastAsia="en-US"/>
    </w:rPr>
  </w:style>
  <w:style w:type="character" w:customStyle="1" w:styleId="BalloonTextChar1">
    <w:name w:val="Balloon Text Char1"/>
    <w:uiPriority w:val="99"/>
    <w:rsid w:val="00F11E6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11E6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11E64"/>
    <w:rPr>
      <w:rFonts w:ascii="Courier New" w:eastAsia="SimSun" w:hAnsi="Courier New" w:cs="Times New Roman"/>
      <w:kern w:val="0"/>
      <w:sz w:val="20"/>
      <w:szCs w:val="20"/>
      <w:lang w:val="nb-NO" w:eastAsia="ja-JP"/>
    </w:rPr>
  </w:style>
  <w:style w:type="character" w:customStyle="1" w:styleId="Titre3Car">
    <w:name w:val="Titre 3 Car"/>
    <w:rsid w:val="00F11E64"/>
    <w:rPr>
      <w:rFonts w:ascii="Arial" w:hAnsi="Arial"/>
      <w:sz w:val="28"/>
      <w:szCs w:val="28"/>
      <w:lang w:val="en-GB" w:eastAsia="en-GB"/>
    </w:rPr>
  </w:style>
  <w:style w:type="character" w:styleId="afff8">
    <w:name w:val="Emphasis"/>
    <w:qFormat/>
    <w:rsid w:val="00F11E64"/>
    <w:rPr>
      <w:i/>
      <w:iCs/>
    </w:rPr>
  </w:style>
  <w:style w:type="paragraph" w:customStyle="1" w:styleId="IBN">
    <w:name w:val="IBN"/>
    <w:basedOn w:val="a1"/>
    <w:rsid w:val="00F11E6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11E6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11E64"/>
    <w:rPr>
      <w:rFonts w:ascii="Times New Roman" w:eastAsia="Times New Roman" w:hAnsi="Times New Roman"/>
      <w:noProof/>
      <w:szCs w:val="18"/>
      <w:lang w:val="en-GB" w:eastAsia="x-none"/>
    </w:rPr>
  </w:style>
  <w:style w:type="paragraph" w:customStyle="1" w:styleId="Npr">
    <w:name w:val="Npr"/>
    <w:basedOn w:val="a1"/>
    <w:rsid w:val="00F11E6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11E6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11E64"/>
    <w:rPr>
      <w:rFonts w:ascii="Arial" w:hAnsi="Arial"/>
      <w:sz w:val="22"/>
      <w:lang w:val="en-GB"/>
    </w:rPr>
  </w:style>
  <w:style w:type="paragraph" w:customStyle="1" w:styleId="B3H6">
    <w:name w:val="B3H6"/>
    <w:basedOn w:val="B3"/>
    <w:rsid w:val="00F11E6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F11E64"/>
    <w:rPr>
      <w:rFonts w:eastAsia="ＭＳ 明朝"/>
      <w:lang w:val="en-GB" w:eastAsia="en-US" w:bidi="ar-SA"/>
    </w:rPr>
  </w:style>
  <w:style w:type="character" w:customStyle="1" w:styleId="BodyText2Char3">
    <w:name w:val="Body Text 2 Char3"/>
    <w:rsid w:val="00F11E64"/>
    <w:rPr>
      <w:rFonts w:ascii="Times New Roman" w:eastAsia="SimSun" w:hAnsi="Times New Roman" w:cs="Times New Roman"/>
      <w:kern w:val="0"/>
      <w:sz w:val="20"/>
      <w:szCs w:val="20"/>
      <w:lang w:val="en-GB" w:eastAsia="ja-JP"/>
    </w:rPr>
  </w:style>
  <w:style w:type="character" w:customStyle="1" w:styleId="BodyText3Char3">
    <w:name w:val="Body Text 3 Char3"/>
    <w:rsid w:val="00F11E64"/>
    <w:rPr>
      <w:rFonts w:ascii="Times New Roman" w:eastAsia="SimSun" w:hAnsi="Times New Roman" w:cs="Times New Roman"/>
      <w:kern w:val="0"/>
      <w:sz w:val="20"/>
      <w:szCs w:val="20"/>
      <w:lang w:val="en-GB" w:eastAsia="ja-JP"/>
    </w:rPr>
  </w:style>
  <w:style w:type="character" w:customStyle="1" w:styleId="afff9">
    <w:name w:val="+"/>
    <w:aliases w:val="superscript"/>
    <w:rsid w:val="00F11E64"/>
    <w:rPr>
      <w:vertAlign w:val="superscript"/>
    </w:rPr>
  </w:style>
  <w:style w:type="paragraph" w:customStyle="1" w:styleId="berschrift1H1">
    <w:name w:val="Überschrift 1.H1"/>
    <w:basedOn w:val="a1"/>
    <w:next w:val="a1"/>
    <w:rsid w:val="00F11E6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11E64"/>
    <w:pPr>
      <w:widowControl/>
      <w:tabs>
        <w:tab w:val="num" w:pos="992"/>
      </w:tabs>
      <w:spacing w:after="120"/>
      <w:ind w:left="992" w:hanging="425"/>
    </w:pPr>
    <w:rPr>
      <w:rFonts w:eastAsia="ＭＳ 明朝"/>
      <w:lang w:val="en-US"/>
    </w:rPr>
  </w:style>
  <w:style w:type="paragraph" w:customStyle="1" w:styleId="text">
    <w:name w:val="text"/>
    <w:basedOn w:val="a1"/>
    <w:rsid w:val="00F11E6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11E64"/>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1E64"/>
    <w:pPr>
      <w:widowControl/>
      <w:tabs>
        <w:tab w:val="num" w:pos="1843"/>
      </w:tabs>
      <w:spacing w:after="120"/>
      <w:ind w:left="1843" w:hanging="425"/>
    </w:pPr>
    <w:rPr>
      <w:rFonts w:eastAsia="ＭＳ 明朝"/>
      <w:lang w:val="en-US"/>
    </w:rPr>
  </w:style>
  <w:style w:type="paragraph" w:customStyle="1" w:styleId="normalpuce">
    <w:name w:val="normal puce"/>
    <w:basedOn w:val="a1"/>
    <w:rsid w:val="00F11E6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11E6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11E6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11E64"/>
    <w:rPr>
      <w:rFonts w:ascii="Arial" w:hAnsi="Arial"/>
      <w:sz w:val="28"/>
      <w:lang w:val="en-GB"/>
    </w:rPr>
  </w:style>
  <w:style w:type="paragraph" w:customStyle="1" w:styleId="H60">
    <w:name w:val="样式 H6"/>
    <w:basedOn w:val="H6"/>
    <w:rsid w:val="00F11E6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11E6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11E64"/>
    <w:rPr>
      <w:rFonts w:ascii="Arial" w:hAnsi="Arial"/>
      <w:sz w:val="28"/>
      <w:lang w:val="en-GB" w:eastAsia="en-US" w:bidi="ar-SA"/>
    </w:rPr>
  </w:style>
  <w:style w:type="paragraph" w:customStyle="1" w:styleId="TAH8pt">
    <w:name w:val="TAH + 8 pt"/>
    <w:basedOn w:val="TAH"/>
    <w:rsid w:val="00F11E6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11E64"/>
    <w:rPr>
      <w:sz w:val="28"/>
      <w:lang w:val="en-GB" w:eastAsia="en-US"/>
    </w:rPr>
  </w:style>
  <w:style w:type="character" w:customStyle="1" w:styleId="apple-style-span">
    <w:name w:val="apple-style-span"/>
    <w:rsid w:val="00F11E64"/>
  </w:style>
  <w:style w:type="character" w:customStyle="1" w:styleId="apple-converted-space">
    <w:name w:val="apple-converted-space"/>
    <w:qFormat/>
    <w:rsid w:val="00F11E64"/>
  </w:style>
  <w:style w:type="character" w:customStyle="1" w:styleId="ad">
    <w:name w:val="一覧 (文字)"/>
    <w:link w:val="ac"/>
    <w:rsid w:val="00F11E64"/>
    <w:rPr>
      <w:rFonts w:ascii="Times New Roman" w:hAnsi="Times New Roman"/>
      <w:lang w:val="en-GB" w:eastAsia="en-US"/>
    </w:rPr>
  </w:style>
  <w:style w:type="paragraph" w:customStyle="1" w:styleId="TableEntry0">
    <w:name w:val="Table Entry"/>
    <w:basedOn w:val="a1"/>
    <w:next w:val="a1"/>
    <w:rsid w:val="00F11E6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11E64"/>
    <w:rPr>
      <w:rFonts w:ascii="Times New Roman" w:eastAsia="SimSun" w:hAnsi="Times New Roman" w:cs="Times New Roman"/>
      <w:kern w:val="0"/>
      <w:sz w:val="20"/>
      <w:szCs w:val="20"/>
      <w:lang w:val="en-GB" w:eastAsia="ja-JP"/>
    </w:rPr>
  </w:style>
  <w:style w:type="paragraph" w:customStyle="1" w:styleId="tac0">
    <w:name w:val="tac0"/>
    <w:basedOn w:val="a1"/>
    <w:rsid w:val="00F11E6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11E6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11E6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11E64"/>
    <w:rPr>
      <w:rFonts w:ascii="Arial" w:eastAsia="ＭＳ 明朝" w:hAnsi="Arial" w:cs="Times New Roman"/>
      <w:kern w:val="0"/>
      <w:sz w:val="20"/>
      <w:szCs w:val="20"/>
      <w:lang w:val="en-GB" w:eastAsia="ja-JP"/>
    </w:rPr>
  </w:style>
  <w:style w:type="character" w:customStyle="1" w:styleId="EditorsNoteCharCharChar">
    <w:name w:val="Editor's Note Char Char Char"/>
    <w:rsid w:val="00F11E64"/>
    <w:rPr>
      <w:color w:val="FF0000"/>
      <w:lang w:val="en-GB" w:eastAsia="en-US" w:bidi="ar-SA"/>
    </w:rPr>
  </w:style>
  <w:style w:type="paragraph" w:customStyle="1" w:styleId="msolistparagraph0">
    <w:name w:val="msolistparagraph"/>
    <w:basedOn w:val="a1"/>
    <w:rsid w:val="00F11E6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11E6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11E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11E6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11E64"/>
    <w:rPr>
      <w:rFonts w:ascii="Courier New" w:eastAsia="ＭＳ ゴシック" w:hAnsi="Courier New"/>
      <w:b/>
      <w:bCs/>
      <w:noProof/>
      <w:sz w:val="16"/>
      <w:lang w:val="en-GB" w:eastAsia="ja-JP"/>
    </w:rPr>
  </w:style>
  <w:style w:type="paragraph" w:customStyle="1" w:styleId="PLBold0">
    <w:name w:val="PL + Bold"/>
    <w:basedOn w:val="PL"/>
    <w:link w:val="PLBoldChar0"/>
    <w:rsid w:val="00F11E6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11E64"/>
    <w:rPr>
      <w:rFonts w:ascii="Courier New" w:eastAsia="Times New Roman" w:hAnsi="Courier New"/>
      <w:noProof/>
      <w:sz w:val="16"/>
      <w:lang w:val="en-GB" w:eastAsia="ja-JP"/>
    </w:rPr>
  </w:style>
  <w:style w:type="character" w:customStyle="1" w:styleId="mediumtext1">
    <w:name w:val="medium_text1"/>
    <w:rsid w:val="00F11E64"/>
    <w:rPr>
      <w:sz w:val="18"/>
      <w:szCs w:val="18"/>
    </w:rPr>
  </w:style>
  <w:style w:type="character" w:customStyle="1" w:styleId="shorttext1">
    <w:name w:val="short_text1"/>
    <w:rsid w:val="00F11E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1E6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11E64"/>
    <w:rPr>
      <w:rFonts w:ascii="Arial" w:hAnsi="Arial"/>
      <w:sz w:val="28"/>
      <w:lang w:val="en-GB" w:eastAsia="en-US"/>
    </w:rPr>
  </w:style>
  <w:style w:type="character" w:customStyle="1" w:styleId="CharChar18">
    <w:name w:val="Char Char18"/>
    <w:rsid w:val="00F11E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11E64"/>
    <w:rPr>
      <w:rFonts w:eastAsia="ＭＳ 明朝"/>
      <w:sz w:val="32"/>
      <w:lang w:val="en-GB" w:eastAsia="en-US"/>
    </w:rPr>
  </w:style>
  <w:style w:type="paragraph" w:customStyle="1" w:styleId="Char10">
    <w:name w:val="Char1"/>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11E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11E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11E64"/>
    <w:rPr>
      <w:rFonts w:ascii="Arial" w:hAnsi="Arial"/>
      <w:sz w:val="24"/>
      <w:szCs w:val="28"/>
      <w:lang w:val="en-GB" w:eastAsia="en-GB" w:bidi="ar-SA"/>
    </w:rPr>
  </w:style>
  <w:style w:type="character" w:customStyle="1" w:styleId="Heading7Char2">
    <w:name w:val="Heading 7 Char2"/>
    <w:rsid w:val="00F11E64"/>
    <w:rPr>
      <w:rFonts w:ascii="Arial" w:hAnsi="Arial"/>
      <w:lang w:val="en-GB" w:eastAsia="en-GB" w:bidi="ar-SA"/>
    </w:rPr>
  </w:style>
  <w:style w:type="character" w:customStyle="1" w:styleId="Heading8Char2">
    <w:name w:val="Heading 8 Char2"/>
    <w:rsid w:val="00F11E64"/>
    <w:rPr>
      <w:rFonts w:ascii="Arial" w:hAnsi="Arial"/>
      <w:sz w:val="36"/>
      <w:lang w:val="en-GB" w:eastAsia="en-GB" w:bidi="ar-SA"/>
    </w:rPr>
  </w:style>
  <w:style w:type="character" w:customStyle="1" w:styleId="ListChar2">
    <w:name w:val="List Char2"/>
    <w:rsid w:val="00F11E64"/>
    <w:rPr>
      <w:lang w:val="en-GB" w:eastAsia="en-GB" w:bidi="ar-SA"/>
    </w:rPr>
  </w:style>
  <w:style w:type="character" w:customStyle="1" w:styleId="PlainTextChar2">
    <w:name w:val="Plain Text Char2"/>
    <w:rsid w:val="00F11E64"/>
    <w:rPr>
      <w:rFonts w:ascii="Courier New" w:hAnsi="Courier New"/>
      <w:lang w:val="nb-NO" w:eastAsia="en-US" w:bidi="ar-SA"/>
    </w:rPr>
  </w:style>
  <w:style w:type="character" w:customStyle="1" w:styleId="CommentTextChar2">
    <w:name w:val="Comment Text Char2"/>
    <w:semiHidden/>
    <w:rsid w:val="00F11E64"/>
    <w:rPr>
      <w:lang w:val="en-GB" w:eastAsia="en-US" w:bidi="ar-SA"/>
    </w:rPr>
  </w:style>
  <w:style w:type="character" w:customStyle="1" w:styleId="BodyText2Char2">
    <w:name w:val="Body Text 2 Char2"/>
    <w:rsid w:val="00F11E64"/>
    <w:rPr>
      <w:lang w:val="en-GB" w:eastAsia="ja-JP" w:bidi="ar-SA"/>
    </w:rPr>
  </w:style>
  <w:style w:type="character" w:customStyle="1" w:styleId="BodyText3Char2">
    <w:name w:val="Body Text 3 Char2"/>
    <w:rsid w:val="00F11E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11E64"/>
    <w:rPr>
      <w:rFonts w:ascii="Arial" w:eastAsia="SimSun" w:hAnsi="Arial"/>
      <w:sz w:val="32"/>
      <w:lang w:val="en-GB" w:eastAsia="en-US" w:bidi="ar-SA"/>
    </w:rPr>
  </w:style>
  <w:style w:type="character" w:customStyle="1" w:styleId="BodyTextIndentChar2">
    <w:name w:val="Body Text Indent Char2"/>
    <w:rsid w:val="00F11E64"/>
    <w:rPr>
      <w:lang w:val="en-GB" w:eastAsia="en-US" w:bidi="ar-SA"/>
    </w:rPr>
  </w:style>
  <w:style w:type="character" w:customStyle="1" w:styleId="BodyTextIndent2Char2">
    <w:name w:val="Body Text Indent 2 Char2"/>
    <w:rsid w:val="00F11E6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11E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11E64"/>
    <w:rPr>
      <w:rFonts w:ascii="Arial" w:hAnsi="Arial"/>
      <w:sz w:val="28"/>
      <w:lang w:val="en-GB" w:eastAsia="en-GB" w:bidi="ar-SA"/>
    </w:rPr>
  </w:style>
  <w:style w:type="character" w:customStyle="1" w:styleId="CarCar9">
    <w:name w:val="Car Car9"/>
    <w:rsid w:val="00F11E64"/>
    <w:rPr>
      <w:rFonts w:ascii="Arial" w:hAnsi="Arial"/>
      <w:lang w:val="en-GB" w:eastAsia="ja-JP" w:bidi="ar-SA"/>
    </w:rPr>
  </w:style>
  <w:style w:type="character" w:customStyle="1" w:styleId="Heading9Char1">
    <w:name w:val="Heading 9 Char1"/>
    <w:aliases w:val="Figure Heading Char,FH Char"/>
    <w:rsid w:val="00F11E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11E64"/>
    <w:rPr>
      <w:rFonts w:ascii="Arial" w:hAnsi="Arial"/>
      <w:sz w:val="32"/>
      <w:lang w:val="en-GB" w:eastAsia="ja-JP" w:bidi="ar-SA"/>
    </w:rPr>
  </w:style>
  <w:style w:type="character" w:customStyle="1" w:styleId="Heading7Char1">
    <w:name w:val="Heading 7 Char1"/>
    <w:rsid w:val="00F11E64"/>
    <w:rPr>
      <w:rFonts w:ascii="Arial" w:hAnsi="Arial"/>
      <w:lang w:val="en-GB" w:eastAsia="ja-JP" w:bidi="ar-SA"/>
    </w:rPr>
  </w:style>
  <w:style w:type="character" w:customStyle="1" w:styleId="Heading8Char1">
    <w:name w:val="Heading 8 Char1"/>
    <w:rsid w:val="00F11E64"/>
    <w:rPr>
      <w:rFonts w:ascii="Arial" w:hAnsi="Arial"/>
      <w:sz w:val="36"/>
      <w:lang w:val="en-GB" w:eastAsia="ja-JP" w:bidi="ar-SA"/>
    </w:rPr>
  </w:style>
  <w:style w:type="character" w:customStyle="1" w:styleId="ListChar1">
    <w:name w:val="List Char1"/>
    <w:rsid w:val="00F11E64"/>
    <w:rPr>
      <w:lang w:val="en-GB" w:eastAsia="ja-JP" w:bidi="ar-SA"/>
    </w:rPr>
  </w:style>
  <w:style w:type="character" w:customStyle="1" w:styleId="CommentTextChar1">
    <w:name w:val="Comment Text Char1"/>
    <w:rsid w:val="00F11E64"/>
    <w:rPr>
      <w:lang w:val="en-GB" w:eastAsia="en-US" w:bidi="ar-SA"/>
    </w:rPr>
  </w:style>
  <w:style w:type="character" w:customStyle="1" w:styleId="BodyText2Char1">
    <w:name w:val="Body Text 2 Char1"/>
    <w:rsid w:val="00F11E64"/>
    <w:rPr>
      <w:lang w:val="en-GB" w:eastAsia="ja-JP" w:bidi="ar-SA"/>
    </w:rPr>
  </w:style>
  <w:style w:type="character" w:customStyle="1" w:styleId="BodyText3Char1">
    <w:name w:val="Body Text 3 Char1"/>
    <w:rsid w:val="00F11E64"/>
    <w:rPr>
      <w:lang w:val="en-GB" w:eastAsia="ja-JP" w:bidi="ar-SA"/>
    </w:rPr>
  </w:style>
  <w:style w:type="character" w:customStyle="1" w:styleId="BodyTextIndentChar1">
    <w:name w:val="Body Text Indent Char1"/>
    <w:rsid w:val="00F11E64"/>
    <w:rPr>
      <w:lang w:val="en-GB" w:eastAsia="en-US" w:bidi="ar-SA"/>
    </w:rPr>
  </w:style>
  <w:style w:type="character" w:customStyle="1" w:styleId="BodyTextIndent2Char1">
    <w:name w:val="Body Text Indent 2 Char1"/>
    <w:rsid w:val="00F11E6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11E64"/>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11E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11E6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11E6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11E64"/>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F11E6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11E6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11E6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11E6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11E64"/>
  </w:style>
  <w:style w:type="character" w:customStyle="1" w:styleId="WW-Absatz-Standardschriftart">
    <w:name w:val="WW-Absatz-Standardschriftart"/>
    <w:rsid w:val="00F11E64"/>
  </w:style>
  <w:style w:type="character" w:customStyle="1" w:styleId="WW8Num1z0">
    <w:name w:val="WW8Num1z0"/>
    <w:rsid w:val="00F11E64"/>
    <w:rPr>
      <w:rFonts w:ascii="Symbol" w:hAnsi="Symbol"/>
    </w:rPr>
  </w:style>
  <w:style w:type="character" w:customStyle="1" w:styleId="WW8Num5z0">
    <w:name w:val="WW8Num5z0"/>
    <w:rsid w:val="00F11E64"/>
    <w:rPr>
      <w:rFonts w:ascii="Times New Roman" w:eastAsia="ＭＳ 明朝" w:hAnsi="Times New Roman" w:cs="Times New Roman"/>
    </w:rPr>
  </w:style>
  <w:style w:type="character" w:customStyle="1" w:styleId="WW8Num5z1">
    <w:name w:val="WW8Num5z1"/>
    <w:rsid w:val="00F11E64"/>
    <w:rPr>
      <w:rFonts w:ascii="Courier New" w:hAnsi="Courier New" w:cs="Courier New"/>
    </w:rPr>
  </w:style>
  <w:style w:type="character" w:customStyle="1" w:styleId="WW8Num5z2">
    <w:name w:val="WW8Num5z2"/>
    <w:rsid w:val="00F11E64"/>
    <w:rPr>
      <w:rFonts w:ascii="Wingdings" w:hAnsi="Wingdings"/>
    </w:rPr>
  </w:style>
  <w:style w:type="character" w:customStyle="1" w:styleId="WW8Num5z3">
    <w:name w:val="WW8Num5z3"/>
    <w:rsid w:val="00F11E64"/>
    <w:rPr>
      <w:rFonts w:ascii="Symbol" w:hAnsi="Symbol"/>
    </w:rPr>
  </w:style>
  <w:style w:type="character" w:customStyle="1" w:styleId="WW8Num6z0">
    <w:name w:val="WW8Num6z0"/>
    <w:rsid w:val="00F11E64"/>
    <w:rPr>
      <w:rFonts w:ascii="Arial" w:eastAsia="ＭＳ 明朝" w:hAnsi="Arial" w:cs="Arial"/>
    </w:rPr>
  </w:style>
  <w:style w:type="character" w:customStyle="1" w:styleId="WW8Num6z1">
    <w:name w:val="WW8Num6z1"/>
    <w:rsid w:val="00F11E64"/>
    <w:rPr>
      <w:rFonts w:ascii="Courier New" w:hAnsi="Courier New" w:cs="Courier New"/>
    </w:rPr>
  </w:style>
  <w:style w:type="character" w:customStyle="1" w:styleId="WW8Num6z2">
    <w:name w:val="WW8Num6z2"/>
    <w:rsid w:val="00F11E64"/>
    <w:rPr>
      <w:rFonts w:ascii="Wingdings" w:hAnsi="Wingdings"/>
    </w:rPr>
  </w:style>
  <w:style w:type="character" w:customStyle="1" w:styleId="WW8Num6z3">
    <w:name w:val="WW8Num6z3"/>
    <w:rsid w:val="00F11E64"/>
    <w:rPr>
      <w:rFonts w:ascii="Symbol" w:hAnsi="Symbol"/>
    </w:rPr>
  </w:style>
  <w:style w:type="character" w:customStyle="1" w:styleId="WW8Num9z0">
    <w:name w:val="WW8Num9z0"/>
    <w:rsid w:val="00F11E64"/>
    <w:rPr>
      <w:rFonts w:ascii="Times New Roman" w:eastAsia="ＭＳ 明朝" w:hAnsi="Times New Roman" w:cs="Times New Roman"/>
    </w:rPr>
  </w:style>
  <w:style w:type="character" w:customStyle="1" w:styleId="WW8Num9z1">
    <w:name w:val="WW8Num9z1"/>
    <w:rsid w:val="00F11E64"/>
    <w:rPr>
      <w:rFonts w:ascii="Courier New" w:hAnsi="Courier New" w:cs="Courier New"/>
    </w:rPr>
  </w:style>
  <w:style w:type="character" w:customStyle="1" w:styleId="WW8Num9z2">
    <w:name w:val="WW8Num9z2"/>
    <w:rsid w:val="00F11E64"/>
    <w:rPr>
      <w:rFonts w:ascii="Wingdings" w:hAnsi="Wingdings"/>
    </w:rPr>
  </w:style>
  <w:style w:type="character" w:customStyle="1" w:styleId="WW8Num9z3">
    <w:name w:val="WW8Num9z3"/>
    <w:rsid w:val="00F11E64"/>
    <w:rPr>
      <w:rFonts w:ascii="Symbol" w:hAnsi="Symbol"/>
    </w:rPr>
  </w:style>
  <w:style w:type="character" w:customStyle="1" w:styleId="WW8Num11z0">
    <w:name w:val="WW8Num11z0"/>
    <w:rsid w:val="00F11E64"/>
    <w:rPr>
      <w:rFonts w:ascii="Times New Roman" w:eastAsia="ＭＳ 明朝" w:hAnsi="Times New Roman" w:cs="Times New Roman"/>
    </w:rPr>
  </w:style>
  <w:style w:type="character" w:customStyle="1" w:styleId="WW8Num11z1">
    <w:name w:val="WW8Num11z1"/>
    <w:rsid w:val="00F11E64"/>
    <w:rPr>
      <w:rFonts w:ascii="Courier New" w:hAnsi="Courier New" w:cs="Courier New"/>
    </w:rPr>
  </w:style>
  <w:style w:type="character" w:customStyle="1" w:styleId="WW8Num11z2">
    <w:name w:val="WW8Num11z2"/>
    <w:rsid w:val="00F11E64"/>
    <w:rPr>
      <w:rFonts w:ascii="Wingdings" w:hAnsi="Wingdings"/>
    </w:rPr>
  </w:style>
  <w:style w:type="character" w:customStyle="1" w:styleId="WW8Num11z3">
    <w:name w:val="WW8Num11z3"/>
    <w:rsid w:val="00F11E64"/>
    <w:rPr>
      <w:rFonts w:ascii="Symbol" w:hAnsi="Symbol"/>
    </w:rPr>
  </w:style>
  <w:style w:type="character" w:customStyle="1" w:styleId="WW8Num15z0">
    <w:name w:val="WW8Num15z0"/>
    <w:rsid w:val="00F11E64"/>
    <w:rPr>
      <w:rFonts w:ascii="Times New Roman" w:eastAsia="Times New Roman" w:hAnsi="Times New Roman" w:cs="Times New Roman"/>
    </w:rPr>
  </w:style>
  <w:style w:type="character" w:customStyle="1" w:styleId="WW8Num15z1">
    <w:name w:val="WW8Num15z1"/>
    <w:rsid w:val="00F11E64"/>
    <w:rPr>
      <w:rFonts w:ascii="Courier New" w:hAnsi="Courier New" w:cs="Courier New"/>
    </w:rPr>
  </w:style>
  <w:style w:type="character" w:customStyle="1" w:styleId="WW8Num15z2">
    <w:name w:val="WW8Num15z2"/>
    <w:rsid w:val="00F11E64"/>
    <w:rPr>
      <w:rFonts w:ascii="Wingdings" w:hAnsi="Wingdings"/>
    </w:rPr>
  </w:style>
  <w:style w:type="character" w:customStyle="1" w:styleId="WW8Num15z3">
    <w:name w:val="WW8Num15z3"/>
    <w:rsid w:val="00F11E64"/>
    <w:rPr>
      <w:rFonts w:ascii="Symbol" w:hAnsi="Symbol"/>
    </w:rPr>
  </w:style>
  <w:style w:type="character" w:customStyle="1" w:styleId="WW8Num16z0">
    <w:name w:val="WW8Num16z0"/>
    <w:rsid w:val="00F11E64"/>
    <w:rPr>
      <w:rFonts w:ascii="Times New Roman" w:eastAsia="ＭＳ 明朝" w:hAnsi="Times New Roman" w:cs="Times New Roman"/>
    </w:rPr>
  </w:style>
  <w:style w:type="character" w:customStyle="1" w:styleId="WW8Num16z1">
    <w:name w:val="WW8Num16z1"/>
    <w:rsid w:val="00F11E64"/>
    <w:rPr>
      <w:rFonts w:ascii="Courier New" w:hAnsi="Courier New" w:cs="Courier New"/>
    </w:rPr>
  </w:style>
  <w:style w:type="character" w:customStyle="1" w:styleId="WW8Num16z2">
    <w:name w:val="WW8Num16z2"/>
    <w:rsid w:val="00F11E64"/>
    <w:rPr>
      <w:rFonts w:ascii="Wingdings" w:hAnsi="Wingdings"/>
    </w:rPr>
  </w:style>
  <w:style w:type="character" w:customStyle="1" w:styleId="WW8Num16z3">
    <w:name w:val="WW8Num16z3"/>
    <w:rsid w:val="00F11E64"/>
    <w:rPr>
      <w:rFonts w:ascii="Symbol" w:hAnsi="Symbol"/>
    </w:rPr>
  </w:style>
  <w:style w:type="character" w:customStyle="1" w:styleId="WW8Num18z0">
    <w:name w:val="WW8Num18z0"/>
    <w:rsid w:val="00F11E64"/>
    <w:rPr>
      <w:rFonts w:ascii="Times New Roman" w:eastAsia="Times New Roman" w:hAnsi="Times New Roman" w:cs="Times New Roman"/>
    </w:rPr>
  </w:style>
  <w:style w:type="character" w:customStyle="1" w:styleId="WW8Num18z1">
    <w:name w:val="WW8Num18z1"/>
    <w:rsid w:val="00F11E64"/>
    <w:rPr>
      <w:rFonts w:ascii="Courier New" w:hAnsi="Courier New" w:cs="Courier New"/>
    </w:rPr>
  </w:style>
  <w:style w:type="character" w:customStyle="1" w:styleId="WW8Num18z2">
    <w:name w:val="WW8Num18z2"/>
    <w:rsid w:val="00F11E64"/>
    <w:rPr>
      <w:rFonts w:ascii="Wingdings" w:hAnsi="Wingdings"/>
    </w:rPr>
  </w:style>
  <w:style w:type="character" w:customStyle="1" w:styleId="WW8Num18z3">
    <w:name w:val="WW8Num18z3"/>
    <w:rsid w:val="00F11E64"/>
    <w:rPr>
      <w:rFonts w:ascii="Symbol" w:hAnsi="Symbol"/>
    </w:rPr>
  </w:style>
  <w:style w:type="character" w:customStyle="1" w:styleId="WW8Num19z0">
    <w:name w:val="WW8Num19z0"/>
    <w:rsid w:val="00F11E64"/>
    <w:rPr>
      <w:rFonts w:ascii="Times New Roman" w:eastAsia="ＭＳ 明朝" w:hAnsi="Times New Roman" w:cs="Times New Roman"/>
    </w:rPr>
  </w:style>
  <w:style w:type="character" w:customStyle="1" w:styleId="WW8Num19z1">
    <w:name w:val="WW8Num19z1"/>
    <w:rsid w:val="00F11E64"/>
    <w:rPr>
      <w:rFonts w:ascii="Wingdings" w:hAnsi="Wingdings"/>
    </w:rPr>
  </w:style>
  <w:style w:type="character" w:customStyle="1" w:styleId="WW8Num25z0">
    <w:name w:val="WW8Num25z0"/>
    <w:rsid w:val="00F11E64"/>
    <w:rPr>
      <w:rFonts w:ascii="Arial" w:eastAsia="SimSun" w:hAnsi="Arial" w:cs="Arial"/>
    </w:rPr>
  </w:style>
  <w:style w:type="character" w:customStyle="1" w:styleId="WW8Num25z1">
    <w:name w:val="WW8Num25z1"/>
    <w:rsid w:val="00F11E64"/>
    <w:rPr>
      <w:rFonts w:ascii="Wingdings" w:hAnsi="Wingdings"/>
    </w:rPr>
  </w:style>
  <w:style w:type="character" w:customStyle="1" w:styleId="WW8Num28z0">
    <w:name w:val="WW8Num28z0"/>
    <w:rsid w:val="00F11E64"/>
    <w:rPr>
      <w:rFonts w:ascii="Times New Roman" w:eastAsia="ＭＳ 明朝" w:hAnsi="Times New Roman" w:cs="Times New Roman"/>
    </w:rPr>
  </w:style>
  <w:style w:type="character" w:customStyle="1" w:styleId="WW8Num28z1">
    <w:name w:val="WW8Num28z1"/>
    <w:rsid w:val="00F11E64"/>
    <w:rPr>
      <w:rFonts w:ascii="Courier New" w:hAnsi="Courier New" w:cs="Courier New"/>
    </w:rPr>
  </w:style>
  <w:style w:type="character" w:customStyle="1" w:styleId="WW8Num28z2">
    <w:name w:val="WW8Num28z2"/>
    <w:rsid w:val="00F11E64"/>
    <w:rPr>
      <w:rFonts w:ascii="Wingdings" w:hAnsi="Wingdings"/>
    </w:rPr>
  </w:style>
  <w:style w:type="character" w:customStyle="1" w:styleId="WW8Num28z3">
    <w:name w:val="WW8Num28z3"/>
    <w:rsid w:val="00F11E64"/>
    <w:rPr>
      <w:rFonts w:ascii="Symbol" w:hAnsi="Symbol"/>
    </w:rPr>
  </w:style>
  <w:style w:type="character" w:customStyle="1" w:styleId="WW8Num32z0">
    <w:name w:val="WW8Num32z0"/>
    <w:rsid w:val="00F11E64"/>
    <w:rPr>
      <w:rFonts w:ascii="Times New Roman" w:eastAsia="Times New Roman" w:hAnsi="Times New Roman" w:cs="Times New Roman"/>
    </w:rPr>
  </w:style>
  <w:style w:type="character" w:customStyle="1" w:styleId="WW8Num32z1">
    <w:name w:val="WW8Num32z1"/>
    <w:rsid w:val="00F11E64"/>
    <w:rPr>
      <w:rFonts w:ascii="Courier New" w:hAnsi="Courier New" w:cs="Courier New"/>
    </w:rPr>
  </w:style>
  <w:style w:type="character" w:customStyle="1" w:styleId="WW8Num32z2">
    <w:name w:val="WW8Num32z2"/>
    <w:rsid w:val="00F11E64"/>
    <w:rPr>
      <w:rFonts w:ascii="Wingdings" w:hAnsi="Wingdings"/>
    </w:rPr>
  </w:style>
  <w:style w:type="character" w:customStyle="1" w:styleId="WW8Num32z3">
    <w:name w:val="WW8Num32z3"/>
    <w:rsid w:val="00F11E64"/>
    <w:rPr>
      <w:rFonts w:ascii="Symbol" w:hAnsi="Symbol"/>
    </w:rPr>
  </w:style>
  <w:style w:type="character" w:customStyle="1" w:styleId="WW8Num34z0">
    <w:name w:val="WW8Num34z0"/>
    <w:rsid w:val="00F11E64"/>
    <w:rPr>
      <w:rFonts w:ascii="Times New Roman" w:eastAsia="SimSun" w:hAnsi="Times New Roman" w:cs="Times New Roman"/>
    </w:rPr>
  </w:style>
  <w:style w:type="character" w:customStyle="1" w:styleId="WW8Num34z1">
    <w:name w:val="WW8Num34z1"/>
    <w:rsid w:val="00F11E64"/>
    <w:rPr>
      <w:rFonts w:ascii="Wingdings" w:hAnsi="Wingdings"/>
    </w:rPr>
  </w:style>
  <w:style w:type="character" w:customStyle="1" w:styleId="WW8Num35z0">
    <w:name w:val="WW8Num35z0"/>
    <w:rsid w:val="00F11E64"/>
    <w:rPr>
      <w:rFonts w:ascii="Times New Roman" w:eastAsia="SimSun" w:hAnsi="Times New Roman" w:cs="Times New Roman"/>
    </w:rPr>
  </w:style>
  <w:style w:type="character" w:customStyle="1" w:styleId="WW8Num35z1">
    <w:name w:val="WW8Num35z1"/>
    <w:rsid w:val="00F11E64"/>
    <w:rPr>
      <w:rFonts w:ascii="Wingdings" w:hAnsi="Wingdings"/>
    </w:rPr>
  </w:style>
  <w:style w:type="character" w:customStyle="1" w:styleId="WW8Num36z0">
    <w:name w:val="WW8Num36z0"/>
    <w:rsid w:val="00F11E64"/>
    <w:rPr>
      <w:rFonts w:ascii="Times New Roman" w:eastAsia="SimSun" w:hAnsi="Times New Roman" w:cs="Times New Roman"/>
    </w:rPr>
  </w:style>
  <w:style w:type="character" w:customStyle="1" w:styleId="WW8Num36z1">
    <w:name w:val="WW8Num36z1"/>
    <w:rsid w:val="00F11E64"/>
    <w:rPr>
      <w:rFonts w:ascii="Wingdings" w:hAnsi="Wingdings"/>
    </w:rPr>
  </w:style>
  <w:style w:type="character" w:customStyle="1" w:styleId="WW8Num39z0">
    <w:name w:val="WW8Num39z0"/>
    <w:rsid w:val="00F11E64"/>
    <w:rPr>
      <w:rFonts w:ascii="Times New Roman" w:eastAsia="SimSun" w:hAnsi="Times New Roman" w:cs="Times New Roman"/>
    </w:rPr>
  </w:style>
  <w:style w:type="character" w:customStyle="1" w:styleId="WW8Num39z1">
    <w:name w:val="WW8Num39z1"/>
    <w:rsid w:val="00F11E64"/>
    <w:rPr>
      <w:rFonts w:ascii="Wingdings" w:hAnsi="Wingdings"/>
    </w:rPr>
  </w:style>
  <w:style w:type="character" w:customStyle="1" w:styleId="WW8NumSt1z0">
    <w:name w:val="WW8NumSt1z0"/>
    <w:rsid w:val="00F11E64"/>
    <w:rPr>
      <w:rFonts w:ascii="Symbol" w:hAnsi="Symbol"/>
    </w:rPr>
  </w:style>
  <w:style w:type="character" w:customStyle="1" w:styleId="WW8NumSt18z0">
    <w:name w:val="WW8NumSt18z0"/>
    <w:rsid w:val="00F11E64"/>
    <w:rPr>
      <w:rFonts w:ascii="Geneva" w:hAnsi="Geneva"/>
    </w:rPr>
  </w:style>
  <w:style w:type="character" w:customStyle="1" w:styleId="56">
    <w:name w:val="段落フォント5"/>
    <w:rsid w:val="00F11E64"/>
  </w:style>
  <w:style w:type="character" w:customStyle="1" w:styleId="afffb">
    <w:name w:val="脚注番号"/>
    <w:rsid w:val="00F11E64"/>
    <w:rPr>
      <w:b/>
      <w:position w:val="3"/>
      <w:sz w:val="16"/>
    </w:rPr>
  </w:style>
  <w:style w:type="character" w:customStyle="1" w:styleId="57">
    <w:name w:val="コメント参照5"/>
    <w:rsid w:val="00F11E64"/>
    <w:rPr>
      <w:sz w:val="16"/>
    </w:rPr>
  </w:style>
  <w:style w:type="character" w:customStyle="1" w:styleId="H1">
    <w:name w:val="H1 (文字)"/>
    <w:rsid w:val="00F11E64"/>
    <w:rPr>
      <w:rFonts w:ascii="Arial" w:eastAsia="ＭＳ 明朝" w:hAnsi="Arial"/>
      <w:sz w:val="36"/>
      <w:lang w:val="en-GB" w:eastAsia="ar-SA" w:bidi="ar-SA"/>
    </w:rPr>
  </w:style>
  <w:style w:type="character" w:customStyle="1" w:styleId="Head2A">
    <w:name w:val="Head2A (文字)"/>
    <w:rsid w:val="00F11E64"/>
    <w:rPr>
      <w:rFonts w:ascii="Arial" w:eastAsia="ＭＳ 明朝" w:hAnsi="Arial"/>
      <w:sz w:val="32"/>
      <w:lang w:val="en-GB" w:eastAsia="ar-SA" w:bidi="ar-SA"/>
    </w:rPr>
  </w:style>
  <w:style w:type="character" w:customStyle="1" w:styleId="Underrubrik2">
    <w:name w:val="Underrubrik2 (文字)"/>
    <w:rsid w:val="00F11E64"/>
    <w:rPr>
      <w:rFonts w:ascii="Arial" w:eastAsia="ＭＳ 明朝" w:hAnsi="Arial"/>
      <w:sz w:val="28"/>
      <w:lang w:val="en-GB" w:eastAsia="ar-SA" w:bidi="ar-SA"/>
    </w:rPr>
  </w:style>
  <w:style w:type="character" w:customStyle="1" w:styleId="h4">
    <w:name w:val="h4 (文字)"/>
    <w:rsid w:val="00F11E64"/>
    <w:rPr>
      <w:rFonts w:ascii="Arial" w:eastAsia="ＭＳ 明朝" w:hAnsi="Arial" w:cs="Arial"/>
      <w:color w:val="0000FF"/>
      <w:kern w:val="2"/>
      <w:sz w:val="24"/>
      <w:szCs w:val="28"/>
      <w:lang w:val="en-GB" w:eastAsia="ar-SA" w:bidi="ar-SA"/>
    </w:rPr>
  </w:style>
  <w:style w:type="character" w:customStyle="1" w:styleId="M5">
    <w:name w:val="M5 (文字)"/>
    <w:rsid w:val="00F11E64"/>
    <w:rPr>
      <w:rFonts w:ascii="Arial" w:eastAsia="ＭＳ 明朝" w:hAnsi="Arial"/>
      <w:sz w:val="22"/>
      <w:lang w:val="en-GB" w:eastAsia="ar-SA" w:bidi="ar-SA"/>
    </w:rPr>
  </w:style>
  <w:style w:type="character" w:customStyle="1" w:styleId="T1">
    <w:name w:val="T1 (文字)"/>
    <w:rsid w:val="00F11E64"/>
    <w:rPr>
      <w:rFonts w:ascii="Arial" w:eastAsia="ＭＳ 明朝" w:hAnsi="Arial"/>
      <w:lang w:val="en-GB" w:eastAsia="ar-SA" w:bidi="ar-SA"/>
    </w:rPr>
  </w:style>
  <w:style w:type="character" w:customStyle="1" w:styleId="82">
    <w:name w:val="(文字) (文字)8"/>
    <w:rsid w:val="00F11E64"/>
    <w:rPr>
      <w:rFonts w:ascii="Arial" w:eastAsia="ＭＳ 明朝" w:hAnsi="Arial"/>
      <w:lang w:val="en-GB" w:eastAsia="ar-SA" w:bidi="ar-SA"/>
    </w:rPr>
  </w:style>
  <w:style w:type="character" w:customStyle="1" w:styleId="73">
    <w:name w:val="(文字) (文字)7"/>
    <w:rsid w:val="00F11E64"/>
    <w:rPr>
      <w:rFonts w:ascii="Arial" w:eastAsia="ＭＳ 明朝" w:hAnsi="Arial"/>
      <w:sz w:val="36"/>
      <w:lang w:val="en-GB" w:eastAsia="ar-SA" w:bidi="ar-SA"/>
    </w:rPr>
  </w:style>
  <w:style w:type="character" w:customStyle="1" w:styleId="headerodd">
    <w:name w:val="header odd (文字)"/>
    <w:rsid w:val="00F11E64"/>
    <w:rPr>
      <w:rFonts w:ascii="Arial" w:eastAsia="ＭＳ 明朝" w:hAnsi="Arial"/>
      <w:b/>
      <w:sz w:val="18"/>
      <w:lang w:val="en-GB" w:eastAsia="ar-SA" w:bidi="ar-SA"/>
    </w:rPr>
  </w:style>
  <w:style w:type="character" w:customStyle="1" w:styleId="footnotetext1">
    <w:name w:val="footnote text1 (文字)"/>
    <w:rsid w:val="00F11E64"/>
    <w:rPr>
      <w:rFonts w:eastAsia="ＭＳ 明朝"/>
      <w:sz w:val="16"/>
      <w:lang w:val="en-GB" w:eastAsia="ar-SA" w:bidi="ar-SA"/>
    </w:rPr>
  </w:style>
  <w:style w:type="character" w:customStyle="1" w:styleId="62">
    <w:name w:val="(文字) (文字)6"/>
    <w:rsid w:val="00F11E64"/>
    <w:rPr>
      <w:rFonts w:eastAsia="ＭＳ 明朝"/>
      <w:lang w:val="en-GB" w:eastAsia="ar-SA" w:bidi="ar-SA"/>
    </w:rPr>
  </w:style>
  <w:style w:type="character" w:customStyle="1" w:styleId="cap">
    <w:name w:val="cap (文字)"/>
    <w:rsid w:val="00F11E64"/>
    <w:rPr>
      <w:rFonts w:eastAsia="ＭＳ 明朝"/>
      <w:b/>
      <w:lang w:val="en-GB" w:eastAsia="ar-SA" w:bidi="ar-SA"/>
    </w:rPr>
  </w:style>
  <w:style w:type="character" w:customStyle="1" w:styleId="58">
    <w:name w:val="(文字) (文字)5"/>
    <w:rsid w:val="00F11E64"/>
    <w:rPr>
      <w:rFonts w:ascii="Courier New" w:eastAsia="ＭＳ 明朝" w:hAnsi="Courier New"/>
      <w:lang w:val="nb-NO" w:eastAsia="ar-SA" w:bidi="ar-SA"/>
    </w:rPr>
  </w:style>
  <w:style w:type="character" w:customStyle="1" w:styleId="bt">
    <w:name w:val="bt (文字)"/>
    <w:rsid w:val="00F11E64"/>
    <w:rPr>
      <w:rFonts w:eastAsia="ＭＳ 明朝"/>
      <w:lang w:val="en-GB" w:eastAsia="ar-SA" w:bidi="ar-SA"/>
    </w:rPr>
  </w:style>
  <w:style w:type="character" w:customStyle="1" w:styleId="afffc">
    <w:name w:val="番号付け記号"/>
    <w:rsid w:val="00F11E64"/>
  </w:style>
  <w:style w:type="paragraph" w:customStyle="1" w:styleId="afffd">
    <w:name w:val="見出し"/>
    <w:basedOn w:val="a1"/>
    <w:next w:val="aff1"/>
    <w:rsid w:val="00F11E6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11E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11E6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11E64"/>
    <w:pPr>
      <w:ind w:left="851" w:hanging="284"/>
    </w:pPr>
  </w:style>
  <w:style w:type="paragraph" w:customStyle="1" w:styleId="5b">
    <w:name w:val="箇条書き5"/>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11E64"/>
    <w:pPr>
      <w:tabs>
        <w:tab w:val="clear" w:pos="644"/>
        <w:tab w:val="num" w:pos="1494"/>
      </w:tabs>
      <w:ind w:left="851" w:hanging="284"/>
    </w:pPr>
  </w:style>
  <w:style w:type="paragraph" w:customStyle="1" w:styleId="350">
    <w:name w:val="箇条書き 35"/>
    <w:basedOn w:val="251"/>
    <w:rsid w:val="00F11E64"/>
    <w:pPr>
      <w:ind w:left="1135"/>
    </w:pPr>
  </w:style>
  <w:style w:type="paragraph" w:customStyle="1" w:styleId="252">
    <w:name w:val="一覧 25"/>
    <w:basedOn w:val="ac"/>
    <w:rsid w:val="00F11E6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11E64"/>
    <w:pPr>
      <w:ind w:left="1135"/>
    </w:pPr>
  </w:style>
  <w:style w:type="paragraph" w:customStyle="1" w:styleId="450">
    <w:name w:val="一覧 45"/>
    <w:basedOn w:val="351"/>
    <w:rsid w:val="00F11E64"/>
    <w:pPr>
      <w:ind w:left="1418"/>
    </w:pPr>
  </w:style>
  <w:style w:type="paragraph" w:customStyle="1" w:styleId="550">
    <w:name w:val="一覧 55"/>
    <w:basedOn w:val="450"/>
    <w:rsid w:val="00F11E64"/>
    <w:pPr>
      <w:ind w:left="1702"/>
    </w:pPr>
  </w:style>
  <w:style w:type="paragraph" w:customStyle="1" w:styleId="451">
    <w:name w:val="箇条書き 45"/>
    <w:basedOn w:val="350"/>
    <w:rsid w:val="00F11E64"/>
    <w:pPr>
      <w:ind w:left="1418"/>
    </w:pPr>
  </w:style>
  <w:style w:type="paragraph" w:customStyle="1" w:styleId="551">
    <w:name w:val="箇条書き 55"/>
    <w:basedOn w:val="451"/>
    <w:rsid w:val="00F11E64"/>
    <w:pPr>
      <w:ind w:left="1702"/>
    </w:pPr>
  </w:style>
  <w:style w:type="paragraph" w:customStyle="1" w:styleId="5c">
    <w:name w:val="コメント文字列5"/>
    <w:basedOn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11E64"/>
    <w:rPr>
      <w:b/>
      <w:bCs/>
    </w:rPr>
  </w:style>
  <w:style w:type="paragraph" w:customStyle="1" w:styleId="5e">
    <w:name w:val="見出しマップ5"/>
    <w:basedOn w:val="a1"/>
    <w:rsid w:val="00F11E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11E6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11E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11E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11E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11E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11E6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11E6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11E64"/>
    <w:pPr>
      <w:jc w:val="center"/>
    </w:pPr>
    <w:rPr>
      <w:b/>
      <w:bCs/>
    </w:rPr>
  </w:style>
  <w:style w:type="character" w:customStyle="1" w:styleId="WW8Num27z0">
    <w:name w:val="WW8Num27z0"/>
    <w:rsid w:val="00F11E64"/>
    <w:rPr>
      <w:rFonts w:ascii="Arial" w:eastAsia="Times New Roman" w:hAnsi="Arial" w:cs="Arial"/>
    </w:rPr>
  </w:style>
  <w:style w:type="character" w:customStyle="1" w:styleId="WW8Num27z1">
    <w:name w:val="WW8Num27z1"/>
    <w:rsid w:val="00F11E64"/>
    <w:rPr>
      <w:rFonts w:ascii="Courier New" w:hAnsi="Courier New" w:cs="Courier New"/>
    </w:rPr>
  </w:style>
  <w:style w:type="character" w:customStyle="1" w:styleId="WW8Num27z2">
    <w:name w:val="WW8Num27z2"/>
    <w:rsid w:val="00F11E64"/>
    <w:rPr>
      <w:rFonts w:ascii="Wingdings" w:hAnsi="Wingdings"/>
    </w:rPr>
  </w:style>
  <w:style w:type="character" w:customStyle="1" w:styleId="WW8Num27z3">
    <w:name w:val="WW8Num27z3"/>
    <w:rsid w:val="00F11E64"/>
    <w:rPr>
      <w:rFonts w:ascii="Symbol" w:hAnsi="Symbol"/>
    </w:rPr>
  </w:style>
  <w:style w:type="character" w:customStyle="1" w:styleId="WW8Num29z0">
    <w:name w:val="WW8Num29z0"/>
    <w:rsid w:val="00F11E64"/>
    <w:rPr>
      <w:rFonts w:ascii="Times New Roman" w:eastAsia="ＭＳ 明朝" w:hAnsi="Times New Roman" w:cs="Times New Roman"/>
    </w:rPr>
  </w:style>
  <w:style w:type="character" w:customStyle="1" w:styleId="WW8Num29z1">
    <w:name w:val="WW8Num29z1"/>
    <w:rsid w:val="00F11E64"/>
    <w:rPr>
      <w:rFonts w:ascii="Courier New" w:hAnsi="Courier New" w:cs="Courier New"/>
    </w:rPr>
  </w:style>
  <w:style w:type="character" w:customStyle="1" w:styleId="WW8Num29z2">
    <w:name w:val="WW8Num29z2"/>
    <w:rsid w:val="00F11E64"/>
    <w:rPr>
      <w:rFonts w:ascii="Wingdings" w:hAnsi="Wingdings"/>
    </w:rPr>
  </w:style>
  <w:style w:type="character" w:customStyle="1" w:styleId="WW8Num29z3">
    <w:name w:val="WW8Num29z3"/>
    <w:rsid w:val="00F11E64"/>
    <w:rPr>
      <w:rFonts w:ascii="Symbol" w:hAnsi="Symbol"/>
    </w:rPr>
  </w:style>
  <w:style w:type="character" w:customStyle="1" w:styleId="WW8Num31z0">
    <w:name w:val="WW8Num31z0"/>
    <w:rsid w:val="00F11E64"/>
    <w:rPr>
      <w:rFonts w:ascii="Symbol" w:hAnsi="Symbol"/>
    </w:rPr>
  </w:style>
  <w:style w:type="character" w:customStyle="1" w:styleId="WW8Num31z1">
    <w:name w:val="WW8Num31z1"/>
    <w:rsid w:val="00F11E64"/>
    <w:rPr>
      <w:rFonts w:ascii="Courier New" w:hAnsi="Courier New" w:cs="Courier New"/>
    </w:rPr>
  </w:style>
  <w:style w:type="character" w:customStyle="1" w:styleId="WW8Num31z2">
    <w:name w:val="WW8Num31z2"/>
    <w:rsid w:val="00F11E64"/>
    <w:rPr>
      <w:rFonts w:ascii="Wingdings" w:hAnsi="Wingdings"/>
    </w:rPr>
  </w:style>
  <w:style w:type="character" w:customStyle="1" w:styleId="WW8Num34z2">
    <w:name w:val="WW8Num34z2"/>
    <w:rsid w:val="00F11E64"/>
    <w:rPr>
      <w:rFonts w:ascii="Wingdings" w:hAnsi="Wingdings"/>
    </w:rPr>
  </w:style>
  <w:style w:type="character" w:customStyle="1" w:styleId="WW8Num34z3">
    <w:name w:val="WW8Num34z3"/>
    <w:rsid w:val="00F11E64"/>
    <w:rPr>
      <w:rFonts w:ascii="Symbol" w:hAnsi="Symbol"/>
    </w:rPr>
  </w:style>
  <w:style w:type="character" w:customStyle="1" w:styleId="WW8Num37z0">
    <w:name w:val="WW8Num37z0"/>
    <w:rsid w:val="00F11E64"/>
    <w:rPr>
      <w:rFonts w:ascii="Times New Roman" w:eastAsia="SimSun" w:hAnsi="Times New Roman" w:cs="Times New Roman"/>
    </w:rPr>
  </w:style>
  <w:style w:type="character" w:customStyle="1" w:styleId="WW8Num37z1">
    <w:name w:val="WW8Num37z1"/>
    <w:rsid w:val="00F11E64"/>
    <w:rPr>
      <w:rFonts w:ascii="Wingdings" w:hAnsi="Wingdings"/>
    </w:rPr>
  </w:style>
  <w:style w:type="character" w:customStyle="1" w:styleId="WW8Num38z0">
    <w:name w:val="WW8Num38z0"/>
    <w:rsid w:val="00F11E64"/>
    <w:rPr>
      <w:rFonts w:ascii="Times New Roman" w:eastAsia="SimSun" w:hAnsi="Times New Roman" w:cs="Times New Roman"/>
    </w:rPr>
  </w:style>
  <w:style w:type="character" w:customStyle="1" w:styleId="WW8Num38z1">
    <w:name w:val="WW8Num38z1"/>
    <w:rsid w:val="00F11E64"/>
    <w:rPr>
      <w:rFonts w:ascii="Wingdings" w:hAnsi="Wingdings"/>
    </w:rPr>
  </w:style>
  <w:style w:type="character" w:customStyle="1" w:styleId="WW8Num41z0">
    <w:name w:val="WW8Num41z0"/>
    <w:rsid w:val="00F11E64"/>
    <w:rPr>
      <w:rFonts w:ascii="Times New Roman" w:eastAsia="SimSun" w:hAnsi="Times New Roman" w:cs="Times New Roman"/>
    </w:rPr>
  </w:style>
  <w:style w:type="character" w:customStyle="1" w:styleId="WW8Num41z1">
    <w:name w:val="WW8Num41z1"/>
    <w:rsid w:val="00F11E64"/>
    <w:rPr>
      <w:rFonts w:ascii="Wingdings" w:hAnsi="Wingdings"/>
    </w:rPr>
  </w:style>
  <w:style w:type="character" w:customStyle="1" w:styleId="WW8NumSt20z0">
    <w:name w:val="WW8NumSt20z0"/>
    <w:rsid w:val="00F11E64"/>
    <w:rPr>
      <w:rFonts w:ascii="Geneva" w:hAnsi="Geneva"/>
    </w:rPr>
  </w:style>
  <w:style w:type="character" w:customStyle="1" w:styleId="DefaultParagraphFont1">
    <w:name w:val="Default Paragraph Font1"/>
    <w:rsid w:val="00F11E64"/>
  </w:style>
  <w:style w:type="character" w:customStyle="1" w:styleId="CommentReference1">
    <w:name w:val="Comment Reference1"/>
    <w:rsid w:val="00F11E64"/>
    <w:rPr>
      <w:sz w:val="16"/>
    </w:rPr>
  </w:style>
  <w:style w:type="paragraph" w:customStyle="1" w:styleId="ListBullet1">
    <w:name w:val="List Bullet1"/>
    <w:basedOn w:val="a1"/>
    <w:rsid w:val="00F11E6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11E64"/>
    <w:pPr>
      <w:tabs>
        <w:tab w:val="clear" w:pos="644"/>
        <w:tab w:val="num" w:pos="1494"/>
      </w:tabs>
      <w:ind w:left="851"/>
    </w:pPr>
  </w:style>
  <w:style w:type="paragraph" w:customStyle="1" w:styleId="ListBullet31">
    <w:name w:val="List Bullet 31"/>
    <w:basedOn w:val="ListBullet21"/>
    <w:rsid w:val="00F11E64"/>
    <w:pPr>
      <w:ind w:left="1135"/>
    </w:pPr>
  </w:style>
  <w:style w:type="paragraph" w:customStyle="1" w:styleId="ListBullet41">
    <w:name w:val="List Bullet 41"/>
    <w:basedOn w:val="ListBullet31"/>
    <w:rsid w:val="00F11E64"/>
    <w:pPr>
      <w:ind w:left="1418"/>
    </w:pPr>
  </w:style>
  <w:style w:type="paragraph" w:customStyle="1" w:styleId="ListBullet51">
    <w:name w:val="List Bullet 51"/>
    <w:basedOn w:val="ListBullet41"/>
    <w:rsid w:val="00F11E64"/>
    <w:pPr>
      <w:ind w:left="1702"/>
    </w:pPr>
  </w:style>
  <w:style w:type="paragraph" w:customStyle="1" w:styleId="DocumentMap1">
    <w:name w:val="Document Map1"/>
    <w:basedOn w:val="a1"/>
    <w:rsid w:val="00F11E6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11E6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11E6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11E6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11E64"/>
    <w:pPr>
      <w:ind w:left="1418" w:hanging="284"/>
    </w:pPr>
  </w:style>
  <w:style w:type="paragraph" w:customStyle="1" w:styleId="ListNumber1">
    <w:name w:val="List Number1"/>
    <w:basedOn w:val="ac"/>
    <w:rsid w:val="00F11E6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11E64"/>
    <w:pPr>
      <w:ind w:left="851" w:hanging="284"/>
    </w:pPr>
  </w:style>
  <w:style w:type="paragraph" w:customStyle="1" w:styleId="List21">
    <w:name w:val="List 21"/>
    <w:basedOn w:val="ac"/>
    <w:rsid w:val="00F11E6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11E64"/>
    <w:pPr>
      <w:ind w:left="1702"/>
    </w:pPr>
  </w:style>
  <w:style w:type="paragraph" w:customStyle="1" w:styleId="BodyText21">
    <w:name w:val="Body Text 21"/>
    <w:basedOn w:val="a1"/>
    <w:rsid w:val="00F11E6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11E6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11E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11E6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11E64"/>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1"/>
    <w:rsid w:val="00F11E64"/>
  </w:style>
  <w:style w:type="character" w:customStyle="1" w:styleId="CharChar22">
    <w:name w:val="Char Char22"/>
    <w:rsid w:val="00F11E64"/>
    <w:rPr>
      <w:rFonts w:ascii="Arial" w:hAnsi="Arial"/>
      <w:lang w:val="en-GB"/>
    </w:rPr>
  </w:style>
  <w:style w:type="paragraph" w:styleId="3c">
    <w:name w:val="Body Text Indent 3"/>
    <w:basedOn w:val="a1"/>
    <w:link w:val="3d"/>
    <w:rsid w:val="00F11E6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11E64"/>
    <w:rPr>
      <w:rFonts w:ascii="Times New Roman" w:eastAsia="Times New Roman" w:hAnsi="Times New Roman"/>
      <w:lang w:val="x-none" w:eastAsia="en-GB"/>
    </w:rPr>
  </w:style>
  <w:style w:type="paragraph" w:customStyle="1" w:styleId="numberedlist0">
    <w:name w:val="numbered list"/>
    <w:basedOn w:val="ab"/>
    <w:rsid w:val="00F11E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11E6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11E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11E6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11E6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11E6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11E6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11E64"/>
    <w:rPr>
      <w:rFonts w:ascii="Arial" w:hAnsi="Arial"/>
      <w:sz w:val="24"/>
      <w:lang w:val="en-GB" w:eastAsia="ja-JP" w:bidi="ar-SA"/>
    </w:rPr>
  </w:style>
  <w:style w:type="paragraph" w:customStyle="1" w:styleId="NormalAfter3pt">
    <w:name w:val="Normal + After:  3 pt"/>
    <w:basedOn w:val="a1"/>
    <w:rsid w:val="00F11E6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11E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11E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11E6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11E64"/>
    <w:rPr>
      <w:lang w:val="en-GB" w:eastAsia="ja-JP" w:bidi="ar-SA"/>
    </w:rPr>
  </w:style>
  <w:style w:type="character" w:customStyle="1" w:styleId="CarCar10">
    <w:name w:val="Car Car10"/>
    <w:rsid w:val="00F11E64"/>
    <w:rPr>
      <w:rFonts w:ascii="Arial" w:hAnsi="Arial"/>
      <w:lang w:val="en-GB" w:eastAsia="ja-JP" w:bidi="ar-SA"/>
    </w:rPr>
  </w:style>
  <w:style w:type="paragraph" w:customStyle="1" w:styleId="Revision2">
    <w:name w:val="Revision2"/>
    <w:hidden/>
    <w:semiHidden/>
    <w:rsid w:val="00F11E64"/>
    <w:rPr>
      <w:rFonts w:ascii="Times New Roman" w:eastAsia="ＭＳ 明朝" w:hAnsi="Times New Roman"/>
      <w:lang w:val="en-GB" w:eastAsia="en-US"/>
    </w:rPr>
  </w:style>
  <w:style w:type="paragraph" w:customStyle="1" w:styleId="ListParagraph1">
    <w:name w:val="List Paragraph1"/>
    <w:basedOn w:val="a1"/>
    <w:qFormat/>
    <w:rsid w:val="00F11E64"/>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F11E64"/>
  </w:style>
  <w:style w:type="character" w:customStyle="1" w:styleId="1f">
    <w:name w:val="コメント参照1"/>
    <w:rsid w:val="00F11E64"/>
    <w:rPr>
      <w:sz w:val="16"/>
    </w:rPr>
  </w:style>
  <w:style w:type="paragraph" w:customStyle="1" w:styleId="1f0">
    <w:name w:val="図表番号1"/>
    <w:basedOn w:val="a1"/>
    <w:rsid w:val="00F11E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rsid w:val="00F11E64"/>
    <w:pPr>
      <w:ind w:left="851" w:hanging="284"/>
    </w:pPr>
  </w:style>
  <w:style w:type="paragraph" w:customStyle="1" w:styleId="1f2">
    <w:name w:val="箇条書き1"/>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rsid w:val="00F11E64"/>
    <w:pPr>
      <w:tabs>
        <w:tab w:val="clear" w:pos="644"/>
        <w:tab w:val="num" w:pos="1494"/>
      </w:tabs>
      <w:ind w:left="851" w:hanging="284"/>
    </w:pPr>
  </w:style>
  <w:style w:type="paragraph" w:customStyle="1" w:styleId="310">
    <w:name w:val="箇条書き 31"/>
    <w:basedOn w:val="211"/>
    <w:rsid w:val="00F11E64"/>
    <w:pPr>
      <w:ind w:left="1135"/>
    </w:pPr>
  </w:style>
  <w:style w:type="paragraph" w:customStyle="1" w:styleId="212">
    <w:name w:val="一覧 21"/>
    <w:basedOn w:val="ac"/>
    <w:rsid w:val="00F11E6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11E64"/>
    <w:pPr>
      <w:ind w:left="1135"/>
    </w:pPr>
  </w:style>
  <w:style w:type="paragraph" w:customStyle="1" w:styleId="410">
    <w:name w:val="一覧 41"/>
    <w:basedOn w:val="311"/>
    <w:rsid w:val="00F11E64"/>
    <w:pPr>
      <w:ind w:left="1418"/>
    </w:pPr>
  </w:style>
  <w:style w:type="paragraph" w:customStyle="1" w:styleId="510">
    <w:name w:val="一覧 51"/>
    <w:basedOn w:val="410"/>
    <w:rsid w:val="00F11E64"/>
    <w:pPr>
      <w:ind w:left="1702"/>
    </w:pPr>
  </w:style>
  <w:style w:type="paragraph" w:customStyle="1" w:styleId="411">
    <w:name w:val="箇条書き 41"/>
    <w:basedOn w:val="310"/>
    <w:rsid w:val="00F11E64"/>
    <w:pPr>
      <w:ind w:left="1418"/>
    </w:pPr>
  </w:style>
  <w:style w:type="paragraph" w:customStyle="1" w:styleId="511">
    <w:name w:val="箇条書き 51"/>
    <w:basedOn w:val="411"/>
    <w:rsid w:val="00F11E64"/>
    <w:pPr>
      <w:ind w:left="1702"/>
    </w:pPr>
  </w:style>
  <w:style w:type="paragraph" w:customStyle="1" w:styleId="1f3">
    <w:name w:val="コメント文字列1"/>
    <w:basedOn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rsid w:val="00F11E64"/>
    <w:rPr>
      <w:b/>
      <w:bCs/>
    </w:rPr>
  </w:style>
  <w:style w:type="paragraph" w:customStyle="1" w:styleId="1f5">
    <w:name w:val="見出しマップ1"/>
    <w:basedOn w:val="a1"/>
    <w:rsid w:val="00F11E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1"/>
    <w:rsid w:val="00F11E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11E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11E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rsid w:val="00F11E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11E6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F11E64"/>
    <w:rPr>
      <w:rFonts w:ascii="Arial" w:hAnsi="Arial"/>
      <w:lang w:val="en-GB" w:eastAsia="en-US"/>
    </w:rPr>
  </w:style>
  <w:style w:type="character" w:customStyle="1" w:styleId="B1C">
    <w:name w:val="B1 C"/>
    <w:rsid w:val="00F11E64"/>
    <w:rPr>
      <w:lang w:val="en-GB" w:eastAsia="en-US" w:bidi="ar-SA"/>
    </w:rPr>
  </w:style>
  <w:style w:type="character" w:customStyle="1" w:styleId="Titre3">
    <w:name w:val="Titre 3"/>
    <w:rsid w:val="00F11E64"/>
    <w:rPr>
      <w:rFonts w:ascii="Arial" w:hAnsi="Arial"/>
      <w:sz w:val="28"/>
      <w:szCs w:val="28"/>
      <w:lang w:val="en-GB" w:eastAsia="en-GB"/>
    </w:rPr>
  </w:style>
  <w:style w:type="character" w:customStyle="1" w:styleId="B3c">
    <w:name w:val="B3 c"/>
    <w:rsid w:val="00F11E64"/>
    <w:rPr>
      <w:lang w:val="en-GB" w:eastAsia="en-GB"/>
    </w:rPr>
  </w:style>
  <w:style w:type="character" w:customStyle="1" w:styleId="B2C">
    <w:name w:val="B2 C"/>
    <w:rsid w:val="00F11E64"/>
    <w:rPr>
      <w:lang w:val="en-GB" w:eastAsia="en-GB"/>
    </w:rPr>
  </w:style>
  <w:style w:type="paragraph" w:customStyle="1" w:styleId="1f9">
    <w:name w:val="题注1"/>
    <w:basedOn w:val="a1"/>
    <w:next w:val="a1"/>
    <w:rsid w:val="00F11E64"/>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rsid w:val="00F11E6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11E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11E64"/>
    <w:rPr>
      <w:rFonts w:ascii="Arial" w:hAnsi="Arial"/>
      <w:sz w:val="24"/>
      <w:szCs w:val="28"/>
      <w:lang w:val="en-GB" w:eastAsia="en-US"/>
    </w:rPr>
  </w:style>
  <w:style w:type="character" w:customStyle="1" w:styleId="T1Char5">
    <w:name w:val="T1 Char5"/>
    <w:aliases w:val="Header 6 Char Char5"/>
    <w:rsid w:val="00F11E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11E64"/>
    <w:rPr>
      <w:rFonts w:ascii="Times New Roman" w:eastAsia="Times New Roman" w:hAnsi="Times New Roman"/>
    </w:rPr>
  </w:style>
  <w:style w:type="character" w:customStyle="1" w:styleId="ListChar">
    <w:name w:val="List Char"/>
    <w:rsid w:val="00F11E6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11E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11E6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11E6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11E6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11E64"/>
    <w:rPr>
      <w:rFonts w:ascii="Arial" w:eastAsia="ＭＳ 明朝" w:hAnsi="Arial"/>
      <w:sz w:val="22"/>
      <w:lang w:val="en-GB" w:eastAsia="en-US" w:bidi="ar-SA"/>
    </w:rPr>
  </w:style>
  <w:style w:type="character" w:customStyle="1" w:styleId="T1Car">
    <w:name w:val="T1 Car"/>
    <w:aliases w:val="Header 6 Car Car"/>
    <w:rsid w:val="00F11E64"/>
    <w:rPr>
      <w:rFonts w:ascii="Arial" w:eastAsia="ＭＳ 明朝" w:hAnsi="Arial"/>
      <w:lang w:val="en-GB" w:eastAsia="en-US" w:bidi="ar-SA"/>
    </w:rPr>
  </w:style>
  <w:style w:type="character" w:customStyle="1" w:styleId="CarCar4">
    <w:name w:val="Car Car4"/>
    <w:rsid w:val="00F11E64"/>
    <w:rPr>
      <w:rFonts w:ascii="Arial" w:eastAsia="ＭＳ 明朝" w:hAnsi="Arial"/>
      <w:lang w:val="en-GB" w:eastAsia="en-US" w:bidi="ar-SA"/>
    </w:rPr>
  </w:style>
  <w:style w:type="character" w:customStyle="1" w:styleId="CarCar8">
    <w:name w:val="Car Car8"/>
    <w:rsid w:val="00F11E64"/>
    <w:rPr>
      <w:rFonts w:ascii="Arial" w:eastAsia="ＭＳ 明朝" w:hAnsi="Arial"/>
      <w:sz w:val="36"/>
      <w:lang w:val="en-GB" w:eastAsia="en-US" w:bidi="ar-SA"/>
    </w:rPr>
  </w:style>
  <w:style w:type="character" w:customStyle="1" w:styleId="CarCar3">
    <w:name w:val="Car Car3"/>
    <w:rsid w:val="00F11E64"/>
    <w:rPr>
      <w:rFonts w:ascii="Arial" w:eastAsia="ＭＳ 明朝" w:hAnsi="Arial"/>
      <w:sz w:val="36"/>
      <w:lang w:val="en-GB" w:eastAsia="en-US" w:bidi="ar-SA"/>
    </w:rPr>
  </w:style>
  <w:style w:type="character" w:customStyle="1" w:styleId="CarCar7">
    <w:name w:val="Car Car7"/>
    <w:rsid w:val="00F11E6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11E6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11E64"/>
    <w:rPr>
      <w:b/>
      <w:lang w:val="en-GB" w:eastAsia="ja-JP" w:bidi="ar-SA"/>
    </w:rPr>
  </w:style>
  <w:style w:type="character" w:customStyle="1" w:styleId="CarCar6">
    <w:name w:val="Car Car6"/>
    <w:rsid w:val="00F11E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11E64"/>
    <w:rPr>
      <w:lang w:val="en-GB" w:eastAsia="ja-JP" w:bidi="ar-SA"/>
    </w:rPr>
  </w:style>
  <w:style w:type="character" w:customStyle="1" w:styleId="T1Char6">
    <w:name w:val="T1 Char6"/>
    <w:aliases w:val="Header 6 Char Char6"/>
    <w:rsid w:val="00F11E64"/>
  </w:style>
  <w:style w:type="character" w:customStyle="1" w:styleId="capChar5">
    <w:name w:val="cap Char5"/>
    <w:aliases w:val="cap Char Char5,Caption Char Char4,Caption Char1 Char Char4,cap Char Char1 Char4,Caption Char Char1 Char Char4,cap Char2 Char Char Char4"/>
    <w:rsid w:val="00F11E64"/>
    <w:rPr>
      <w:b/>
      <w:lang w:val="en-GB" w:eastAsia="en-US" w:bidi="ar-SA"/>
    </w:rPr>
  </w:style>
  <w:style w:type="character" w:customStyle="1" w:styleId="Head2AZchn">
    <w:name w:val="Head2A Zchn"/>
    <w:aliases w:val="2 Zchn,H2 Zchn,h2 Zchn,DO NOT USE_h2 Zchn,h21 Zchn,UNDERRUBRIK 1-2 Zchn Zchn"/>
    <w:rsid w:val="00F11E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11E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11E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11E64"/>
    <w:rPr>
      <w:rFonts w:ascii="Arial" w:hAnsi="Arial"/>
      <w:sz w:val="22"/>
      <w:lang w:val="en-GB" w:eastAsia="en-GB" w:bidi="ar-SA"/>
    </w:rPr>
  </w:style>
  <w:style w:type="character" w:customStyle="1" w:styleId="T1Zchn">
    <w:name w:val="T1 Zchn"/>
    <w:aliases w:val="Header 6 Zchn Zchn"/>
    <w:rsid w:val="00F11E64"/>
  </w:style>
  <w:style w:type="character" w:customStyle="1" w:styleId="capChar3">
    <w:name w:val="cap Char3"/>
    <w:aliases w:val="cap Char Char3,Caption Char Char2,Caption Char1 Char Char2,cap Char Char1 Char2,Caption Char Char1 Char Char2,cap Char2 Char Char Char2"/>
    <w:rsid w:val="00F11E64"/>
    <w:rPr>
      <w:rFonts w:ascii="Times New Roman" w:eastAsia="Batang" w:hAnsi="Times New Roman"/>
      <w:b/>
      <w:lang w:val="en-GB"/>
    </w:rPr>
  </w:style>
  <w:style w:type="character" w:customStyle="1" w:styleId="Heading6Char2">
    <w:name w:val="Heading 6 Char2"/>
    <w:rsid w:val="00F11E64"/>
  </w:style>
  <w:style w:type="character" w:customStyle="1" w:styleId="capChar4">
    <w:name w:val="cap Char4"/>
    <w:aliases w:val="cap Char Char4,Caption Char Char3,Caption Char1 Char Char3,cap Char Char1 Char3,Caption Char Char1 Char Char3,cap Char2 Char Char Char3"/>
    <w:rsid w:val="00F11E64"/>
    <w:rPr>
      <w:rFonts w:ascii="Times New Roman" w:eastAsia="ＭＳ 明朝" w:hAnsi="Times New Roman"/>
      <w:b/>
      <w:lang w:val="en-GB"/>
    </w:rPr>
  </w:style>
  <w:style w:type="character" w:customStyle="1" w:styleId="T1Char8">
    <w:name w:val="T1 Char8"/>
    <w:aliases w:val="Header 6 Char Char7"/>
    <w:rsid w:val="00F11E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11E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11E64"/>
    <w:rPr>
      <w:rFonts w:ascii="Arial" w:hAnsi="Arial"/>
      <w:sz w:val="24"/>
      <w:szCs w:val="28"/>
      <w:lang w:val="en-GB" w:eastAsia="en-US"/>
    </w:rPr>
  </w:style>
  <w:style w:type="character" w:customStyle="1" w:styleId="T1Char7">
    <w:name w:val="T1 Char7"/>
    <w:aliases w:val="Header 6 Char Char8"/>
    <w:rsid w:val="00F11E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11E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11E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11E64"/>
    <w:rPr>
      <w:rFonts w:ascii="Arial" w:hAnsi="Arial" w:cs="Arial"/>
      <w:sz w:val="24"/>
      <w:szCs w:val="24"/>
      <w:lang w:val="en-GB" w:eastAsia="en-US" w:bidi="he-IL"/>
    </w:rPr>
  </w:style>
  <w:style w:type="character" w:customStyle="1" w:styleId="T1Char9">
    <w:name w:val="T1 Char9"/>
    <w:aliases w:val="Header 6 Char Char9"/>
    <w:rsid w:val="00F11E64"/>
    <w:rPr>
      <w:rFonts w:ascii="Arial" w:hAnsi="Arial" w:cs="Arial"/>
      <w:lang w:val="en-GB" w:eastAsia="en-US" w:bidi="he-IL"/>
    </w:rPr>
  </w:style>
  <w:style w:type="character" w:customStyle="1" w:styleId="36">
    <w:name w:val="一覧 3 (文字)"/>
    <w:link w:val="35"/>
    <w:rsid w:val="00F11E64"/>
    <w:rPr>
      <w:rFonts w:ascii="Times New Roman" w:hAnsi="Times New Roman"/>
      <w:lang w:val="en-GB" w:eastAsia="en-US"/>
    </w:rPr>
  </w:style>
  <w:style w:type="paragraph" w:customStyle="1" w:styleId="CharChar3CharCharCharCharCharChar">
    <w:name w:val="Char Char3 Char Char Char Char Char Char"/>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F11E64"/>
    <w:rPr>
      <w:rFonts w:ascii="Times New Roman" w:eastAsia="SimSun" w:hAnsi="Times New Roman"/>
      <w:lang w:val="en-GB" w:eastAsia="en-US"/>
    </w:rPr>
  </w:style>
  <w:style w:type="character" w:customStyle="1" w:styleId="Absatz-Standardschriftart1">
    <w:name w:val="Absatz-Standardschriftart1"/>
    <w:rsid w:val="00F11E64"/>
  </w:style>
  <w:style w:type="character" w:customStyle="1" w:styleId="Absatz-Standardschriftart2">
    <w:name w:val="Absatz-Standardschriftart2"/>
    <w:rsid w:val="00F11E64"/>
  </w:style>
  <w:style w:type="paragraph" w:customStyle="1" w:styleId="editorsnote0">
    <w:name w:val="editorsnote"/>
    <w:basedOn w:val="a1"/>
    <w:rsid w:val="00F11E6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11E64"/>
    <w:rPr>
      <w:rFonts w:ascii="ＭＳ 明朝" w:eastAsia="ＭＳ 明朝" w:hAnsi="ＭＳ 明朝" w:hint="eastAsia"/>
      <w:lang w:val="en-GB" w:eastAsia="ar-SA" w:bidi="ar-SA"/>
    </w:rPr>
  </w:style>
  <w:style w:type="character" w:customStyle="1" w:styleId="110">
    <w:name w:val="(文字) (文字)11"/>
    <w:rsid w:val="00F11E64"/>
    <w:rPr>
      <w:rFonts w:ascii="ＭＳ 明朝" w:eastAsia="ＭＳ 明朝" w:hAnsi="ＭＳ 明朝" w:hint="eastAsia"/>
      <w:lang w:val="en-GB" w:eastAsia="ar-SA" w:bidi="ar-SA"/>
    </w:rPr>
  </w:style>
  <w:style w:type="character" w:customStyle="1" w:styleId="Absatz-Standardschriftart3">
    <w:name w:val="Absatz-Standardschriftart3"/>
    <w:rsid w:val="00F11E64"/>
  </w:style>
  <w:style w:type="paragraph" w:customStyle="1" w:styleId="3e">
    <w:name w:val="修订3"/>
    <w:hidden/>
    <w:semiHidden/>
    <w:rsid w:val="00F11E64"/>
    <w:rPr>
      <w:rFonts w:ascii="Times New Roman" w:eastAsia="Batang" w:hAnsi="Times New Roman"/>
      <w:lang w:val="en-GB" w:eastAsia="en-US"/>
    </w:rPr>
  </w:style>
  <w:style w:type="paragraph" w:customStyle="1" w:styleId="TTan">
    <w:name w:val="TTan"/>
    <w:basedOn w:val="FP"/>
    <w:qFormat/>
    <w:rsid w:val="00F11E6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11E64"/>
    <w:rPr>
      <w:rFonts w:ascii="Arial" w:hAnsi="Arial"/>
      <w:sz w:val="36"/>
      <w:lang w:val="en-GB" w:eastAsia="en-US" w:bidi="ar-SA"/>
    </w:rPr>
  </w:style>
  <w:style w:type="paragraph" w:customStyle="1" w:styleId="5f2">
    <w:name w:val="修订5"/>
    <w:hidden/>
    <w:semiHidden/>
    <w:rsid w:val="00F11E64"/>
    <w:rPr>
      <w:rFonts w:ascii="Times New Roman" w:eastAsia="Batang" w:hAnsi="Times New Roman"/>
      <w:lang w:val="en-GB" w:eastAsia="en-US"/>
    </w:rPr>
  </w:style>
  <w:style w:type="character" w:customStyle="1" w:styleId="Char11">
    <w:name w:val="批注文字 Char1"/>
    <w:uiPriority w:val="99"/>
    <w:rsid w:val="00F11E64"/>
    <w:rPr>
      <w:rFonts w:eastAsia="SimSun"/>
      <w:lang w:eastAsia="en-US"/>
    </w:rPr>
  </w:style>
  <w:style w:type="character" w:customStyle="1" w:styleId="Char2">
    <w:name w:val="批注主题 Char2"/>
    <w:rsid w:val="00F11E64"/>
    <w:rPr>
      <w:rFonts w:eastAsia="SimSun"/>
      <w:b/>
      <w:bCs/>
      <w:lang w:eastAsia="en-US"/>
    </w:rPr>
  </w:style>
  <w:style w:type="character" w:customStyle="1" w:styleId="Char12">
    <w:name w:val="注释标题 Char1"/>
    <w:rsid w:val="00F11E64"/>
    <w:rPr>
      <w:rFonts w:eastAsia="ＭＳ 明朝"/>
      <w:lang w:eastAsia="en-US"/>
    </w:rPr>
  </w:style>
  <w:style w:type="character" w:customStyle="1" w:styleId="Char3">
    <w:name w:val="日期 Char"/>
    <w:rsid w:val="00F11E64"/>
    <w:rPr>
      <w:lang w:val="en-GB" w:eastAsia="en-US"/>
    </w:rPr>
  </w:style>
  <w:style w:type="character" w:customStyle="1" w:styleId="9Char1">
    <w:name w:val="标题 9 Char1"/>
    <w:rsid w:val="00F11E64"/>
    <w:rPr>
      <w:rFonts w:ascii="Arial" w:hAnsi="Arial"/>
      <w:sz w:val="36"/>
      <w:lang w:val="en-GB"/>
    </w:rPr>
  </w:style>
  <w:style w:type="character" w:customStyle="1" w:styleId="Char13">
    <w:name w:val="页脚 Char1"/>
    <w:uiPriority w:val="99"/>
    <w:rsid w:val="00F11E64"/>
    <w:rPr>
      <w:rFonts w:ascii="Arial" w:hAnsi="Arial"/>
      <w:b/>
      <w:i/>
      <w:noProof/>
      <w:sz w:val="18"/>
      <w:lang w:val="en-GB"/>
    </w:rPr>
  </w:style>
  <w:style w:type="character" w:customStyle="1" w:styleId="Char14">
    <w:name w:val="文档结构图 Char1"/>
    <w:uiPriority w:val="99"/>
    <w:semiHidden/>
    <w:rsid w:val="00F11E64"/>
    <w:rPr>
      <w:rFonts w:ascii="Tahoma" w:hAnsi="Tahoma" w:cs="Tahoma"/>
      <w:shd w:val="clear" w:color="auto" w:fill="000080"/>
      <w:lang w:val="en-GB"/>
    </w:rPr>
  </w:style>
  <w:style w:type="character" w:customStyle="1" w:styleId="Char15">
    <w:name w:val="纯文本 Char1"/>
    <w:rsid w:val="00F11E64"/>
    <w:rPr>
      <w:rFonts w:ascii="Courier New" w:eastAsia="SimSun" w:hAnsi="Courier New"/>
      <w:lang w:val="nb-NO"/>
    </w:rPr>
  </w:style>
  <w:style w:type="character" w:customStyle="1" w:styleId="Char16">
    <w:name w:val="批注框文本 Char1"/>
    <w:uiPriority w:val="99"/>
    <w:rsid w:val="00F11E64"/>
    <w:rPr>
      <w:rFonts w:ascii="Tahoma" w:hAnsi="Tahoma" w:cs="Tahoma"/>
      <w:sz w:val="16"/>
      <w:szCs w:val="16"/>
      <w:lang w:val="en-GB"/>
    </w:rPr>
  </w:style>
  <w:style w:type="character" w:customStyle="1" w:styleId="Char17">
    <w:name w:val="尾注文本 Char1"/>
    <w:rsid w:val="00F11E64"/>
    <w:rPr>
      <w:rFonts w:eastAsia="SimSun"/>
      <w:lang w:val="en-GB"/>
    </w:rPr>
  </w:style>
  <w:style w:type="character" w:customStyle="1" w:styleId="Char18">
    <w:name w:val="正文文本缩进 Char1"/>
    <w:rsid w:val="00F11E64"/>
    <w:rPr>
      <w:rFonts w:eastAsia="Batang"/>
      <w:lang w:val="en-GB"/>
    </w:rPr>
  </w:style>
  <w:style w:type="character" w:customStyle="1" w:styleId="2Char1">
    <w:name w:val="正文文本 2 Char1"/>
    <w:rsid w:val="00F11E64"/>
    <w:rPr>
      <w:rFonts w:ascii="CG Times (WN)" w:eastAsia="Malgun Gothic" w:hAnsi="CG Times (WN)"/>
      <w:i/>
      <w:lang w:val="en-GB" w:eastAsia="ko-KR"/>
    </w:rPr>
  </w:style>
  <w:style w:type="character" w:customStyle="1" w:styleId="3Char1">
    <w:name w:val="正文文本 3 Char1"/>
    <w:rsid w:val="00F11E64"/>
    <w:rPr>
      <w:rFonts w:ascii="CG Times (WN)" w:eastAsia="Osaka" w:hAnsi="CG Times (WN)"/>
      <w:color w:val="000000"/>
      <w:lang w:val="en-GB" w:eastAsia="ko-KR"/>
    </w:rPr>
  </w:style>
  <w:style w:type="character" w:customStyle="1" w:styleId="2Char10">
    <w:name w:val="正文文本缩进 2 Char1"/>
    <w:rsid w:val="00F11E64"/>
    <w:rPr>
      <w:rFonts w:ascii="CG Times (WN)" w:eastAsia="ＭＳ 明朝" w:hAnsi="CG Times (WN)"/>
      <w:lang w:val="en-GB"/>
    </w:rPr>
  </w:style>
  <w:style w:type="character" w:customStyle="1" w:styleId="HTMLChar1">
    <w:name w:val="HTML 预设格式 Char1"/>
    <w:rsid w:val="00F11E64"/>
    <w:rPr>
      <w:rFonts w:ascii="Courier New" w:eastAsia="ＭＳ 明朝" w:hAnsi="Courier New"/>
      <w:lang w:val="en-GB" w:eastAsia="x-none"/>
    </w:rPr>
  </w:style>
  <w:style w:type="character" w:customStyle="1" w:styleId="textbodybold1">
    <w:name w:val="textbodybold1"/>
    <w:rsid w:val="00F11E64"/>
    <w:rPr>
      <w:rFonts w:ascii="Arial" w:hAnsi="Arial" w:cs="Arial" w:hint="default"/>
      <w:b/>
      <w:bCs/>
      <w:color w:val="902630"/>
      <w:sz w:val="18"/>
      <w:szCs w:val="18"/>
      <w:bdr w:val="none" w:sz="0" w:space="0" w:color="auto" w:frame="1"/>
    </w:rPr>
  </w:style>
  <w:style w:type="paragraph" w:customStyle="1" w:styleId="3f">
    <w:name w:val="変更箇所3"/>
    <w:hidden/>
    <w:semiHidden/>
    <w:rsid w:val="00F11E64"/>
    <w:rPr>
      <w:rFonts w:ascii="Times New Roman" w:eastAsia="ＭＳ 明朝" w:hAnsi="Times New Roman"/>
      <w:lang w:val="en-GB" w:eastAsia="en-US"/>
    </w:rPr>
  </w:style>
  <w:style w:type="paragraph" w:customStyle="1" w:styleId="2f4">
    <w:name w:val="変更箇所2"/>
    <w:hidden/>
    <w:semiHidden/>
    <w:rsid w:val="00F11E64"/>
    <w:rPr>
      <w:rFonts w:ascii="Times New Roman" w:eastAsia="ＭＳ 明朝" w:hAnsi="Times New Roman"/>
      <w:lang w:val="en-GB" w:eastAsia="en-US"/>
    </w:rPr>
  </w:style>
  <w:style w:type="paragraph" w:customStyle="1" w:styleId="47">
    <w:name w:val="修订4"/>
    <w:hidden/>
    <w:semiHidden/>
    <w:rsid w:val="00F11E64"/>
    <w:rPr>
      <w:rFonts w:ascii="Times New Roman" w:eastAsia="Batang" w:hAnsi="Times New Roman"/>
      <w:lang w:val="en-GB" w:eastAsia="en-US"/>
    </w:rPr>
  </w:style>
  <w:style w:type="character" w:customStyle="1" w:styleId="gt-baf-word-clickable1">
    <w:name w:val="gt-baf-word-clickable1"/>
    <w:rsid w:val="00F11E64"/>
    <w:rPr>
      <w:color w:val="000000"/>
    </w:rPr>
  </w:style>
  <w:style w:type="paragraph" w:customStyle="1" w:styleId="911">
    <w:name w:val="目錄 91"/>
    <w:basedOn w:val="81"/>
    <w:rsid w:val="00F11E64"/>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rsid w:val="00F11E6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rsid w:val="00F11E6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11E64"/>
    <w:rPr>
      <w:rFonts w:ascii="Arial" w:hAnsi="Arial"/>
      <w:b/>
      <w:sz w:val="18"/>
      <w:lang w:val="en-GB" w:eastAsia="en-US"/>
    </w:rPr>
  </w:style>
  <w:style w:type="paragraph" w:customStyle="1" w:styleId="Verzeichnis91">
    <w:name w:val="Verzeichnis 91"/>
    <w:basedOn w:val="81"/>
    <w:rsid w:val="00F11E6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11E6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11E6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11E64"/>
    <w:rPr>
      <w:rFonts w:ascii="Times New Roman" w:eastAsia="Batang" w:hAnsi="Times New Roman"/>
      <w:lang w:val="en-GB" w:eastAsia="en-US"/>
    </w:rPr>
  </w:style>
  <w:style w:type="paragraph" w:customStyle="1" w:styleId="3f0">
    <w:name w:val="无间隔3"/>
    <w:qFormat/>
    <w:rsid w:val="00F11E64"/>
    <w:rPr>
      <w:rFonts w:ascii="Times New Roman" w:eastAsia="SimSun" w:hAnsi="Times New Roman"/>
      <w:lang w:val="en-GB" w:eastAsia="en-US"/>
    </w:rPr>
  </w:style>
  <w:style w:type="paragraph" w:customStyle="1" w:styleId="3f1">
    <w:name w:val="수정3"/>
    <w:hidden/>
    <w:semiHidden/>
    <w:rsid w:val="00F11E64"/>
    <w:rPr>
      <w:rFonts w:ascii="Times New Roman" w:eastAsia="Batang" w:hAnsi="Times New Roman"/>
      <w:lang w:val="en-GB" w:eastAsia="en-US"/>
    </w:rPr>
  </w:style>
  <w:style w:type="character" w:customStyle="1" w:styleId="Char20">
    <w:name w:val="메모 주제 Char2"/>
    <w:rsid w:val="00F11E64"/>
    <w:rPr>
      <w:rFonts w:ascii="Times New Roman" w:eastAsia="Times New Roman" w:hAnsi="Times New Roman"/>
      <w:b/>
      <w:bCs/>
      <w:lang w:val="en-GB" w:eastAsia="en-US"/>
    </w:rPr>
  </w:style>
  <w:style w:type="paragraph" w:customStyle="1" w:styleId="48">
    <w:name w:val="수정4"/>
    <w:hidden/>
    <w:semiHidden/>
    <w:rsid w:val="00F11E64"/>
    <w:rPr>
      <w:rFonts w:ascii="Times New Roman" w:eastAsia="Batang" w:hAnsi="Times New Roman"/>
      <w:lang w:val="en-GB" w:eastAsia="en-US"/>
    </w:rPr>
  </w:style>
  <w:style w:type="character" w:customStyle="1" w:styleId="11BodyTextChar">
    <w:name w:val="11 BodyText Char"/>
    <w:link w:val="11BodyText"/>
    <w:rsid w:val="00F11E64"/>
    <w:rPr>
      <w:rFonts w:ascii="Arial" w:eastAsia="Times New Roman" w:hAnsi="Arial"/>
      <w:lang w:val="x-none" w:eastAsia="x-none"/>
    </w:rPr>
  </w:style>
  <w:style w:type="paragraph" w:customStyle="1" w:styleId="TableContent-Bulleted">
    <w:name w:val="Table Content - Bulleted"/>
    <w:basedOn w:val="a1"/>
    <w:rsid w:val="00F11E64"/>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11E6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11E6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11E64"/>
    <w:rPr>
      <w:sz w:val="13"/>
      <w:szCs w:val="13"/>
    </w:rPr>
  </w:style>
  <w:style w:type="paragraph" w:customStyle="1" w:styleId="Es">
    <w:name w:val="Es"/>
    <w:basedOn w:val="B1"/>
    <w:rsid w:val="00F11E6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11E6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11E6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11E6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11E6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11E6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11E6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11E6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11E64"/>
    <w:rPr>
      <w:sz w:val="24"/>
    </w:rPr>
  </w:style>
  <w:style w:type="table" w:customStyle="1" w:styleId="TableGrid4">
    <w:name w:val="Table Grid4"/>
    <w:basedOn w:val="a3"/>
    <w:next w:val="aff5"/>
    <w:rsid w:val="00F11E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F11E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11E64"/>
    <w:rPr>
      <w:rFonts w:ascii="Times New Roman" w:eastAsia="Times New Roman" w:hAnsi="Times New Roman"/>
      <w:lang w:val="en-GB" w:eastAsia="en-GB"/>
    </w:rPr>
    <w:tblPr/>
  </w:style>
  <w:style w:type="table" w:customStyle="1" w:styleId="TableGrid11">
    <w:name w:val="Table Grid11"/>
    <w:basedOn w:val="a3"/>
    <w:next w:val="aff5"/>
    <w:rsid w:val="00F11E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F11E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F11E6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F11E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F11E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11E64"/>
    <w:rPr>
      <w:rFonts w:ascii="MingLiU" w:eastAsia="MingLiU" w:hAnsi="Courier New" w:cs="Courier New"/>
      <w:sz w:val="24"/>
      <w:szCs w:val="24"/>
      <w:lang w:val="en-GB" w:eastAsia="en-US"/>
    </w:rPr>
  </w:style>
  <w:style w:type="character" w:customStyle="1" w:styleId="1fe">
    <w:name w:val="章節附註文字 字元1"/>
    <w:rsid w:val="00F11E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11E64"/>
    <w:rPr>
      <w:rFonts w:ascii="Arial" w:eastAsia="Times New Roman" w:hAnsi="Arial"/>
      <w:sz w:val="36"/>
      <w:lang w:val="en-GB" w:eastAsia="ja-JP" w:bidi="ar-SA"/>
    </w:rPr>
  </w:style>
  <w:style w:type="paragraph" w:customStyle="1" w:styleId="220">
    <w:name w:val="本文 22"/>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11E64"/>
    <w:rPr>
      <w:rFonts w:eastAsia="Times New Roman"/>
      <w:b/>
      <w:bCs/>
      <w:lang w:val="en-GB"/>
    </w:rPr>
  </w:style>
  <w:style w:type="paragraph" w:customStyle="1" w:styleId="49">
    <w:name w:val="吹き出し4"/>
    <w:basedOn w:val="a1"/>
    <w:rsid w:val="00F11E6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F11E64"/>
  </w:style>
  <w:style w:type="character" w:customStyle="1" w:styleId="2f6">
    <w:name w:val="コメント参照2"/>
    <w:rsid w:val="00F11E64"/>
    <w:rPr>
      <w:sz w:val="16"/>
    </w:rPr>
  </w:style>
  <w:style w:type="paragraph" w:customStyle="1" w:styleId="2f7">
    <w:name w:val="図表番号2"/>
    <w:basedOn w:val="a1"/>
    <w:rsid w:val="00F11E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F11E64"/>
    <w:pPr>
      <w:ind w:left="851" w:hanging="284"/>
    </w:pPr>
  </w:style>
  <w:style w:type="paragraph" w:customStyle="1" w:styleId="2f9">
    <w:name w:val="箇条書き2"/>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F11E64"/>
    <w:pPr>
      <w:tabs>
        <w:tab w:val="clear" w:pos="644"/>
        <w:tab w:val="num" w:pos="1494"/>
      </w:tabs>
      <w:ind w:left="851" w:hanging="284"/>
    </w:pPr>
  </w:style>
  <w:style w:type="paragraph" w:customStyle="1" w:styleId="321">
    <w:name w:val="箇条書き 32"/>
    <w:basedOn w:val="222"/>
    <w:rsid w:val="00F11E64"/>
    <w:pPr>
      <w:ind w:left="1135"/>
    </w:pPr>
  </w:style>
  <w:style w:type="paragraph" w:customStyle="1" w:styleId="223">
    <w:name w:val="一覧 22"/>
    <w:basedOn w:val="ac"/>
    <w:rsid w:val="00F11E6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11E64"/>
    <w:pPr>
      <w:ind w:left="1135"/>
    </w:pPr>
  </w:style>
  <w:style w:type="paragraph" w:customStyle="1" w:styleId="420">
    <w:name w:val="一覧 42"/>
    <w:basedOn w:val="322"/>
    <w:rsid w:val="00F11E64"/>
    <w:pPr>
      <w:ind w:left="1418"/>
    </w:pPr>
  </w:style>
  <w:style w:type="paragraph" w:customStyle="1" w:styleId="520">
    <w:name w:val="一覧 52"/>
    <w:basedOn w:val="420"/>
    <w:rsid w:val="00F11E64"/>
    <w:pPr>
      <w:ind w:left="1702"/>
    </w:pPr>
  </w:style>
  <w:style w:type="paragraph" w:customStyle="1" w:styleId="421">
    <w:name w:val="箇条書き 42"/>
    <w:basedOn w:val="321"/>
    <w:rsid w:val="00F11E64"/>
    <w:pPr>
      <w:ind w:left="1418"/>
    </w:pPr>
  </w:style>
  <w:style w:type="paragraph" w:customStyle="1" w:styleId="521">
    <w:name w:val="箇条書き 52"/>
    <w:basedOn w:val="421"/>
    <w:rsid w:val="00F11E64"/>
    <w:pPr>
      <w:ind w:left="1702"/>
    </w:pPr>
  </w:style>
  <w:style w:type="paragraph" w:customStyle="1" w:styleId="2fa">
    <w:name w:val="コメント文字列2"/>
    <w:basedOn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F11E64"/>
    <w:rPr>
      <w:b/>
      <w:bCs/>
    </w:rPr>
  </w:style>
  <w:style w:type="paragraph" w:customStyle="1" w:styleId="2fc">
    <w:name w:val="見出しマップ2"/>
    <w:basedOn w:val="a1"/>
    <w:rsid w:val="00F11E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F11E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11E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11E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F11E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11E6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11E64"/>
    <w:rPr>
      <w:rFonts w:ascii="Arial" w:eastAsia="Times New Roman" w:hAnsi="Arial"/>
      <w:sz w:val="36"/>
      <w:lang w:val="en-GB"/>
    </w:rPr>
  </w:style>
  <w:style w:type="paragraph" w:styleId="affff3">
    <w:name w:val="Subtitle"/>
    <w:basedOn w:val="a1"/>
    <w:next w:val="a1"/>
    <w:link w:val="affff4"/>
    <w:qFormat/>
    <w:rsid w:val="00F11E6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11E64"/>
    <w:rPr>
      <w:rFonts w:ascii="Cambria" w:eastAsia="PMingLiU" w:hAnsi="Cambria"/>
      <w:i/>
      <w:iCs/>
      <w:sz w:val="24"/>
      <w:szCs w:val="24"/>
      <w:lang w:val="en-GB" w:eastAsia="en-GB"/>
    </w:rPr>
  </w:style>
  <w:style w:type="paragraph" w:styleId="affff5">
    <w:name w:val="No Spacing"/>
    <w:basedOn w:val="a1"/>
    <w:link w:val="affff6"/>
    <w:uiPriority w:val="1"/>
    <w:qFormat/>
    <w:rsid w:val="00F11E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11E64"/>
    <w:rPr>
      <w:rFonts w:ascii="Arial" w:eastAsia="PMingLiU" w:hAnsi="Arial"/>
      <w:lang w:val="x-none" w:eastAsia="x-none"/>
    </w:rPr>
  </w:style>
  <w:style w:type="paragraph" w:styleId="affff7">
    <w:name w:val="Quote"/>
    <w:basedOn w:val="a1"/>
    <w:next w:val="a1"/>
    <w:link w:val="affff8"/>
    <w:uiPriority w:val="29"/>
    <w:qFormat/>
    <w:rsid w:val="00F11E6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11E64"/>
    <w:rPr>
      <w:rFonts w:ascii="Arial" w:eastAsia="PMingLiU" w:hAnsi="Arial"/>
      <w:i/>
      <w:iCs/>
      <w:color w:val="000000"/>
      <w:lang w:val="en-GB" w:eastAsia="en-GB"/>
    </w:rPr>
  </w:style>
  <w:style w:type="paragraph" w:styleId="2ff0">
    <w:name w:val="Intense Quote"/>
    <w:basedOn w:val="a1"/>
    <w:next w:val="a1"/>
    <w:link w:val="2ff1"/>
    <w:uiPriority w:val="30"/>
    <w:qFormat/>
    <w:rsid w:val="00F11E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F11E64"/>
    <w:rPr>
      <w:rFonts w:ascii="Arial" w:eastAsia="PMingLiU" w:hAnsi="Arial"/>
      <w:b/>
      <w:bCs/>
      <w:i/>
      <w:iCs/>
      <w:color w:val="4F81BD"/>
      <w:lang w:val="en-GB" w:eastAsia="en-GB"/>
    </w:rPr>
  </w:style>
  <w:style w:type="character" w:styleId="affff9">
    <w:name w:val="Subtle Emphasis"/>
    <w:uiPriority w:val="19"/>
    <w:qFormat/>
    <w:rsid w:val="00F11E64"/>
    <w:rPr>
      <w:i/>
      <w:iCs/>
      <w:color w:val="808080"/>
    </w:rPr>
  </w:style>
  <w:style w:type="character" w:styleId="2ff2">
    <w:name w:val="Intense Emphasis"/>
    <w:uiPriority w:val="21"/>
    <w:qFormat/>
    <w:rsid w:val="00F11E64"/>
    <w:rPr>
      <w:b/>
      <w:bCs/>
      <w:i/>
      <w:iCs/>
      <w:color w:val="4F81BD"/>
    </w:rPr>
  </w:style>
  <w:style w:type="character" w:styleId="affffa">
    <w:name w:val="Subtle Reference"/>
    <w:uiPriority w:val="31"/>
    <w:qFormat/>
    <w:rsid w:val="00F11E64"/>
    <w:rPr>
      <w:smallCaps/>
      <w:color w:val="C0504D"/>
      <w:u w:val="single"/>
    </w:rPr>
  </w:style>
  <w:style w:type="character" w:styleId="2ff3">
    <w:name w:val="Intense Reference"/>
    <w:uiPriority w:val="32"/>
    <w:qFormat/>
    <w:rsid w:val="00F11E64"/>
    <w:rPr>
      <w:b/>
      <w:bCs/>
      <w:smallCaps/>
      <w:color w:val="C0504D"/>
      <w:spacing w:val="5"/>
      <w:u w:val="single"/>
    </w:rPr>
  </w:style>
  <w:style w:type="character" w:styleId="affffb">
    <w:name w:val="Book Title"/>
    <w:uiPriority w:val="33"/>
    <w:qFormat/>
    <w:rsid w:val="00F11E64"/>
    <w:rPr>
      <w:b/>
      <w:bCs/>
      <w:smallCaps/>
      <w:spacing w:val="5"/>
    </w:rPr>
  </w:style>
  <w:style w:type="paragraph" w:styleId="affffc">
    <w:name w:val="TOC Heading"/>
    <w:basedOn w:val="11"/>
    <w:next w:val="a1"/>
    <w:uiPriority w:val="39"/>
    <w:unhideWhenUsed/>
    <w:qFormat/>
    <w:rsid w:val="00F11E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11E64"/>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11E64"/>
    <w:rPr>
      <w:rFonts w:ascii="Times New Roman" w:eastAsia="PMingLiU" w:hAnsi="Times New Roman"/>
      <w:lang w:val="x-none" w:eastAsia="x-none" w:bidi="en-US"/>
    </w:rPr>
  </w:style>
  <w:style w:type="paragraph" w:customStyle="1" w:styleId="Highlight">
    <w:name w:val="Highlight"/>
    <w:basedOn w:val="a1"/>
    <w:uiPriority w:val="99"/>
    <w:qFormat/>
    <w:rsid w:val="00F11E6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11E64"/>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11E64"/>
  </w:style>
  <w:style w:type="paragraph" w:customStyle="1" w:styleId="StyleHeading5Firstline0cm">
    <w:name w:val="Style Heading 5 + First line:  0 cm"/>
    <w:basedOn w:val="5"/>
    <w:qFormat/>
    <w:rsid w:val="00F11E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11E6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11E64"/>
    <w:rPr>
      <w:rFonts w:ascii="Times New Roman" w:eastAsia="Times New Roman" w:hAnsi="Times New Roman"/>
      <w:sz w:val="16"/>
      <w:szCs w:val="16"/>
      <w:lang w:val="x-none" w:eastAsia="x-none"/>
    </w:rPr>
  </w:style>
  <w:style w:type="numbering" w:customStyle="1" w:styleId="Style1">
    <w:name w:val="Style1"/>
    <w:uiPriority w:val="99"/>
    <w:rsid w:val="00F11E64"/>
    <w:pPr>
      <w:numPr>
        <w:numId w:val="14"/>
      </w:numPr>
    </w:pPr>
  </w:style>
  <w:style w:type="table" w:customStyle="1" w:styleId="SGSTableBasic2">
    <w:name w:val="SGS Table Basic 2"/>
    <w:basedOn w:val="a3"/>
    <w:uiPriority w:val="99"/>
    <w:qFormat/>
    <w:rsid w:val="00F11E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11E64"/>
    <w:pPr>
      <w:numPr>
        <w:numId w:val="15"/>
      </w:numPr>
    </w:pPr>
  </w:style>
  <w:style w:type="table" w:styleId="2ff4">
    <w:name w:val="Table Classic 2"/>
    <w:basedOn w:val="a3"/>
    <w:rsid w:val="00F11E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F11E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11E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11E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11E64"/>
    <w:rPr>
      <w:rFonts w:ascii="Arial" w:hAnsi="Arial"/>
      <w:sz w:val="36"/>
      <w:lang w:val="en-GB" w:eastAsia="en-US"/>
    </w:rPr>
  </w:style>
  <w:style w:type="paragraph" w:customStyle="1" w:styleId="5f3">
    <w:name w:val="吹き出し5"/>
    <w:basedOn w:val="a1"/>
    <w:rsid w:val="00F11E6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11E64"/>
  </w:style>
  <w:style w:type="character" w:customStyle="1" w:styleId="3f4">
    <w:name w:val="コメント参照3"/>
    <w:rsid w:val="00F11E64"/>
    <w:rPr>
      <w:sz w:val="16"/>
    </w:rPr>
  </w:style>
  <w:style w:type="paragraph" w:customStyle="1" w:styleId="3f5">
    <w:name w:val="図表番号3"/>
    <w:basedOn w:val="a1"/>
    <w:rsid w:val="00F11E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11E64"/>
    <w:pPr>
      <w:ind w:left="851" w:hanging="284"/>
    </w:pPr>
  </w:style>
  <w:style w:type="paragraph" w:customStyle="1" w:styleId="3f7">
    <w:name w:val="箇条書き3"/>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11E64"/>
    <w:pPr>
      <w:tabs>
        <w:tab w:val="clear" w:pos="644"/>
        <w:tab w:val="num" w:pos="1494"/>
      </w:tabs>
      <w:ind w:left="851" w:hanging="284"/>
    </w:pPr>
  </w:style>
  <w:style w:type="paragraph" w:customStyle="1" w:styleId="330">
    <w:name w:val="箇条書き 33"/>
    <w:basedOn w:val="231"/>
    <w:rsid w:val="00F11E64"/>
    <w:pPr>
      <w:ind w:left="1135"/>
    </w:pPr>
  </w:style>
  <w:style w:type="paragraph" w:customStyle="1" w:styleId="232">
    <w:name w:val="一覧 23"/>
    <w:basedOn w:val="ac"/>
    <w:rsid w:val="00F11E6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11E64"/>
    <w:pPr>
      <w:ind w:left="1135"/>
    </w:pPr>
  </w:style>
  <w:style w:type="paragraph" w:customStyle="1" w:styleId="430">
    <w:name w:val="一覧 43"/>
    <w:basedOn w:val="331"/>
    <w:rsid w:val="00F11E64"/>
    <w:pPr>
      <w:ind w:left="1418"/>
    </w:pPr>
  </w:style>
  <w:style w:type="paragraph" w:customStyle="1" w:styleId="530">
    <w:name w:val="一覧 53"/>
    <w:basedOn w:val="430"/>
    <w:rsid w:val="00F11E64"/>
    <w:pPr>
      <w:ind w:left="1702"/>
    </w:pPr>
  </w:style>
  <w:style w:type="paragraph" w:customStyle="1" w:styleId="431">
    <w:name w:val="箇条書き 43"/>
    <w:basedOn w:val="330"/>
    <w:rsid w:val="00F11E64"/>
    <w:pPr>
      <w:ind w:left="1418"/>
    </w:pPr>
  </w:style>
  <w:style w:type="paragraph" w:customStyle="1" w:styleId="531">
    <w:name w:val="箇条書き 53"/>
    <w:basedOn w:val="431"/>
    <w:rsid w:val="00F11E64"/>
    <w:pPr>
      <w:ind w:left="1702"/>
    </w:pPr>
  </w:style>
  <w:style w:type="paragraph" w:customStyle="1" w:styleId="3f8">
    <w:name w:val="コメント文字列3"/>
    <w:basedOn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11E64"/>
    <w:rPr>
      <w:b/>
      <w:bCs/>
    </w:rPr>
  </w:style>
  <w:style w:type="paragraph" w:customStyle="1" w:styleId="3fa">
    <w:name w:val="見出しマップ3"/>
    <w:basedOn w:val="a1"/>
    <w:rsid w:val="00F11E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11E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11E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11E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11E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11E6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11E64"/>
    <w:rPr>
      <w:rFonts w:ascii="Times New Roman" w:hAnsi="Times New Roman"/>
      <w:b/>
      <w:bCs/>
      <w:lang w:val="en-GB" w:eastAsia="en-US"/>
    </w:rPr>
  </w:style>
  <w:style w:type="character" w:customStyle="1" w:styleId="1ff0">
    <w:name w:val="吹き出し (文字)1"/>
    <w:uiPriority w:val="99"/>
    <w:semiHidden/>
    <w:rsid w:val="00F11E64"/>
    <w:rPr>
      <w:rFonts w:ascii="ＭＳ 明朝" w:eastAsia="ＭＳ 明朝" w:hAnsi="Times New Roman"/>
      <w:sz w:val="18"/>
      <w:szCs w:val="18"/>
      <w:lang w:val="en-GB" w:eastAsia="en-US"/>
    </w:rPr>
  </w:style>
  <w:style w:type="character" w:customStyle="1" w:styleId="1ff1">
    <w:name w:val="見出しマップ (文字)1"/>
    <w:uiPriority w:val="99"/>
    <w:semiHidden/>
    <w:rsid w:val="00F11E6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11E64"/>
    <w:rPr>
      <w:rFonts w:ascii="Times New Roman" w:eastAsia="Times New Roman" w:hAnsi="Times New Roman"/>
      <w:lang w:val="en-GB" w:eastAsia="en-US"/>
    </w:rPr>
  </w:style>
  <w:style w:type="character" w:customStyle="1" w:styleId="1ff3">
    <w:name w:val="コメント文字列 (文字)1"/>
    <w:uiPriority w:val="99"/>
    <w:semiHidden/>
    <w:rsid w:val="00F11E64"/>
    <w:rPr>
      <w:rFonts w:ascii="Times New Roman" w:eastAsia="Times New Roman" w:hAnsi="Times New Roman"/>
      <w:lang w:val="en-GB" w:eastAsia="en-US"/>
    </w:rPr>
  </w:style>
  <w:style w:type="character" w:customStyle="1" w:styleId="1ff4">
    <w:name w:val="コメント内容 (文字)1"/>
    <w:uiPriority w:val="99"/>
    <w:semiHidden/>
    <w:rsid w:val="00F11E6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11E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11E64"/>
    <w:rPr>
      <w:rFonts w:ascii="Arial" w:eastAsia="PMingLiU" w:hAnsi="Arial"/>
      <w:lang w:val="x-none" w:eastAsia="x-none"/>
    </w:rPr>
  </w:style>
  <w:style w:type="character" w:customStyle="1" w:styleId="ColorfulGrid-Accent1Char">
    <w:name w:val="Colorful Grid - Accent 1 Char"/>
    <w:link w:val="140"/>
    <w:uiPriority w:val="29"/>
    <w:rsid w:val="00F11E64"/>
    <w:rPr>
      <w:rFonts w:ascii="Arial" w:eastAsia="PMingLiU" w:hAnsi="Arial"/>
      <w:i/>
      <w:iCs/>
      <w:color w:val="000000"/>
      <w:lang w:val="en-GB" w:eastAsia="en-US"/>
    </w:rPr>
  </w:style>
  <w:style w:type="character" w:customStyle="1" w:styleId="LightShading-Accent2Char">
    <w:name w:val="Light Shading - Accent 2 Char"/>
    <w:link w:val="1ff5"/>
    <w:uiPriority w:val="30"/>
    <w:rsid w:val="00F11E64"/>
    <w:rPr>
      <w:rFonts w:ascii="Arial" w:eastAsia="PMingLiU" w:hAnsi="Arial"/>
      <w:b/>
      <w:bCs/>
      <w:i/>
      <w:iCs/>
      <w:color w:val="4F81BD"/>
      <w:lang w:val="en-GB" w:eastAsia="en-US"/>
    </w:rPr>
  </w:style>
  <w:style w:type="character" w:customStyle="1" w:styleId="PlainTable32">
    <w:name w:val="Plain Table 32"/>
    <w:uiPriority w:val="19"/>
    <w:qFormat/>
    <w:rsid w:val="00F11E64"/>
    <w:rPr>
      <w:i/>
      <w:iCs/>
      <w:color w:val="808080"/>
    </w:rPr>
  </w:style>
  <w:style w:type="character" w:customStyle="1" w:styleId="PlainTable42">
    <w:name w:val="Plain Table 42"/>
    <w:uiPriority w:val="21"/>
    <w:qFormat/>
    <w:rsid w:val="00F11E64"/>
    <w:rPr>
      <w:b/>
      <w:bCs/>
      <w:i/>
      <w:iCs/>
      <w:color w:val="4F81BD"/>
    </w:rPr>
  </w:style>
  <w:style w:type="character" w:customStyle="1" w:styleId="PlainTable52">
    <w:name w:val="Plain Table 52"/>
    <w:uiPriority w:val="31"/>
    <w:qFormat/>
    <w:rsid w:val="00F11E64"/>
    <w:rPr>
      <w:smallCaps/>
      <w:color w:val="C0504D"/>
      <w:u w:val="single"/>
    </w:rPr>
  </w:style>
  <w:style w:type="character" w:customStyle="1" w:styleId="TableGridLight2">
    <w:name w:val="Table Grid Light2"/>
    <w:uiPriority w:val="32"/>
    <w:qFormat/>
    <w:rsid w:val="00F11E64"/>
    <w:rPr>
      <w:b/>
      <w:bCs/>
      <w:smallCaps/>
      <w:color w:val="C0504D"/>
      <w:spacing w:val="5"/>
      <w:u w:val="single"/>
    </w:rPr>
  </w:style>
  <w:style w:type="character" w:customStyle="1" w:styleId="GridTable1Light2">
    <w:name w:val="Grid Table 1 Light2"/>
    <w:uiPriority w:val="33"/>
    <w:qFormat/>
    <w:rsid w:val="00F11E64"/>
    <w:rPr>
      <w:b/>
      <w:bCs/>
      <w:smallCaps/>
      <w:spacing w:val="5"/>
    </w:rPr>
  </w:style>
  <w:style w:type="paragraph" w:customStyle="1" w:styleId="GridTable32">
    <w:name w:val="Grid Table 32"/>
    <w:basedOn w:val="11"/>
    <w:next w:val="a1"/>
    <w:uiPriority w:val="39"/>
    <w:unhideWhenUsed/>
    <w:qFormat/>
    <w:rsid w:val="00F11E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11E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F11E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11E64"/>
    <w:rPr>
      <w:rFonts w:ascii="Times New Roman" w:eastAsia="Times New Roman" w:hAnsi="Times New Roman"/>
      <w:lang w:val="en-GB"/>
    </w:rPr>
  </w:style>
  <w:style w:type="character" w:customStyle="1" w:styleId="1ff6">
    <w:name w:val="註解主旨 字元1"/>
    <w:rsid w:val="00F11E64"/>
    <w:rPr>
      <w:b/>
      <w:bCs/>
      <w:lang w:val="en-GB" w:eastAsia="sv-SE"/>
    </w:rPr>
  </w:style>
  <w:style w:type="paragraph" w:customStyle="1" w:styleId="4a">
    <w:name w:val="无间隔4"/>
    <w:qFormat/>
    <w:rsid w:val="00F11E64"/>
    <w:rPr>
      <w:rFonts w:ascii="Times New Roman" w:eastAsia="SimSun" w:hAnsi="Times New Roman"/>
      <w:lang w:val="en-GB" w:eastAsia="en-US"/>
    </w:rPr>
  </w:style>
  <w:style w:type="character" w:customStyle="1" w:styleId="NurTextZchn1">
    <w:name w:val="Nur Text Zchn1"/>
    <w:rsid w:val="00F11E64"/>
    <w:rPr>
      <w:rFonts w:ascii="Courier New" w:hAnsi="Courier New" w:cs="Courier New"/>
      <w:lang w:val="en-GB" w:eastAsia="en-US"/>
    </w:rPr>
  </w:style>
  <w:style w:type="character" w:customStyle="1" w:styleId="EndnotentextZchn1">
    <w:name w:val="Endnotentext Zchn1"/>
    <w:rsid w:val="00F11E64"/>
    <w:rPr>
      <w:rFonts w:ascii="Times New Roman" w:hAnsi="Times New Roman"/>
      <w:lang w:val="en-GB" w:eastAsia="en-US"/>
    </w:rPr>
  </w:style>
  <w:style w:type="paragraph" w:customStyle="1" w:styleId="5f4">
    <w:name w:val="无间隔5"/>
    <w:qFormat/>
    <w:rsid w:val="00F11E64"/>
    <w:rPr>
      <w:rFonts w:ascii="Times New Roman" w:eastAsia="SimSun" w:hAnsi="Times New Roman"/>
      <w:lang w:val="en-GB" w:eastAsia="en-US"/>
    </w:rPr>
  </w:style>
  <w:style w:type="paragraph" w:customStyle="1" w:styleId="64">
    <w:name w:val="吹き出し6"/>
    <w:basedOn w:val="a1"/>
    <w:rsid w:val="00F11E6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11E64"/>
    <w:rPr>
      <w:rFonts w:ascii="Times New Roman" w:eastAsia="ＭＳ 明朝" w:hAnsi="Times New Roman"/>
      <w:lang w:val="en-GB" w:eastAsia="en-US"/>
    </w:rPr>
  </w:style>
  <w:style w:type="character" w:customStyle="1" w:styleId="4c">
    <w:name w:val="段落フォント4"/>
    <w:rsid w:val="00F11E64"/>
  </w:style>
  <w:style w:type="character" w:customStyle="1" w:styleId="4d">
    <w:name w:val="コメント参照4"/>
    <w:rsid w:val="00F11E64"/>
    <w:rPr>
      <w:sz w:val="16"/>
    </w:rPr>
  </w:style>
  <w:style w:type="paragraph" w:customStyle="1" w:styleId="4e">
    <w:name w:val="図表番号4"/>
    <w:basedOn w:val="a1"/>
    <w:rsid w:val="00F11E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11E64"/>
    <w:pPr>
      <w:ind w:left="851" w:hanging="284"/>
    </w:pPr>
  </w:style>
  <w:style w:type="paragraph" w:customStyle="1" w:styleId="4f0">
    <w:name w:val="箇条書き4"/>
    <w:basedOn w:val="ac"/>
    <w:rsid w:val="00F11E6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11E64"/>
    <w:pPr>
      <w:tabs>
        <w:tab w:val="clear" w:pos="644"/>
        <w:tab w:val="num" w:pos="1494"/>
      </w:tabs>
      <w:ind w:left="851" w:hanging="284"/>
    </w:pPr>
  </w:style>
  <w:style w:type="paragraph" w:customStyle="1" w:styleId="341">
    <w:name w:val="箇条書き 34"/>
    <w:basedOn w:val="242"/>
    <w:rsid w:val="00F11E64"/>
    <w:pPr>
      <w:ind w:left="1135"/>
    </w:pPr>
  </w:style>
  <w:style w:type="paragraph" w:customStyle="1" w:styleId="243">
    <w:name w:val="一覧 24"/>
    <w:basedOn w:val="ac"/>
    <w:rsid w:val="00F11E6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11E64"/>
    <w:pPr>
      <w:ind w:left="1135"/>
    </w:pPr>
  </w:style>
  <w:style w:type="paragraph" w:customStyle="1" w:styleId="440">
    <w:name w:val="一覧 44"/>
    <w:basedOn w:val="342"/>
    <w:rsid w:val="00F11E64"/>
    <w:pPr>
      <w:ind w:left="1418"/>
    </w:pPr>
  </w:style>
  <w:style w:type="paragraph" w:customStyle="1" w:styleId="540">
    <w:name w:val="一覧 54"/>
    <w:basedOn w:val="440"/>
    <w:rsid w:val="00F11E64"/>
    <w:pPr>
      <w:ind w:left="1702"/>
    </w:pPr>
  </w:style>
  <w:style w:type="paragraph" w:customStyle="1" w:styleId="441">
    <w:name w:val="箇条書き 44"/>
    <w:basedOn w:val="341"/>
    <w:rsid w:val="00F11E64"/>
    <w:pPr>
      <w:ind w:left="1418"/>
    </w:pPr>
  </w:style>
  <w:style w:type="paragraph" w:customStyle="1" w:styleId="541">
    <w:name w:val="箇条書き 54"/>
    <w:basedOn w:val="441"/>
    <w:rsid w:val="00F11E64"/>
    <w:pPr>
      <w:ind w:left="1702"/>
    </w:pPr>
  </w:style>
  <w:style w:type="paragraph" w:customStyle="1" w:styleId="4f1">
    <w:name w:val="コメント文字列4"/>
    <w:basedOn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11E64"/>
    <w:rPr>
      <w:b/>
      <w:bCs/>
    </w:rPr>
  </w:style>
  <w:style w:type="paragraph" w:customStyle="1" w:styleId="4f3">
    <w:name w:val="見出しマップ4"/>
    <w:basedOn w:val="a1"/>
    <w:rsid w:val="00F11E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11E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11E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11E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11E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11E6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11E6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11E6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11E64"/>
    <w:rPr>
      <w:rFonts w:ascii="Malgun Gothic" w:hAnsi="Courier New" w:cs="Courier New"/>
      <w:lang w:val="en-GB" w:eastAsia="en-US"/>
    </w:rPr>
  </w:style>
  <w:style w:type="character" w:customStyle="1" w:styleId="Char1a">
    <w:name w:val="미주 텍스트 Char1"/>
    <w:uiPriority w:val="99"/>
    <w:semiHidden/>
    <w:rsid w:val="00F11E64"/>
    <w:rPr>
      <w:rFonts w:ascii="Times New Roman" w:eastAsia="Times New Roman" w:hAnsi="Times New Roman"/>
      <w:lang w:val="en-GB" w:eastAsia="en-US"/>
    </w:rPr>
  </w:style>
  <w:style w:type="character" w:customStyle="1" w:styleId="Char1b">
    <w:name w:val="풍선 도움말 텍스트 Char1"/>
    <w:uiPriority w:val="99"/>
    <w:semiHidden/>
    <w:rsid w:val="00F11E6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11E64"/>
    <w:rPr>
      <w:rFonts w:ascii="Malgun Gothic" w:eastAsia="Malgun Gothic" w:hAnsi="Times New Roman"/>
      <w:sz w:val="18"/>
      <w:szCs w:val="18"/>
      <w:lang w:val="en-GB" w:eastAsia="en-US"/>
    </w:rPr>
  </w:style>
  <w:style w:type="character" w:customStyle="1" w:styleId="Char1d">
    <w:name w:val="각주 텍스트 Char1"/>
    <w:uiPriority w:val="99"/>
    <w:semiHidden/>
    <w:rsid w:val="00F11E64"/>
    <w:rPr>
      <w:rFonts w:ascii="Times New Roman" w:eastAsia="Times New Roman" w:hAnsi="Times New Roman"/>
      <w:lang w:val="en-GB" w:eastAsia="en-US"/>
    </w:rPr>
  </w:style>
  <w:style w:type="character" w:customStyle="1" w:styleId="Char1e">
    <w:name w:val="메모 텍스트 Char1"/>
    <w:uiPriority w:val="99"/>
    <w:semiHidden/>
    <w:rsid w:val="00F11E64"/>
    <w:rPr>
      <w:rFonts w:ascii="Times New Roman" w:eastAsia="Times New Roman" w:hAnsi="Times New Roman"/>
      <w:lang w:val="en-GB" w:eastAsia="en-US"/>
    </w:rPr>
  </w:style>
  <w:style w:type="character" w:customStyle="1" w:styleId="Char1f">
    <w:name w:val="메모 주제 Char1"/>
    <w:uiPriority w:val="99"/>
    <w:semiHidden/>
    <w:rsid w:val="00F11E64"/>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F11E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rsid w:val="00F11E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F11E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11E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11E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F11E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11E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11E64"/>
    <w:rPr>
      <w:rFonts w:ascii="Times New Roman" w:eastAsia="PMingLiU" w:hAnsi="Times New Roman"/>
      <w:lang w:val="en-GB" w:eastAsia="en-GB"/>
    </w:rPr>
    <w:tblPr>
      <w:tblInd w:w="0" w:type="nil"/>
    </w:tblPr>
  </w:style>
  <w:style w:type="table" w:customStyle="1" w:styleId="TableGrid111">
    <w:name w:val="Table Grid111"/>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11E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11E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11E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11E64"/>
    <w:pPr>
      <w:numPr>
        <w:numId w:val="10"/>
      </w:numPr>
    </w:pPr>
  </w:style>
  <w:style w:type="numbering" w:customStyle="1" w:styleId="Style11">
    <w:name w:val="Style11"/>
    <w:uiPriority w:val="99"/>
    <w:rsid w:val="00F11E64"/>
    <w:pPr>
      <w:numPr>
        <w:numId w:val="11"/>
      </w:numPr>
    </w:pPr>
  </w:style>
  <w:style w:type="character" w:customStyle="1" w:styleId="Absatz-Standardschriftart4">
    <w:name w:val="Absatz-Standardschriftart4"/>
    <w:rsid w:val="00F11E6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11E6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11E64"/>
    <w:rPr>
      <w:rFonts w:ascii="CG Times (WN)" w:eastAsia="Malgun Gothic" w:hAnsi="CG Times (WN)"/>
      <w:b/>
      <w:lang w:val="en-GB" w:eastAsia="en-US"/>
    </w:rPr>
  </w:style>
  <w:style w:type="character" w:customStyle="1" w:styleId="PlainTable31">
    <w:name w:val="Plain Table 31"/>
    <w:uiPriority w:val="19"/>
    <w:qFormat/>
    <w:rsid w:val="00F11E64"/>
    <w:rPr>
      <w:i/>
      <w:iCs/>
      <w:color w:val="808080"/>
    </w:rPr>
  </w:style>
  <w:style w:type="character" w:customStyle="1" w:styleId="PlainTable41">
    <w:name w:val="Plain Table 41"/>
    <w:uiPriority w:val="21"/>
    <w:qFormat/>
    <w:rsid w:val="00F11E64"/>
    <w:rPr>
      <w:b/>
      <w:bCs/>
      <w:i/>
      <w:iCs/>
      <w:color w:val="4F81BD"/>
    </w:rPr>
  </w:style>
  <w:style w:type="character" w:customStyle="1" w:styleId="PlainTable51">
    <w:name w:val="Plain Table 51"/>
    <w:uiPriority w:val="31"/>
    <w:qFormat/>
    <w:rsid w:val="00F11E64"/>
    <w:rPr>
      <w:smallCaps/>
      <w:color w:val="C0504D"/>
      <w:u w:val="single"/>
    </w:rPr>
  </w:style>
  <w:style w:type="character" w:customStyle="1" w:styleId="TableGridLight1">
    <w:name w:val="Table Grid Light1"/>
    <w:uiPriority w:val="32"/>
    <w:qFormat/>
    <w:rsid w:val="00F11E64"/>
    <w:rPr>
      <w:b/>
      <w:bCs/>
      <w:smallCaps/>
      <w:color w:val="C0504D"/>
      <w:spacing w:val="5"/>
      <w:u w:val="single"/>
    </w:rPr>
  </w:style>
  <w:style w:type="character" w:customStyle="1" w:styleId="GridTable1Light1">
    <w:name w:val="Grid Table 1 Light1"/>
    <w:uiPriority w:val="33"/>
    <w:qFormat/>
    <w:rsid w:val="00F11E64"/>
    <w:rPr>
      <w:b/>
      <w:bCs/>
      <w:smallCaps/>
      <w:spacing w:val="5"/>
    </w:rPr>
  </w:style>
  <w:style w:type="paragraph" w:customStyle="1" w:styleId="GridTable31">
    <w:name w:val="Grid Table 31"/>
    <w:basedOn w:val="11"/>
    <w:next w:val="a1"/>
    <w:uiPriority w:val="39"/>
    <w:unhideWhenUsed/>
    <w:qFormat/>
    <w:rsid w:val="00F11E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11E64"/>
    <w:rPr>
      <w:rFonts w:ascii="Times New Roman" w:eastAsia="Times New Roman" w:hAnsi="Times New Roman" w:cs="Times New Roman"/>
      <w:kern w:val="0"/>
      <w:sz w:val="18"/>
      <w:szCs w:val="18"/>
      <w:lang w:val="en-GB" w:eastAsia="en-US"/>
    </w:rPr>
  </w:style>
  <w:style w:type="paragraph" w:customStyle="1" w:styleId="65">
    <w:name w:val="无间隔6"/>
    <w:qFormat/>
    <w:rsid w:val="00F11E64"/>
    <w:rPr>
      <w:rFonts w:ascii="Times New Roman" w:eastAsia="SimSun" w:hAnsi="Times New Roman"/>
      <w:lang w:val="en-GB" w:eastAsia="en-US"/>
    </w:rPr>
  </w:style>
  <w:style w:type="paragraph" w:customStyle="1" w:styleId="92">
    <w:name w:val="目录 92"/>
    <w:basedOn w:val="81"/>
    <w:rsid w:val="00F11E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F11E6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F11E6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11E6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11E6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11E6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11E6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11E64"/>
    <w:rPr>
      <w:rFonts w:ascii="Arial" w:eastAsia="Times New Roman" w:hAnsi="Arial"/>
      <w:sz w:val="22"/>
      <w:lang w:val="en-GB" w:eastAsia="zh-CN"/>
    </w:rPr>
  </w:style>
  <w:style w:type="character" w:customStyle="1" w:styleId="MTDisplayEquationChar">
    <w:name w:val="MTDisplayEquation Char"/>
    <w:link w:val="MTDisplayEquation"/>
    <w:locked/>
    <w:rsid w:val="00F11E64"/>
    <w:rPr>
      <w:rFonts w:ascii="Times New Roman" w:eastAsia="Times New Roman" w:hAnsi="Times New Roman"/>
      <w:lang w:val="en-GB" w:eastAsia="en-GB"/>
    </w:rPr>
  </w:style>
  <w:style w:type="paragraph" w:customStyle="1" w:styleId="msonormal0">
    <w:name w:val="msonormal"/>
    <w:basedOn w:val="a1"/>
    <w:rsid w:val="00F11E64"/>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F11E6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11E64"/>
    <w:rPr>
      <w:rFonts w:ascii="Arial" w:eastAsia="ＭＳ 明朝" w:hAnsi="Arial" w:cs="Arial"/>
      <w:sz w:val="24"/>
      <w:szCs w:val="24"/>
      <w:lang w:val="en-US" w:eastAsia="en-US"/>
    </w:rPr>
  </w:style>
  <w:style w:type="paragraph" w:styleId="affffe">
    <w:name w:val="table of figures"/>
    <w:basedOn w:val="a1"/>
    <w:next w:val="a1"/>
    <w:unhideWhenUsed/>
    <w:rsid w:val="00F11E6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F11E64"/>
    <w:rPr>
      <w:rFonts w:ascii="Times New Roman" w:hAnsi="Times New Roman"/>
      <w:lang w:val="en-GB" w:eastAsia="en-US"/>
    </w:rPr>
  </w:style>
  <w:style w:type="character" w:customStyle="1" w:styleId="26">
    <w:name w:val="箇条書き 2 (文字)"/>
    <w:aliases w:val="lb2 (文字)"/>
    <w:link w:val="25"/>
    <w:locked/>
    <w:rsid w:val="00F11E64"/>
    <w:rPr>
      <w:rFonts w:ascii="Times New Roman" w:hAnsi="Times New Roman"/>
      <w:lang w:val="en-GB" w:eastAsia="en-US"/>
    </w:rPr>
  </w:style>
  <w:style w:type="character" w:customStyle="1" w:styleId="34">
    <w:name w:val="箇条書き 3 (文字)"/>
    <w:link w:val="33"/>
    <w:locked/>
    <w:rsid w:val="00F11E64"/>
    <w:rPr>
      <w:rFonts w:ascii="Times New Roman" w:hAnsi="Times New Roman"/>
      <w:lang w:val="en-GB" w:eastAsia="en-US"/>
    </w:rPr>
  </w:style>
  <w:style w:type="character" w:customStyle="1" w:styleId="TitleChar1">
    <w:name w:val="Title Char1"/>
    <w:aliases w:val="Section Header Char1,标题 Char1"/>
    <w:rsid w:val="00F11E64"/>
    <w:rPr>
      <w:rFonts w:ascii="Calibri Light" w:eastAsia="Times New Roman" w:hAnsi="Calibri Light" w:cs="Times New Roman"/>
      <w:b/>
      <w:bCs/>
      <w:kern w:val="28"/>
      <w:sz w:val="32"/>
      <w:szCs w:val="32"/>
      <w:lang w:val="en-GB"/>
    </w:rPr>
  </w:style>
  <w:style w:type="character" w:customStyle="1" w:styleId="affa">
    <w:name w:val="リスト段落 (文字)"/>
    <w:aliases w:val="- Bullets (文字),목록 단락 (文字),?? ?? (文字),????? (文字),???? (文字),Lista1 (文字),?? ?목록 단락 Char (文字),¥ê¥¹¥È¶ÎÂä Char (文字),¥¨º¥¹¥È¶ÎÂä Char (文字)"/>
    <w:link w:val="aff9"/>
    <w:uiPriority w:val="34"/>
    <w:qFormat/>
    <w:locked/>
    <w:rsid w:val="00F11E64"/>
    <w:rPr>
      <w:rFonts w:ascii="Times New Roman" w:eastAsia="Times New Roman" w:hAnsi="Times New Roman"/>
      <w:lang w:val="en-GB" w:eastAsia="en-GB"/>
    </w:rPr>
  </w:style>
  <w:style w:type="paragraph" w:customStyle="1" w:styleId="TB1">
    <w:name w:val="TB1"/>
    <w:basedOn w:val="a1"/>
    <w:qFormat/>
    <w:rsid w:val="00F11E64"/>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11E64"/>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11E64"/>
    <w:rPr>
      <w:rFonts w:ascii="Times New Roman" w:hAnsi="Times New Roman"/>
      <w:lang w:val="en-GB" w:eastAsia="ja-JP"/>
    </w:rPr>
  </w:style>
  <w:style w:type="paragraph" w:customStyle="1" w:styleId="84">
    <w:name w:val="吹き出し8"/>
    <w:basedOn w:val="a1"/>
    <w:rsid w:val="00F11E6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11E64"/>
    <w:pPr>
      <w:autoSpaceDN w:val="0"/>
    </w:pPr>
    <w:rPr>
      <w:rFonts w:ascii="Times New Roman" w:eastAsia="ＭＳ 明朝" w:hAnsi="Times New Roman"/>
      <w:lang w:val="en-GB" w:eastAsia="en-US"/>
    </w:rPr>
  </w:style>
  <w:style w:type="character" w:customStyle="1" w:styleId="Char4">
    <w:name w:val="样式 页眉 Char"/>
    <w:link w:val="afffff"/>
    <w:locked/>
    <w:rsid w:val="00F11E64"/>
    <w:rPr>
      <w:rFonts w:ascii="Arial" w:eastAsia="Arial" w:hAnsi="Arial" w:cs="Arial"/>
      <w:b/>
      <w:bCs/>
      <w:noProof/>
      <w:sz w:val="22"/>
    </w:rPr>
  </w:style>
  <w:style w:type="paragraph" w:customStyle="1" w:styleId="afffff">
    <w:name w:val="样式 页眉"/>
    <w:basedOn w:val="a6"/>
    <w:link w:val="Char4"/>
    <w:rsid w:val="00F11E6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11E6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11E6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11E64"/>
    <w:rPr>
      <w:rFonts w:ascii="Batang" w:eastAsia="Batang" w:hAnsi="Batang"/>
      <w:sz w:val="24"/>
    </w:rPr>
  </w:style>
  <w:style w:type="paragraph" w:customStyle="1" w:styleId="enumlev1">
    <w:name w:val="enumlev1"/>
    <w:basedOn w:val="a1"/>
    <w:link w:val="enumlev1Char"/>
    <w:semiHidden/>
    <w:rsid w:val="00F11E6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11E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11E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11E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11E64"/>
    <w:rPr>
      <w:rFonts w:ascii="Arial" w:eastAsia="Arial" w:hAnsi="Arial" w:cs="Arial"/>
      <w:sz w:val="28"/>
    </w:rPr>
  </w:style>
  <w:style w:type="paragraph" w:customStyle="1" w:styleId="Heading4">
    <w:name w:val="Heading4"/>
    <w:basedOn w:val="30"/>
    <w:link w:val="Heading4Char"/>
    <w:semiHidden/>
    <w:rsid w:val="00F11E6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11E64"/>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11E64"/>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F11E6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11E64"/>
    <w:rPr>
      <w:rFonts w:ascii="Arial" w:hAnsi="Arial" w:cs="Arial"/>
      <w:sz w:val="18"/>
      <w:lang w:val="x-none" w:eastAsia="ja-JP"/>
    </w:rPr>
  </w:style>
  <w:style w:type="paragraph" w:customStyle="1" w:styleId="10">
    <w:name w:val="样式1"/>
    <w:basedOn w:val="TAN"/>
    <w:link w:val="1Char0"/>
    <w:qFormat/>
    <w:rsid w:val="00F11E64"/>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F11E64"/>
    <w:pPr>
      <w:autoSpaceDN w:val="0"/>
      <w:spacing w:before="120" w:after="0"/>
      <w:jc w:val="both"/>
    </w:pPr>
    <w:rPr>
      <w:rFonts w:eastAsia="SimSun"/>
      <w:lang w:val="en-US"/>
    </w:rPr>
  </w:style>
  <w:style w:type="paragraph" w:customStyle="1" w:styleId="centered">
    <w:name w:val="centered"/>
    <w:basedOn w:val="a1"/>
    <w:rsid w:val="00F11E6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11E64"/>
    <w:pPr>
      <w:numPr>
        <w:numId w:val="2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11E6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11E64"/>
    <w:pPr>
      <w:autoSpaceDN w:val="0"/>
    </w:pPr>
    <w:rPr>
      <w:rFonts w:ascii="Times New Roman" w:eastAsia="Batang" w:hAnsi="Times New Roman"/>
      <w:lang w:val="en-GB" w:eastAsia="en-US"/>
    </w:rPr>
  </w:style>
  <w:style w:type="paragraph" w:customStyle="1" w:styleId="810">
    <w:name w:val="表 (赤)  81"/>
    <w:basedOn w:val="a1"/>
    <w:uiPriority w:val="34"/>
    <w:qFormat/>
    <w:rsid w:val="00F11E6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11E6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11E64"/>
    <w:pPr>
      <w:autoSpaceDN w:val="0"/>
    </w:pPr>
    <w:rPr>
      <w:rFonts w:ascii="Times New Roman" w:eastAsia="SimSun" w:hAnsi="Times New Roman"/>
      <w:lang w:val="en-GB" w:eastAsia="en-US"/>
    </w:rPr>
  </w:style>
  <w:style w:type="paragraph" w:customStyle="1" w:styleId="LGTdoc">
    <w:name w:val="LGTdoc_본문"/>
    <w:basedOn w:val="a1"/>
    <w:rsid w:val="00F11E6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11E64"/>
    <w:rPr>
      <w:rFonts w:ascii="Arial" w:hAnsi="Arial" w:cs="Arial"/>
      <w:szCs w:val="24"/>
    </w:rPr>
  </w:style>
  <w:style w:type="paragraph" w:customStyle="1" w:styleId="ECCParagraph">
    <w:name w:val="ECC Paragraph"/>
    <w:basedOn w:val="a1"/>
    <w:link w:val="ECCParagraphZchn"/>
    <w:qFormat/>
    <w:rsid w:val="00F11E6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11E64"/>
    <w:pPr>
      <w:autoSpaceDN w:val="0"/>
      <w:spacing w:after="0"/>
      <w:ind w:left="454" w:hanging="454"/>
    </w:pPr>
    <w:rPr>
      <w:rFonts w:ascii="Arial" w:eastAsia="SimSun" w:hAnsi="Arial"/>
      <w:sz w:val="16"/>
      <w:szCs w:val="24"/>
      <w:lang w:val="en-US"/>
    </w:rPr>
  </w:style>
  <w:style w:type="paragraph" w:customStyle="1" w:styleId="Text1">
    <w:name w:val="Text 1"/>
    <w:basedOn w:val="a1"/>
    <w:rsid w:val="00F11E6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11E6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11E6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11E6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11E6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11E6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11E6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11E64"/>
    <w:rPr>
      <w:rFonts w:ascii="SimSun" w:hAnsi="SimSun"/>
      <w:sz w:val="22"/>
      <w:szCs w:val="22"/>
      <w:lang w:val="x-none" w:eastAsia="x-none"/>
    </w:rPr>
  </w:style>
  <w:style w:type="paragraph" w:customStyle="1" w:styleId="Equation">
    <w:name w:val="Equation"/>
    <w:basedOn w:val="a1"/>
    <w:next w:val="a1"/>
    <w:link w:val="EquationChar"/>
    <w:qFormat/>
    <w:rsid w:val="00F11E6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11E6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11E6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11E64"/>
    <w:pPr>
      <w:autoSpaceDN w:val="0"/>
    </w:pPr>
    <w:rPr>
      <w:rFonts w:ascii="Times New Roman" w:eastAsia="SimSun" w:hAnsi="Times New Roman"/>
      <w:lang w:val="en-GB" w:eastAsia="en-US"/>
    </w:rPr>
  </w:style>
  <w:style w:type="paragraph" w:customStyle="1" w:styleId="74">
    <w:name w:val="修订7"/>
    <w:semiHidden/>
    <w:rsid w:val="00F11E64"/>
    <w:pPr>
      <w:autoSpaceDN w:val="0"/>
    </w:pPr>
    <w:rPr>
      <w:rFonts w:ascii="Times New Roman" w:eastAsia="Batang" w:hAnsi="Times New Roman"/>
      <w:lang w:val="en-GB" w:eastAsia="en-US"/>
    </w:rPr>
  </w:style>
  <w:style w:type="paragraph" w:customStyle="1" w:styleId="66">
    <w:name w:val="図表番号6"/>
    <w:basedOn w:val="a1"/>
    <w:rsid w:val="00F11E6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11E6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11E64"/>
    <w:pPr>
      <w:ind w:left="851" w:hanging="284"/>
    </w:pPr>
  </w:style>
  <w:style w:type="paragraph" w:customStyle="1" w:styleId="68">
    <w:name w:val="箇条書き6"/>
    <w:basedOn w:val="ac"/>
    <w:rsid w:val="00F11E6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11E64"/>
    <w:pPr>
      <w:tabs>
        <w:tab w:val="clear" w:pos="644"/>
        <w:tab w:val="num" w:pos="1494"/>
      </w:tabs>
      <w:ind w:left="851" w:hanging="284"/>
    </w:pPr>
  </w:style>
  <w:style w:type="paragraph" w:customStyle="1" w:styleId="360">
    <w:name w:val="箇条書き 36"/>
    <w:basedOn w:val="261"/>
    <w:rsid w:val="00F11E64"/>
    <w:pPr>
      <w:ind w:left="1135"/>
    </w:pPr>
  </w:style>
  <w:style w:type="paragraph" w:customStyle="1" w:styleId="262">
    <w:name w:val="一覧 26"/>
    <w:basedOn w:val="ac"/>
    <w:rsid w:val="00F11E6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11E64"/>
    <w:pPr>
      <w:ind w:left="1135"/>
    </w:pPr>
  </w:style>
  <w:style w:type="paragraph" w:customStyle="1" w:styleId="460">
    <w:name w:val="一覧 46"/>
    <w:basedOn w:val="361"/>
    <w:rsid w:val="00F11E64"/>
    <w:pPr>
      <w:ind w:left="1418"/>
    </w:pPr>
  </w:style>
  <w:style w:type="paragraph" w:customStyle="1" w:styleId="560">
    <w:name w:val="一覧 56"/>
    <w:basedOn w:val="460"/>
    <w:rsid w:val="00F11E64"/>
    <w:pPr>
      <w:ind w:left="1702"/>
    </w:pPr>
  </w:style>
  <w:style w:type="paragraph" w:customStyle="1" w:styleId="461">
    <w:name w:val="箇条書き 46"/>
    <w:basedOn w:val="360"/>
    <w:rsid w:val="00F11E64"/>
    <w:pPr>
      <w:ind w:left="1418"/>
    </w:pPr>
  </w:style>
  <w:style w:type="paragraph" w:customStyle="1" w:styleId="561">
    <w:name w:val="箇条書き 56"/>
    <w:basedOn w:val="461"/>
    <w:rsid w:val="00F11E64"/>
    <w:pPr>
      <w:ind w:left="1702"/>
    </w:pPr>
  </w:style>
  <w:style w:type="paragraph" w:customStyle="1" w:styleId="69">
    <w:name w:val="コメント文字列6"/>
    <w:basedOn w:val="a1"/>
    <w:rsid w:val="00F11E64"/>
    <w:pPr>
      <w:suppressAutoHyphens/>
      <w:autoSpaceDN w:val="0"/>
    </w:pPr>
    <w:rPr>
      <w:rFonts w:eastAsia="ＭＳ 明朝" w:cs="CG Times (WN)"/>
      <w:lang w:eastAsia="ar-SA"/>
    </w:rPr>
  </w:style>
  <w:style w:type="paragraph" w:customStyle="1" w:styleId="6a">
    <w:name w:val="コメント内容6"/>
    <w:basedOn w:val="69"/>
    <w:next w:val="69"/>
    <w:rsid w:val="00F11E64"/>
    <w:rPr>
      <w:b/>
      <w:bCs/>
    </w:rPr>
  </w:style>
  <w:style w:type="paragraph" w:customStyle="1" w:styleId="6b">
    <w:name w:val="見出しマップ6"/>
    <w:basedOn w:val="a1"/>
    <w:rsid w:val="00F11E6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11E64"/>
    <w:pPr>
      <w:suppressAutoHyphens/>
      <w:autoSpaceDN w:val="0"/>
    </w:pPr>
    <w:rPr>
      <w:rFonts w:ascii="Courier New" w:eastAsia="ＭＳ 明朝" w:hAnsi="Courier New" w:cs="CG Times (WN)"/>
      <w:lang w:val="nb-NO" w:eastAsia="ar-SA"/>
    </w:rPr>
  </w:style>
  <w:style w:type="paragraph" w:customStyle="1" w:styleId="254">
    <w:name w:val="本文 25"/>
    <w:basedOn w:val="a1"/>
    <w:rsid w:val="00F11E64"/>
    <w:pPr>
      <w:suppressAutoHyphens/>
      <w:autoSpaceDN w:val="0"/>
      <w:spacing w:after="120"/>
    </w:pPr>
    <w:rPr>
      <w:rFonts w:eastAsia="ＭＳ 明朝" w:cs="CG Times (WN)"/>
      <w:lang w:eastAsia="ar-SA"/>
    </w:rPr>
  </w:style>
  <w:style w:type="paragraph" w:customStyle="1" w:styleId="352">
    <w:name w:val="本文 35"/>
    <w:basedOn w:val="a1"/>
    <w:rsid w:val="00F11E64"/>
    <w:pPr>
      <w:suppressAutoHyphens/>
      <w:autoSpaceDN w:val="0"/>
      <w:spacing w:after="120"/>
    </w:pPr>
    <w:rPr>
      <w:rFonts w:eastAsia="ＭＳ 明朝" w:cs="CG Times (WN)"/>
      <w:lang w:eastAsia="ar-SA"/>
    </w:rPr>
  </w:style>
  <w:style w:type="paragraph" w:customStyle="1" w:styleId="Web6">
    <w:name w:val="標準 (Web)6"/>
    <w:basedOn w:val="a1"/>
    <w:rsid w:val="00F11E6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11E64"/>
    <w:pPr>
      <w:suppressAutoHyphens/>
      <w:autoSpaceDN w:val="0"/>
      <w:ind w:left="567"/>
    </w:pPr>
    <w:rPr>
      <w:rFonts w:ascii="Arial" w:eastAsia="ＭＳ 明朝" w:hAnsi="Arial" w:cs="Arial"/>
      <w:lang w:eastAsia="ar-SA"/>
    </w:rPr>
  </w:style>
  <w:style w:type="paragraph" w:customStyle="1" w:styleId="6d">
    <w:name w:val="標準インデント6"/>
    <w:basedOn w:val="a1"/>
    <w:rsid w:val="00F11E64"/>
    <w:pPr>
      <w:suppressAutoHyphens/>
      <w:autoSpaceDN w:val="0"/>
      <w:ind w:left="708"/>
    </w:pPr>
    <w:rPr>
      <w:rFonts w:eastAsia="ＭＳ 明朝" w:cs="CG Times (WN)"/>
      <w:lang w:eastAsia="ar-SA"/>
    </w:rPr>
  </w:style>
  <w:style w:type="paragraph" w:customStyle="1" w:styleId="6e">
    <w:name w:val="記6"/>
    <w:basedOn w:val="a1"/>
    <w:next w:val="a1"/>
    <w:rsid w:val="00F11E64"/>
    <w:pPr>
      <w:suppressAutoHyphens/>
      <w:autoSpaceDN w:val="0"/>
    </w:pPr>
    <w:rPr>
      <w:rFonts w:eastAsia="ＭＳ 明朝" w:cs="CG Times (WN)"/>
      <w:lang w:eastAsia="ar-SA"/>
    </w:rPr>
  </w:style>
  <w:style w:type="paragraph" w:customStyle="1" w:styleId="HTML6">
    <w:name w:val="HTML 書式付き6"/>
    <w:basedOn w:val="a1"/>
    <w:rsid w:val="00F11E6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11E6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11E6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11E6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11E6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11E6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11E64"/>
    <w:pPr>
      <w:autoSpaceDN w:val="0"/>
    </w:pPr>
    <w:rPr>
      <w:rFonts w:ascii="Times New Roman" w:eastAsia="Batang" w:hAnsi="Times New Roman"/>
      <w:lang w:val="en-GB" w:eastAsia="en-US"/>
    </w:rPr>
  </w:style>
  <w:style w:type="paragraph" w:customStyle="1" w:styleId="75">
    <w:name w:val="无间隔7"/>
    <w:qFormat/>
    <w:rsid w:val="00F11E64"/>
    <w:pPr>
      <w:autoSpaceDN w:val="0"/>
    </w:pPr>
    <w:rPr>
      <w:rFonts w:ascii="Times New Roman" w:eastAsia="SimSun" w:hAnsi="Times New Roman"/>
      <w:lang w:val="en-GB" w:eastAsia="en-US"/>
    </w:rPr>
  </w:style>
  <w:style w:type="paragraph" w:customStyle="1" w:styleId="ZchnZchn3">
    <w:name w:val="Zchn Zchn3"/>
    <w:semiHidden/>
    <w:rsid w:val="00F11E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11E6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11E6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11E64"/>
    <w:pPr>
      <w:suppressAutoHyphens/>
      <w:autoSpaceDN w:val="0"/>
      <w:spacing w:before="120" w:after="120"/>
    </w:pPr>
    <w:rPr>
      <w:rFonts w:eastAsia="ＭＳ 明朝"/>
      <w:b/>
      <w:lang w:eastAsia="ar-SA"/>
    </w:rPr>
  </w:style>
  <w:style w:type="paragraph" w:customStyle="1" w:styleId="1Char1">
    <w:name w:val="(文字) (文字)1 Char (文字) (文字)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11E6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11E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11E6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11E6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11E6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11E64"/>
    <w:pPr>
      <w:keepNext/>
      <w:keepLines/>
      <w:autoSpaceDN w:val="0"/>
      <w:spacing w:after="0"/>
      <w:jc w:val="both"/>
    </w:pPr>
    <w:rPr>
      <w:rFonts w:ascii="Arial" w:eastAsia="SimSun" w:hAnsi="Arial"/>
      <w:sz w:val="18"/>
      <w:szCs w:val="18"/>
    </w:rPr>
  </w:style>
  <w:style w:type="paragraph" w:customStyle="1" w:styleId="95">
    <w:name w:val="修订9"/>
    <w:semiHidden/>
    <w:rsid w:val="00F11E64"/>
    <w:pPr>
      <w:autoSpaceDN w:val="0"/>
    </w:pPr>
    <w:rPr>
      <w:rFonts w:ascii="Times New Roman" w:eastAsia="Batang" w:hAnsi="Times New Roman"/>
      <w:lang w:val="en-GB" w:eastAsia="en-US"/>
    </w:rPr>
  </w:style>
  <w:style w:type="paragraph" w:customStyle="1" w:styleId="tah00">
    <w:name w:val="tah0"/>
    <w:basedOn w:val="a1"/>
    <w:rsid w:val="00F11E6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11E6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11E6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11E64"/>
    <w:pPr>
      <w:overflowPunct w:val="0"/>
      <w:autoSpaceDE w:val="0"/>
      <w:autoSpaceDN w:val="0"/>
      <w:adjustRightInd w:val="0"/>
    </w:pPr>
    <w:rPr>
      <w:rFonts w:eastAsia="Times New Roman"/>
      <w:lang w:eastAsia="en-GB"/>
    </w:rPr>
  </w:style>
  <w:style w:type="paragraph" w:customStyle="1" w:styleId="100">
    <w:name w:val="修订10"/>
    <w:semiHidden/>
    <w:rsid w:val="00F11E64"/>
    <w:pPr>
      <w:autoSpaceDN w:val="0"/>
    </w:pPr>
    <w:rPr>
      <w:rFonts w:ascii="Times New Roman" w:eastAsia="Batang" w:hAnsi="Times New Roman"/>
      <w:lang w:val="en-GB" w:eastAsia="en-US"/>
    </w:rPr>
  </w:style>
  <w:style w:type="paragraph" w:customStyle="1" w:styleId="86">
    <w:name w:val="无间隔8"/>
    <w:qFormat/>
    <w:rsid w:val="00F11E64"/>
    <w:pPr>
      <w:autoSpaceDN w:val="0"/>
    </w:pPr>
    <w:rPr>
      <w:rFonts w:ascii="Times New Roman" w:eastAsia="SimSun" w:hAnsi="Times New Roman"/>
      <w:lang w:val="en-GB" w:eastAsia="en-US"/>
    </w:rPr>
  </w:style>
  <w:style w:type="character" w:styleId="afffff0">
    <w:name w:val="Placeholder Text"/>
    <w:uiPriority w:val="99"/>
    <w:rsid w:val="00F11E64"/>
    <w:rPr>
      <w:color w:val="808080"/>
    </w:rPr>
  </w:style>
  <w:style w:type="character" w:customStyle="1" w:styleId="fontstyle01">
    <w:name w:val="fontstyle01"/>
    <w:rsid w:val="00F11E6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11E64"/>
    <w:rPr>
      <w:rFonts w:ascii="Arial" w:hAnsi="Arial" w:cs="Arial" w:hint="default"/>
      <w:sz w:val="36"/>
      <w:lang w:val="en-GB" w:eastAsia="en-US"/>
    </w:rPr>
  </w:style>
  <w:style w:type="character" w:customStyle="1" w:styleId="TF0">
    <w:name w:val="TF字符"/>
    <w:aliases w:val="left字符"/>
    <w:rsid w:val="00F11E64"/>
    <w:rPr>
      <w:rFonts w:ascii="Arial" w:hAnsi="Arial" w:cs="Arial" w:hint="default"/>
      <w:b/>
      <w:bCs w:val="0"/>
      <w:lang w:val="en-GB" w:eastAsia="en-US"/>
    </w:rPr>
  </w:style>
  <w:style w:type="character" w:customStyle="1" w:styleId="1-11">
    <w:name w:val="网格表 1 浅色 - 着色 11"/>
    <w:uiPriority w:val="31"/>
    <w:qFormat/>
    <w:rsid w:val="00F11E64"/>
    <w:rPr>
      <w:smallCaps/>
      <w:color w:val="5A5A5A"/>
    </w:rPr>
  </w:style>
  <w:style w:type="character" w:customStyle="1" w:styleId="MTEquationSection">
    <w:name w:val="MTEquationSection"/>
    <w:rsid w:val="00F11E64"/>
    <w:rPr>
      <w:vanish w:val="0"/>
      <w:webHidden w:val="0"/>
      <w:color w:val="FF0000"/>
      <w:lang w:eastAsia="en-US"/>
      <w:specVanish w:val="0"/>
    </w:rPr>
  </w:style>
  <w:style w:type="character" w:customStyle="1" w:styleId="-21">
    <w:name w:val="浅色网格 - 着色 21"/>
    <w:uiPriority w:val="99"/>
    <w:rsid w:val="00F11E64"/>
    <w:rPr>
      <w:color w:val="808080"/>
    </w:rPr>
  </w:style>
  <w:style w:type="character" w:customStyle="1" w:styleId="nowrap1">
    <w:name w:val="nowrap1"/>
    <w:rsid w:val="00F11E64"/>
  </w:style>
  <w:style w:type="character" w:customStyle="1" w:styleId="shorttext">
    <w:name w:val="short_text"/>
    <w:rsid w:val="00F11E64"/>
  </w:style>
  <w:style w:type="character" w:customStyle="1" w:styleId="UnresolvedMention1">
    <w:name w:val="Unresolved Mention1"/>
    <w:uiPriority w:val="99"/>
    <w:rsid w:val="00F11E64"/>
    <w:rPr>
      <w:color w:val="808080"/>
      <w:shd w:val="clear" w:color="auto" w:fill="E6E6E6"/>
    </w:rPr>
  </w:style>
  <w:style w:type="character" w:customStyle="1" w:styleId="-110">
    <w:name w:val="浅色网格 - 着色 11"/>
    <w:uiPriority w:val="99"/>
    <w:rsid w:val="00F11E64"/>
    <w:rPr>
      <w:color w:val="808080"/>
    </w:rPr>
  </w:style>
  <w:style w:type="character" w:customStyle="1" w:styleId="UnresolvedMention2">
    <w:name w:val="Unresolved Mention2"/>
    <w:uiPriority w:val="99"/>
    <w:rsid w:val="00F11E64"/>
    <w:rPr>
      <w:color w:val="808080"/>
      <w:shd w:val="clear" w:color="auto" w:fill="E6E6E6"/>
    </w:rPr>
  </w:style>
  <w:style w:type="character" w:customStyle="1" w:styleId="UnresolvedMention3">
    <w:name w:val="Unresolved Mention3"/>
    <w:uiPriority w:val="99"/>
    <w:semiHidden/>
    <w:rsid w:val="00F11E64"/>
    <w:rPr>
      <w:color w:val="808080"/>
      <w:shd w:val="clear" w:color="auto" w:fill="E6E6E6"/>
    </w:rPr>
  </w:style>
  <w:style w:type="character" w:customStyle="1" w:styleId="afffff1">
    <w:name w:val="未处理的提及"/>
    <w:uiPriority w:val="52"/>
    <w:rsid w:val="00F11E64"/>
    <w:rPr>
      <w:color w:val="808080"/>
      <w:shd w:val="clear" w:color="auto" w:fill="E6E6E6"/>
    </w:rPr>
  </w:style>
  <w:style w:type="character" w:customStyle="1" w:styleId="Char30">
    <w:name w:val="批注主题 Char3"/>
    <w:locked/>
    <w:rsid w:val="00F11E64"/>
    <w:rPr>
      <w:rFonts w:ascii="Times New Roman" w:eastAsia="ＭＳ 明朝" w:hAnsi="Times New Roman" w:cs="Times New Roman" w:hint="default"/>
      <w:b/>
      <w:bCs/>
      <w:lang w:eastAsia="en-US"/>
    </w:rPr>
  </w:style>
  <w:style w:type="character" w:customStyle="1" w:styleId="CharChar12">
    <w:name w:val="Char Char12"/>
    <w:rsid w:val="00F11E64"/>
    <w:rPr>
      <w:lang w:val="en-GB" w:eastAsia="ja-JP" w:bidi="ar-SA"/>
    </w:rPr>
  </w:style>
  <w:style w:type="character" w:customStyle="1" w:styleId="Char1f1">
    <w:name w:val="批注主题 Char1"/>
    <w:rsid w:val="00F11E64"/>
    <w:rPr>
      <w:rFonts w:ascii="ＭＳ 明朝" w:eastAsia="ＭＳ 明朝" w:hAnsi="ＭＳ 明朝" w:hint="eastAsia"/>
      <w:b/>
      <w:bCs/>
      <w:lang w:val="en-GB"/>
    </w:rPr>
  </w:style>
  <w:style w:type="character" w:customStyle="1" w:styleId="Char1f2">
    <w:name w:val="日期 Char1"/>
    <w:rsid w:val="00F11E64"/>
    <w:rPr>
      <w:rFonts w:ascii="ＭＳ 明朝" w:eastAsia="ＭＳ 明朝" w:hAnsi="ＭＳ 明朝" w:hint="eastAsia"/>
      <w:lang w:val="en-GB"/>
    </w:rPr>
  </w:style>
  <w:style w:type="character" w:customStyle="1" w:styleId="6f">
    <w:name w:val="段落フォント6"/>
    <w:rsid w:val="00F11E64"/>
  </w:style>
  <w:style w:type="character" w:customStyle="1" w:styleId="6f0">
    <w:name w:val="コメント参照6"/>
    <w:rsid w:val="00F11E64"/>
    <w:rPr>
      <w:sz w:val="16"/>
    </w:rPr>
  </w:style>
  <w:style w:type="character" w:customStyle="1" w:styleId="CharChar210">
    <w:name w:val="Char Char210"/>
    <w:rsid w:val="00F11E64"/>
    <w:rPr>
      <w:rFonts w:ascii="Arial" w:hAnsi="Arial" w:cs="Arial" w:hint="default"/>
      <w:lang w:val="en-GB" w:eastAsia="en-US" w:bidi="ar-SA"/>
    </w:rPr>
  </w:style>
  <w:style w:type="character" w:customStyle="1" w:styleId="h48">
    <w:name w:val="h48"/>
    <w:rsid w:val="00F11E64"/>
    <w:rPr>
      <w:rFonts w:ascii="Arial" w:hAnsi="Arial" w:cs="Arial" w:hint="default"/>
      <w:sz w:val="24"/>
      <w:lang w:val="en-GB"/>
    </w:rPr>
  </w:style>
  <w:style w:type="character" w:customStyle="1" w:styleId="h510">
    <w:name w:val="h51"/>
    <w:rsid w:val="00F11E64"/>
    <w:rPr>
      <w:rFonts w:ascii="Arial" w:eastAsia="SimSun" w:hAnsi="Arial" w:cs="Arial" w:hint="default"/>
      <w:sz w:val="22"/>
      <w:lang w:val="en-GB" w:eastAsia="en-US" w:bidi="ar-SA"/>
    </w:rPr>
  </w:style>
  <w:style w:type="character" w:customStyle="1" w:styleId="PlainTable35">
    <w:name w:val="Plain Table 35"/>
    <w:uiPriority w:val="19"/>
    <w:qFormat/>
    <w:rsid w:val="00F11E64"/>
    <w:rPr>
      <w:i/>
      <w:iCs/>
      <w:color w:val="808080"/>
    </w:rPr>
  </w:style>
  <w:style w:type="character" w:customStyle="1" w:styleId="PlainTable45">
    <w:name w:val="Plain Table 45"/>
    <w:uiPriority w:val="21"/>
    <w:qFormat/>
    <w:rsid w:val="00F11E64"/>
    <w:rPr>
      <w:b/>
      <w:bCs/>
      <w:i/>
      <w:iCs/>
      <w:color w:val="4F81BD"/>
    </w:rPr>
  </w:style>
  <w:style w:type="character" w:customStyle="1" w:styleId="PlainTable55">
    <w:name w:val="Plain Table 55"/>
    <w:uiPriority w:val="31"/>
    <w:qFormat/>
    <w:rsid w:val="00F11E64"/>
    <w:rPr>
      <w:smallCaps/>
      <w:color w:val="C0504D"/>
      <w:u w:val="single"/>
    </w:rPr>
  </w:style>
  <w:style w:type="character" w:customStyle="1" w:styleId="TableGridLight5">
    <w:name w:val="Table Grid Light5"/>
    <w:uiPriority w:val="32"/>
    <w:qFormat/>
    <w:rsid w:val="00F11E64"/>
    <w:rPr>
      <w:b/>
      <w:bCs/>
      <w:smallCaps/>
      <w:color w:val="C0504D"/>
      <w:spacing w:val="5"/>
      <w:u w:val="single"/>
    </w:rPr>
  </w:style>
  <w:style w:type="character" w:customStyle="1" w:styleId="GridTable1Light5">
    <w:name w:val="Grid Table 1 Light5"/>
    <w:uiPriority w:val="33"/>
    <w:qFormat/>
    <w:rsid w:val="00F11E64"/>
    <w:rPr>
      <w:b/>
      <w:bCs/>
      <w:smallCaps/>
      <w:spacing w:val="5"/>
    </w:rPr>
  </w:style>
  <w:style w:type="character" w:customStyle="1" w:styleId="CommentSubjectChar4">
    <w:name w:val="Comment Subject Char4"/>
    <w:rsid w:val="00F11E6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11E64"/>
    <w:rPr>
      <w:rFonts w:ascii="Times New Roman" w:hAnsi="Times New Roman" w:cs="Times New Roman" w:hint="default"/>
      <w:b/>
      <w:bCs w:val="0"/>
      <w:lang w:val="en-GB"/>
    </w:rPr>
  </w:style>
  <w:style w:type="character" w:customStyle="1" w:styleId="Absatz-Standardschriftart5">
    <w:name w:val="Absatz-Standardschriftart5"/>
    <w:rsid w:val="00F11E6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11E64"/>
    <w:rPr>
      <w:rFonts w:ascii="Arial" w:eastAsia="ＭＳ ゴシック" w:hAnsi="Arial" w:cs="Times New Roman" w:hint="default"/>
      <w:lang w:val="en-GB" w:eastAsia="en-US"/>
    </w:rPr>
  </w:style>
  <w:style w:type="character" w:customStyle="1" w:styleId="Absatz-Standardschriftart6">
    <w:name w:val="Absatz-Standardschriftart6"/>
    <w:rsid w:val="00F11E64"/>
  </w:style>
  <w:style w:type="character" w:customStyle="1" w:styleId="PlainTable33">
    <w:name w:val="Plain Table 33"/>
    <w:uiPriority w:val="19"/>
    <w:qFormat/>
    <w:rsid w:val="00F11E64"/>
    <w:rPr>
      <w:i/>
      <w:iCs/>
      <w:color w:val="808080"/>
    </w:rPr>
  </w:style>
  <w:style w:type="character" w:customStyle="1" w:styleId="PlainTable43">
    <w:name w:val="Plain Table 43"/>
    <w:uiPriority w:val="21"/>
    <w:qFormat/>
    <w:rsid w:val="00F11E64"/>
    <w:rPr>
      <w:b/>
      <w:bCs/>
      <w:i/>
      <w:iCs/>
      <w:color w:val="4F81BD"/>
    </w:rPr>
  </w:style>
  <w:style w:type="character" w:customStyle="1" w:styleId="PlainTable53">
    <w:name w:val="Plain Table 53"/>
    <w:uiPriority w:val="31"/>
    <w:qFormat/>
    <w:rsid w:val="00F11E64"/>
    <w:rPr>
      <w:smallCaps/>
      <w:color w:val="C0504D"/>
      <w:u w:val="single"/>
    </w:rPr>
  </w:style>
  <w:style w:type="character" w:customStyle="1" w:styleId="TableGridLight3">
    <w:name w:val="Table Grid Light3"/>
    <w:uiPriority w:val="32"/>
    <w:qFormat/>
    <w:rsid w:val="00F11E64"/>
    <w:rPr>
      <w:b/>
      <w:bCs/>
      <w:smallCaps/>
      <w:color w:val="C0504D"/>
      <w:spacing w:val="5"/>
      <w:u w:val="single"/>
    </w:rPr>
  </w:style>
  <w:style w:type="character" w:customStyle="1" w:styleId="GridTable1Light3">
    <w:name w:val="Grid Table 1 Light3"/>
    <w:uiPriority w:val="33"/>
    <w:qFormat/>
    <w:rsid w:val="00F11E64"/>
    <w:rPr>
      <w:b/>
      <w:bCs/>
      <w:smallCaps/>
      <w:spacing w:val="5"/>
    </w:rPr>
  </w:style>
  <w:style w:type="character" w:customStyle="1" w:styleId="Absatz-Standardschriftart7">
    <w:name w:val="Absatz-Standardschriftart7"/>
    <w:rsid w:val="00F11E64"/>
  </w:style>
  <w:style w:type="character" w:customStyle="1" w:styleId="KommentarthemaZchn">
    <w:name w:val="Kommentarthema Zchn"/>
    <w:rsid w:val="00F11E64"/>
    <w:rPr>
      <w:b/>
      <w:bCs/>
      <w:lang w:val="en-GB" w:eastAsia="en-US" w:bidi="ar-SA"/>
    </w:rPr>
  </w:style>
  <w:style w:type="character" w:customStyle="1" w:styleId="h49">
    <w:name w:val="h49"/>
    <w:rsid w:val="00F11E64"/>
    <w:rPr>
      <w:rFonts w:ascii="Arial" w:hAnsi="Arial" w:cs="Arial" w:hint="default"/>
      <w:sz w:val="24"/>
      <w:lang w:val="en-GB"/>
    </w:rPr>
  </w:style>
  <w:style w:type="character" w:customStyle="1" w:styleId="h52">
    <w:name w:val="h52"/>
    <w:rsid w:val="00F11E64"/>
    <w:rPr>
      <w:rFonts w:ascii="Arial" w:eastAsia="SimSun" w:hAnsi="Arial" w:cs="Arial" w:hint="default"/>
      <w:sz w:val="22"/>
      <w:lang w:val="en-GB" w:eastAsia="en-US" w:bidi="ar-SA"/>
    </w:rPr>
  </w:style>
  <w:style w:type="character" w:customStyle="1" w:styleId="PlainTable34">
    <w:name w:val="Plain Table 34"/>
    <w:uiPriority w:val="19"/>
    <w:qFormat/>
    <w:rsid w:val="00F11E64"/>
    <w:rPr>
      <w:i/>
      <w:iCs/>
      <w:color w:val="808080"/>
    </w:rPr>
  </w:style>
  <w:style w:type="character" w:customStyle="1" w:styleId="PlainTable44">
    <w:name w:val="Plain Table 44"/>
    <w:uiPriority w:val="21"/>
    <w:qFormat/>
    <w:rsid w:val="00F11E64"/>
    <w:rPr>
      <w:b/>
      <w:bCs/>
      <w:i/>
      <w:iCs/>
      <w:color w:val="4F81BD"/>
    </w:rPr>
  </w:style>
  <w:style w:type="character" w:customStyle="1" w:styleId="PlainTable54">
    <w:name w:val="Plain Table 54"/>
    <w:uiPriority w:val="31"/>
    <w:qFormat/>
    <w:rsid w:val="00F11E64"/>
    <w:rPr>
      <w:smallCaps/>
      <w:color w:val="C0504D"/>
      <w:u w:val="single"/>
    </w:rPr>
  </w:style>
  <w:style w:type="character" w:customStyle="1" w:styleId="TableGridLight4">
    <w:name w:val="Table Grid Light4"/>
    <w:uiPriority w:val="32"/>
    <w:qFormat/>
    <w:rsid w:val="00F11E64"/>
    <w:rPr>
      <w:b/>
      <w:bCs/>
      <w:smallCaps/>
      <w:color w:val="C0504D"/>
      <w:spacing w:val="5"/>
      <w:u w:val="single"/>
    </w:rPr>
  </w:style>
  <w:style w:type="character" w:customStyle="1" w:styleId="GridTable1Light4">
    <w:name w:val="Grid Table 1 Light4"/>
    <w:uiPriority w:val="33"/>
    <w:qFormat/>
    <w:rsid w:val="00F11E64"/>
    <w:rPr>
      <w:b/>
      <w:bCs/>
      <w:smallCaps/>
      <w:spacing w:val="5"/>
    </w:rPr>
  </w:style>
  <w:style w:type="character" w:customStyle="1" w:styleId="afffff2">
    <w:name w:val="コメント内容 (文字)"/>
    <w:rsid w:val="00F11E6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11E6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11E6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11E6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11E64"/>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11E64"/>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11E64"/>
    <w:rPr>
      <w:rFonts w:ascii="Times New Roman" w:eastAsia="游明朝" w:hAnsi="Times New Roman" w:cs="Times New Roman" w:hint="default"/>
      <w:lang w:val="en-GB" w:eastAsia="en-US"/>
    </w:rPr>
  </w:style>
  <w:style w:type="character" w:customStyle="1" w:styleId="1ff9">
    <w:name w:val="註解文字 字元1"/>
    <w:uiPriority w:val="99"/>
    <w:rsid w:val="00F11E64"/>
    <w:rPr>
      <w:lang w:eastAsia="en-US"/>
    </w:rPr>
  </w:style>
  <w:style w:type="character" w:customStyle="1" w:styleId="CharChar41">
    <w:name w:val="Char Char41"/>
    <w:rsid w:val="00F11E64"/>
    <w:rPr>
      <w:rFonts w:ascii="Courier New" w:hAnsi="Courier New" w:cs="Courier New" w:hint="default"/>
      <w:lang w:val="nb-NO" w:eastAsia="ja-JP"/>
    </w:rPr>
  </w:style>
  <w:style w:type="character" w:customStyle="1" w:styleId="CharChar71">
    <w:name w:val="Char Char71"/>
    <w:rsid w:val="00F11E64"/>
    <w:rPr>
      <w:rFonts w:ascii="Tahoma" w:hAnsi="Tahoma" w:cs="Tahoma" w:hint="default"/>
      <w:shd w:val="clear" w:color="auto" w:fill="000080"/>
      <w:lang w:val="en-GB" w:eastAsia="en-US"/>
    </w:rPr>
  </w:style>
  <w:style w:type="character" w:customStyle="1" w:styleId="CharChar101">
    <w:name w:val="Char Char101"/>
    <w:rsid w:val="00F11E64"/>
    <w:rPr>
      <w:rFonts w:ascii="Times New Roman" w:hAnsi="Times New Roman" w:cs="Times New Roman" w:hint="default"/>
      <w:lang w:val="en-GB" w:eastAsia="en-US"/>
    </w:rPr>
  </w:style>
  <w:style w:type="character" w:customStyle="1" w:styleId="CharChar91">
    <w:name w:val="Char Char91"/>
    <w:rsid w:val="00F11E64"/>
    <w:rPr>
      <w:rFonts w:ascii="Tahoma" w:hAnsi="Tahoma" w:cs="Tahoma" w:hint="default"/>
      <w:sz w:val="16"/>
      <w:lang w:val="en-GB" w:eastAsia="en-US"/>
    </w:rPr>
  </w:style>
  <w:style w:type="character" w:customStyle="1" w:styleId="CharChar81">
    <w:name w:val="Char Char81"/>
    <w:semiHidden/>
    <w:rsid w:val="00F11E64"/>
    <w:rPr>
      <w:rFonts w:ascii="Times New Roman" w:hAnsi="Times New Roman" w:cs="Times New Roman" w:hint="default"/>
      <w:b/>
      <w:bCs w:val="0"/>
      <w:lang w:val="en-GB" w:eastAsia="en-US"/>
    </w:rPr>
  </w:style>
  <w:style w:type="character" w:customStyle="1" w:styleId="CharChar31">
    <w:name w:val="Char Char31"/>
    <w:rsid w:val="00F11E64"/>
    <w:rPr>
      <w:rFonts w:ascii="Arial" w:hAnsi="Arial" w:cs="Arial" w:hint="default"/>
      <w:sz w:val="22"/>
      <w:lang w:val="en-GB" w:eastAsia="en-US" w:bidi="ar-SA"/>
    </w:rPr>
  </w:style>
  <w:style w:type="character" w:customStyle="1" w:styleId="CharChar51">
    <w:name w:val="Char Char51"/>
    <w:rsid w:val="00F11E64"/>
    <w:rPr>
      <w:rFonts w:ascii="Arial" w:hAnsi="Arial" w:cs="Arial" w:hint="default"/>
      <w:sz w:val="28"/>
      <w:lang w:val="en-GB" w:eastAsia="en-US" w:bidi="ar-SA"/>
    </w:rPr>
  </w:style>
  <w:style w:type="character" w:customStyle="1" w:styleId="CharChar211">
    <w:name w:val="Char Char211"/>
    <w:rsid w:val="00F11E64"/>
    <w:rPr>
      <w:rFonts w:ascii="Times New Roman" w:hAnsi="Times New Roman" w:cs="Times New Roman" w:hint="default"/>
      <w:lang w:val="en-GB" w:eastAsia="en-US"/>
    </w:rPr>
  </w:style>
  <w:style w:type="character" w:customStyle="1" w:styleId="CharChar61">
    <w:name w:val="Char Char61"/>
    <w:rsid w:val="00F11E64"/>
    <w:rPr>
      <w:rFonts w:ascii="Arial" w:eastAsia="SimSun" w:hAnsi="Arial" w:cs="Arial" w:hint="default"/>
      <w:sz w:val="32"/>
      <w:lang w:val="en-GB" w:eastAsia="en-US" w:bidi="ar-SA"/>
    </w:rPr>
  </w:style>
  <w:style w:type="character" w:customStyle="1" w:styleId="CharChar161">
    <w:name w:val="Char Char161"/>
    <w:rsid w:val="00F11E64"/>
    <w:rPr>
      <w:rFonts w:ascii="Arial" w:eastAsia="SimSun" w:hAnsi="Arial" w:cs="Arial" w:hint="default"/>
      <w:lang w:val="en-GB" w:eastAsia="en-US" w:bidi="ar-SA"/>
    </w:rPr>
  </w:style>
  <w:style w:type="character" w:customStyle="1" w:styleId="CharChar141">
    <w:name w:val="Char Char141"/>
    <w:rsid w:val="00F11E64"/>
    <w:rPr>
      <w:rFonts w:ascii="Arial" w:eastAsia="SimSun" w:hAnsi="Arial" w:cs="Arial" w:hint="default"/>
      <w:sz w:val="36"/>
      <w:lang w:val="en-GB" w:eastAsia="en-US" w:bidi="ar-SA"/>
    </w:rPr>
  </w:style>
  <w:style w:type="character" w:customStyle="1" w:styleId="CharChar251">
    <w:name w:val="Char Char251"/>
    <w:rsid w:val="00F11E64"/>
    <w:rPr>
      <w:rFonts w:ascii="Arial" w:hAnsi="Arial" w:cs="Arial" w:hint="default"/>
      <w:lang w:val="en-GB" w:eastAsia="en-US"/>
    </w:rPr>
  </w:style>
  <w:style w:type="character" w:customStyle="1" w:styleId="CharChar171">
    <w:name w:val="Char Char171"/>
    <w:rsid w:val="00F11E64"/>
    <w:rPr>
      <w:rFonts w:ascii="Tahoma" w:hAnsi="Tahoma" w:cs="Tahoma" w:hint="default"/>
      <w:shd w:val="clear" w:color="auto" w:fill="000080"/>
      <w:lang w:val="en-GB" w:eastAsia="en-US"/>
    </w:rPr>
  </w:style>
  <w:style w:type="character" w:customStyle="1" w:styleId="CharChar191">
    <w:name w:val="Char Char191"/>
    <w:rsid w:val="00F11E64"/>
    <w:rPr>
      <w:rFonts w:ascii="Times New Roman" w:hAnsi="Times New Roman" w:cs="Times New Roman" w:hint="default"/>
      <w:lang w:val="en-GB"/>
    </w:rPr>
  </w:style>
  <w:style w:type="character" w:customStyle="1" w:styleId="CharChar201">
    <w:name w:val="Char Char201"/>
    <w:rsid w:val="00F11E64"/>
    <w:rPr>
      <w:rFonts w:ascii="Tahoma" w:hAnsi="Tahoma" w:cs="Tahoma" w:hint="default"/>
      <w:sz w:val="16"/>
      <w:szCs w:val="16"/>
      <w:lang w:val="en-GB" w:eastAsia="en-US"/>
    </w:rPr>
  </w:style>
  <w:style w:type="character" w:customStyle="1" w:styleId="CharChar301">
    <w:name w:val="Char Char301"/>
    <w:rsid w:val="00F11E64"/>
    <w:rPr>
      <w:rFonts w:ascii="Arial" w:hAnsi="Arial" w:cs="Arial" w:hint="default"/>
      <w:lang w:val="en-GB" w:eastAsia="en-US"/>
    </w:rPr>
  </w:style>
  <w:style w:type="character" w:customStyle="1" w:styleId="CharChar291">
    <w:name w:val="Char Char291"/>
    <w:rsid w:val="00F11E64"/>
    <w:rPr>
      <w:rFonts w:ascii="Arial" w:hAnsi="Arial" w:cs="Arial" w:hint="default"/>
      <w:sz w:val="36"/>
      <w:lang w:val="en-GB" w:eastAsia="en-US"/>
    </w:rPr>
  </w:style>
  <w:style w:type="character" w:customStyle="1" w:styleId="CharChar261">
    <w:name w:val="Char Char261"/>
    <w:rsid w:val="00F11E64"/>
    <w:rPr>
      <w:rFonts w:ascii="Times New Roman" w:hAnsi="Times New Roman" w:cs="Times New Roman" w:hint="default"/>
      <w:lang w:val="en-GB" w:eastAsia="en-US"/>
    </w:rPr>
  </w:style>
  <w:style w:type="character" w:customStyle="1" w:styleId="CharChar281">
    <w:name w:val="Char Char281"/>
    <w:rsid w:val="00F11E64"/>
    <w:rPr>
      <w:rFonts w:ascii="Arial" w:hAnsi="Arial" w:cs="Arial" w:hint="default"/>
      <w:sz w:val="36"/>
      <w:lang w:val="en-GB" w:eastAsia="en-US"/>
    </w:rPr>
  </w:style>
  <w:style w:type="character" w:customStyle="1" w:styleId="CharChar271">
    <w:name w:val="Char Char271"/>
    <w:rsid w:val="00F11E64"/>
    <w:rPr>
      <w:rFonts w:ascii="Arial" w:hAnsi="Arial" w:cs="Arial" w:hint="default"/>
      <w:b/>
      <w:bCs w:val="0"/>
      <w:i/>
      <w:iCs w:val="0"/>
      <w:noProof/>
      <w:sz w:val="18"/>
      <w:lang w:val="en-GB" w:eastAsia="en-US"/>
    </w:rPr>
  </w:style>
  <w:style w:type="character" w:customStyle="1" w:styleId="CharChar111">
    <w:name w:val="Char Char111"/>
    <w:rsid w:val="00F11E64"/>
    <w:rPr>
      <w:lang w:val="en-GB" w:eastAsia="en-US" w:bidi="ar-SA"/>
    </w:rPr>
  </w:style>
  <w:style w:type="character" w:customStyle="1" w:styleId="ZchnZchn51">
    <w:name w:val="Zchn Zchn51"/>
    <w:rsid w:val="00F11E64"/>
    <w:rPr>
      <w:rFonts w:ascii="Courier New" w:eastAsia="Batang" w:hAnsi="Courier New" w:cs="Courier New" w:hint="default"/>
      <w:lang w:val="nb-NO" w:eastAsia="en-US" w:bidi="ar-SA"/>
    </w:rPr>
  </w:style>
  <w:style w:type="character" w:customStyle="1" w:styleId="CharChar151">
    <w:name w:val="Char Char151"/>
    <w:rsid w:val="00F11E64"/>
    <w:rPr>
      <w:rFonts w:ascii="Arial" w:hAnsi="Arial" w:cs="Arial" w:hint="default"/>
      <w:sz w:val="36"/>
      <w:lang w:val="en-GB"/>
    </w:rPr>
  </w:style>
  <w:style w:type="character" w:customStyle="1" w:styleId="CharChar131">
    <w:name w:val="Char Char131"/>
    <w:semiHidden/>
    <w:rsid w:val="00F11E64"/>
    <w:rPr>
      <w:rFonts w:ascii="SimSun" w:eastAsia="SimSun" w:hAnsi="SimSun" w:hint="eastAsia"/>
      <w:lang w:val="en-GB" w:eastAsia="en-US" w:bidi="ar-SA"/>
    </w:rPr>
  </w:style>
  <w:style w:type="character" w:customStyle="1" w:styleId="Char40">
    <w:name w:val="批注主题 Char4"/>
    <w:rsid w:val="00F11E64"/>
    <w:rPr>
      <w:b/>
      <w:bCs/>
      <w:lang w:eastAsia="en-US"/>
    </w:rPr>
  </w:style>
  <w:style w:type="character" w:customStyle="1" w:styleId="Char22">
    <w:name w:val="日期 Char2"/>
    <w:rsid w:val="00F11E64"/>
    <w:rPr>
      <w:rFonts w:ascii="Times New Roman" w:eastAsia="Times New Roman" w:hAnsi="Times New Roman" w:cs="Times New Roman" w:hint="default"/>
      <w:lang w:val="en-GB" w:eastAsia="en-US"/>
    </w:rPr>
  </w:style>
  <w:style w:type="table" w:customStyle="1" w:styleId="TableGrid51">
    <w:name w:val="Table Grid51"/>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11E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11E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11E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11E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11E6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F11E64"/>
    <w:rPr>
      <w:rFonts w:ascii="Times New Roman" w:hAnsi="Times New Roman" w:cs="Times New Roman"/>
      <w:lang w:val="en-GB"/>
    </w:rPr>
  </w:style>
  <w:style w:type="character" w:customStyle="1" w:styleId="CommentSubjectChar5">
    <w:name w:val="Comment Subject Char5"/>
    <w:rsid w:val="00F11E64"/>
    <w:rPr>
      <w:rFonts w:ascii="Osaka" w:hAnsi="Osaka"/>
      <w:b/>
      <w:bCs/>
      <w:lang w:val="en-GB" w:eastAsia="en-US"/>
    </w:rPr>
  </w:style>
  <w:style w:type="paragraph" w:customStyle="1" w:styleId="CharCharCharCharChar2">
    <w:name w:val="Char Char Char Char Char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11E6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11E64"/>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F11E6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11E6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11E64"/>
    <w:rPr>
      <w:rFonts w:ascii="游ゴシック Light" w:hAnsi="游ゴシック Light" w:cs="游ゴシック Light" w:hint="default"/>
      <w:lang w:val="nb-NO" w:eastAsia="ja-JP" w:bidi="ar-SA"/>
    </w:rPr>
  </w:style>
  <w:style w:type="character" w:customStyle="1" w:styleId="CharChar72">
    <w:name w:val="Char Char72"/>
    <w:semiHidden/>
    <w:rsid w:val="00F11E64"/>
    <w:rPr>
      <w:rFonts w:ascii="Calibri" w:hAnsi="Calibri" w:cs="Calibri" w:hint="default"/>
      <w:shd w:val="clear" w:color="auto" w:fill="000080"/>
      <w:lang w:val="en-GB" w:eastAsia="en-US"/>
    </w:rPr>
  </w:style>
  <w:style w:type="character" w:customStyle="1" w:styleId="CharChar102">
    <w:name w:val="Char Char102"/>
    <w:semiHidden/>
    <w:rsid w:val="00F11E64"/>
    <w:rPr>
      <w:rFonts w:ascii="Osaka" w:hAnsi="Osaka" w:cs="Osaka" w:hint="default"/>
      <w:lang w:val="en-GB" w:eastAsia="en-US"/>
    </w:rPr>
  </w:style>
  <w:style w:type="character" w:customStyle="1" w:styleId="CharChar92">
    <w:name w:val="Char Char92"/>
    <w:semiHidden/>
    <w:rsid w:val="00F11E64"/>
    <w:rPr>
      <w:rFonts w:ascii="Calibri" w:hAnsi="Calibri" w:cs="Calibri" w:hint="default"/>
      <w:sz w:val="16"/>
      <w:szCs w:val="16"/>
      <w:lang w:val="en-GB" w:eastAsia="en-US"/>
    </w:rPr>
  </w:style>
  <w:style w:type="character" w:customStyle="1" w:styleId="CharChar82">
    <w:name w:val="Char Char82"/>
    <w:semiHidden/>
    <w:rsid w:val="00F11E64"/>
    <w:rPr>
      <w:rFonts w:ascii="Osaka" w:hAnsi="Osaka" w:cs="Osaka" w:hint="default"/>
      <w:b/>
      <w:bCs/>
      <w:lang w:val="en-GB" w:eastAsia="en-US"/>
    </w:rPr>
  </w:style>
  <w:style w:type="character" w:customStyle="1" w:styleId="CharChar292">
    <w:name w:val="Char Char292"/>
    <w:rsid w:val="00F11E64"/>
    <w:rPr>
      <w:rFonts w:ascii="Helvetica" w:hAnsi="Helvetica" w:cs="Helvetica" w:hint="default"/>
      <w:sz w:val="36"/>
      <w:lang w:val="en-GB" w:eastAsia="en-US" w:bidi="ar-SA"/>
    </w:rPr>
  </w:style>
  <w:style w:type="character" w:customStyle="1" w:styleId="CharChar282">
    <w:name w:val="Char Char282"/>
    <w:rsid w:val="00F11E64"/>
    <w:rPr>
      <w:rFonts w:ascii="Helvetica" w:hAnsi="Helvetica" w:cs="Helvetica" w:hint="default"/>
      <w:sz w:val="32"/>
      <w:lang w:val="en-GB"/>
    </w:rPr>
  </w:style>
  <w:style w:type="character" w:customStyle="1" w:styleId="ZchnZchn52">
    <w:name w:val="Zchn Zchn52"/>
    <w:rsid w:val="00F11E6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11E64"/>
    <w:rPr>
      <w:color w:val="808080"/>
      <w:shd w:val="clear" w:color="auto" w:fill="E6E6E6"/>
    </w:rPr>
  </w:style>
  <w:style w:type="paragraph" w:customStyle="1" w:styleId="Char1f3">
    <w:name w:val="(文字) (文字) Char1"/>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F11E6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11E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F11E64"/>
  </w:style>
  <w:style w:type="character" w:customStyle="1" w:styleId="Char50">
    <w:name w:val="批注主题 Char5"/>
    <w:rsid w:val="00F11E64"/>
    <w:rPr>
      <w:b/>
      <w:bCs/>
      <w:lang w:eastAsia="en-US"/>
    </w:rPr>
  </w:style>
  <w:style w:type="character" w:customStyle="1" w:styleId="Char31">
    <w:name w:val="日期 Char3"/>
    <w:rsid w:val="00F11E64"/>
    <w:rPr>
      <w:rFonts w:eastAsia="Osaka"/>
      <w:lang w:val="en-GB" w:eastAsia="en-US"/>
    </w:rPr>
  </w:style>
  <w:style w:type="paragraph" w:customStyle="1" w:styleId="112">
    <w:name w:val="修订11"/>
    <w:hidden/>
    <w:semiHidden/>
    <w:rsid w:val="00F11E64"/>
    <w:rPr>
      <w:rFonts w:ascii="Osaka" w:eastAsia="Bookman Old Style" w:hAnsi="Osaka" w:cs="Osaka"/>
      <w:lang w:val="en-GB" w:eastAsia="en-US"/>
    </w:rPr>
  </w:style>
  <w:style w:type="paragraph" w:customStyle="1" w:styleId="96">
    <w:name w:val="无间隔9"/>
    <w:qFormat/>
    <w:rsid w:val="00F11E64"/>
    <w:rPr>
      <w:rFonts w:ascii="Osaka" w:eastAsia="SimSun" w:hAnsi="Osaka" w:cs="Osaka"/>
      <w:lang w:val="en-GB" w:eastAsia="en-US"/>
    </w:rPr>
  </w:style>
  <w:style w:type="character" w:customStyle="1" w:styleId="UnresolvedMention4">
    <w:name w:val="Unresolved Mention4"/>
    <w:uiPriority w:val="99"/>
    <w:semiHidden/>
    <w:unhideWhenUsed/>
    <w:rsid w:val="00F11E64"/>
    <w:rPr>
      <w:color w:val="808080"/>
      <w:shd w:val="clear" w:color="auto" w:fill="E6E6E6"/>
    </w:rPr>
  </w:style>
  <w:style w:type="character" w:customStyle="1" w:styleId="MediumShading1-Accent1Char">
    <w:name w:val="Medium Shading 1 - Accent 1 Char"/>
    <w:link w:val="4f7"/>
    <w:uiPriority w:val="1"/>
    <w:rsid w:val="00F11E64"/>
    <w:rPr>
      <w:rFonts w:ascii="Helvetica" w:eastAsia="ＭＳ ゴシック" w:hAnsi="Helvetica"/>
      <w:lang w:val="x-none" w:eastAsia="x-none"/>
    </w:rPr>
  </w:style>
  <w:style w:type="character" w:customStyle="1" w:styleId="MediumGrid2-Accent2Char">
    <w:name w:val="Medium Grid 2 - Accent 2 Char"/>
    <w:link w:val="97"/>
    <w:uiPriority w:val="29"/>
    <w:rsid w:val="00F11E6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F11E6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F11E6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F11E6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11E6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F11E6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11E6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11E6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11E6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F11E6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11E64"/>
    <w:pPr>
      <w:autoSpaceDN w:val="0"/>
    </w:pPr>
    <w:rPr>
      <w:rFonts w:ascii="Osaka" w:eastAsia="SimSun" w:hAnsi="Osaka" w:cs="Osaka"/>
      <w:lang w:val="en-GB" w:eastAsia="en-US"/>
    </w:rPr>
  </w:style>
  <w:style w:type="paragraph" w:customStyle="1" w:styleId="LightList-Accent33">
    <w:name w:val="Light List - Accent 33"/>
    <w:uiPriority w:val="99"/>
    <w:semiHidden/>
    <w:rsid w:val="00F11E64"/>
    <w:pPr>
      <w:autoSpaceDN w:val="0"/>
    </w:pPr>
    <w:rPr>
      <w:rFonts w:ascii="Osaka" w:eastAsia="SimSun" w:hAnsi="Osaka" w:cs="Osaka"/>
      <w:lang w:val="en-GB" w:eastAsia="en-US"/>
    </w:rPr>
  </w:style>
  <w:style w:type="paragraph" w:customStyle="1" w:styleId="ColorfulShading-Accent12">
    <w:name w:val="Colorful Shading - Accent 12"/>
    <w:uiPriority w:val="99"/>
    <w:rsid w:val="00F11E64"/>
    <w:pPr>
      <w:autoSpaceDN w:val="0"/>
    </w:pPr>
    <w:rPr>
      <w:rFonts w:ascii="Osaka" w:eastAsia="SimSun" w:hAnsi="Osaka" w:cs="Osaka"/>
      <w:lang w:val="en-GB" w:eastAsia="en-US"/>
    </w:rPr>
  </w:style>
  <w:style w:type="paragraph" w:customStyle="1" w:styleId="LightShading-Accent51">
    <w:name w:val="Light Shading - Accent 51"/>
    <w:uiPriority w:val="99"/>
    <w:semiHidden/>
    <w:rsid w:val="00F11E6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F11E6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11E64"/>
    <w:pPr>
      <w:autoSpaceDN w:val="0"/>
    </w:pPr>
    <w:rPr>
      <w:rFonts w:ascii="Osaka" w:eastAsia="SimSun" w:hAnsi="Osaka" w:cs="Osaka"/>
      <w:lang w:val="en-GB" w:eastAsia="en-US"/>
    </w:rPr>
  </w:style>
  <w:style w:type="paragraph" w:customStyle="1" w:styleId="LightList-Accent32">
    <w:name w:val="Light List - Accent 32"/>
    <w:uiPriority w:val="99"/>
    <w:semiHidden/>
    <w:rsid w:val="00F11E64"/>
    <w:pPr>
      <w:autoSpaceDN w:val="0"/>
    </w:pPr>
    <w:rPr>
      <w:rFonts w:ascii="Osaka" w:eastAsia="SimSun" w:hAnsi="Osaka" w:cs="Osaka"/>
      <w:lang w:val="en-GB" w:eastAsia="en-US"/>
    </w:rPr>
  </w:style>
  <w:style w:type="paragraph" w:customStyle="1" w:styleId="ColorfulShading-Accent11">
    <w:name w:val="Colorful Shading - Accent 11"/>
    <w:uiPriority w:val="99"/>
    <w:rsid w:val="00F11E64"/>
    <w:pPr>
      <w:autoSpaceDN w:val="0"/>
    </w:pPr>
    <w:rPr>
      <w:rFonts w:ascii="Osaka" w:eastAsia="SimSun" w:hAnsi="Osaka" w:cs="Osaka"/>
      <w:lang w:val="en-GB" w:eastAsia="en-US"/>
    </w:rPr>
  </w:style>
  <w:style w:type="character" w:customStyle="1" w:styleId="2ff7">
    <w:name w:val="未处理的提及2"/>
    <w:uiPriority w:val="52"/>
    <w:rsid w:val="00F11E64"/>
    <w:rPr>
      <w:color w:val="808080"/>
      <w:shd w:val="clear" w:color="auto" w:fill="E6E6E6"/>
    </w:rPr>
  </w:style>
  <w:style w:type="character" w:customStyle="1" w:styleId="1ffa">
    <w:name w:val="未处理的提及1"/>
    <w:uiPriority w:val="52"/>
    <w:rsid w:val="00F11E64"/>
    <w:rPr>
      <w:color w:val="808080"/>
      <w:shd w:val="clear" w:color="auto" w:fill="E6E6E6"/>
    </w:rPr>
  </w:style>
  <w:style w:type="character" w:customStyle="1" w:styleId="tlid-translation">
    <w:name w:val="tlid-translation"/>
    <w:rsid w:val="00F11E64"/>
  </w:style>
  <w:style w:type="character" w:customStyle="1" w:styleId="B1Car">
    <w:name w:val="B1+ Car"/>
    <w:link w:val="B10"/>
    <w:rsid w:val="00F11E64"/>
    <w:rPr>
      <w:rFonts w:ascii="Times New Roman" w:eastAsia="Times New Roman" w:hAnsi="Times New Roman"/>
      <w:lang w:val="en-GB" w:eastAsia="en-GB"/>
    </w:rPr>
  </w:style>
  <w:style w:type="paragraph" w:customStyle="1" w:styleId="102">
    <w:name w:val="无间隔10"/>
    <w:qFormat/>
    <w:rsid w:val="00F11E64"/>
    <w:rPr>
      <w:rFonts w:ascii="Times New Roman" w:eastAsia="SimSun" w:hAnsi="Times New Roman"/>
      <w:lang w:val="en-GB" w:eastAsia="en-US"/>
    </w:rPr>
  </w:style>
  <w:style w:type="paragraph" w:customStyle="1" w:styleId="LightShading-Accent53">
    <w:name w:val="Light Shading - Accent 53"/>
    <w:hidden/>
    <w:uiPriority w:val="99"/>
    <w:semiHidden/>
    <w:rsid w:val="00F11E64"/>
    <w:rPr>
      <w:rFonts w:ascii="Times New Roman" w:eastAsia="SimSun" w:hAnsi="Times New Roman"/>
      <w:lang w:val="en-GB" w:eastAsia="en-US"/>
    </w:rPr>
  </w:style>
  <w:style w:type="paragraph" w:customStyle="1" w:styleId="LightList-Accent53">
    <w:name w:val="Light List - Accent 53"/>
    <w:basedOn w:val="a1"/>
    <w:uiPriority w:val="34"/>
    <w:qFormat/>
    <w:rsid w:val="00F11E6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11E64"/>
    <w:rPr>
      <w:rFonts w:ascii="Times New Roman" w:eastAsia="SimSun" w:hAnsi="Times New Roman"/>
      <w:lang w:val="en-GB" w:eastAsia="en-US"/>
    </w:rPr>
  </w:style>
  <w:style w:type="character" w:customStyle="1" w:styleId="3ff0">
    <w:name w:val="未处理的提及3"/>
    <w:uiPriority w:val="52"/>
    <w:rsid w:val="00F11E64"/>
    <w:rPr>
      <w:color w:val="808080"/>
      <w:shd w:val="clear" w:color="auto" w:fill="E6E6E6"/>
    </w:rPr>
  </w:style>
  <w:style w:type="paragraph" w:customStyle="1" w:styleId="LightList-Accent34">
    <w:name w:val="Light List - Accent 34"/>
    <w:hidden/>
    <w:uiPriority w:val="99"/>
    <w:semiHidden/>
    <w:rsid w:val="00F11E64"/>
    <w:rPr>
      <w:rFonts w:ascii="Times New Roman" w:eastAsia="SimSun" w:hAnsi="Times New Roman"/>
      <w:lang w:val="en-GB" w:eastAsia="en-US"/>
    </w:rPr>
  </w:style>
  <w:style w:type="paragraph" w:customStyle="1" w:styleId="ColorfulShading-Accent13">
    <w:name w:val="Colorful Shading - Accent 13"/>
    <w:hidden/>
    <w:uiPriority w:val="99"/>
    <w:unhideWhenUsed/>
    <w:rsid w:val="00F11E64"/>
    <w:rPr>
      <w:rFonts w:ascii="Times New Roman" w:eastAsia="SimSun" w:hAnsi="Times New Roman"/>
      <w:lang w:val="en-GB" w:eastAsia="en-US"/>
    </w:rPr>
  </w:style>
  <w:style w:type="character" w:customStyle="1" w:styleId="UnresolvedMention5">
    <w:name w:val="Unresolved Mention5"/>
    <w:uiPriority w:val="99"/>
    <w:unhideWhenUsed/>
    <w:rsid w:val="00F11E64"/>
    <w:rPr>
      <w:color w:val="808080"/>
      <w:shd w:val="clear" w:color="auto" w:fill="E6E6E6"/>
    </w:rPr>
  </w:style>
  <w:style w:type="character" w:customStyle="1" w:styleId="MediumGrid2Char1">
    <w:name w:val="Medium Grid 2 Char1"/>
    <w:link w:val="98"/>
    <w:uiPriority w:val="1"/>
    <w:rsid w:val="00F11E64"/>
    <w:rPr>
      <w:rFonts w:ascii="Arial" w:eastAsia="PMingLiU" w:hAnsi="Arial"/>
      <w:lang w:val="x-none" w:eastAsia="x-none"/>
    </w:rPr>
  </w:style>
  <w:style w:type="character" w:customStyle="1" w:styleId="ColorfulGrid-Accent1Char1">
    <w:name w:val="Colorful Grid - Accent 1 Char1"/>
    <w:uiPriority w:val="29"/>
    <w:rsid w:val="00F11E64"/>
    <w:rPr>
      <w:rFonts w:ascii="Arial" w:eastAsia="PMingLiU" w:hAnsi="Arial"/>
      <w:i/>
      <w:iCs/>
      <w:color w:val="000000"/>
      <w:lang w:val="en-GB" w:eastAsia="en-GB"/>
    </w:rPr>
  </w:style>
  <w:style w:type="character" w:customStyle="1" w:styleId="LightShading-Accent2Char1">
    <w:name w:val="Light Shading - Accent 2 Char1"/>
    <w:uiPriority w:val="30"/>
    <w:rsid w:val="00F11E64"/>
    <w:rPr>
      <w:rFonts w:ascii="Arial" w:eastAsia="PMingLiU" w:hAnsi="Arial"/>
      <w:b/>
      <w:bCs/>
      <w:i/>
      <w:iCs/>
      <w:color w:val="4F81BD"/>
      <w:lang w:val="en-GB" w:eastAsia="en-GB"/>
    </w:rPr>
  </w:style>
  <w:style w:type="table" w:styleId="130">
    <w:name w:val="Colorful List Accent 3"/>
    <w:basedOn w:val="a3"/>
    <w:uiPriority w:val="29"/>
    <w:unhideWhenUsed/>
    <w:qFormat/>
    <w:rsid w:val="00F11E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F11E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11E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11E64"/>
    <w:rPr>
      <w:rFonts w:ascii="Calibri" w:eastAsia="Calibri" w:hAnsi="Calibri"/>
      <w:sz w:val="22"/>
      <w:szCs w:val="22"/>
      <w:lang w:eastAsia="en-GB"/>
    </w:rPr>
  </w:style>
  <w:style w:type="table" w:styleId="98">
    <w:name w:val="Medium Grid 2"/>
    <w:basedOn w:val="a3"/>
    <w:link w:val="MediumGrid2Char1"/>
    <w:uiPriority w:val="1"/>
    <w:unhideWhenUsed/>
    <w:rsid w:val="00F11E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11E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11E64"/>
    <w:rPr>
      <w:rFonts w:ascii="Times New Roman" w:eastAsia="Batang" w:hAnsi="Times New Roman"/>
      <w:lang w:val="en-GB" w:eastAsia="en-US"/>
    </w:rPr>
  </w:style>
  <w:style w:type="paragraph" w:customStyle="1" w:styleId="113">
    <w:name w:val="无间隔11"/>
    <w:qFormat/>
    <w:rsid w:val="00F11E6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1E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1E6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11E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11E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1E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1E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11E64"/>
    <w:rPr>
      <w:rFonts w:ascii="Times New Roman" w:eastAsia="Times New Roman" w:hAnsi="Times New Roman"/>
      <w:sz w:val="18"/>
      <w:szCs w:val="18"/>
      <w:lang w:val="en-GB" w:eastAsia="en-GB"/>
    </w:rPr>
  </w:style>
  <w:style w:type="character" w:customStyle="1" w:styleId="1ffd">
    <w:name w:val="标题 字符1"/>
    <w:aliases w:val="Section Header 字符1"/>
    <w:rsid w:val="00F11E6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1E64"/>
    <w:rPr>
      <w:rFonts w:ascii="Times New Roman" w:hAnsi="Times New Roman"/>
      <w:lang w:val="en-GB" w:eastAsia="en-US"/>
    </w:rPr>
  </w:style>
  <w:style w:type="character" w:customStyle="1" w:styleId="MediumGrid2Char2">
    <w:name w:val="Medium Grid 2 Char2"/>
    <w:uiPriority w:val="1"/>
    <w:locked/>
    <w:rsid w:val="00F11E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11E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11E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11E64"/>
    <w:rPr>
      <w:rFonts w:ascii="Arial" w:eastAsia="PMingLiU" w:hAnsi="Arial"/>
      <w:i/>
      <w:iCs/>
      <w:color w:val="000000"/>
      <w:lang w:val="en-GB" w:eastAsia="en-GB"/>
    </w:rPr>
  </w:style>
  <w:style w:type="character" w:customStyle="1" w:styleId="LightShading-Accent2Char2">
    <w:name w:val="Light Shading - Accent 2 Char2"/>
    <w:uiPriority w:val="30"/>
    <w:rsid w:val="00F11E64"/>
    <w:rPr>
      <w:rFonts w:ascii="Arial" w:eastAsia="PMingLiU" w:hAnsi="Arial"/>
      <w:b/>
      <w:bCs/>
      <w:i/>
      <w:iCs/>
      <w:color w:val="4F81BD"/>
      <w:lang w:val="en-GB" w:eastAsia="en-GB"/>
    </w:rPr>
  </w:style>
  <w:style w:type="character" w:customStyle="1" w:styleId="MediumGrid11">
    <w:name w:val="Medium Grid 11"/>
    <w:uiPriority w:val="99"/>
    <w:rsid w:val="00F11E64"/>
    <w:rPr>
      <w:color w:val="808080"/>
    </w:rPr>
  </w:style>
  <w:style w:type="character" w:customStyle="1" w:styleId="5f6">
    <w:name w:val="未处理的提及5"/>
    <w:uiPriority w:val="52"/>
    <w:rsid w:val="00F11E64"/>
    <w:rPr>
      <w:color w:val="808080"/>
      <w:shd w:val="clear" w:color="auto" w:fill="E6E6E6"/>
    </w:rPr>
  </w:style>
  <w:style w:type="character" w:customStyle="1" w:styleId="4f9">
    <w:name w:val="未处理的提及4"/>
    <w:uiPriority w:val="52"/>
    <w:rsid w:val="00F11E64"/>
    <w:rPr>
      <w:color w:val="808080"/>
      <w:shd w:val="clear" w:color="auto" w:fill="E6E6E6"/>
    </w:rPr>
  </w:style>
  <w:style w:type="table" w:styleId="87">
    <w:name w:val="Medium Grid 1 Accent 2"/>
    <w:basedOn w:val="a3"/>
    <w:uiPriority w:val="34"/>
    <w:unhideWhenUsed/>
    <w:rsid w:val="00F11E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11E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F11E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11E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11E64"/>
    <w:rPr>
      <w:rFonts w:ascii="Arial" w:hAnsi="Arial"/>
      <w:sz w:val="36"/>
      <w:lang w:eastAsia="zh-CN"/>
    </w:rPr>
  </w:style>
  <w:style w:type="character" w:customStyle="1" w:styleId="9Char2">
    <w:name w:val="标题 9 Char2"/>
    <w:rsid w:val="00F11E64"/>
    <w:rPr>
      <w:rFonts w:ascii="Arial" w:hAnsi="Arial"/>
      <w:sz w:val="36"/>
      <w:lang w:eastAsia="zh-CN"/>
    </w:rPr>
  </w:style>
  <w:style w:type="character" w:customStyle="1" w:styleId="Char32">
    <w:name w:val="页脚 Char3"/>
    <w:rsid w:val="00F11E64"/>
    <w:rPr>
      <w:rFonts w:ascii="Arial" w:hAnsi="Arial"/>
      <w:b/>
      <w:i/>
      <w:noProof/>
      <w:sz w:val="18"/>
      <w:lang w:val="en-US" w:eastAsia="zh-CN"/>
    </w:rPr>
  </w:style>
  <w:style w:type="character" w:customStyle="1" w:styleId="Char23">
    <w:name w:val="批注框文本 Char2"/>
    <w:rsid w:val="00F11E64"/>
    <w:rPr>
      <w:rFonts w:ascii="Segoe UI" w:hAnsi="Segoe UI" w:cs="Segoe UI"/>
      <w:sz w:val="18"/>
      <w:szCs w:val="18"/>
      <w:lang w:eastAsia="en-US"/>
    </w:rPr>
  </w:style>
  <w:style w:type="character" w:customStyle="1" w:styleId="Char41">
    <w:name w:val="批注文字 Char4"/>
    <w:qFormat/>
    <w:rsid w:val="00F11E64"/>
    <w:rPr>
      <w:lang w:val="en-GB" w:eastAsia="en-US"/>
    </w:rPr>
  </w:style>
  <w:style w:type="character" w:customStyle="1" w:styleId="Char24">
    <w:name w:val="文档结构图 Char2"/>
    <w:rsid w:val="00F11E64"/>
    <w:rPr>
      <w:rFonts w:ascii="Tahoma" w:hAnsi="Tahoma" w:cs="Tahoma"/>
      <w:shd w:val="clear" w:color="auto" w:fill="000080"/>
      <w:lang w:val="en-GB" w:eastAsia="en-US"/>
    </w:rPr>
  </w:style>
  <w:style w:type="character" w:customStyle="1" w:styleId="Char25">
    <w:name w:val="纯文本 Char2"/>
    <w:rsid w:val="00F11E64"/>
    <w:rPr>
      <w:rFonts w:ascii="Courier New" w:hAnsi="Courier New"/>
      <w:lang w:val="nb-NO" w:eastAsia="en-US"/>
    </w:rPr>
  </w:style>
  <w:style w:type="paragraph" w:customStyle="1" w:styleId="B8">
    <w:name w:val="B8"/>
    <w:basedOn w:val="B7"/>
    <w:link w:val="B8Char"/>
    <w:qFormat/>
    <w:rsid w:val="00F11E64"/>
    <w:pPr>
      <w:ind w:left="2552"/>
    </w:pPr>
    <w:rPr>
      <w:rFonts w:eastAsia="ＭＳ 明朝"/>
      <w:lang w:eastAsia="ja-JP"/>
    </w:rPr>
  </w:style>
  <w:style w:type="character" w:customStyle="1" w:styleId="B8Char">
    <w:name w:val="B8 Char"/>
    <w:link w:val="B8"/>
    <w:rsid w:val="00F11E64"/>
    <w:rPr>
      <w:rFonts w:ascii="Times New Roman" w:eastAsia="ＭＳ 明朝" w:hAnsi="Times New Roman"/>
      <w:lang w:val="en-GB" w:eastAsia="ja-JP"/>
    </w:rPr>
  </w:style>
  <w:style w:type="paragraph" w:customStyle="1" w:styleId="BalloonText1">
    <w:name w:val="Balloon Text1"/>
    <w:basedOn w:val="a1"/>
    <w:rsid w:val="00F11E6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11E64"/>
    <w:pPr>
      <w:overflowPunct w:val="0"/>
      <w:autoSpaceDE w:val="0"/>
      <w:autoSpaceDN w:val="0"/>
    </w:pPr>
    <w:rPr>
      <w:rFonts w:eastAsia="Calibri"/>
      <w:b/>
      <w:bCs/>
      <w:lang w:val="en-US"/>
    </w:rPr>
  </w:style>
  <w:style w:type="paragraph" w:customStyle="1" w:styleId="870">
    <w:name w:val="87"/>
    <w:basedOn w:val="a1"/>
    <w:rsid w:val="00F11E6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11E64"/>
    <w:rPr>
      <w:lang w:eastAsia="en-US"/>
    </w:rPr>
  </w:style>
  <w:style w:type="character" w:customStyle="1" w:styleId="TF2">
    <w:name w:val="TF (文字)"/>
    <w:locked/>
    <w:rsid w:val="00F11E64"/>
    <w:rPr>
      <w:rFonts w:ascii="Arial" w:hAnsi="Arial"/>
      <w:b/>
      <w:lang w:val="en-GB"/>
    </w:rPr>
  </w:style>
  <w:style w:type="paragraph" w:customStyle="1" w:styleId="TAHLeft">
    <w:name w:val="TAH + Left"/>
    <w:basedOn w:val="TAL"/>
    <w:rsid w:val="00F11E64"/>
    <w:rPr>
      <w:rFonts w:eastAsia="SimSun"/>
    </w:rPr>
  </w:style>
  <w:style w:type="paragraph" w:customStyle="1" w:styleId="63-13">
    <w:name w:val=".6.3-13"/>
    <w:basedOn w:val="TAH"/>
    <w:rsid w:val="00F11E64"/>
    <w:pPr>
      <w:jc w:val="left"/>
    </w:pPr>
    <w:rPr>
      <w:rFonts w:eastAsia="SimSun"/>
      <w:b w:val="0"/>
    </w:rPr>
  </w:style>
  <w:style w:type="character" w:customStyle="1" w:styleId="B12">
    <w:name w:val="B1 (文字)"/>
    <w:uiPriority w:val="99"/>
    <w:qFormat/>
    <w:locked/>
    <w:rsid w:val="00F11E64"/>
    <w:rPr>
      <w:rFonts w:ascii="Times New Roman" w:eastAsia="Times New Roman" w:hAnsi="Times New Roman" w:cs="Times New Roman"/>
      <w:sz w:val="20"/>
      <w:szCs w:val="20"/>
      <w:lang w:val="en-GB" w:eastAsia="en-US"/>
    </w:rPr>
  </w:style>
  <w:style w:type="character" w:customStyle="1" w:styleId="Char1f4">
    <w:name w:val="列表 Char1"/>
    <w:rsid w:val="00F11E64"/>
    <w:rPr>
      <w:lang w:eastAsia="zh-CN"/>
    </w:rPr>
  </w:style>
  <w:style w:type="character" w:customStyle="1" w:styleId="H10">
    <w:name w:val="H1_"/>
    <w:rsid w:val="00F11E64"/>
    <w:rPr>
      <w:rFonts w:ascii="Arial" w:eastAsia="ＭＳ 明朝" w:hAnsi="Arial"/>
      <w:sz w:val="36"/>
      <w:lang w:val="en-GB" w:eastAsia="en-US" w:bidi="ar-SA"/>
    </w:rPr>
  </w:style>
  <w:style w:type="character" w:customStyle="1" w:styleId="Heading2-">
    <w:name w:val="Heading 2-"/>
    <w:rsid w:val="00F11E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1E64"/>
    <w:rPr>
      <w:rFonts w:ascii="Arial" w:hAnsi="Arial"/>
      <w:sz w:val="32"/>
      <w:lang w:val="en-GB" w:eastAsia="en-US"/>
    </w:rPr>
  </w:style>
  <w:style w:type="paragraph" w:customStyle="1" w:styleId="TDC91">
    <w:name w:val="TDC 91"/>
    <w:basedOn w:val="81"/>
    <w:rsid w:val="00F11E6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F11E64"/>
    <w:rPr>
      <w:rFonts w:eastAsia="ＭＳ 明朝"/>
      <w:lang w:val="en-GB" w:eastAsia="x-none"/>
    </w:rPr>
  </w:style>
  <w:style w:type="character" w:customStyle="1" w:styleId="HTMLPreformattedChar1">
    <w:name w:val="HTML Preformatted Char1"/>
    <w:rsid w:val="00F11E64"/>
    <w:rPr>
      <w:rFonts w:ascii="Courier New" w:eastAsia="ＭＳ 明朝" w:hAnsi="Courier New"/>
      <w:lang w:val="en-GB" w:eastAsia="x-none"/>
    </w:rPr>
  </w:style>
  <w:style w:type="paragraph" w:customStyle="1" w:styleId="Epgrafe1">
    <w:name w:val="Epígrafe1"/>
    <w:basedOn w:val="a1"/>
    <w:next w:val="a1"/>
    <w:rsid w:val="00F11E6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F11E6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F11E64"/>
    <w:pPr>
      <w:ind w:firstLineChars="200" w:firstLine="420"/>
    </w:pPr>
    <w:rPr>
      <w:rFonts w:eastAsia="SimSun"/>
      <w:lang w:eastAsia="zh-CN"/>
    </w:rPr>
  </w:style>
  <w:style w:type="paragraph" w:customStyle="1" w:styleId="B-Body">
    <w:name w:val="B-Body"/>
    <w:link w:val="B-BodyChar"/>
    <w:qFormat/>
    <w:rsid w:val="00F11E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11E64"/>
    <w:rPr>
      <w:rFonts w:ascii="Times New Roman" w:eastAsia="SimSun" w:hAnsi="Times New Roman"/>
      <w:sz w:val="22"/>
      <w:lang w:val="en-GB" w:eastAsia="en-GB"/>
    </w:rPr>
  </w:style>
  <w:style w:type="paragraph" w:customStyle="1" w:styleId="4fb">
    <w:name w:val="列出段落4"/>
    <w:basedOn w:val="a1"/>
    <w:qFormat/>
    <w:rsid w:val="00F11E64"/>
    <w:pPr>
      <w:ind w:firstLineChars="200" w:firstLine="420"/>
    </w:pPr>
    <w:rPr>
      <w:rFonts w:eastAsia="SimSun"/>
      <w:lang w:eastAsia="zh-CN"/>
    </w:rPr>
  </w:style>
  <w:style w:type="paragraph" w:customStyle="1" w:styleId="TF1">
    <w:name w:val="TF1"/>
    <w:link w:val="TFZchn"/>
    <w:rsid w:val="00F11E64"/>
    <w:pPr>
      <w:keepLines/>
      <w:spacing w:after="240"/>
      <w:jc w:val="center"/>
    </w:pPr>
    <w:rPr>
      <w:rFonts w:ascii="Arial" w:hAnsi="Arial"/>
      <w:b/>
      <w:lang w:val="en-GB"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11E6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11E64"/>
    <w:rPr>
      <w:rFonts w:ascii="Arial" w:hAnsi="Arial"/>
      <w:sz w:val="24"/>
      <w:lang w:val="en-GB"/>
    </w:rPr>
  </w:style>
  <w:style w:type="paragraph" w:customStyle="1" w:styleId="Commentnokia0">
    <w:name w:val="Comment nokia"/>
    <w:basedOn w:val="40"/>
    <w:rsid w:val="00F11E6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F11E64"/>
    <w:pPr>
      <w:ind w:firstLineChars="200" w:firstLine="420"/>
    </w:pPr>
    <w:rPr>
      <w:rFonts w:eastAsia="SimSun"/>
      <w:lang w:eastAsia="zh-CN"/>
    </w:rPr>
  </w:style>
  <w:style w:type="character" w:customStyle="1" w:styleId="Titre32">
    <w:name w:val="Titre 32"/>
    <w:rsid w:val="00F11E64"/>
    <w:rPr>
      <w:rFonts w:ascii="Arial" w:hAnsi="Arial"/>
      <w:sz w:val="28"/>
      <w:szCs w:val="28"/>
      <w:lang w:val="en-GB" w:eastAsia="en-GB"/>
    </w:rPr>
  </w:style>
  <w:style w:type="character" w:customStyle="1" w:styleId="Titre31">
    <w:name w:val="Titre 31"/>
    <w:rsid w:val="00F11E64"/>
    <w:rPr>
      <w:rFonts w:ascii="Arial" w:hAnsi="Arial"/>
      <w:sz w:val="28"/>
      <w:szCs w:val="28"/>
      <w:lang w:val="en-GB" w:eastAsia="en-GB"/>
    </w:rPr>
  </w:style>
  <w:style w:type="character" w:customStyle="1" w:styleId="trans">
    <w:name w:val="trans"/>
    <w:rsid w:val="00F11E64"/>
  </w:style>
  <w:style w:type="character" w:customStyle="1" w:styleId="Head2A1">
    <w:name w:val="Head2A1"/>
    <w:rsid w:val="00F11E64"/>
    <w:rPr>
      <w:rFonts w:ascii="Arial" w:eastAsia="ＭＳ 明朝" w:hAnsi="Arial" w:cs="Arial" w:hint="default"/>
      <w:sz w:val="32"/>
      <w:lang w:val="en-GB" w:eastAsia="en-US" w:bidi="ar-SA"/>
    </w:rPr>
  </w:style>
  <w:style w:type="paragraph" w:customStyle="1" w:styleId="TAHCarNotBold">
    <w:name w:val="TAH Car + Not Bold"/>
    <w:basedOn w:val="a1"/>
    <w:rsid w:val="00F11E64"/>
    <w:pPr>
      <w:keepNext/>
      <w:keepLines/>
      <w:spacing w:after="0"/>
    </w:pPr>
    <w:rPr>
      <w:rFonts w:ascii="Arial" w:eastAsia="SimSun" w:hAnsi="Arial"/>
      <w:sz w:val="18"/>
      <w:lang w:eastAsia="zh-CN"/>
    </w:rPr>
  </w:style>
  <w:style w:type="character" w:customStyle="1" w:styleId="Heading7Char4">
    <w:name w:val="Heading 7 Char4"/>
    <w:rsid w:val="00F11E64"/>
    <w:rPr>
      <w:rFonts w:ascii="Arial" w:eastAsia="Times New Roman" w:hAnsi="Arial"/>
    </w:rPr>
  </w:style>
  <w:style w:type="character" w:customStyle="1" w:styleId="Heading8Char4">
    <w:name w:val="Heading 8 Char4"/>
    <w:rsid w:val="00F11E64"/>
    <w:rPr>
      <w:rFonts w:ascii="Arial" w:eastAsia="Times New Roman" w:hAnsi="Arial"/>
      <w:sz w:val="36"/>
    </w:rPr>
  </w:style>
  <w:style w:type="character" w:customStyle="1" w:styleId="Heading9Char3">
    <w:name w:val="Heading 9 Char3"/>
    <w:rsid w:val="00F11E64"/>
    <w:rPr>
      <w:rFonts w:ascii="Arial" w:eastAsia="Times New Roman" w:hAnsi="Arial"/>
      <w:sz w:val="36"/>
    </w:rPr>
  </w:style>
  <w:style w:type="character" w:customStyle="1" w:styleId="FooterChar3">
    <w:name w:val="Footer Char3"/>
    <w:rsid w:val="00F11E64"/>
    <w:rPr>
      <w:rFonts w:ascii="Arial" w:eastAsia="Times New Roman" w:hAnsi="Arial"/>
      <w:b/>
      <w:i/>
      <w:noProof/>
      <w:sz w:val="18"/>
    </w:rPr>
  </w:style>
  <w:style w:type="character" w:customStyle="1" w:styleId="CommentTextChar3">
    <w:name w:val="Comment Text Char3"/>
    <w:rsid w:val="00F11E64"/>
    <w:rPr>
      <w:rFonts w:eastAsia="SimSun"/>
      <w:lang w:val="en-GB"/>
    </w:rPr>
  </w:style>
  <w:style w:type="character" w:customStyle="1" w:styleId="DocumentMapChar2">
    <w:name w:val="Document Map Char2"/>
    <w:uiPriority w:val="99"/>
    <w:rsid w:val="00F11E64"/>
    <w:rPr>
      <w:rFonts w:ascii="Tahoma" w:eastAsia="Times New Roman" w:hAnsi="Tahoma" w:cs="Tahoma"/>
      <w:shd w:val="clear" w:color="auto" w:fill="000080"/>
      <w:lang w:val="en-GB"/>
    </w:rPr>
  </w:style>
  <w:style w:type="character" w:customStyle="1" w:styleId="NoteHeadingChar2">
    <w:name w:val="Note Heading Char2"/>
    <w:rsid w:val="00F11E64"/>
    <w:rPr>
      <w:lang w:val="x-none" w:eastAsia="x-none"/>
    </w:rPr>
  </w:style>
  <w:style w:type="character" w:customStyle="1" w:styleId="PlainTextChar4">
    <w:name w:val="Plain Text Char4"/>
    <w:rsid w:val="00F11E64"/>
    <w:rPr>
      <w:rFonts w:ascii="Courier New" w:eastAsia="SimSun" w:hAnsi="Courier New"/>
      <w:lang w:val="nb-NO"/>
    </w:rPr>
  </w:style>
  <w:style w:type="character" w:customStyle="1" w:styleId="BalloonTextChar2">
    <w:name w:val="Balloon Text Char2"/>
    <w:uiPriority w:val="99"/>
    <w:rsid w:val="00F11E64"/>
    <w:rPr>
      <w:rFonts w:ascii="Tahoma" w:eastAsia="Times New Roman" w:hAnsi="Tahoma" w:cs="Tahoma"/>
      <w:sz w:val="16"/>
      <w:szCs w:val="16"/>
      <w:lang w:val="en-GB"/>
    </w:rPr>
  </w:style>
  <w:style w:type="character" w:customStyle="1" w:styleId="BodyTextIndentChar4">
    <w:name w:val="Body Text Indent Char4"/>
    <w:rsid w:val="00F11E64"/>
    <w:rPr>
      <w:rFonts w:eastAsia="Batang"/>
      <w:lang w:val="en-GB"/>
    </w:rPr>
  </w:style>
  <w:style w:type="character" w:customStyle="1" w:styleId="BodyText2Char4">
    <w:name w:val="Body Text 2 Char4"/>
    <w:rsid w:val="00F11E64"/>
    <w:rPr>
      <w:rFonts w:ascii="CG Times (WN)" w:eastAsia="Malgun Gothic" w:hAnsi="CG Times (WN)"/>
      <w:i/>
      <w:lang w:val="en-GB" w:eastAsia="ko-KR"/>
    </w:rPr>
  </w:style>
  <w:style w:type="character" w:customStyle="1" w:styleId="BodyText3Char4">
    <w:name w:val="Body Text 3 Char4"/>
    <w:rsid w:val="00F11E64"/>
    <w:rPr>
      <w:rFonts w:ascii="CG Times (WN)" w:eastAsia="Osaka" w:hAnsi="CG Times (WN)"/>
      <w:color w:val="000000"/>
      <w:lang w:val="en-GB" w:eastAsia="ko-KR"/>
    </w:rPr>
  </w:style>
  <w:style w:type="character" w:customStyle="1" w:styleId="BodyTextIndent2Char4">
    <w:name w:val="Body Text Indent 2 Char4"/>
    <w:rsid w:val="00F11E64"/>
    <w:rPr>
      <w:rFonts w:ascii="CG Times (WN)" w:hAnsi="CG Times (WN)"/>
      <w:lang w:val="en-GB"/>
    </w:rPr>
  </w:style>
  <w:style w:type="character" w:customStyle="1" w:styleId="HTMLPreformattedChar2">
    <w:name w:val="HTML Preformatted Char2"/>
    <w:rsid w:val="00F11E64"/>
    <w:rPr>
      <w:rFonts w:ascii="Courier New" w:hAnsi="Courier New"/>
      <w:lang w:val="en-GB" w:eastAsia="x-none"/>
    </w:rPr>
  </w:style>
  <w:style w:type="character" w:customStyle="1" w:styleId="ListChar4">
    <w:name w:val="List Char4"/>
    <w:rsid w:val="00F11E64"/>
    <w:rPr>
      <w:rFonts w:eastAsia="Times New Roman"/>
    </w:rPr>
  </w:style>
  <w:style w:type="paragraph" w:customStyle="1" w:styleId="wxs">
    <w:name w:val="wxs_正文"/>
    <w:basedOn w:val="a1"/>
    <w:qFormat/>
    <w:rsid w:val="00F11E6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11E64"/>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11E6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11E64"/>
    <w:rPr>
      <w:rFonts w:ascii="Times New Roman" w:eastAsia="SimSun" w:hAnsi="Times New Roman"/>
      <w:b/>
      <w:bCs/>
      <w:kern w:val="44"/>
      <w:sz w:val="30"/>
      <w:szCs w:val="32"/>
      <w:lang w:val="en-GB" w:eastAsia="en-US"/>
    </w:rPr>
  </w:style>
  <w:style w:type="paragraph" w:customStyle="1" w:styleId="NOTE1">
    <w:name w:val="NOTE"/>
    <w:basedOn w:val="B3"/>
    <w:qFormat/>
    <w:rsid w:val="00F11E64"/>
    <w:rPr>
      <w:rFonts w:eastAsia="SimSun"/>
      <w:lang w:eastAsia="zh-CN"/>
    </w:rPr>
  </w:style>
  <w:style w:type="table" w:customStyle="1" w:styleId="1fff">
    <w:name w:val="网格型1"/>
    <w:basedOn w:val="a3"/>
    <w:next w:val="aff5"/>
    <w:rsid w:val="00F11E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11E64"/>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F11E6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
    <w:rsid w:val="00F11E64"/>
    <w:pPr>
      <w:spacing w:after="120"/>
      <w:ind w:left="0" w:firstLine="0"/>
    </w:pPr>
    <w:rPr>
      <w:rFonts w:eastAsia="SimSun"/>
      <w:b/>
      <w:lang w:eastAsia="zh-CN"/>
    </w:rPr>
  </w:style>
  <w:style w:type="paragraph" w:customStyle="1" w:styleId="ReferenceLine">
    <w:name w:val="Reference Line"/>
    <w:basedOn w:val="aff1"/>
    <w:rsid w:val="00F11E64"/>
    <w:pPr>
      <w:widowControl w:val="0"/>
      <w:spacing w:after="120"/>
    </w:pPr>
    <w:rPr>
      <w:rFonts w:ascii="Arial" w:eastAsia="‚l‚r ‚oƒSƒVƒbƒN" w:hAnsi="Arial"/>
      <w:snapToGrid w:val="0"/>
      <w:lang w:eastAsia="zh-CN"/>
    </w:rPr>
  </w:style>
  <w:style w:type="paragraph" w:customStyle="1" w:styleId="L3">
    <w:name w:val="L3"/>
    <w:rsid w:val="00F11E6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11E6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11E64"/>
    <w:pPr>
      <w:spacing w:before="120" w:after="220"/>
    </w:pPr>
    <w:rPr>
      <w:rFonts w:ascii="Arial" w:eastAsia="ＭＳ 明朝" w:hAnsi="Arial"/>
      <w:noProof/>
      <w:lang w:val="en-US" w:eastAsia="en-US"/>
    </w:rPr>
  </w:style>
  <w:style w:type="paragraph" w:customStyle="1" w:styleId="nroaml">
    <w:name w:val="nroaml"/>
    <w:basedOn w:val="H6"/>
    <w:rsid w:val="00F11E6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F11E6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F11E64"/>
    <w:rPr>
      <w:b/>
    </w:rPr>
  </w:style>
  <w:style w:type="paragraph" w:customStyle="1" w:styleId="ActionPoint">
    <w:name w:val="ActionPoint"/>
    <w:basedOn w:val="a1"/>
    <w:rsid w:val="00F11E6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11E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11E64"/>
    <w:pPr>
      <w:pBdr>
        <w:top w:val="none" w:sz="0" w:space="0" w:color="auto"/>
      </w:pBdr>
      <w:tabs>
        <w:tab w:val="clear" w:pos="432"/>
        <w:tab w:val="num" w:pos="360"/>
      </w:tabs>
      <w:spacing w:before="480"/>
      <w:ind w:left="578" w:hanging="578"/>
      <w:outlineLvl w:val="1"/>
    </w:pPr>
    <w:rPr>
      <w:sz w:val="24"/>
    </w:rPr>
  </w:style>
  <w:style w:type="character" w:styleId="HTML8">
    <w:name w:val="HTML Code"/>
    <w:rsid w:val="00F11E64"/>
    <w:rPr>
      <w:rFonts w:ascii="Arial Unicode MS" w:eastAsia="Arial Unicode MS" w:hAnsi="Arial Unicode MS" w:cs="Arial Unicode MS"/>
      <w:sz w:val="20"/>
      <w:szCs w:val="20"/>
    </w:rPr>
  </w:style>
  <w:style w:type="paragraph" w:customStyle="1" w:styleId="NormalAfter0pt">
    <w:name w:val="Normal + After:  0 pt"/>
    <w:basedOn w:val="a1"/>
    <w:rsid w:val="00F11E64"/>
    <w:pPr>
      <w:autoSpaceDE w:val="0"/>
      <w:autoSpaceDN w:val="0"/>
      <w:adjustRightInd w:val="0"/>
      <w:spacing w:after="0"/>
    </w:pPr>
    <w:rPr>
      <w:rFonts w:ascii="Arial" w:eastAsia="SimSun" w:hAnsi="Arial"/>
      <w:lang w:eastAsia="zh-CN"/>
    </w:rPr>
  </w:style>
  <w:style w:type="character" w:customStyle="1" w:styleId="PTK">
    <w:name w:val="PTK"/>
    <w:semiHidden/>
    <w:rsid w:val="00F11E64"/>
    <w:rPr>
      <w:rFonts w:ascii="Arial" w:hAnsi="Arial" w:cs="Arial"/>
      <w:color w:val="000080"/>
      <w:sz w:val="20"/>
      <w:szCs w:val="20"/>
    </w:rPr>
  </w:style>
  <w:style w:type="paragraph" w:customStyle="1" w:styleId="TdocList">
    <w:name w:val="Tdoc_List"/>
    <w:basedOn w:val="a1"/>
    <w:rsid w:val="00F11E6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11E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11E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11E64"/>
    <w:pPr>
      <w:ind w:left="2836"/>
    </w:pPr>
    <w:rPr>
      <w:rFonts w:eastAsia="Times New Roman"/>
      <w:lang w:val="x-none"/>
    </w:rPr>
  </w:style>
  <w:style w:type="table" w:customStyle="1" w:styleId="TableGrid7">
    <w:name w:val="Table Grid7"/>
    <w:basedOn w:val="a3"/>
    <w:next w:val="aff5"/>
    <w:rsid w:val="00F11E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11E64"/>
    <w:rPr>
      <w:lang w:val="en-GB" w:eastAsia="en-US"/>
    </w:rPr>
  </w:style>
  <w:style w:type="paragraph" w:customStyle="1" w:styleId="T">
    <w:name w:val="T"/>
    <w:basedOn w:val="TAC"/>
    <w:rsid w:val="00F11E64"/>
    <w:pPr>
      <w:overflowPunct w:val="0"/>
      <w:autoSpaceDE w:val="0"/>
      <w:autoSpaceDN w:val="0"/>
      <w:adjustRightInd w:val="0"/>
      <w:textAlignment w:val="baseline"/>
    </w:pPr>
    <w:rPr>
      <w:rFonts w:eastAsia="SimSun"/>
      <w:lang w:eastAsia="x-none"/>
    </w:rPr>
  </w:style>
  <w:style w:type="character" w:customStyle="1" w:styleId="Char27">
    <w:name w:val="页脚 Char2"/>
    <w:rsid w:val="00F11E64"/>
    <w:rPr>
      <w:rFonts w:ascii="Arial" w:hAnsi="Arial"/>
      <w:b/>
      <w:i/>
      <w:noProof/>
      <w:sz w:val="18"/>
    </w:rPr>
  </w:style>
  <w:style w:type="character" w:customStyle="1" w:styleId="Char33">
    <w:name w:val="批注文字 Char3"/>
    <w:uiPriority w:val="99"/>
    <w:qFormat/>
    <w:rsid w:val="00F11E64"/>
    <w:rPr>
      <w:lang w:val="en-GB" w:eastAsia="en-US"/>
    </w:rPr>
  </w:style>
  <w:style w:type="paragraph" w:customStyle="1" w:styleId="Pl0">
    <w:name w:val="Pl"/>
    <w:basedOn w:val="a1"/>
    <w:rsid w:val="00F11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F11E64"/>
    <w:pPr>
      <w:spacing w:after="0"/>
    </w:pPr>
    <w:rPr>
      <w:rFonts w:ascii="Calibri" w:eastAsia="Calibri" w:hAnsi="Calibri" w:cs="Calibri"/>
      <w:lang w:val="en-US" w:eastAsia="ja-JP"/>
    </w:rPr>
  </w:style>
  <w:style w:type="paragraph" w:customStyle="1" w:styleId="Caption3">
    <w:name w:val="Caption3"/>
    <w:basedOn w:val="a1"/>
    <w:next w:val="a1"/>
    <w:rsid w:val="00F11E64"/>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F11E64"/>
  </w:style>
  <w:style w:type="table" w:customStyle="1" w:styleId="TableStyle111">
    <w:name w:val="Table Style111"/>
    <w:basedOn w:val="a3"/>
    <w:rsid w:val="00F11E64"/>
    <w:rPr>
      <w:rFonts w:ascii="Times New Roman" w:eastAsia="Times New Roman" w:hAnsi="Times New Roman"/>
      <w:lang w:val="sv-SE" w:eastAsia="sv-SE"/>
    </w:rPr>
    <w:tblPr/>
  </w:style>
  <w:style w:type="table" w:customStyle="1" w:styleId="TableColorful11">
    <w:name w:val="Table Colorful 11"/>
    <w:basedOn w:val="a3"/>
    <w:next w:val="1ff"/>
    <w:rsid w:val="00F11E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F11E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F11E6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11E64"/>
    <w:rPr>
      <w:rFonts w:ascii="Times New Roman" w:eastAsia="PMingLiU" w:hAnsi="Times New Roman"/>
      <w:lang w:val="sv-SE" w:eastAsia="sv-SE"/>
    </w:rPr>
    <w:tblPr/>
  </w:style>
  <w:style w:type="table" w:customStyle="1" w:styleId="TableGrid43">
    <w:name w:val="Table Grid43"/>
    <w:basedOn w:val="a3"/>
    <w:next w:val="aff5"/>
    <w:rsid w:val="00F11E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11E64"/>
    <w:rPr>
      <w:rFonts w:ascii="Times New Roman" w:eastAsia="Times New Roman" w:hAnsi="Times New Roman"/>
      <w:lang w:val="sv-SE" w:eastAsia="sv-SE"/>
    </w:rPr>
    <w:tblPr/>
  </w:style>
  <w:style w:type="table" w:customStyle="1" w:styleId="TableGrid212">
    <w:name w:val="Table Grid212"/>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F11E6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11E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F11E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11E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11E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11E6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F11E6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F11E64"/>
    <w:rPr>
      <w:i w:val="0"/>
      <w:color w:val="008000"/>
    </w:rPr>
  </w:style>
  <w:style w:type="character" w:customStyle="1" w:styleId="opdict3lineoneresulttip">
    <w:name w:val="op_dict3_lineone_result_tip"/>
    <w:rsid w:val="00F11E64"/>
    <w:rPr>
      <w:color w:val="999999"/>
    </w:rPr>
  </w:style>
  <w:style w:type="character" w:customStyle="1" w:styleId="c-icon">
    <w:name w:val="c-icon"/>
    <w:rsid w:val="00F11E64"/>
  </w:style>
  <w:style w:type="paragraph" w:customStyle="1" w:styleId="StyleFPArialLatin9ptCentrGauche5cmDroite50">
    <w:name w:val="Style FP + Arial (Latin) 9 pt Centré Gauche? :  5 cm Droite :  5.."/>
    <w:basedOn w:val="FP"/>
    <w:rsid w:val="00F11E6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11E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11E64"/>
    <w:rPr>
      <w:rFonts w:ascii="Arial" w:hAnsi="Arial"/>
      <w:b/>
      <w:i/>
      <w:noProof/>
      <w:sz w:val="18"/>
      <w:lang w:val="en-GB"/>
    </w:rPr>
  </w:style>
  <w:style w:type="character" w:customStyle="1" w:styleId="CharChar181">
    <w:name w:val="Char Char181"/>
    <w:rsid w:val="00F11E64"/>
    <w:rPr>
      <w:rFonts w:ascii="Arial" w:hAnsi="Arial"/>
      <w:lang w:val="x-none" w:eastAsia="en-US"/>
    </w:rPr>
  </w:style>
  <w:style w:type="paragraph" w:customStyle="1" w:styleId="CharCharCharCharCharCharCharCharCharCharCharChar1">
    <w:name w:val="Char Char Char Char Char Char Char Char Char Char Char Char1"/>
    <w:semiHidden/>
    <w:rsid w:val="00F1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11E64"/>
    <w:rPr>
      <w:rFonts w:ascii="Arial" w:eastAsia="ＭＳ 明朝" w:hAnsi="Arial"/>
      <w:lang w:val="en-GB" w:eastAsia="en-US"/>
    </w:rPr>
  </w:style>
  <w:style w:type="character" w:customStyle="1" w:styleId="CarCar81">
    <w:name w:val="Car Car81"/>
    <w:rsid w:val="00F11E64"/>
    <w:rPr>
      <w:rFonts w:ascii="Arial" w:eastAsia="ＭＳ 明朝" w:hAnsi="Arial"/>
      <w:sz w:val="36"/>
      <w:lang w:val="en-GB" w:eastAsia="en-US"/>
    </w:rPr>
  </w:style>
  <w:style w:type="character" w:customStyle="1" w:styleId="CarCar31">
    <w:name w:val="Car Car31"/>
    <w:rsid w:val="00F11E64"/>
    <w:rPr>
      <w:rFonts w:ascii="Arial" w:eastAsia="ＭＳ 明朝" w:hAnsi="Arial"/>
      <w:sz w:val="36"/>
      <w:lang w:val="en-GB" w:eastAsia="en-US"/>
    </w:rPr>
  </w:style>
  <w:style w:type="character" w:customStyle="1" w:styleId="CarCar71">
    <w:name w:val="Car Car71"/>
    <w:rsid w:val="00F11E64"/>
    <w:rPr>
      <w:rFonts w:eastAsia="ＭＳ 明朝"/>
      <w:lang w:val="en-GB" w:eastAsia="en-US"/>
    </w:rPr>
  </w:style>
  <w:style w:type="character" w:customStyle="1" w:styleId="CarCar61">
    <w:name w:val="Car Car61"/>
    <w:rsid w:val="00F11E64"/>
    <w:rPr>
      <w:rFonts w:ascii="Courier New" w:hAnsi="Courier New"/>
      <w:lang w:val="nb-NO" w:eastAsia="ja-JP"/>
    </w:rPr>
  </w:style>
  <w:style w:type="character" w:customStyle="1" w:styleId="CarCar21">
    <w:name w:val="Car Car21"/>
    <w:rsid w:val="00F11E64"/>
    <w:rPr>
      <w:rFonts w:eastAsia="ＭＳ 明朝"/>
      <w:lang w:val="en-GB" w:eastAsia="ja-JP"/>
    </w:rPr>
  </w:style>
  <w:style w:type="character" w:customStyle="1" w:styleId="CarCar91">
    <w:name w:val="Car Car91"/>
    <w:rsid w:val="00F11E64"/>
    <w:rPr>
      <w:rFonts w:ascii="Arial" w:hAnsi="Arial"/>
      <w:lang w:val="en-GB" w:eastAsia="ja-JP"/>
    </w:rPr>
  </w:style>
  <w:style w:type="character" w:customStyle="1" w:styleId="CarCar101">
    <w:name w:val="Car Car101"/>
    <w:rsid w:val="00F11E64"/>
    <w:rPr>
      <w:rFonts w:ascii="Arial" w:hAnsi="Arial"/>
      <w:lang w:val="en-GB" w:eastAsia="ja-JP"/>
    </w:rPr>
  </w:style>
  <w:style w:type="character" w:customStyle="1" w:styleId="811">
    <w:name w:val="(文字) (文字)81"/>
    <w:rsid w:val="00F11E64"/>
    <w:rPr>
      <w:rFonts w:ascii="Arial" w:eastAsia="ＭＳ 明朝" w:hAnsi="Arial"/>
      <w:lang w:val="en-GB" w:eastAsia="ar-SA" w:bidi="ar-SA"/>
    </w:rPr>
  </w:style>
  <w:style w:type="character" w:customStyle="1" w:styleId="710">
    <w:name w:val="(文字) (文字)71"/>
    <w:rsid w:val="00F11E64"/>
    <w:rPr>
      <w:rFonts w:ascii="Arial" w:eastAsia="ＭＳ 明朝" w:hAnsi="Arial"/>
      <w:sz w:val="36"/>
      <w:lang w:val="en-GB" w:eastAsia="ar-SA" w:bidi="ar-SA"/>
    </w:rPr>
  </w:style>
  <w:style w:type="character" w:customStyle="1" w:styleId="610">
    <w:name w:val="(文字) (文字)61"/>
    <w:rsid w:val="00F11E64"/>
    <w:rPr>
      <w:rFonts w:eastAsia="ＭＳ 明朝"/>
      <w:lang w:val="en-GB" w:eastAsia="ar-SA" w:bidi="ar-SA"/>
    </w:rPr>
  </w:style>
  <w:style w:type="character" w:customStyle="1" w:styleId="514">
    <w:name w:val="(文字) (文字)51"/>
    <w:rsid w:val="00F11E64"/>
    <w:rPr>
      <w:rFonts w:ascii="Courier New" w:eastAsia="ＭＳ 明朝" w:hAnsi="Courier New"/>
      <w:lang w:val="nb-NO" w:eastAsia="ar-SA" w:bidi="ar-SA"/>
    </w:rPr>
  </w:style>
  <w:style w:type="character" w:customStyle="1" w:styleId="CharChar231">
    <w:name w:val="Char Char231"/>
    <w:rsid w:val="00F11E64"/>
    <w:rPr>
      <w:rFonts w:ascii="Arial" w:hAnsi="Arial"/>
      <w:lang w:val="en-GB" w:eastAsia="en-US"/>
    </w:rPr>
  </w:style>
  <w:style w:type="character" w:customStyle="1" w:styleId="Titre33">
    <w:name w:val="Titre 33"/>
    <w:rsid w:val="00F11E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11E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11E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11E6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11E64"/>
    <w:rPr>
      <w:rFonts w:ascii="Calibri" w:eastAsia="Calibri" w:hAnsi="Calibri" w:cs="Calibri"/>
      <w:lang w:val="en-US" w:eastAsia="ja-JP"/>
    </w:rPr>
  </w:style>
  <w:style w:type="paragraph" w:customStyle="1" w:styleId="xxxxxxxb1">
    <w:name w:val="x_x_x_xxxxb1"/>
    <w:basedOn w:val="a1"/>
    <w:rsid w:val="00F11E6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F11E64"/>
    <w:pPr>
      <w:spacing w:before="100" w:beforeAutospacing="1" w:after="100" w:afterAutospacing="1"/>
    </w:pPr>
    <w:rPr>
      <w:rFonts w:eastAsia="SimSun"/>
      <w:sz w:val="24"/>
      <w:szCs w:val="24"/>
      <w:lang w:val="en-US" w:eastAsia="zh-CN"/>
    </w:rPr>
  </w:style>
  <w:style w:type="paragraph" w:customStyle="1" w:styleId="1fff0">
    <w:name w:val="正文1"/>
    <w:rsid w:val="00F11E6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11E6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F11E64"/>
    <w:pPr>
      <w:jc w:val="both"/>
    </w:pPr>
    <w:rPr>
      <w:rFonts w:ascii="Times New Roman" w:eastAsia="SimSun" w:hAnsi="Times New Roman"/>
      <w:kern w:val="2"/>
      <w:sz w:val="21"/>
      <w:szCs w:val="21"/>
      <w:lang w:val="en-US" w:eastAsia="zh-CN"/>
    </w:rPr>
  </w:style>
  <w:style w:type="paragraph" w:customStyle="1" w:styleId="afffff4">
    <w:name w:val="文档标题"/>
    <w:basedOn w:val="a1"/>
    <w:rsid w:val="00F11E6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F11E64"/>
    <w:rPr>
      <w:color w:val="808080"/>
      <w:shd w:val="clear" w:color="auto" w:fill="E6E6E6"/>
    </w:rPr>
  </w:style>
  <w:style w:type="character" w:customStyle="1" w:styleId="Char34">
    <w:name w:val="批注框文本 Char3"/>
    <w:uiPriority w:val="99"/>
    <w:rsid w:val="00F11E64"/>
    <w:rPr>
      <w:rFonts w:ascii="Segoe UI" w:hAnsi="Segoe UI" w:cs="Segoe UI"/>
      <w:sz w:val="18"/>
      <w:szCs w:val="18"/>
      <w:lang w:val="en-GB"/>
    </w:rPr>
  </w:style>
  <w:style w:type="character" w:customStyle="1" w:styleId="Char35">
    <w:name w:val="文档结构图 Char3"/>
    <w:uiPriority w:val="99"/>
    <w:rsid w:val="00F11E64"/>
    <w:rPr>
      <w:rFonts w:ascii="Tahoma" w:hAnsi="Tahoma" w:cs="Tahoma"/>
      <w:shd w:val="clear" w:color="auto" w:fill="000080"/>
      <w:lang w:val="en-GB"/>
    </w:rPr>
  </w:style>
  <w:style w:type="character" w:customStyle="1" w:styleId="8Char3">
    <w:name w:val="标题 8 Char3"/>
    <w:rsid w:val="00F11E64"/>
    <w:rPr>
      <w:rFonts w:ascii="Arial" w:eastAsia="SimSun" w:hAnsi="Arial"/>
      <w:sz w:val="36"/>
      <w:lang w:eastAsia="zh-CN"/>
    </w:rPr>
  </w:style>
  <w:style w:type="character" w:customStyle="1" w:styleId="9Char3">
    <w:name w:val="标题 9 Char3"/>
    <w:rsid w:val="00F11E64"/>
    <w:rPr>
      <w:rFonts w:ascii="Arial" w:eastAsia="SimSun" w:hAnsi="Arial"/>
      <w:sz w:val="36"/>
      <w:lang w:eastAsia="zh-CN"/>
    </w:rPr>
  </w:style>
  <w:style w:type="character" w:customStyle="1" w:styleId="Char36">
    <w:name w:val="纯文本 Char3"/>
    <w:uiPriority w:val="99"/>
    <w:rsid w:val="00F11E6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11E64"/>
    <w:rPr>
      <w:rFonts w:ascii="Times New Roman" w:hAnsi="Times New Roman"/>
      <w:lang w:val="en-GB"/>
    </w:rPr>
  </w:style>
  <w:style w:type="character" w:customStyle="1" w:styleId="T1Char4">
    <w:name w:val="T1 Char4"/>
    <w:aliases w:val="Header 6 Char Char4"/>
    <w:rsid w:val="00F11E64"/>
    <w:rPr>
      <w:rFonts w:ascii="Arial" w:eastAsia="Times New Roman" w:hAnsi="Arial" w:cs="Times New Roman"/>
      <w:sz w:val="20"/>
      <w:szCs w:val="20"/>
      <w:lang w:val="en-GB"/>
    </w:rPr>
  </w:style>
  <w:style w:type="table" w:customStyle="1" w:styleId="SGSTableBasic111">
    <w:name w:val="SGS Table Basic 111"/>
    <w:basedOn w:val="a3"/>
    <w:next w:val="aff5"/>
    <w:rsid w:val="00F11E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F11E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F11E64"/>
    <w:rPr>
      <w:rFonts w:ascii="Times New Roman" w:eastAsia="ＭＳ 明朝" w:hAnsi="Times New Roman"/>
      <w:lang w:val="en-GB" w:eastAsia="en-US"/>
    </w:rPr>
  </w:style>
  <w:style w:type="paragraph" w:customStyle="1" w:styleId="264">
    <w:name w:val="本文 26"/>
    <w:basedOn w:val="a1"/>
    <w:uiPriority w:val="99"/>
    <w:rsid w:val="00F11E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F11E6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5"/>
    <w:rsid w:val="00F11E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F11E6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11E64"/>
    <w:rPr>
      <w:rFonts w:ascii="Times New Roman" w:eastAsia="ＭＳ 明朝" w:hAnsi="Times New Roman"/>
      <w:lang w:val="sv-SE" w:eastAsia="sv-SE"/>
    </w:rPr>
    <w:tblPr/>
  </w:style>
  <w:style w:type="table" w:customStyle="1" w:styleId="TableGrid113">
    <w:name w:val="Table Grid113"/>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F11E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5"/>
    <w:uiPriority w:val="30"/>
    <w:unhideWhenUsed/>
    <w:rsid w:val="00F11E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F11E6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F11E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F11E6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F11E6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F11E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F11E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11E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F11E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F11E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F11E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F11E6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F11E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F11E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F11E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F11E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F11E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F11E64"/>
    <w:rPr>
      <w:rFonts w:ascii="Times New Roman" w:eastAsia="Times New Roman" w:hAnsi="Times New Roman"/>
      <w:lang w:eastAsia="en-GB"/>
    </w:rPr>
  </w:style>
  <w:style w:type="character" w:customStyle="1" w:styleId="1fff2">
    <w:name w:val="表題 (文字)1"/>
    <w:aliases w:val="Section Header (文字)1"/>
    <w:rsid w:val="00F11E64"/>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F11E64"/>
    <w:pPr>
      <w:autoSpaceDN w:val="0"/>
    </w:pPr>
    <w:rPr>
      <w:rFonts w:ascii="Times New Roman" w:eastAsia="ＭＳ 明朝" w:hAnsi="Times New Roman"/>
      <w:lang w:val="en-GB" w:eastAsia="en-US"/>
    </w:rPr>
  </w:style>
  <w:style w:type="paragraph" w:customStyle="1" w:styleId="9b">
    <w:name w:val="吹き出し9"/>
    <w:basedOn w:val="a1"/>
    <w:uiPriority w:val="99"/>
    <w:rsid w:val="00F11E64"/>
    <w:pPr>
      <w:autoSpaceDN w:val="0"/>
    </w:pPr>
    <w:rPr>
      <w:rFonts w:ascii="Tahoma" w:eastAsia="ＭＳ 明朝" w:hAnsi="Tahoma" w:cs="Tahoma"/>
      <w:sz w:val="16"/>
      <w:szCs w:val="16"/>
      <w:lang w:eastAsia="zh-CN"/>
    </w:rPr>
  </w:style>
  <w:style w:type="paragraph" w:customStyle="1" w:styleId="77">
    <w:name w:val="図表番号7"/>
    <w:basedOn w:val="a1"/>
    <w:uiPriority w:val="99"/>
    <w:rsid w:val="00F11E64"/>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F11E6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F11E64"/>
    <w:pPr>
      <w:ind w:left="851" w:hanging="284"/>
    </w:pPr>
  </w:style>
  <w:style w:type="paragraph" w:customStyle="1" w:styleId="79">
    <w:name w:val="箇条書き7"/>
    <w:basedOn w:val="ac"/>
    <w:uiPriority w:val="99"/>
    <w:rsid w:val="00F11E6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F11E64"/>
    <w:pPr>
      <w:tabs>
        <w:tab w:val="clear" w:pos="644"/>
        <w:tab w:val="num" w:pos="1494"/>
      </w:tabs>
      <w:ind w:left="851" w:hanging="284"/>
    </w:pPr>
  </w:style>
  <w:style w:type="paragraph" w:customStyle="1" w:styleId="370">
    <w:name w:val="箇条書き 37"/>
    <w:basedOn w:val="271"/>
    <w:uiPriority w:val="99"/>
    <w:rsid w:val="00F11E64"/>
    <w:pPr>
      <w:ind w:left="1135"/>
    </w:pPr>
  </w:style>
  <w:style w:type="paragraph" w:customStyle="1" w:styleId="272">
    <w:name w:val="一覧 27"/>
    <w:basedOn w:val="ac"/>
    <w:uiPriority w:val="99"/>
    <w:rsid w:val="00F11E6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11E64"/>
    <w:pPr>
      <w:ind w:left="1135"/>
    </w:pPr>
  </w:style>
  <w:style w:type="paragraph" w:customStyle="1" w:styleId="470">
    <w:name w:val="一覧 47"/>
    <w:basedOn w:val="371"/>
    <w:uiPriority w:val="99"/>
    <w:rsid w:val="00F11E64"/>
    <w:pPr>
      <w:ind w:left="1418"/>
    </w:pPr>
  </w:style>
  <w:style w:type="paragraph" w:customStyle="1" w:styleId="570">
    <w:name w:val="一覧 57"/>
    <w:basedOn w:val="470"/>
    <w:uiPriority w:val="99"/>
    <w:rsid w:val="00F11E64"/>
    <w:pPr>
      <w:ind w:left="1702"/>
    </w:pPr>
  </w:style>
  <w:style w:type="paragraph" w:customStyle="1" w:styleId="471">
    <w:name w:val="箇条書き 47"/>
    <w:basedOn w:val="370"/>
    <w:uiPriority w:val="99"/>
    <w:rsid w:val="00F11E64"/>
    <w:pPr>
      <w:ind w:left="1418"/>
    </w:pPr>
  </w:style>
  <w:style w:type="paragraph" w:customStyle="1" w:styleId="571">
    <w:name w:val="箇条書き 57"/>
    <w:basedOn w:val="471"/>
    <w:uiPriority w:val="99"/>
    <w:rsid w:val="00F11E64"/>
    <w:pPr>
      <w:ind w:left="1702"/>
    </w:pPr>
  </w:style>
  <w:style w:type="paragraph" w:customStyle="1" w:styleId="7a">
    <w:name w:val="コメント文字列7"/>
    <w:basedOn w:val="a1"/>
    <w:uiPriority w:val="99"/>
    <w:rsid w:val="00F11E64"/>
    <w:pPr>
      <w:suppressAutoHyphens/>
      <w:autoSpaceDN w:val="0"/>
    </w:pPr>
    <w:rPr>
      <w:rFonts w:eastAsia="ＭＳ 明朝" w:cs="CG Times (WN)"/>
      <w:lang w:eastAsia="ar-SA"/>
    </w:rPr>
  </w:style>
  <w:style w:type="paragraph" w:customStyle="1" w:styleId="7b">
    <w:name w:val="コメント内容7"/>
    <w:basedOn w:val="7a"/>
    <w:next w:val="7a"/>
    <w:uiPriority w:val="99"/>
    <w:rsid w:val="00F11E64"/>
  </w:style>
  <w:style w:type="paragraph" w:customStyle="1" w:styleId="7c">
    <w:name w:val="見出しマップ7"/>
    <w:basedOn w:val="a1"/>
    <w:uiPriority w:val="99"/>
    <w:rsid w:val="00F11E64"/>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F11E6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F11E6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11E64"/>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F11E64"/>
    <w:pPr>
      <w:suppressAutoHyphens/>
      <w:autoSpaceDN w:val="0"/>
      <w:ind w:left="708"/>
    </w:pPr>
    <w:rPr>
      <w:rFonts w:eastAsia="ＭＳ 明朝" w:cs="CG Times (WN)"/>
      <w:lang w:eastAsia="ar-SA"/>
    </w:rPr>
  </w:style>
  <w:style w:type="paragraph" w:customStyle="1" w:styleId="7f">
    <w:name w:val="記7"/>
    <w:basedOn w:val="a1"/>
    <w:next w:val="a1"/>
    <w:uiPriority w:val="99"/>
    <w:rsid w:val="00F11E64"/>
    <w:pPr>
      <w:suppressAutoHyphens/>
      <w:autoSpaceDN w:val="0"/>
    </w:pPr>
    <w:rPr>
      <w:rFonts w:eastAsia="ＭＳ 明朝" w:cs="CG Times (WN)"/>
      <w:lang w:eastAsia="ar-SA"/>
    </w:rPr>
  </w:style>
  <w:style w:type="paragraph" w:customStyle="1" w:styleId="HTML70">
    <w:name w:val="HTML 書式付き7"/>
    <w:basedOn w:val="a1"/>
    <w:uiPriority w:val="99"/>
    <w:rsid w:val="00F11E64"/>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F11E64"/>
    <w:pPr>
      <w:suppressAutoHyphens/>
      <w:autoSpaceDN w:val="0"/>
      <w:spacing w:after="120"/>
    </w:pPr>
    <w:rPr>
      <w:rFonts w:eastAsia="ＭＳ 明朝" w:cs="CG Times (WN)"/>
      <w:lang w:eastAsia="ar-SA"/>
    </w:rPr>
  </w:style>
  <w:style w:type="paragraph" w:customStyle="1" w:styleId="372">
    <w:name w:val="本文 37"/>
    <w:basedOn w:val="a1"/>
    <w:uiPriority w:val="99"/>
    <w:rsid w:val="00F11E64"/>
    <w:pPr>
      <w:suppressAutoHyphens/>
      <w:autoSpaceDN w:val="0"/>
      <w:spacing w:after="120"/>
    </w:pPr>
    <w:rPr>
      <w:rFonts w:eastAsia="ＭＳ 明朝" w:cs="CG Times (WN)"/>
      <w:lang w:eastAsia="ar-SA"/>
    </w:rPr>
  </w:style>
  <w:style w:type="character" w:customStyle="1" w:styleId="7f0">
    <w:name w:val="段落フォント7"/>
    <w:rsid w:val="00F11E64"/>
  </w:style>
  <w:style w:type="character" w:customStyle="1" w:styleId="7f1">
    <w:name w:val="コメント参照7"/>
    <w:rsid w:val="00F11E64"/>
    <w:rPr>
      <w:sz w:val="16"/>
    </w:rPr>
  </w:style>
  <w:style w:type="paragraph" w:customStyle="1" w:styleId="940">
    <w:name w:val="目录 94"/>
    <w:basedOn w:val="81"/>
    <w:rsid w:val="00F11E64"/>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F11E64"/>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F11E6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F11E64"/>
    <w:pPr>
      <w:keepNext/>
      <w:keepLines/>
      <w:spacing w:after="0"/>
      <w:ind w:left="851" w:hanging="851"/>
    </w:pPr>
    <w:rPr>
      <w:rFonts w:ascii="Arial" w:eastAsia="SimSun" w:hAnsi="Arial"/>
      <w:sz w:val="18"/>
      <w:lang w:eastAsia="en-GB"/>
    </w:rPr>
  </w:style>
  <w:style w:type="character" w:customStyle="1" w:styleId="search-word-mail">
    <w:name w:val="search-word-mail"/>
    <w:rsid w:val="00F11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4771</Words>
  <Characters>27195</Characters>
  <Application>Microsoft Office Word</Application>
  <DocSecurity>0</DocSecurity>
  <Lines>226</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2023-08-11T04:41:00Z</dcterms:created>
  <dcterms:modified xsi:type="dcterms:W3CDTF">2023-08-11T04:46:00Z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R5-23xxxx</vt:lpwstr>
  </property>
  <property fmtid="{D5CDD505-2E9C-101B-9397-08002B2CF9AE}" pid="9" name="Spec#">
    <vt:lpwstr>38.903</vt:lpwstr>
  </property>
  <property fmtid="{D5CDD505-2E9C-101B-9397-08002B2CF9AE}" pid="10" name="Cr#">
    <vt:lpwstr>yyyy</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