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EEBC128" w:rsidR="001E41F3" w:rsidRPr="00F07A54" w:rsidRDefault="001E41F3">
      <w:pPr>
        <w:pStyle w:val="CRCoverPage"/>
        <w:tabs>
          <w:tab w:val="right" w:pos="9639"/>
        </w:tabs>
        <w:spacing w:after="0"/>
        <w:rPr>
          <w:b/>
          <w:i/>
          <w:noProof/>
          <w:sz w:val="28"/>
        </w:rPr>
      </w:pPr>
      <w:r w:rsidRPr="00F07A54">
        <w:rPr>
          <w:b/>
          <w:noProof/>
          <w:sz w:val="24"/>
        </w:rPr>
        <w:t>3GPP TSG-</w:t>
      </w:r>
      <w:fldSimple w:instr=" DOCPROPERTY  TSG/WGRef  \* MERGEFORMAT ">
        <w:r w:rsidR="003609EF" w:rsidRPr="00F07A54">
          <w:rPr>
            <w:b/>
            <w:noProof/>
            <w:sz w:val="24"/>
          </w:rPr>
          <w:t>RAN5</w:t>
        </w:r>
      </w:fldSimple>
      <w:r w:rsidR="00C66BA2" w:rsidRPr="00F07A54">
        <w:rPr>
          <w:b/>
          <w:noProof/>
          <w:sz w:val="24"/>
        </w:rPr>
        <w:t xml:space="preserve"> </w:t>
      </w:r>
      <w:r w:rsidRPr="00F07A54">
        <w:rPr>
          <w:b/>
          <w:noProof/>
          <w:sz w:val="24"/>
        </w:rPr>
        <w:t>Meeting #</w:t>
      </w:r>
      <w:fldSimple w:instr=" DOCPROPERTY  MtgSeq  \* MERGEFORMAT ">
        <w:r w:rsidR="00EB09B7" w:rsidRPr="00F07A54">
          <w:rPr>
            <w:b/>
            <w:noProof/>
            <w:sz w:val="24"/>
          </w:rPr>
          <w:t>100</w:t>
        </w:r>
      </w:fldSimple>
      <w:fldSimple w:instr=" DOCPROPERTY  MtgTitle  \* MERGEFORMAT "/>
      <w:r w:rsidRPr="00F07A54">
        <w:rPr>
          <w:b/>
          <w:i/>
          <w:noProof/>
          <w:sz w:val="28"/>
        </w:rPr>
        <w:tab/>
      </w:r>
      <w:fldSimple w:instr=" DOCPROPERTY  Tdoc#  \* MERGEFORMAT ">
        <w:r w:rsidR="00E13F3D" w:rsidRPr="00F07A54">
          <w:rPr>
            <w:b/>
            <w:i/>
            <w:noProof/>
            <w:sz w:val="28"/>
          </w:rPr>
          <w:t>R5-23</w:t>
        </w:r>
        <w:r w:rsidR="007E3790" w:rsidRPr="00F07A54">
          <w:rPr>
            <w:b/>
            <w:i/>
            <w:noProof/>
            <w:sz w:val="28"/>
          </w:rPr>
          <w:t>5402</w:t>
        </w:r>
      </w:fldSimple>
    </w:p>
    <w:p w14:paraId="7CB45193" w14:textId="77777777" w:rsidR="001E41F3" w:rsidRPr="00F07A54" w:rsidRDefault="00CC64B6" w:rsidP="005E2C44">
      <w:pPr>
        <w:pStyle w:val="CRCoverPage"/>
        <w:outlineLvl w:val="0"/>
        <w:rPr>
          <w:b/>
          <w:noProof/>
          <w:sz w:val="24"/>
        </w:rPr>
      </w:pPr>
      <w:fldSimple w:instr=" DOCPROPERTY  Location  \* MERGEFORMAT ">
        <w:r w:rsidR="003609EF" w:rsidRPr="00F07A54">
          <w:rPr>
            <w:b/>
            <w:noProof/>
            <w:sz w:val="24"/>
          </w:rPr>
          <w:t>Toulouse</w:t>
        </w:r>
      </w:fldSimple>
      <w:r w:rsidR="001E41F3" w:rsidRPr="00F07A54">
        <w:rPr>
          <w:b/>
          <w:noProof/>
          <w:sz w:val="24"/>
        </w:rPr>
        <w:t xml:space="preserve">, </w:t>
      </w:r>
      <w:fldSimple w:instr=" DOCPROPERTY  Country  \* MERGEFORMAT ">
        <w:r w:rsidR="003609EF" w:rsidRPr="00F07A54">
          <w:rPr>
            <w:b/>
            <w:noProof/>
            <w:sz w:val="24"/>
          </w:rPr>
          <w:t>France</w:t>
        </w:r>
      </w:fldSimple>
      <w:r w:rsidR="001E41F3" w:rsidRPr="00F07A54">
        <w:rPr>
          <w:b/>
          <w:noProof/>
          <w:sz w:val="24"/>
        </w:rPr>
        <w:t xml:space="preserve">, </w:t>
      </w:r>
      <w:fldSimple w:instr=" DOCPROPERTY  StartDate  \* MERGEFORMAT ">
        <w:r w:rsidR="003609EF" w:rsidRPr="00F07A54">
          <w:rPr>
            <w:b/>
            <w:noProof/>
            <w:sz w:val="24"/>
          </w:rPr>
          <w:t>21st Aug 2023</w:t>
        </w:r>
      </w:fldSimple>
      <w:r w:rsidR="00547111" w:rsidRPr="00F07A54">
        <w:rPr>
          <w:b/>
          <w:noProof/>
          <w:sz w:val="24"/>
        </w:rPr>
        <w:t xml:space="preserve"> - </w:t>
      </w:r>
      <w:fldSimple w:instr=" DOCPROPERTY  EndDate  \* MERGEFORMAT ">
        <w:r w:rsidR="003609EF" w:rsidRPr="00F07A54">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07A5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F07A54" w:rsidRDefault="00305409" w:rsidP="00E34898">
            <w:pPr>
              <w:pStyle w:val="CRCoverPage"/>
              <w:spacing w:after="0"/>
              <w:jc w:val="right"/>
              <w:rPr>
                <w:i/>
                <w:noProof/>
              </w:rPr>
            </w:pPr>
            <w:r w:rsidRPr="00F07A54">
              <w:rPr>
                <w:i/>
                <w:noProof/>
                <w:sz w:val="14"/>
              </w:rPr>
              <w:t>CR-Form-v</w:t>
            </w:r>
            <w:r w:rsidR="008863B9" w:rsidRPr="00F07A54">
              <w:rPr>
                <w:i/>
                <w:noProof/>
                <w:sz w:val="14"/>
              </w:rPr>
              <w:t>12.</w:t>
            </w:r>
            <w:r w:rsidR="001A2CA0" w:rsidRPr="00F07A54">
              <w:rPr>
                <w:i/>
                <w:noProof/>
                <w:sz w:val="14"/>
              </w:rPr>
              <w:t>2</w:t>
            </w:r>
          </w:p>
        </w:tc>
      </w:tr>
      <w:tr w:rsidR="001E41F3" w:rsidRPr="00F07A54" w14:paraId="3FBB62B8" w14:textId="77777777" w:rsidTr="00547111">
        <w:tc>
          <w:tcPr>
            <w:tcW w:w="9641" w:type="dxa"/>
            <w:gridSpan w:val="9"/>
            <w:tcBorders>
              <w:left w:val="single" w:sz="4" w:space="0" w:color="auto"/>
              <w:right w:val="single" w:sz="4" w:space="0" w:color="auto"/>
            </w:tcBorders>
          </w:tcPr>
          <w:p w14:paraId="79AB67D6" w14:textId="77777777" w:rsidR="001E41F3" w:rsidRPr="00F07A54" w:rsidRDefault="001E41F3">
            <w:pPr>
              <w:pStyle w:val="CRCoverPage"/>
              <w:spacing w:after="0"/>
              <w:jc w:val="center"/>
              <w:rPr>
                <w:noProof/>
              </w:rPr>
            </w:pPr>
            <w:r w:rsidRPr="00F07A54">
              <w:rPr>
                <w:b/>
                <w:noProof/>
                <w:sz w:val="32"/>
              </w:rPr>
              <w:t>CHANGE REQUEST</w:t>
            </w:r>
          </w:p>
        </w:tc>
      </w:tr>
      <w:tr w:rsidR="001E41F3" w:rsidRPr="00F07A54" w14:paraId="79946B04" w14:textId="77777777" w:rsidTr="00547111">
        <w:tc>
          <w:tcPr>
            <w:tcW w:w="9641" w:type="dxa"/>
            <w:gridSpan w:val="9"/>
            <w:tcBorders>
              <w:left w:val="single" w:sz="4" w:space="0" w:color="auto"/>
              <w:right w:val="single" w:sz="4" w:space="0" w:color="auto"/>
            </w:tcBorders>
          </w:tcPr>
          <w:p w14:paraId="12C70EEE" w14:textId="77777777" w:rsidR="001E41F3" w:rsidRPr="00F07A54" w:rsidRDefault="001E41F3">
            <w:pPr>
              <w:pStyle w:val="CRCoverPage"/>
              <w:spacing w:after="0"/>
              <w:rPr>
                <w:noProof/>
                <w:sz w:val="8"/>
                <w:szCs w:val="8"/>
              </w:rPr>
            </w:pPr>
          </w:p>
        </w:tc>
      </w:tr>
      <w:tr w:rsidR="001E41F3" w:rsidRPr="00F07A54" w14:paraId="3999489E" w14:textId="77777777" w:rsidTr="00547111">
        <w:tc>
          <w:tcPr>
            <w:tcW w:w="142" w:type="dxa"/>
            <w:tcBorders>
              <w:left w:val="single" w:sz="4" w:space="0" w:color="auto"/>
            </w:tcBorders>
          </w:tcPr>
          <w:p w14:paraId="4DDA7F40" w14:textId="77777777" w:rsidR="001E41F3" w:rsidRPr="00F07A54" w:rsidRDefault="001E41F3">
            <w:pPr>
              <w:pStyle w:val="CRCoverPage"/>
              <w:spacing w:after="0"/>
              <w:jc w:val="right"/>
              <w:rPr>
                <w:noProof/>
              </w:rPr>
            </w:pPr>
          </w:p>
        </w:tc>
        <w:tc>
          <w:tcPr>
            <w:tcW w:w="1559" w:type="dxa"/>
            <w:shd w:val="pct30" w:color="FFFF00" w:fill="auto"/>
          </w:tcPr>
          <w:p w14:paraId="52508B66" w14:textId="77777777" w:rsidR="001E41F3" w:rsidRPr="00F07A54" w:rsidRDefault="00CC64B6" w:rsidP="00E13F3D">
            <w:pPr>
              <w:pStyle w:val="CRCoverPage"/>
              <w:spacing w:after="0"/>
              <w:jc w:val="right"/>
              <w:rPr>
                <w:b/>
                <w:noProof/>
                <w:sz w:val="28"/>
              </w:rPr>
            </w:pPr>
            <w:fldSimple w:instr=" DOCPROPERTY  Spec#  \* MERGEFORMAT ">
              <w:r w:rsidR="00E13F3D" w:rsidRPr="00F07A54">
                <w:rPr>
                  <w:b/>
                  <w:noProof/>
                  <w:sz w:val="28"/>
                </w:rPr>
                <w:t>38.523-3</w:t>
              </w:r>
            </w:fldSimple>
          </w:p>
        </w:tc>
        <w:tc>
          <w:tcPr>
            <w:tcW w:w="709" w:type="dxa"/>
          </w:tcPr>
          <w:p w14:paraId="77009707" w14:textId="77777777" w:rsidR="001E41F3" w:rsidRPr="00F07A54" w:rsidRDefault="001E41F3">
            <w:pPr>
              <w:pStyle w:val="CRCoverPage"/>
              <w:spacing w:after="0"/>
              <w:jc w:val="center"/>
              <w:rPr>
                <w:noProof/>
              </w:rPr>
            </w:pPr>
            <w:r w:rsidRPr="00F07A54">
              <w:rPr>
                <w:b/>
                <w:noProof/>
                <w:sz w:val="28"/>
              </w:rPr>
              <w:t>CR</w:t>
            </w:r>
          </w:p>
        </w:tc>
        <w:tc>
          <w:tcPr>
            <w:tcW w:w="1276" w:type="dxa"/>
            <w:shd w:val="pct30" w:color="FFFF00" w:fill="auto"/>
          </w:tcPr>
          <w:p w14:paraId="6CAED29D" w14:textId="77777777" w:rsidR="001E41F3" w:rsidRPr="00F07A54" w:rsidRDefault="00CC64B6" w:rsidP="00547111">
            <w:pPr>
              <w:pStyle w:val="CRCoverPage"/>
              <w:spacing w:after="0"/>
              <w:rPr>
                <w:noProof/>
              </w:rPr>
            </w:pPr>
            <w:fldSimple w:instr=" DOCPROPERTY  Cr#  \* MERGEFORMAT ">
              <w:r w:rsidR="00E13F3D" w:rsidRPr="00F07A54">
                <w:rPr>
                  <w:b/>
                  <w:noProof/>
                  <w:sz w:val="28"/>
                </w:rPr>
                <w:t>3154</w:t>
              </w:r>
            </w:fldSimple>
          </w:p>
        </w:tc>
        <w:tc>
          <w:tcPr>
            <w:tcW w:w="709" w:type="dxa"/>
          </w:tcPr>
          <w:p w14:paraId="09D2C09B" w14:textId="77777777" w:rsidR="001E41F3" w:rsidRPr="00F07A54" w:rsidRDefault="001E41F3" w:rsidP="0051580D">
            <w:pPr>
              <w:pStyle w:val="CRCoverPage"/>
              <w:tabs>
                <w:tab w:val="right" w:pos="625"/>
              </w:tabs>
              <w:spacing w:after="0"/>
              <w:jc w:val="center"/>
              <w:rPr>
                <w:noProof/>
              </w:rPr>
            </w:pPr>
            <w:r w:rsidRPr="00F07A54">
              <w:rPr>
                <w:b/>
                <w:bCs/>
                <w:noProof/>
                <w:sz w:val="28"/>
              </w:rPr>
              <w:t>rev</w:t>
            </w:r>
          </w:p>
        </w:tc>
        <w:tc>
          <w:tcPr>
            <w:tcW w:w="992" w:type="dxa"/>
            <w:shd w:val="pct30" w:color="FFFF00" w:fill="auto"/>
          </w:tcPr>
          <w:p w14:paraId="7533BF9D" w14:textId="64A5E0B3" w:rsidR="001E41F3" w:rsidRPr="00F07A54" w:rsidRDefault="007E3790" w:rsidP="00E13F3D">
            <w:pPr>
              <w:pStyle w:val="CRCoverPage"/>
              <w:spacing w:after="0"/>
              <w:jc w:val="center"/>
              <w:rPr>
                <w:b/>
                <w:noProof/>
              </w:rPr>
            </w:pPr>
            <w:r w:rsidRPr="00F07A54">
              <w:rPr>
                <w:b/>
                <w:noProof/>
                <w:sz w:val="28"/>
              </w:rPr>
              <w:t>1</w:t>
            </w:r>
          </w:p>
        </w:tc>
        <w:tc>
          <w:tcPr>
            <w:tcW w:w="2410" w:type="dxa"/>
          </w:tcPr>
          <w:p w14:paraId="5D4AEAE9" w14:textId="77777777" w:rsidR="001E41F3" w:rsidRPr="00F07A54" w:rsidRDefault="001E41F3" w:rsidP="0051580D">
            <w:pPr>
              <w:pStyle w:val="CRCoverPage"/>
              <w:tabs>
                <w:tab w:val="right" w:pos="1825"/>
              </w:tabs>
              <w:spacing w:after="0"/>
              <w:jc w:val="center"/>
              <w:rPr>
                <w:noProof/>
              </w:rPr>
            </w:pPr>
            <w:r w:rsidRPr="00F07A54">
              <w:rPr>
                <w:b/>
                <w:noProof/>
                <w:sz w:val="28"/>
                <w:szCs w:val="28"/>
              </w:rPr>
              <w:t>Current version:</w:t>
            </w:r>
          </w:p>
        </w:tc>
        <w:tc>
          <w:tcPr>
            <w:tcW w:w="1701" w:type="dxa"/>
            <w:shd w:val="pct30" w:color="FFFF00" w:fill="auto"/>
          </w:tcPr>
          <w:p w14:paraId="1E22D6AC" w14:textId="77777777" w:rsidR="001E41F3" w:rsidRPr="00F07A54" w:rsidRDefault="00CC64B6">
            <w:pPr>
              <w:pStyle w:val="CRCoverPage"/>
              <w:spacing w:after="0"/>
              <w:jc w:val="center"/>
              <w:rPr>
                <w:noProof/>
                <w:sz w:val="28"/>
              </w:rPr>
            </w:pPr>
            <w:fldSimple w:instr=" DOCPROPERTY  Version  \* MERGEFORMAT ">
              <w:r w:rsidR="00E13F3D" w:rsidRPr="00F07A54">
                <w:rPr>
                  <w:b/>
                  <w:noProof/>
                  <w:sz w:val="28"/>
                </w:rPr>
                <w:t>17.7.0</w:t>
              </w:r>
            </w:fldSimple>
          </w:p>
        </w:tc>
        <w:tc>
          <w:tcPr>
            <w:tcW w:w="143" w:type="dxa"/>
            <w:tcBorders>
              <w:right w:val="single" w:sz="4" w:space="0" w:color="auto"/>
            </w:tcBorders>
          </w:tcPr>
          <w:p w14:paraId="399238C9" w14:textId="77777777" w:rsidR="001E41F3" w:rsidRPr="00F07A54" w:rsidRDefault="001E41F3">
            <w:pPr>
              <w:pStyle w:val="CRCoverPage"/>
              <w:spacing w:after="0"/>
              <w:rPr>
                <w:noProof/>
              </w:rPr>
            </w:pPr>
          </w:p>
        </w:tc>
      </w:tr>
      <w:tr w:rsidR="001E41F3" w:rsidRPr="00F07A54" w14:paraId="7DC9F5A2" w14:textId="77777777" w:rsidTr="00547111">
        <w:tc>
          <w:tcPr>
            <w:tcW w:w="9641" w:type="dxa"/>
            <w:gridSpan w:val="9"/>
            <w:tcBorders>
              <w:left w:val="single" w:sz="4" w:space="0" w:color="auto"/>
              <w:right w:val="single" w:sz="4" w:space="0" w:color="auto"/>
            </w:tcBorders>
          </w:tcPr>
          <w:p w14:paraId="4883A7D2" w14:textId="77777777" w:rsidR="001E41F3" w:rsidRPr="00F07A54" w:rsidRDefault="001E41F3">
            <w:pPr>
              <w:pStyle w:val="CRCoverPage"/>
              <w:spacing w:after="0"/>
              <w:rPr>
                <w:noProof/>
              </w:rPr>
            </w:pPr>
          </w:p>
        </w:tc>
      </w:tr>
      <w:tr w:rsidR="001E41F3" w:rsidRPr="00F07A54" w14:paraId="266B4BDF" w14:textId="77777777" w:rsidTr="00547111">
        <w:tc>
          <w:tcPr>
            <w:tcW w:w="9641" w:type="dxa"/>
            <w:gridSpan w:val="9"/>
            <w:tcBorders>
              <w:top w:val="single" w:sz="4" w:space="0" w:color="auto"/>
            </w:tcBorders>
          </w:tcPr>
          <w:p w14:paraId="47E13998" w14:textId="77777777" w:rsidR="001E41F3" w:rsidRPr="00F07A54" w:rsidRDefault="001E41F3">
            <w:pPr>
              <w:pStyle w:val="CRCoverPage"/>
              <w:spacing w:after="0"/>
              <w:jc w:val="center"/>
              <w:rPr>
                <w:rFonts w:cs="Arial"/>
                <w:i/>
                <w:noProof/>
              </w:rPr>
            </w:pPr>
            <w:r w:rsidRPr="00F07A54">
              <w:rPr>
                <w:rFonts w:cs="Arial"/>
                <w:i/>
                <w:noProof/>
              </w:rPr>
              <w:t xml:space="preserve">For </w:t>
            </w:r>
            <w:hyperlink r:id="rId9" w:anchor="_blank" w:history="1">
              <w:r w:rsidRPr="00F07A54">
                <w:rPr>
                  <w:rStyle w:val="Hyperlink"/>
                  <w:rFonts w:cs="Arial"/>
                  <w:b/>
                  <w:i/>
                  <w:noProof/>
                  <w:color w:val="FF0000"/>
                </w:rPr>
                <w:t>HE</w:t>
              </w:r>
              <w:bookmarkStart w:id="0" w:name="_Hlt497126619"/>
              <w:r w:rsidRPr="00F07A54">
                <w:rPr>
                  <w:rStyle w:val="Hyperlink"/>
                  <w:rFonts w:cs="Arial"/>
                  <w:b/>
                  <w:i/>
                  <w:noProof/>
                  <w:color w:val="FF0000"/>
                </w:rPr>
                <w:t>L</w:t>
              </w:r>
              <w:bookmarkEnd w:id="0"/>
              <w:r w:rsidRPr="00F07A54">
                <w:rPr>
                  <w:rStyle w:val="Hyperlink"/>
                  <w:rFonts w:cs="Arial"/>
                  <w:b/>
                  <w:i/>
                  <w:noProof/>
                  <w:color w:val="FF0000"/>
                </w:rPr>
                <w:t>P</w:t>
              </w:r>
            </w:hyperlink>
            <w:r w:rsidRPr="00F07A54">
              <w:rPr>
                <w:rFonts w:cs="Arial"/>
                <w:b/>
                <w:i/>
                <w:noProof/>
                <w:color w:val="FF0000"/>
              </w:rPr>
              <w:t xml:space="preserve"> </w:t>
            </w:r>
            <w:r w:rsidRPr="00F07A54">
              <w:rPr>
                <w:rFonts w:cs="Arial"/>
                <w:i/>
                <w:noProof/>
              </w:rPr>
              <w:t>on using this form</w:t>
            </w:r>
            <w:r w:rsidR="0051580D" w:rsidRPr="00F07A54">
              <w:rPr>
                <w:rFonts w:cs="Arial"/>
                <w:i/>
                <w:noProof/>
              </w:rPr>
              <w:t>: c</w:t>
            </w:r>
            <w:r w:rsidR="00F25D98" w:rsidRPr="00F07A54">
              <w:rPr>
                <w:rFonts w:cs="Arial"/>
                <w:i/>
                <w:noProof/>
              </w:rPr>
              <w:t xml:space="preserve">omprehensive instructions can be found at </w:t>
            </w:r>
            <w:r w:rsidR="001B7A65" w:rsidRPr="00F07A54">
              <w:rPr>
                <w:rFonts w:cs="Arial"/>
                <w:i/>
                <w:noProof/>
              </w:rPr>
              <w:br/>
            </w:r>
            <w:hyperlink r:id="rId10" w:history="1">
              <w:r w:rsidR="00DE34CF" w:rsidRPr="00F07A54">
                <w:rPr>
                  <w:rStyle w:val="Hyperlink"/>
                  <w:rFonts w:cs="Arial"/>
                  <w:i/>
                  <w:noProof/>
                </w:rPr>
                <w:t>http://www.3gpp.org/Change-Requests</w:t>
              </w:r>
            </w:hyperlink>
            <w:r w:rsidR="00F25D98" w:rsidRPr="00F07A54">
              <w:rPr>
                <w:rFonts w:cs="Arial"/>
                <w:i/>
                <w:noProof/>
              </w:rPr>
              <w:t>.</w:t>
            </w:r>
          </w:p>
        </w:tc>
      </w:tr>
      <w:tr w:rsidR="001E41F3" w:rsidRPr="00F07A54" w14:paraId="296CF086" w14:textId="77777777" w:rsidTr="00547111">
        <w:tc>
          <w:tcPr>
            <w:tcW w:w="9641" w:type="dxa"/>
            <w:gridSpan w:val="9"/>
          </w:tcPr>
          <w:p w14:paraId="7D4A60B5" w14:textId="77777777" w:rsidR="001E41F3" w:rsidRPr="00F07A54" w:rsidRDefault="001E41F3">
            <w:pPr>
              <w:pStyle w:val="CRCoverPage"/>
              <w:spacing w:after="0"/>
              <w:rPr>
                <w:noProof/>
                <w:sz w:val="8"/>
                <w:szCs w:val="8"/>
              </w:rPr>
            </w:pPr>
          </w:p>
        </w:tc>
      </w:tr>
    </w:tbl>
    <w:p w14:paraId="53540664" w14:textId="77777777" w:rsidR="001E41F3" w:rsidRPr="00F07A5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7A54" w14:paraId="0EE45D52" w14:textId="77777777" w:rsidTr="00A7671C">
        <w:tc>
          <w:tcPr>
            <w:tcW w:w="2835" w:type="dxa"/>
          </w:tcPr>
          <w:p w14:paraId="59860FA1" w14:textId="77777777" w:rsidR="00F25D98" w:rsidRPr="00F07A54" w:rsidRDefault="00F25D98" w:rsidP="001E41F3">
            <w:pPr>
              <w:pStyle w:val="CRCoverPage"/>
              <w:tabs>
                <w:tab w:val="right" w:pos="2751"/>
              </w:tabs>
              <w:spacing w:after="0"/>
              <w:rPr>
                <w:b/>
                <w:i/>
                <w:noProof/>
              </w:rPr>
            </w:pPr>
            <w:r w:rsidRPr="00F07A54">
              <w:rPr>
                <w:b/>
                <w:i/>
                <w:noProof/>
              </w:rPr>
              <w:t>Proposed change</w:t>
            </w:r>
            <w:r w:rsidR="00A7671C" w:rsidRPr="00F07A54">
              <w:rPr>
                <w:b/>
                <w:i/>
                <w:noProof/>
              </w:rPr>
              <w:t xml:space="preserve"> </w:t>
            </w:r>
            <w:r w:rsidRPr="00F07A54">
              <w:rPr>
                <w:b/>
                <w:i/>
                <w:noProof/>
              </w:rPr>
              <w:t>affects:</w:t>
            </w:r>
          </w:p>
        </w:tc>
        <w:tc>
          <w:tcPr>
            <w:tcW w:w="1418" w:type="dxa"/>
          </w:tcPr>
          <w:p w14:paraId="07128383" w14:textId="77777777" w:rsidR="00F25D98" w:rsidRPr="00F07A54" w:rsidRDefault="00F25D98" w:rsidP="001E41F3">
            <w:pPr>
              <w:pStyle w:val="CRCoverPage"/>
              <w:spacing w:after="0"/>
              <w:jc w:val="right"/>
              <w:rPr>
                <w:noProof/>
              </w:rPr>
            </w:pPr>
            <w:r w:rsidRPr="00F07A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7A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7A54" w:rsidRDefault="00F25D98" w:rsidP="001E41F3">
            <w:pPr>
              <w:pStyle w:val="CRCoverPage"/>
              <w:spacing w:after="0"/>
              <w:jc w:val="right"/>
              <w:rPr>
                <w:noProof/>
                <w:u w:val="single"/>
              </w:rPr>
            </w:pPr>
            <w:r w:rsidRPr="00F07A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07A54" w:rsidRDefault="00F25D98" w:rsidP="001E41F3">
            <w:pPr>
              <w:pStyle w:val="CRCoverPage"/>
              <w:spacing w:after="0"/>
              <w:jc w:val="center"/>
              <w:rPr>
                <w:b/>
                <w:caps/>
                <w:noProof/>
              </w:rPr>
            </w:pPr>
          </w:p>
        </w:tc>
        <w:tc>
          <w:tcPr>
            <w:tcW w:w="2126" w:type="dxa"/>
          </w:tcPr>
          <w:p w14:paraId="2ED8415F" w14:textId="77777777" w:rsidR="00F25D98" w:rsidRPr="00F07A54" w:rsidRDefault="00F25D98" w:rsidP="001E41F3">
            <w:pPr>
              <w:pStyle w:val="CRCoverPage"/>
              <w:spacing w:after="0"/>
              <w:jc w:val="right"/>
              <w:rPr>
                <w:noProof/>
                <w:u w:val="single"/>
              </w:rPr>
            </w:pPr>
            <w:r w:rsidRPr="00F07A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7A54" w:rsidRDefault="00F25D98" w:rsidP="001E41F3">
            <w:pPr>
              <w:pStyle w:val="CRCoverPage"/>
              <w:spacing w:after="0"/>
              <w:jc w:val="center"/>
              <w:rPr>
                <w:b/>
                <w:caps/>
                <w:noProof/>
              </w:rPr>
            </w:pPr>
          </w:p>
        </w:tc>
        <w:tc>
          <w:tcPr>
            <w:tcW w:w="1418" w:type="dxa"/>
            <w:tcBorders>
              <w:left w:val="nil"/>
            </w:tcBorders>
          </w:tcPr>
          <w:p w14:paraId="6562735E" w14:textId="77777777" w:rsidR="00F25D98" w:rsidRPr="00F07A54" w:rsidRDefault="00F25D98" w:rsidP="001E41F3">
            <w:pPr>
              <w:pStyle w:val="CRCoverPage"/>
              <w:spacing w:after="0"/>
              <w:jc w:val="right"/>
              <w:rPr>
                <w:noProof/>
              </w:rPr>
            </w:pPr>
            <w:r w:rsidRPr="00F07A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07A54" w:rsidRDefault="00F25D98" w:rsidP="001E41F3">
            <w:pPr>
              <w:pStyle w:val="CRCoverPage"/>
              <w:spacing w:after="0"/>
              <w:jc w:val="center"/>
              <w:rPr>
                <w:b/>
                <w:bCs/>
                <w:caps/>
                <w:noProof/>
              </w:rPr>
            </w:pPr>
          </w:p>
        </w:tc>
      </w:tr>
    </w:tbl>
    <w:p w14:paraId="69DCC391" w14:textId="77777777" w:rsidR="001E41F3" w:rsidRPr="00F07A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7A54" w14:paraId="31618834" w14:textId="77777777" w:rsidTr="00547111">
        <w:tc>
          <w:tcPr>
            <w:tcW w:w="9640" w:type="dxa"/>
            <w:gridSpan w:val="11"/>
          </w:tcPr>
          <w:p w14:paraId="55477508" w14:textId="77777777" w:rsidR="001E41F3" w:rsidRPr="00F07A54" w:rsidRDefault="001E41F3">
            <w:pPr>
              <w:pStyle w:val="CRCoverPage"/>
              <w:spacing w:after="0"/>
              <w:rPr>
                <w:noProof/>
                <w:sz w:val="8"/>
                <w:szCs w:val="8"/>
              </w:rPr>
            </w:pPr>
          </w:p>
        </w:tc>
      </w:tr>
      <w:tr w:rsidR="001E41F3" w:rsidRPr="00F07A54" w14:paraId="58300953" w14:textId="77777777" w:rsidTr="00547111">
        <w:tc>
          <w:tcPr>
            <w:tcW w:w="1843" w:type="dxa"/>
            <w:tcBorders>
              <w:top w:val="single" w:sz="4" w:space="0" w:color="auto"/>
              <w:left w:val="single" w:sz="4" w:space="0" w:color="auto"/>
            </w:tcBorders>
          </w:tcPr>
          <w:p w14:paraId="05B2F3A2" w14:textId="77777777" w:rsidR="001E41F3" w:rsidRPr="00F07A54" w:rsidRDefault="001E41F3">
            <w:pPr>
              <w:pStyle w:val="CRCoverPage"/>
              <w:tabs>
                <w:tab w:val="right" w:pos="1759"/>
              </w:tabs>
              <w:spacing w:after="0"/>
              <w:rPr>
                <w:b/>
                <w:i/>
                <w:noProof/>
              </w:rPr>
            </w:pPr>
            <w:r w:rsidRPr="00F07A54">
              <w:rPr>
                <w:b/>
                <w:i/>
                <w:noProof/>
              </w:rPr>
              <w:t>Title:</w:t>
            </w:r>
            <w:r w:rsidRPr="00F07A54">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07A54" w:rsidRDefault="00CC64B6">
            <w:pPr>
              <w:pStyle w:val="CRCoverPage"/>
              <w:spacing w:after="0"/>
              <w:ind w:left="100"/>
              <w:rPr>
                <w:noProof/>
              </w:rPr>
            </w:pPr>
            <w:fldSimple w:instr=" DOCPROPERTY  CrTitle  \* MERGEFORMAT ">
              <w:r w:rsidR="002640DD" w:rsidRPr="00F07A54">
                <w:t>Routine maintenance for TS 38.523-3</w:t>
              </w:r>
            </w:fldSimple>
          </w:p>
        </w:tc>
      </w:tr>
      <w:tr w:rsidR="001E41F3" w:rsidRPr="00F07A54" w14:paraId="05C08479" w14:textId="77777777" w:rsidTr="00547111">
        <w:tc>
          <w:tcPr>
            <w:tcW w:w="1843" w:type="dxa"/>
            <w:tcBorders>
              <w:left w:val="single" w:sz="4" w:space="0" w:color="auto"/>
            </w:tcBorders>
          </w:tcPr>
          <w:p w14:paraId="45E29F53" w14:textId="77777777" w:rsidR="001E41F3" w:rsidRPr="00F07A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7A54" w:rsidRDefault="001E41F3">
            <w:pPr>
              <w:pStyle w:val="CRCoverPage"/>
              <w:spacing w:after="0"/>
              <w:rPr>
                <w:noProof/>
                <w:sz w:val="8"/>
                <w:szCs w:val="8"/>
              </w:rPr>
            </w:pPr>
          </w:p>
        </w:tc>
      </w:tr>
      <w:tr w:rsidR="001E41F3" w:rsidRPr="00F07A54" w14:paraId="46D5D7C2" w14:textId="77777777" w:rsidTr="00547111">
        <w:tc>
          <w:tcPr>
            <w:tcW w:w="1843" w:type="dxa"/>
            <w:tcBorders>
              <w:left w:val="single" w:sz="4" w:space="0" w:color="auto"/>
            </w:tcBorders>
          </w:tcPr>
          <w:p w14:paraId="45A6C2C4" w14:textId="77777777" w:rsidR="001E41F3" w:rsidRPr="00F07A54" w:rsidRDefault="001E41F3">
            <w:pPr>
              <w:pStyle w:val="CRCoverPage"/>
              <w:tabs>
                <w:tab w:val="right" w:pos="1759"/>
              </w:tabs>
              <w:spacing w:after="0"/>
              <w:rPr>
                <w:b/>
                <w:i/>
                <w:noProof/>
              </w:rPr>
            </w:pPr>
            <w:r w:rsidRPr="00F07A54">
              <w:rPr>
                <w:b/>
                <w:i/>
                <w:noProof/>
              </w:rPr>
              <w:t>Source to WG:</w:t>
            </w:r>
          </w:p>
        </w:tc>
        <w:tc>
          <w:tcPr>
            <w:tcW w:w="7797" w:type="dxa"/>
            <w:gridSpan w:val="10"/>
            <w:tcBorders>
              <w:right w:val="single" w:sz="4" w:space="0" w:color="auto"/>
            </w:tcBorders>
            <w:shd w:val="pct30" w:color="FFFF00" w:fill="auto"/>
          </w:tcPr>
          <w:p w14:paraId="298AA482" w14:textId="77777777" w:rsidR="001E41F3" w:rsidRPr="00F07A54" w:rsidRDefault="00CC64B6">
            <w:pPr>
              <w:pStyle w:val="CRCoverPage"/>
              <w:spacing w:after="0"/>
              <w:ind w:left="100"/>
              <w:rPr>
                <w:noProof/>
              </w:rPr>
            </w:pPr>
            <w:fldSimple w:instr=" DOCPROPERTY  SourceIfWg  \* MERGEFORMAT ">
              <w:r w:rsidR="00E13F3D" w:rsidRPr="00F07A54">
                <w:rPr>
                  <w:noProof/>
                </w:rPr>
                <w:t>MCC TF160</w:t>
              </w:r>
            </w:fldSimple>
          </w:p>
        </w:tc>
      </w:tr>
      <w:tr w:rsidR="001E41F3" w:rsidRPr="00F07A54" w14:paraId="4196B218" w14:textId="77777777" w:rsidTr="00547111">
        <w:tc>
          <w:tcPr>
            <w:tcW w:w="1843" w:type="dxa"/>
            <w:tcBorders>
              <w:left w:val="single" w:sz="4" w:space="0" w:color="auto"/>
            </w:tcBorders>
          </w:tcPr>
          <w:p w14:paraId="14C300BA" w14:textId="77777777" w:rsidR="001E41F3" w:rsidRPr="00F07A54" w:rsidRDefault="001E41F3">
            <w:pPr>
              <w:pStyle w:val="CRCoverPage"/>
              <w:tabs>
                <w:tab w:val="right" w:pos="1759"/>
              </w:tabs>
              <w:spacing w:after="0"/>
              <w:rPr>
                <w:b/>
                <w:i/>
                <w:noProof/>
              </w:rPr>
            </w:pPr>
            <w:r w:rsidRPr="00F07A54">
              <w:rPr>
                <w:b/>
                <w:i/>
                <w:noProof/>
              </w:rPr>
              <w:t>Source to TSG:</w:t>
            </w:r>
          </w:p>
        </w:tc>
        <w:tc>
          <w:tcPr>
            <w:tcW w:w="7797" w:type="dxa"/>
            <w:gridSpan w:val="10"/>
            <w:tcBorders>
              <w:right w:val="single" w:sz="4" w:space="0" w:color="auto"/>
            </w:tcBorders>
            <w:shd w:val="pct30" w:color="FFFF00" w:fill="auto"/>
          </w:tcPr>
          <w:p w14:paraId="17FF8B7B" w14:textId="7772DD05" w:rsidR="001E41F3" w:rsidRPr="00F07A54" w:rsidRDefault="002D33B4" w:rsidP="00547111">
            <w:pPr>
              <w:pStyle w:val="CRCoverPage"/>
              <w:spacing w:after="0"/>
              <w:ind w:left="100"/>
              <w:rPr>
                <w:noProof/>
              </w:rPr>
            </w:pPr>
            <w:r w:rsidRPr="00F07A54">
              <w:t>R5</w:t>
            </w:r>
            <w:fldSimple w:instr=" DOCPROPERTY  SourceIfTsg  \* MERGEFORMAT "/>
          </w:p>
        </w:tc>
      </w:tr>
      <w:tr w:rsidR="001E41F3" w:rsidRPr="00F07A54" w14:paraId="76303739" w14:textId="77777777" w:rsidTr="00547111">
        <w:tc>
          <w:tcPr>
            <w:tcW w:w="1843" w:type="dxa"/>
            <w:tcBorders>
              <w:left w:val="single" w:sz="4" w:space="0" w:color="auto"/>
            </w:tcBorders>
          </w:tcPr>
          <w:p w14:paraId="4D3B1657" w14:textId="77777777" w:rsidR="001E41F3" w:rsidRPr="00F07A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7A54" w:rsidRDefault="001E41F3">
            <w:pPr>
              <w:pStyle w:val="CRCoverPage"/>
              <w:spacing w:after="0"/>
              <w:rPr>
                <w:noProof/>
                <w:sz w:val="8"/>
                <w:szCs w:val="8"/>
              </w:rPr>
            </w:pPr>
          </w:p>
        </w:tc>
      </w:tr>
      <w:tr w:rsidR="001E41F3" w:rsidRPr="00F07A54" w14:paraId="50563E52" w14:textId="77777777" w:rsidTr="00547111">
        <w:tc>
          <w:tcPr>
            <w:tcW w:w="1843" w:type="dxa"/>
            <w:tcBorders>
              <w:left w:val="single" w:sz="4" w:space="0" w:color="auto"/>
            </w:tcBorders>
          </w:tcPr>
          <w:p w14:paraId="32C381B7" w14:textId="77777777" w:rsidR="001E41F3" w:rsidRPr="00F07A54" w:rsidRDefault="001E41F3">
            <w:pPr>
              <w:pStyle w:val="CRCoverPage"/>
              <w:tabs>
                <w:tab w:val="right" w:pos="1759"/>
              </w:tabs>
              <w:spacing w:after="0"/>
              <w:rPr>
                <w:b/>
                <w:i/>
                <w:noProof/>
              </w:rPr>
            </w:pPr>
            <w:r w:rsidRPr="00F07A54">
              <w:rPr>
                <w:b/>
                <w:i/>
                <w:noProof/>
              </w:rPr>
              <w:t>Work item code</w:t>
            </w:r>
            <w:r w:rsidR="0051580D" w:rsidRPr="00F07A54">
              <w:rPr>
                <w:b/>
                <w:i/>
                <w:noProof/>
              </w:rPr>
              <w:t>:</w:t>
            </w:r>
          </w:p>
        </w:tc>
        <w:tc>
          <w:tcPr>
            <w:tcW w:w="3686" w:type="dxa"/>
            <w:gridSpan w:val="5"/>
            <w:shd w:val="pct30" w:color="FFFF00" w:fill="auto"/>
          </w:tcPr>
          <w:p w14:paraId="115414A3" w14:textId="77777777" w:rsidR="001E41F3" w:rsidRPr="00F07A54" w:rsidRDefault="00CC64B6">
            <w:pPr>
              <w:pStyle w:val="CRCoverPage"/>
              <w:spacing w:after="0"/>
              <w:ind w:left="100"/>
              <w:rPr>
                <w:noProof/>
              </w:rPr>
            </w:pPr>
            <w:fldSimple w:instr=" DOCPROPERTY  RelatedWis  \* MERGEFORMAT ">
              <w:r w:rsidR="00E13F3D" w:rsidRPr="00F07A54">
                <w:rPr>
                  <w:noProof/>
                </w:rPr>
                <w:t>TEI15_Test, 5GS_NR_LTE-UEConTest</w:t>
              </w:r>
            </w:fldSimple>
          </w:p>
        </w:tc>
        <w:tc>
          <w:tcPr>
            <w:tcW w:w="567" w:type="dxa"/>
            <w:tcBorders>
              <w:left w:val="nil"/>
            </w:tcBorders>
          </w:tcPr>
          <w:p w14:paraId="61A86BCF" w14:textId="77777777" w:rsidR="001E41F3" w:rsidRPr="00F07A54" w:rsidRDefault="001E41F3">
            <w:pPr>
              <w:pStyle w:val="CRCoverPage"/>
              <w:spacing w:after="0"/>
              <w:ind w:right="100"/>
              <w:rPr>
                <w:noProof/>
              </w:rPr>
            </w:pPr>
          </w:p>
        </w:tc>
        <w:tc>
          <w:tcPr>
            <w:tcW w:w="1417" w:type="dxa"/>
            <w:gridSpan w:val="3"/>
            <w:tcBorders>
              <w:left w:val="nil"/>
            </w:tcBorders>
          </w:tcPr>
          <w:p w14:paraId="153CBFB1" w14:textId="77777777" w:rsidR="001E41F3" w:rsidRPr="00F07A54" w:rsidRDefault="001E41F3">
            <w:pPr>
              <w:pStyle w:val="CRCoverPage"/>
              <w:spacing w:after="0"/>
              <w:jc w:val="right"/>
              <w:rPr>
                <w:noProof/>
              </w:rPr>
            </w:pPr>
            <w:r w:rsidRPr="00F07A54">
              <w:rPr>
                <w:b/>
                <w:i/>
                <w:noProof/>
              </w:rPr>
              <w:t>Date:</w:t>
            </w:r>
          </w:p>
        </w:tc>
        <w:tc>
          <w:tcPr>
            <w:tcW w:w="2127" w:type="dxa"/>
            <w:tcBorders>
              <w:right w:val="single" w:sz="4" w:space="0" w:color="auto"/>
            </w:tcBorders>
            <w:shd w:val="pct30" w:color="FFFF00" w:fill="auto"/>
          </w:tcPr>
          <w:p w14:paraId="56929475" w14:textId="56B24E68" w:rsidR="001E41F3" w:rsidRPr="00F07A54" w:rsidRDefault="00CC64B6">
            <w:pPr>
              <w:pStyle w:val="CRCoverPage"/>
              <w:spacing w:after="0"/>
              <w:ind w:left="100"/>
              <w:rPr>
                <w:noProof/>
              </w:rPr>
            </w:pPr>
            <w:fldSimple w:instr=" DOCPROPERTY  ResDate  \* MERGEFORMAT ">
              <w:r w:rsidR="00D24991" w:rsidRPr="00F07A54">
                <w:rPr>
                  <w:noProof/>
                </w:rPr>
                <w:t>2023-07-20</w:t>
              </w:r>
            </w:fldSimple>
          </w:p>
        </w:tc>
      </w:tr>
      <w:tr w:rsidR="001E41F3" w:rsidRPr="00F07A54" w14:paraId="690C7843" w14:textId="77777777" w:rsidTr="00547111">
        <w:tc>
          <w:tcPr>
            <w:tcW w:w="1843" w:type="dxa"/>
            <w:tcBorders>
              <w:left w:val="single" w:sz="4" w:space="0" w:color="auto"/>
            </w:tcBorders>
          </w:tcPr>
          <w:p w14:paraId="17A1A642" w14:textId="77777777" w:rsidR="001E41F3" w:rsidRPr="00F07A54" w:rsidRDefault="001E41F3">
            <w:pPr>
              <w:pStyle w:val="CRCoverPage"/>
              <w:spacing w:after="0"/>
              <w:rPr>
                <w:b/>
                <w:i/>
                <w:noProof/>
                <w:sz w:val="8"/>
                <w:szCs w:val="8"/>
              </w:rPr>
            </w:pPr>
          </w:p>
        </w:tc>
        <w:tc>
          <w:tcPr>
            <w:tcW w:w="1986" w:type="dxa"/>
            <w:gridSpan w:val="4"/>
          </w:tcPr>
          <w:p w14:paraId="2F73FCFB" w14:textId="77777777" w:rsidR="001E41F3" w:rsidRPr="00F07A54" w:rsidRDefault="001E41F3">
            <w:pPr>
              <w:pStyle w:val="CRCoverPage"/>
              <w:spacing w:after="0"/>
              <w:rPr>
                <w:noProof/>
                <w:sz w:val="8"/>
                <w:szCs w:val="8"/>
              </w:rPr>
            </w:pPr>
          </w:p>
        </w:tc>
        <w:tc>
          <w:tcPr>
            <w:tcW w:w="2267" w:type="dxa"/>
            <w:gridSpan w:val="2"/>
          </w:tcPr>
          <w:p w14:paraId="0FBCFC35" w14:textId="77777777" w:rsidR="001E41F3" w:rsidRPr="00F07A54" w:rsidRDefault="001E41F3">
            <w:pPr>
              <w:pStyle w:val="CRCoverPage"/>
              <w:spacing w:after="0"/>
              <w:rPr>
                <w:noProof/>
                <w:sz w:val="8"/>
                <w:szCs w:val="8"/>
              </w:rPr>
            </w:pPr>
          </w:p>
        </w:tc>
        <w:tc>
          <w:tcPr>
            <w:tcW w:w="1417" w:type="dxa"/>
            <w:gridSpan w:val="3"/>
          </w:tcPr>
          <w:p w14:paraId="60243A9E" w14:textId="77777777" w:rsidR="001E41F3" w:rsidRPr="00F07A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7A54" w:rsidRDefault="001E41F3">
            <w:pPr>
              <w:pStyle w:val="CRCoverPage"/>
              <w:spacing w:after="0"/>
              <w:rPr>
                <w:noProof/>
                <w:sz w:val="8"/>
                <w:szCs w:val="8"/>
              </w:rPr>
            </w:pPr>
          </w:p>
        </w:tc>
      </w:tr>
      <w:tr w:rsidR="001E41F3" w:rsidRPr="00F07A54" w14:paraId="13D4AF59" w14:textId="77777777" w:rsidTr="00547111">
        <w:trPr>
          <w:cantSplit/>
        </w:trPr>
        <w:tc>
          <w:tcPr>
            <w:tcW w:w="1843" w:type="dxa"/>
            <w:tcBorders>
              <w:left w:val="single" w:sz="4" w:space="0" w:color="auto"/>
            </w:tcBorders>
          </w:tcPr>
          <w:p w14:paraId="1E6EA205" w14:textId="77777777" w:rsidR="001E41F3" w:rsidRPr="00F07A54" w:rsidRDefault="001E41F3">
            <w:pPr>
              <w:pStyle w:val="CRCoverPage"/>
              <w:tabs>
                <w:tab w:val="right" w:pos="1759"/>
              </w:tabs>
              <w:spacing w:after="0"/>
              <w:rPr>
                <w:b/>
                <w:i/>
                <w:noProof/>
              </w:rPr>
            </w:pPr>
            <w:r w:rsidRPr="00F07A54">
              <w:rPr>
                <w:b/>
                <w:i/>
                <w:noProof/>
              </w:rPr>
              <w:t>Category:</w:t>
            </w:r>
          </w:p>
        </w:tc>
        <w:tc>
          <w:tcPr>
            <w:tcW w:w="851" w:type="dxa"/>
            <w:shd w:val="pct30" w:color="FFFF00" w:fill="auto"/>
          </w:tcPr>
          <w:p w14:paraId="154A6113" w14:textId="77777777" w:rsidR="001E41F3" w:rsidRPr="00F07A54" w:rsidRDefault="00CC64B6" w:rsidP="00D24991">
            <w:pPr>
              <w:pStyle w:val="CRCoverPage"/>
              <w:spacing w:after="0"/>
              <w:ind w:left="100" w:right="-609"/>
              <w:rPr>
                <w:b/>
                <w:noProof/>
              </w:rPr>
            </w:pPr>
            <w:fldSimple w:instr=" DOCPROPERTY  Cat  \* MERGEFORMAT ">
              <w:r w:rsidR="00D24991" w:rsidRPr="00F07A54">
                <w:rPr>
                  <w:b/>
                  <w:noProof/>
                </w:rPr>
                <w:t>F</w:t>
              </w:r>
            </w:fldSimple>
          </w:p>
        </w:tc>
        <w:tc>
          <w:tcPr>
            <w:tcW w:w="3402" w:type="dxa"/>
            <w:gridSpan w:val="5"/>
            <w:tcBorders>
              <w:left w:val="nil"/>
            </w:tcBorders>
          </w:tcPr>
          <w:p w14:paraId="617AE5C6" w14:textId="77777777" w:rsidR="001E41F3" w:rsidRPr="00F07A54" w:rsidRDefault="001E41F3">
            <w:pPr>
              <w:pStyle w:val="CRCoverPage"/>
              <w:spacing w:after="0"/>
              <w:rPr>
                <w:noProof/>
              </w:rPr>
            </w:pPr>
          </w:p>
        </w:tc>
        <w:tc>
          <w:tcPr>
            <w:tcW w:w="1417" w:type="dxa"/>
            <w:gridSpan w:val="3"/>
            <w:tcBorders>
              <w:left w:val="nil"/>
            </w:tcBorders>
          </w:tcPr>
          <w:p w14:paraId="42CDCEE5" w14:textId="77777777" w:rsidR="001E41F3" w:rsidRPr="00F07A54" w:rsidRDefault="001E41F3">
            <w:pPr>
              <w:pStyle w:val="CRCoverPage"/>
              <w:spacing w:after="0"/>
              <w:jc w:val="right"/>
              <w:rPr>
                <w:b/>
                <w:i/>
                <w:noProof/>
              </w:rPr>
            </w:pPr>
            <w:r w:rsidRPr="00F07A54">
              <w:rPr>
                <w:b/>
                <w:i/>
                <w:noProof/>
              </w:rPr>
              <w:t>Release:</w:t>
            </w:r>
          </w:p>
        </w:tc>
        <w:tc>
          <w:tcPr>
            <w:tcW w:w="2127" w:type="dxa"/>
            <w:tcBorders>
              <w:right w:val="single" w:sz="4" w:space="0" w:color="auto"/>
            </w:tcBorders>
            <w:shd w:val="pct30" w:color="FFFF00" w:fill="auto"/>
          </w:tcPr>
          <w:p w14:paraId="6C870B98" w14:textId="77777777" w:rsidR="001E41F3" w:rsidRPr="00F07A54" w:rsidRDefault="00CC64B6">
            <w:pPr>
              <w:pStyle w:val="CRCoverPage"/>
              <w:spacing w:after="0"/>
              <w:ind w:left="100"/>
              <w:rPr>
                <w:noProof/>
              </w:rPr>
            </w:pPr>
            <w:fldSimple w:instr=" DOCPROPERTY  Release  \* MERGEFORMAT ">
              <w:r w:rsidR="00D24991" w:rsidRPr="00F07A54">
                <w:rPr>
                  <w:noProof/>
                </w:rPr>
                <w:t>Rel-17</w:t>
              </w:r>
            </w:fldSimple>
          </w:p>
        </w:tc>
      </w:tr>
      <w:tr w:rsidR="001E41F3" w:rsidRPr="00F07A54" w14:paraId="30122F0C" w14:textId="77777777" w:rsidTr="00547111">
        <w:tc>
          <w:tcPr>
            <w:tcW w:w="1843" w:type="dxa"/>
            <w:tcBorders>
              <w:left w:val="single" w:sz="4" w:space="0" w:color="auto"/>
              <w:bottom w:val="single" w:sz="4" w:space="0" w:color="auto"/>
            </w:tcBorders>
          </w:tcPr>
          <w:p w14:paraId="615796D0" w14:textId="77777777" w:rsidR="001E41F3" w:rsidRPr="00F07A5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7A54" w:rsidRDefault="001E41F3">
            <w:pPr>
              <w:pStyle w:val="CRCoverPage"/>
              <w:spacing w:after="0"/>
              <w:ind w:left="383" w:hanging="383"/>
              <w:rPr>
                <w:i/>
                <w:noProof/>
                <w:sz w:val="18"/>
              </w:rPr>
            </w:pPr>
            <w:r w:rsidRPr="00F07A54">
              <w:rPr>
                <w:i/>
                <w:noProof/>
                <w:sz w:val="18"/>
              </w:rPr>
              <w:t xml:space="preserve">Use </w:t>
            </w:r>
            <w:r w:rsidRPr="00F07A54">
              <w:rPr>
                <w:i/>
                <w:noProof/>
                <w:sz w:val="18"/>
                <w:u w:val="single"/>
              </w:rPr>
              <w:t>one</w:t>
            </w:r>
            <w:r w:rsidRPr="00F07A54">
              <w:rPr>
                <w:i/>
                <w:noProof/>
                <w:sz w:val="18"/>
              </w:rPr>
              <w:t xml:space="preserve"> of the following categories:</w:t>
            </w:r>
            <w:r w:rsidRPr="00F07A54">
              <w:rPr>
                <w:b/>
                <w:i/>
                <w:noProof/>
                <w:sz w:val="18"/>
              </w:rPr>
              <w:br/>
              <w:t>F</w:t>
            </w:r>
            <w:r w:rsidRPr="00F07A54">
              <w:rPr>
                <w:i/>
                <w:noProof/>
                <w:sz w:val="18"/>
              </w:rPr>
              <w:t xml:space="preserve">  (correction)</w:t>
            </w:r>
            <w:r w:rsidRPr="00F07A54">
              <w:rPr>
                <w:i/>
                <w:noProof/>
                <w:sz w:val="18"/>
              </w:rPr>
              <w:br/>
            </w:r>
            <w:r w:rsidRPr="00F07A54">
              <w:rPr>
                <w:b/>
                <w:i/>
                <w:noProof/>
                <w:sz w:val="18"/>
              </w:rPr>
              <w:t>A</w:t>
            </w:r>
            <w:r w:rsidRPr="00F07A54">
              <w:rPr>
                <w:i/>
                <w:noProof/>
                <w:sz w:val="18"/>
              </w:rPr>
              <w:t xml:space="preserve">  (</w:t>
            </w:r>
            <w:r w:rsidR="00DE34CF" w:rsidRPr="00F07A54">
              <w:rPr>
                <w:i/>
                <w:noProof/>
                <w:sz w:val="18"/>
              </w:rPr>
              <w:t xml:space="preserve">mirror </w:t>
            </w:r>
            <w:r w:rsidRPr="00F07A54">
              <w:rPr>
                <w:i/>
                <w:noProof/>
                <w:sz w:val="18"/>
              </w:rPr>
              <w:t>correspond</w:t>
            </w:r>
            <w:r w:rsidR="00DE34CF" w:rsidRPr="00F07A54">
              <w:rPr>
                <w:i/>
                <w:noProof/>
                <w:sz w:val="18"/>
              </w:rPr>
              <w:t xml:space="preserve">ing </w:t>
            </w:r>
            <w:r w:rsidRPr="00F07A54">
              <w:rPr>
                <w:i/>
                <w:noProof/>
                <w:sz w:val="18"/>
              </w:rPr>
              <w:t xml:space="preserve">to a </w:t>
            </w:r>
            <w:r w:rsidR="00DE34CF" w:rsidRPr="00F07A54">
              <w:rPr>
                <w:i/>
                <w:noProof/>
                <w:sz w:val="18"/>
              </w:rPr>
              <w:t xml:space="preserve">change </w:t>
            </w:r>
            <w:r w:rsidRPr="00F07A54">
              <w:rPr>
                <w:i/>
                <w:noProof/>
                <w:sz w:val="18"/>
              </w:rPr>
              <w:t xml:space="preserve">in an earlier </w:t>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00665C47" w:rsidRPr="00F07A54">
              <w:rPr>
                <w:i/>
                <w:noProof/>
                <w:sz w:val="18"/>
              </w:rPr>
              <w:tab/>
            </w:r>
            <w:r w:rsidRPr="00F07A54">
              <w:rPr>
                <w:i/>
                <w:noProof/>
                <w:sz w:val="18"/>
              </w:rPr>
              <w:t>release)</w:t>
            </w:r>
            <w:r w:rsidRPr="00F07A54">
              <w:rPr>
                <w:i/>
                <w:noProof/>
                <w:sz w:val="18"/>
              </w:rPr>
              <w:br/>
            </w:r>
            <w:r w:rsidRPr="00F07A54">
              <w:rPr>
                <w:b/>
                <w:i/>
                <w:noProof/>
                <w:sz w:val="18"/>
              </w:rPr>
              <w:t>B</w:t>
            </w:r>
            <w:r w:rsidRPr="00F07A54">
              <w:rPr>
                <w:i/>
                <w:noProof/>
                <w:sz w:val="18"/>
              </w:rPr>
              <w:t xml:space="preserve">  (addition of feature), </w:t>
            </w:r>
            <w:r w:rsidRPr="00F07A54">
              <w:rPr>
                <w:i/>
                <w:noProof/>
                <w:sz w:val="18"/>
              </w:rPr>
              <w:br/>
            </w:r>
            <w:r w:rsidRPr="00F07A54">
              <w:rPr>
                <w:b/>
                <w:i/>
                <w:noProof/>
                <w:sz w:val="18"/>
              </w:rPr>
              <w:t>C</w:t>
            </w:r>
            <w:r w:rsidRPr="00F07A54">
              <w:rPr>
                <w:i/>
                <w:noProof/>
                <w:sz w:val="18"/>
              </w:rPr>
              <w:t xml:space="preserve">  (functional modification of feature)</w:t>
            </w:r>
            <w:r w:rsidRPr="00F07A54">
              <w:rPr>
                <w:i/>
                <w:noProof/>
                <w:sz w:val="18"/>
              </w:rPr>
              <w:br/>
            </w:r>
            <w:r w:rsidRPr="00F07A54">
              <w:rPr>
                <w:b/>
                <w:i/>
                <w:noProof/>
                <w:sz w:val="18"/>
              </w:rPr>
              <w:t>D</w:t>
            </w:r>
            <w:r w:rsidRPr="00F07A54">
              <w:rPr>
                <w:i/>
                <w:noProof/>
                <w:sz w:val="18"/>
              </w:rPr>
              <w:t xml:space="preserve">  (editorial modification)</w:t>
            </w:r>
          </w:p>
          <w:p w14:paraId="05D36727" w14:textId="77777777" w:rsidR="001E41F3" w:rsidRPr="00F07A54" w:rsidRDefault="001E41F3">
            <w:pPr>
              <w:pStyle w:val="CRCoverPage"/>
              <w:rPr>
                <w:noProof/>
              </w:rPr>
            </w:pPr>
            <w:r w:rsidRPr="00F07A54">
              <w:rPr>
                <w:noProof/>
                <w:sz w:val="18"/>
              </w:rPr>
              <w:t>Detailed explanations of the above categories can</w:t>
            </w:r>
            <w:r w:rsidRPr="00F07A54">
              <w:rPr>
                <w:noProof/>
                <w:sz w:val="18"/>
              </w:rPr>
              <w:br/>
              <w:t xml:space="preserve">be found in 3GPP </w:t>
            </w:r>
            <w:hyperlink r:id="rId11" w:history="1">
              <w:r w:rsidRPr="00F07A54">
                <w:rPr>
                  <w:rStyle w:val="Hyperlink"/>
                  <w:noProof/>
                  <w:sz w:val="18"/>
                </w:rPr>
                <w:t>TR 21.900</w:t>
              </w:r>
            </w:hyperlink>
            <w:r w:rsidRPr="00F07A54">
              <w:rPr>
                <w:noProof/>
                <w:sz w:val="18"/>
              </w:rPr>
              <w:t>.</w:t>
            </w:r>
          </w:p>
        </w:tc>
        <w:tc>
          <w:tcPr>
            <w:tcW w:w="3120" w:type="dxa"/>
            <w:gridSpan w:val="2"/>
            <w:tcBorders>
              <w:bottom w:val="single" w:sz="4" w:space="0" w:color="auto"/>
              <w:right w:val="single" w:sz="4" w:space="0" w:color="auto"/>
            </w:tcBorders>
          </w:tcPr>
          <w:p w14:paraId="1A28F380" w14:textId="0CF16BFB" w:rsidR="000C038A" w:rsidRPr="00F07A54" w:rsidRDefault="001E41F3" w:rsidP="00BD6BB8">
            <w:pPr>
              <w:pStyle w:val="CRCoverPage"/>
              <w:tabs>
                <w:tab w:val="left" w:pos="950"/>
              </w:tabs>
              <w:spacing w:after="0"/>
              <w:ind w:left="241" w:hanging="241"/>
              <w:rPr>
                <w:i/>
                <w:noProof/>
                <w:sz w:val="18"/>
              </w:rPr>
            </w:pPr>
            <w:r w:rsidRPr="00F07A54">
              <w:rPr>
                <w:i/>
                <w:noProof/>
                <w:sz w:val="18"/>
              </w:rPr>
              <w:t xml:space="preserve">Use </w:t>
            </w:r>
            <w:r w:rsidRPr="00F07A54">
              <w:rPr>
                <w:i/>
                <w:noProof/>
                <w:sz w:val="18"/>
                <w:u w:val="single"/>
              </w:rPr>
              <w:t>one</w:t>
            </w:r>
            <w:r w:rsidRPr="00F07A54">
              <w:rPr>
                <w:i/>
                <w:noProof/>
                <w:sz w:val="18"/>
              </w:rPr>
              <w:t xml:space="preserve"> of the following releases:</w:t>
            </w:r>
            <w:r w:rsidRPr="00F07A54">
              <w:rPr>
                <w:i/>
                <w:noProof/>
                <w:sz w:val="18"/>
              </w:rPr>
              <w:br/>
              <w:t>Rel-8</w:t>
            </w:r>
            <w:r w:rsidRPr="00F07A54">
              <w:rPr>
                <w:i/>
                <w:noProof/>
                <w:sz w:val="18"/>
              </w:rPr>
              <w:tab/>
              <w:t>(Release 8)</w:t>
            </w:r>
            <w:r w:rsidR="007C2097" w:rsidRPr="00F07A54">
              <w:rPr>
                <w:i/>
                <w:noProof/>
                <w:sz w:val="18"/>
              </w:rPr>
              <w:br/>
              <w:t>Rel-9</w:t>
            </w:r>
            <w:r w:rsidR="007C2097" w:rsidRPr="00F07A54">
              <w:rPr>
                <w:i/>
                <w:noProof/>
                <w:sz w:val="18"/>
              </w:rPr>
              <w:tab/>
              <w:t>(Release 9)</w:t>
            </w:r>
            <w:r w:rsidR="009777D9" w:rsidRPr="00F07A54">
              <w:rPr>
                <w:i/>
                <w:noProof/>
                <w:sz w:val="18"/>
              </w:rPr>
              <w:br/>
              <w:t>Rel-10</w:t>
            </w:r>
            <w:r w:rsidR="009777D9" w:rsidRPr="00F07A54">
              <w:rPr>
                <w:i/>
                <w:noProof/>
                <w:sz w:val="18"/>
              </w:rPr>
              <w:tab/>
              <w:t>(Release 10)</w:t>
            </w:r>
            <w:r w:rsidR="000C038A" w:rsidRPr="00F07A54">
              <w:rPr>
                <w:i/>
                <w:noProof/>
                <w:sz w:val="18"/>
              </w:rPr>
              <w:br/>
              <w:t>Rel-11</w:t>
            </w:r>
            <w:r w:rsidR="000C038A" w:rsidRPr="00F07A54">
              <w:rPr>
                <w:i/>
                <w:noProof/>
                <w:sz w:val="18"/>
              </w:rPr>
              <w:tab/>
              <w:t>(Release 11)</w:t>
            </w:r>
            <w:r w:rsidR="000C038A" w:rsidRPr="00F07A54">
              <w:rPr>
                <w:i/>
                <w:noProof/>
                <w:sz w:val="18"/>
              </w:rPr>
              <w:br/>
            </w:r>
            <w:r w:rsidR="002E472E" w:rsidRPr="00F07A54">
              <w:rPr>
                <w:i/>
                <w:noProof/>
                <w:sz w:val="18"/>
              </w:rPr>
              <w:t>…</w:t>
            </w:r>
            <w:r w:rsidR="0051580D" w:rsidRPr="00F07A54">
              <w:rPr>
                <w:i/>
                <w:noProof/>
                <w:sz w:val="18"/>
              </w:rPr>
              <w:br/>
            </w:r>
            <w:r w:rsidR="00E34898" w:rsidRPr="00F07A54">
              <w:rPr>
                <w:i/>
                <w:noProof/>
                <w:sz w:val="18"/>
              </w:rPr>
              <w:t>Rel-16</w:t>
            </w:r>
            <w:r w:rsidR="00E34898" w:rsidRPr="00F07A54">
              <w:rPr>
                <w:i/>
                <w:noProof/>
                <w:sz w:val="18"/>
              </w:rPr>
              <w:tab/>
              <w:t>(Release 16)</w:t>
            </w:r>
            <w:r w:rsidR="002E472E" w:rsidRPr="00F07A54">
              <w:rPr>
                <w:i/>
                <w:noProof/>
                <w:sz w:val="18"/>
              </w:rPr>
              <w:br/>
              <w:t>Rel-17</w:t>
            </w:r>
            <w:r w:rsidR="002E472E" w:rsidRPr="00F07A54">
              <w:rPr>
                <w:i/>
                <w:noProof/>
                <w:sz w:val="18"/>
              </w:rPr>
              <w:tab/>
              <w:t>(Release 17)</w:t>
            </w:r>
            <w:r w:rsidR="002E472E" w:rsidRPr="00F07A54">
              <w:rPr>
                <w:i/>
                <w:noProof/>
                <w:sz w:val="18"/>
              </w:rPr>
              <w:br/>
              <w:t>Rel-18</w:t>
            </w:r>
            <w:r w:rsidR="002E472E" w:rsidRPr="00F07A54">
              <w:rPr>
                <w:i/>
                <w:noProof/>
                <w:sz w:val="18"/>
              </w:rPr>
              <w:tab/>
              <w:t>(Release 18)</w:t>
            </w:r>
            <w:r w:rsidR="001A2CA0" w:rsidRPr="00F07A54">
              <w:rPr>
                <w:i/>
                <w:noProof/>
                <w:sz w:val="18"/>
              </w:rPr>
              <w:br/>
              <w:t>Rel-19</w:t>
            </w:r>
            <w:r w:rsidR="001A2CA0" w:rsidRPr="00F07A54">
              <w:rPr>
                <w:i/>
                <w:noProof/>
                <w:sz w:val="18"/>
              </w:rPr>
              <w:tab/>
              <w:t>(Release 19)</w:t>
            </w:r>
          </w:p>
        </w:tc>
      </w:tr>
      <w:tr w:rsidR="001E41F3" w:rsidRPr="00F07A54" w14:paraId="7FBEB8E7" w14:textId="77777777" w:rsidTr="00547111">
        <w:tc>
          <w:tcPr>
            <w:tcW w:w="1843" w:type="dxa"/>
          </w:tcPr>
          <w:p w14:paraId="44A3A604" w14:textId="77777777" w:rsidR="001E41F3" w:rsidRPr="00F07A54" w:rsidRDefault="001E41F3">
            <w:pPr>
              <w:pStyle w:val="CRCoverPage"/>
              <w:spacing w:after="0"/>
              <w:rPr>
                <w:b/>
                <w:i/>
                <w:noProof/>
                <w:sz w:val="8"/>
                <w:szCs w:val="8"/>
              </w:rPr>
            </w:pPr>
          </w:p>
        </w:tc>
        <w:tc>
          <w:tcPr>
            <w:tcW w:w="7797" w:type="dxa"/>
            <w:gridSpan w:val="10"/>
          </w:tcPr>
          <w:p w14:paraId="5524CC4E" w14:textId="77777777" w:rsidR="001E41F3" w:rsidRPr="00F07A54" w:rsidRDefault="001E41F3">
            <w:pPr>
              <w:pStyle w:val="CRCoverPage"/>
              <w:spacing w:after="0"/>
              <w:rPr>
                <w:noProof/>
                <w:sz w:val="8"/>
                <w:szCs w:val="8"/>
              </w:rPr>
            </w:pPr>
          </w:p>
        </w:tc>
      </w:tr>
      <w:tr w:rsidR="001E41F3" w:rsidRPr="00F07A54" w14:paraId="1256F52C" w14:textId="77777777" w:rsidTr="00547111">
        <w:tc>
          <w:tcPr>
            <w:tcW w:w="2694" w:type="dxa"/>
            <w:gridSpan w:val="2"/>
            <w:tcBorders>
              <w:top w:val="single" w:sz="4" w:space="0" w:color="auto"/>
              <w:left w:val="single" w:sz="4" w:space="0" w:color="auto"/>
            </w:tcBorders>
          </w:tcPr>
          <w:p w14:paraId="52C87DB0" w14:textId="77777777" w:rsidR="001E41F3" w:rsidRPr="00F07A54" w:rsidRDefault="001E41F3">
            <w:pPr>
              <w:pStyle w:val="CRCoverPage"/>
              <w:tabs>
                <w:tab w:val="right" w:pos="2184"/>
              </w:tabs>
              <w:spacing w:after="0"/>
              <w:rPr>
                <w:b/>
                <w:i/>
                <w:noProof/>
              </w:rPr>
            </w:pPr>
            <w:r w:rsidRPr="00F07A54">
              <w:rPr>
                <w:b/>
                <w:i/>
                <w:noProof/>
              </w:rPr>
              <w:t>Reason for change:</w:t>
            </w:r>
          </w:p>
        </w:tc>
        <w:tc>
          <w:tcPr>
            <w:tcW w:w="6946" w:type="dxa"/>
            <w:gridSpan w:val="9"/>
            <w:tcBorders>
              <w:top w:val="single" w:sz="4" w:space="0" w:color="auto"/>
              <w:right w:val="single" w:sz="4" w:space="0" w:color="auto"/>
            </w:tcBorders>
            <w:shd w:val="pct30" w:color="FFFF00" w:fill="auto"/>
          </w:tcPr>
          <w:p w14:paraId="0B01126A" w14:textId="575D1093" w:rsidR="00D03CD3" w:rsidRPr="00F07A54" w:rsidRDefault="003D42B3" w:rsidP="00695B3B">
            <w:pPr>
              <w:pStyle w:val="CRCoverPage"/>
            </w:pPr>
            <w:r w:rsidRPr="00F07A54">
              <w:t>1</w:t>
            </w:r>
            <w:r w:rsidR="00D03CD3" w:rsidRPr="00F07A54">
              <w:t>. New AT and MMI commands need to be documented</w:t>
            </w:r>
            <w:r w:rsidR="00D57CE7" w:rsidRPr="00F07A54">
              <w:t>.</w:t>
            </w:r>
          </w:p>
          <w:p w14:paraId="708AA7DE" w14:textId="75F795CB" w:rsidR="00D57CE7" w:rsidRPr="00F07A54" w:rsidRDefault="003D42B3" w:rsidP="00F915EC">
            <w:pPr>
              <w:pStyle w:val="CRCoverPage"/>
              <w:rPr>
                <w:noProof/>
              </w:rPr>
            </w:pPr>
            <w:r w:rsidRPr="00F07A54">
              <w:t>2</w:t>
            </w:r>
            <w:r w:rsidR="00D03CD3" w:rsidRPr="00F07A54">
              <w:t>. The execution guidelines need to be updated to consider test specification updates and the new delivered test cases.</w:t>
            </w:r>
          </w:p>
        </w:tc>
      </w:tr>
      <w:tr w:rsidR="001E41F3" w:rsidRPr="00F07A54" w14:paraId="4CA74D09" w14:textId="77777777" w:rsidTr="00547111">
        <w:tc>
          <w:tcPr>
            <w:tcW w:w="2694" w:type="dxa"/>
            <w:gridSpan w:val="2"/>
            <w:tcBorders>
              <w:left w:val="single" w:sz="4" w:space="0" w:color="auto"/>
            </w:tcBorders>
          </w:tcPr>
          <w:p w14:paraId="2D0866D6" w14:textId="77777777" w:rsidR="001E41F3" w:rsidRPr="00F07A5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7A54" w:rsidRDefault="001E41F3">
            <w:pPr>
              <w:pStyle w:val="CRCoverPage"/>
              <w:spacing w:after="0"/>
              <w:rPr>
                <w:noProof/>
                <w:sz w:val="8"/>
                <w:szCs w:val="8"/>
              </w:rPr>
            </w:pPr>
          </w:p>
        </w:tc>
      </w:tr>
      <w:tr w:rsidR="001E41F3" w:rsidRPr="00F07A54" w14:paraId="21016551" w14:textId="77777777" w:rsidTr="00547111">
        <w:tc>
          <w:tcPr>
            <w:tcW w:w="2694" w:type="dxa"/>
            <w:gridSpan w:val="2"/>
            <w:tcBorders>
              <w:left w:val="single" w:sz="4" w:space="0" w:color="auto"/>
            </w:tcBorders>
          </w:tcPr>
          <w:p w14:paraId="49433147" w14:textId="77777777" w:rsidR="001E41F3" w:rsidRPr="00F07A54" w:rsidRDefault="001E41F3">
            <w:pPr>
              <w:pStyle w:val="CRCoverPage"/>
              <w:tabs>
                <w:tab w:val="right" w:pos="2184"/>
              </w:tabs>
              <w:spacing w:after="0"/>
              <w:rPr>
                <w:b/>
                <w:i/>
                <w:noProof/>
              </w:rPr>
            </w:pPr>
            <w:r w:rsidRPr="00F07A54">
              <w:rPr>
                <w:b/>
                <w:i/>
                <w:noProof/>
              </w:rPr>
              <w:t>Summary of change</w:t>
            </w:r>
            <w:r w:rsidR="0051580D" w:rsidRPr="00F07A54">
              <w:rPr>
                <w:b/>
                <w:i/>
                <w:noProof/>
              </w:rPr>
              <w:t>:</w:t>
            </w:r>
          </w:p>
        </w:tc>
        <w:tc>
          <w:tcPr>
            <w:tcW w:w="6946" w:type="dxa"/>
            <w:gridSpan w:val="9"/>
            <w:tcBorders>
              <w:right w:val="single" w:sz="4" w:space="0" w:color="auto"/>
            </w:tcBorders>
            <w:shd w:val="pct30" w:color="FFFF00" w:fill="auto"/>
          </w:tcPr>
          <w:p w14:paraId="2E29D76E" w14:textId="5B4B74F7" w:rsidR="00D03CD3" w:rsidRPr="00F07A54" w:rsidRDefault="003D42B3" w:rsidP="005227B7">
            <w:pPr>
              <w:pStyle w:val="CRCoverPage"/>
            </w:pPr>
            <w:r w:rsidRPr="00F07A54">
              <w:t>1</w:t>
            </w:r>
            <w:r w:rsidR="00D03CD3" w:rsidRPr="00F07A54">
              <w:t>. Added new AT and MMI commands</w:t>
            </w:r>
            <w:r w:rsidR="00D57CE7" w:rsidRPr="00F07A54">
              <w:t>.</w:t>
            </w:r>
          </w:p>
          <w:p w14:paraId="31C656EC" w14:textId="3D8FFFA1" w:rsidR="00D57CE7" w:rsidRPr="00F07A54" w:rsidRDefault="003D42B3" w:rsidP="00F915EC">
            <w:pPr>
              <w:pStyle w:val="CRCoverPage"/>
            </w:pPr>
            <w:r w:rsidRPr="00F07A54">
              <w:t>2</w:t>
            </w:r>
            <w:r w:rsidR="00D03CD3" w:rsidRPr="00F07A54">
              <w:t>. Updated clause 11.</w:t>
            </w:r>
          </w:p>
        </w:tc>
      </w:tr>
      <w:tr w:rsidR="001E41F3" w:rsidRPr="00F07A54" w14:paraId="1F886379" w14:textId="77777777" w:rsidTr="00547111">
        <w:tc>
          <w:tcPr>
            <w:tcW w:w="2694" w:type="dxa"/>
            <w:gridSpan w:val="2"/>
            <w:tcBorders>
              <w:left w:val="single" w:sz="4" w:space="0" w:color="auto"/>
            </w:tcBorders>
          </w:tcPr>
          <w:p w14:paraId="4D989623" w14:textId="77777777" w:rsidR="001E41F3" w:rsidRPr="00F07A5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7A54" w:rsidRDefault="001E41F3" w:rsidP="00695B3B">
            <w:pPr>
              <w:pStyle w:val="CRCoverPage"/>
            </w:pPr>
          </w:p>
        </w:tc>
      </w:tr>
      <w:tr w:rsidR="001E41F3" w:rsidRPr="00F07A54" w14:paraId="678D7BF9" w14:textId="77777777" w:rsidTr="00547111">
        <w:tc>
          <w:tcPr>
            <w:tcW w:w="2694" w:type="dxa"/>
            <w:gridSpan w:val="2"/>
            <w:tcBorders>
              <w:left w:val="single" w:sz="4" w:space="0" w:color="auto"/>
              <w:bottom w:val="single" w:sz="4" w:space="0" w:color="auto"/>
            </w:tcBorders>
          </w:tcPr>
          <w:p w14:paraId="4E5CE1B6" w14:textId="77777777" w:rsidR="001E41F3" w:rsidRPr="00F07A54" w:rsidRDefault="001E41F3">
            <w:pPr>
              <w:pStyle w:val="CRCoverPage"/>
              <w:tabs>
                <w:tab w:val="right" w:pos="2184"/>
              </w:tabs>
              <w:spacing w:after="0"/>
              <w:rPr>
                <w:b/>
                <w:i/>
                <w:noProof/>
              </w:rPr>
            </w:pPr>
            <w:r w:rsidRPr="00F07A5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883565" w14:textId="1B0D63C3" w:rsidR="00D03CD3" w:rsidRPr="00F07A54" w:rsidRDefault="003D42B3" w:rsidP="00695B3B">
            <w:pPr>
              <w:pStyle w:val="CRCoverPage"/>
            </w:pPr>
            <w:r w:rsidRPr="00F07A54">
              <w:t>1</w:t>
            </w:r>
            <w:r w:rsidR="00D03CD3" w:rsidRPr="00F07A54">
              <w:t>. Upper tester interface will not be fully documented</w:t>
            </w:r>
          </w:p>
          <w:p w14:paraId="5C4BEB44" w14:textId="3AAEE0AD" w:rsidR="001E41F3" w:rsidRPr="00F07A54" w:rsidRDefault="003D42B3" w:rsidP="00695B3B">
            <w:pPr>
              <w:pStyle w:val="CRCoverPage"/>
            </w:pPr>
            <w:r w:rsidRPr="00F07A54">
              <w:t>2</w:t>
            </w:r>
            <w:r w:rsidR="00D03CD3" w:rsidRPr="00F07A54">
              <w:t>. Execution guidelines will remain incomplete.</w:t>
            </w:r>
          </w:p>
        </w:tc>
      </w:tr>
      <w:tr w:rsidR="001E41F3" w:rsidRPr="00F07A54" w14:paraId="034AF533" w14:textId="77777777" w:rsidTr="00547111">
        <w:tc>
          <w:tcPr>
            <w:tcW w:w="2694" w:type="dxa"/>
            <w:gridSpan w:val="2"/>
          </w:tcPr>
          <w:p w14:paraId="39D9EB5B" w14:textId="77777777" w:rsidR="001E41F3" w:rsidRPr="00F07A54" w:rsidRDefault="001E41F3">
            <w:pPr>
              <w:pStyle w:val="CRCoverPage"/>
              <w:spacing w:after="0"/>
              <w:rPr>
                <w:b/>
                <w:i/>
                <w:noProof/>
                <w:sz w:val="8"/>
                <w:szCs w:val="8"/>
              </w:rPr>
            </w:pPr>
          </w:p>
        </w:tc>
        <w:tc>
          <w:tcPr>
            <w:tcW w:w="6946" w:type="dxa"/>
            <w:gridSpan w:val="9"/>
          </w:tcPr>
          <w:p w14:paraId="7826CB1C" w14:textId="77777777" w:rsidR="001E41F3" w:rsidRPr="00F07A54" w:rsidRDefault="001E41F3">
            <w:pPr>
              <w:pStyle w:val="CRCoverPage"/>
              <w:spacing w:after="0"/>
              <w:rPr>
                <w:noProof/>
                <w:sz w:val="8"/>
                <w:szCs w:val="8"/>
              </w:rPr>
            </w:pPr>
          </w:p>
        </w:tc>
      </w:tr>
      <w:tr w:rsidR="001E41F3" w:rsidRPr="00F07A54" w14:paraId="6A17D7AC" w14:textId="77777777" w:rsidTr="00547111">
        <w:tc>
          <w:tcPr>
            <w:tcW w:w="2694" w:type="dxa"/>
            <w:gridSpan w:val="2"/>
            <w:tcBorders>
              <w:top w:val="single" w:sz="4" w:space="0" w:color="auto"/>
              <w:left w:val="single" w:sz="4" w:space="0" w:color="auto"/>
            </w:tcBorders>
          </w:tcPr>
          <w:p w14:paraId="6DAD5B19" w14:textId="77777777" w:rsidR="001E41F3" w:rsidRPr="00F07A54" w:rsidRDefault="001E41F3">
            <w:pPr>
              <w:pStyle w:val="CRCoverPage"/>
              <w:tabs>
                <w:tab w:val="right" w:pos="2184"/>
              </w:tabs>
              <w:spacing w:after="0"/>
              <w:rPr>
                <w:b/>
                <w:i/>
                <w:noProof/>
              </w:rPr>
            </w:pPr>
            <w:r w:rsidRPr="00F07A5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3933F7" w:rsidR="001E41F3" w:rsidRPr="00F07A54" w:rsidRDefault="00101916" w:rsidP="008F51E6">
            <w:pPr>
              <w:pStyle w:val="CRCoverPage"/>
            </w:pPr>
            <w:r w:rsidRPr="00F07A54">
              <w:t>6.1, 11</w:t>
            </w:r>
          </w:p>
        </w:tc>
      </w:tr>
      <w:tr w:rsidR="001E41F3" w:rsidRPr="00F07A54" w14:paraId="56E1E6C3" w14:textId="77777777" w:rsidTr="00547111">
        <w:tc>
          <w:tcPr>
            <w:tcW w:w="2694" w:type="dxa"/>
            <w:gridSpan w:val="2"/>
            <w:tcBorders>
              <w:left w:val="single" w:sz="4" w:space="0" w:color="auto"/>
            </w:tcBorders>
          </w:tcPr>
          <w:p w14:paraId="2FB9DE77" w14:textId="77777777" w:rsidR="001E41F3" w:rsidRPr="00F07A5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7A54" w:rsidRDefault="001E41F3">
            <w:pPr>
              <w:pStyle w:val="CRCoverPage"/>
              <w:spacing w:after="0"/>
              <w:rPr>
                <w:noProof/>
                <w:sz w:val="8"/>
                <w:szCs w:val="8"/>
              </w:rPr>
            </w:pPr>
          </w:p>
        </w:tc>
      </w:tr>
      <w:tr w:rsidR="001E41F3" w:rsidRPr="00F07A54" w14:paraId="76F95A8B" w14:textId="77777777" w:rsidTr="00547111">
        <w:tc>
          <w:tcPr>
            <w:tcW w:w="2694" w:type="dxa"/>
            <w:gridSpan w:val="2"/>
            <w:tcBorders>
              <w:left w:val="single" w:sz="4" w:space="0" w:color="auto"/>
            </w:tcBorders>
          </w:tcPr>
          <w:p w14:paraId="335EAB52" w14:textId="77777777" w:rsidR="001E41F3" w:rsidRPr="00F07A5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7A54" w:rsidRDefault="001E41F3">
            <w:pPr>
              <w:pStyle w:val="CRCoverPage"/>
              <w:spacing w:after="0"/>
              <w:jc w:val="center"/>
              <w:rPr>
                <w:b/>
                <w:caps/>
                <w:noProof/>
              </w:rPr>
            </w:pPr>
            <w:r w:rsidRPr="00F07A5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7A54" w:rsidRDefault="001E41F3">
            <w:pPr>
              <w:pStyle w:val="CRCoverPage"/>
              <w:spacing w:after="0"/>
              <w:jc w:val="center"/>
              <w:rPr>
                <w:b/>
                <w:caps/>
                <w:noProof/>
              </w:rPr>
            </w:pPr>
            <w:r w:rsidRPr="00F07A54">
              <w:rPr>
                <w:b/>
                <w:caps/>
                <w:noProof/>
              </w:rPr>
              <w:t>N</w:t>
            </w:r>
          </w:p>
        </w:tc>
        <w:tc>
          <w:tcPr>
            <w:tcW w:w="2977" w:type="dxa"/>
            <w:gridSpan w:val="4"/>
          </w:tcPr>
          <w:p w14:paraId="304CCBCB" w14:textId="77777777" w:rsidR="001E41F3" w:rsidRPr="00F07A5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7A54" w:rsidRDefault="001E41F3">
            <w:pPr>
              <w:pStyle w:val="CRCoverPage"/>
              <w:spacing w:after="0"/>
              <w:ind w:left="99"/>
              <w:rPr>
                <w:noProof/>
              </w:rPr>
            </w:pPr>
          </w:p>
        </w:tc>
      </w:tr>
      <w:tr w:rsidR="001E41F3" w:rsidRPr="00F07A54" w14:paraId="34ACE2EB" w14:textId="77777777" w:rsidTr="00547111">
        <w:tc>
          <w:tcPr>
            <w:tcW w:w="2694" w:type="dxa"/>
            <w:gridSpan w:val="2"/>
            <w:tcBorders>
              <w:left w:val="single" w:sz="4" w:space="0" w:color="auto"/>
            </w:tcBorders>
          </w:tcPr>
          <w:p w14:paraId="571382F3" w14:textId="77777777" w:rsidR="001E41F3" w:rsidRPr="00F07A54" w:rsidRDefault="001E41F3">
            <w:pPr>
              <w:pStyle w:val="CRCoverPage"/>
              <w:tabs>
                <w:tab w:val="right" w:pos="2184"/>
              </w:tabs>
              <w:spacing w:after="0"/>
              <w:rPr>
                <w:b/>
                <w:i/>
                <w:noProof/>
              </w:rPr>
            </w:pPr>
            <w:r w:rsidRPr="00F07A5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7A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960893" w:rsidR="001E41F3" w:rsidRPr="00F07A54" w:rsidRDefault="002D33B4">
            <w:pPr>
              <w:pStyle w:val="CRCoverPage"/>
              <w:spacing w:after="0"/>
              <w:jc w:val="center"/>
              <w:rPr>
                <w:b/>
                <w:caps/>
                <w:noProof/>
              </w:rPr>
            </w:pPr>
            <w:r w:rsidRPr="00F07A54">
              <w:rPr>
                <w:b/>
                <w:caps/>
                <w:noProof/>
              </w:rPr>
              <w:t>X</w:t>
            </w:r>
          </w:p>
        </w:tc>
        <w:tc>
          <w:tcPr>
            <w:tcW w:w="2977" w:type="dxa"/>
            <w:gridSpan w:val="4"/>
          </w:tcPr>
          <w:p w14:paraId="7DB274D8" w14:textId="77777777" w:rsidR="001E41F3" w:rsidRPr="00F07A54" w:rsidRDefault="001E41F3">
            <w:pPr>
              <w:pStyle w:val="CRCoverPage"/>
              <w:tabs>
                <w:tab w:val="right" w:pos="2893"/>
              </w:tabs>
              <w:spacing w:after="0"/>
              <w:rPr>
                <w:noProof/>
              </w:rPr>
            </w:pPr>
            <w:r w:rsidRPr="00F07A54">
              <w:rPr>
                <w:noProof/>
              </w:rPr>
              <w:t xml:space="preserve"> Other core specifications</w:t>
            </w:r>
            <w:r w:rsidRPr="00F07A54">
              <w:rPr>
                <w:noProof/>
              </w:rPr>
              <w:tab/>
            </w:r>
          </w:p>
        </w:tc>
        <w:tc>
          <w:tcPr>
            <w:tcW w:w="3401" w:type="dxa"/>
            <w:gridSpan w:val="3"/>
            <w:tcBorders>
              <w:right w:val="single" w:sz="4" w:space="0" w:color="auto"/>
            </w:tcBorders>
            <w:shd w:val="pct30" w:color="FFFF00" w:fill="auto"/>
          </w:tcPr>
          <w:p w14:paraId="42398B96" w14:textId="77777777" w:rsidR="001E41F3" w:rsidRPr="00F07A54" w:rsidRDefault="00145D43">
            <w:pPr>
              <w:pStyle w:val="CRCoverPage"/>
              <w:spacing w:after="0"/>
              <w:ind w:left="99"/>
              <w:rPr>
                <w:noProof/>
              </w:rPr>
            </w:pPr>
            <w:r w:rsidRPr="00F07A54">
              <w:rPr>
                <w:noProof/>
              </w:rPr>
              <w:t xml:space="preserve">TS/TR ... CR ... </w:t>
            </w:r>
          </w:p>
        </w:tc>
      </w:tr>
      <w:tr w:rsidR="001E41F3" w:rsidRPr="00F07A54" w14:paraId="446DDBAC" w14:textId="77777777" w:rsidTr="00547111">
        <w:tc>
          <w:tcPr>
            <w:tcW w:w="2694" w:type="dxa"/>
            <w:gridSpan w:val="2"/>
            <w:tcBorders>
              <w:left w:val="single" w:sz="4" w:space="0" w:color="auto"/>
            </w:tcBorders>
          </w:tcPr>
          <w:p w14:paraId="678A1AA6" w14:textId="77777777" w:rsidR="001E41F3" w:rsidRPr="00F07A54" w:rsidRDefault="001E41F3">
            <w:pPr>
              <w:pStyle w:val="CRCoverPage"/>
              <w:spacing w:after="0"/>
              <w:rPr>
                <w:b/>
                <w:i/>
                <w:noProof/>
              </w:rPr>
            </w:pPr>
            <w:r w:rsidRPr="00F07A5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07A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D39756" w:rsidR="001E41F3" w:rsidRPr="00F07A54" w:rsidRDefault="002D33B4">
            <w:pPr>
              <w:pStyle w:val="CRCoverPage"/>
              <w:spacing w:after="0"/>
              <w:jc w:val="center"/>
              <w:rPr>
                <w:b/>
                <w:caps/>
                <w:noProof/>
              </w:rPr>
            </w:pPr>
            <w:r w:rsidRPr="00F07A54">
              <w:rPr>
                <w:b/>
                <w:caps/>
                <w:noProof/>
              </w:rPr>
              <w:t>X</w:t>
            </w:r>
          </w:p>
        </w:tc>
        <w:tc>
          <w:tcPr>
            <w:tcW w:w="2977" w:type="dxa"/>
            <w:gridSpan w:val="4"/>
          </w:tcPr>
          <w:p w14:paraId="1A4306D9" w14:textId="77777777" w:rsidR="001E41F3" w:rsidRPr="00F07A54" w:rsidRDefault="001E41F3">
            <w:pPr>
              <w:pStyle w:val="CRCoverPage"/>
              <w:spacing w:after="0"/>
              <w:rPr>
                <w:noProof/>
              </w:rPr>
            </w:pPr>
            <w:r w:rsidRPr="00F07A5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07A54" w:rsidRDefault="00145D43">
            <w:pPr>
              <w:pStyle w:val="CRCoverPage"/>
              <w:spacing w:after="0"/>
              <w:ind w:left="99"/>
              <w:rPr>
                <w:noProof/>
              </w:rPr>
            </w:pPr>
            <w:r w:rsidRPr="00F07A54">
              <w:rPr>
                <w:noProof/>
              </w:rPr>
              <w:t xml:space="preserve">TS/TR ... CR ... </w:t>
            </w:r>
          </w:p>
        </w:tc>
      </w:tr>
      <w:tr w:rsidR="001E41F3" w:rsidRPr="00F07A54" w14:paraId="55C714D2" w14:textId="77777777" w:rsidTr="00547111">
        <w:tc>
          <w:tcPr>
            <w:tcW w:w="2694" w:type="dxa"/>
            <w:gridSpan w:val="2"/>
            <w:tcBorders>
              <w:left w:val="single" w:sz="4" w:space="0" w:color="auto"/>
            </w:tcBorders>
          </w:tcPr>
          <w:p w14:paraId="45913E62" w14:textId="77777777" w:rsidR="001E41F3" w:rsidRPr="00F07A54" w:rsidRDefault="00145D43">
            <w:pPr>
              <w:pStyle w:val="CRCoverPage"/>
              <w:spacing w:after="0"/>
              <w:rPr>
                <w:b/>
                <w:i/>
                <w:noProof/>
              </w:rPr>
            </w:pPr>
            <w:r w:rsidRPr="00F07A54">
              <w:rPr>
                <w:b/>
                <w:i/>
                <w:noProof/>
              </w:rPr>
              <w:t xml:space="preserve">(show </w:t>
            </w:r>
            <w:r w:rsidR="00592D74" w:rsidRPr="00F07A54">
              <w:rPr>
                <w:b/>
                <w:i/>
                <w:noProof/>
              </w:rPr>
              <w:t xml:space="preserve">related </w:t>
            </w:r>
            <w:r w:rsidRPr="00F07A54">
              <w:rPr>
                <w:b/>
                <w:i/>
                <w:noProof/>
              </w:rPr>
              <w:t>CR</w:t>
            </w:r>
            <w:r w:rsidR="00592D74" w:rsidRPr="00F07A54">
              <w:rPr>
                <w:b/>
                <w:i/>
                <w:noProof/>
              </w:rPr>
              <w:t>s</w:t>
            </w:r>
            <w:r w:rsidRPr="00F07A5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7A5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61B754" w:rsidR="001E41F3" w:rsidRPr="00F07A54" w:rsidRDefault="002D33B4">
            <w:pPr>
              <w:pStyle w:val="CRCoverPage"/>
              <w:spacing w:after="0"/>
              <w:jc w:val="center"/>
              <w:rPr>
                <w:b/>
                <w:caps/>
                <w:noProof/>
              </w:rPr>
            </w:pPr>
            <w:r w:rsidRPr="00F07A54">
              <w:rPr>
                <w:b/>
                <w:caps/>
                <w:noProof/>
              </w:rPr>
              <w:t>X</w:t>
            </w:r>
          </w:p>
        </w:tc>
        <w:tc>
          <w:tcPr>
            <w:tcW w:w="2977" w:type="dxa"/>
            <w:gridSpan w:val="4"/>
          </w:tcPr>
          <w:p w14:paraId="1B4FF921" w14:textId="77777777" w:rsidR="001E41F3" w:rsidRPr="00F07A54" w:rsidRDefault="001E41F3">
            <w:pPr>
              <w:pStyle w:val="CRCoverPage"/>
              <w:spacing w:after="0"/>
              <w:rPr>
                <w:noProof/>
              </w:rPr>
            </w:pPr>
            <w:r w:rsidRPr="00F07A5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7A54" w:rsidRDefault="00145D43">
            <w:pPr>
              <w:pStyle w:val="CRCoverPage"/>
              <w:spacing w:after="0"/>
              <w:ind w:left="99"/>
              <w:rPr>
                <w:noProof/>
              </w:rPr>
            </w:pPr>
            <w:r w:rsidRPr="00F07A54">
              <w:rPr>
                <w:noProof/>
              </w:rPr>
              <w:t>TS</w:t>
            </w:r>
            <w:r w:rsidR="000A6394" w:rsidRPr="00F07A54">
              <w:rPr>
                <w:noProof/>
              </w:rPr>
              <w:t xml:space="preserve">/TR ... CR ... </w:t>
            </w:r>
          </w:p>
        </w:tc>
      </w:tr>
      <w:tr w:rsidR="001E41F3" w:rsidRPr="00F07A54" w14:paraId="60DF82CC" w14:textId="77777777" w:rsidTr="008863B9">
        <w:tc>
          <w:tcPr>
            <w:tcW w:w="2694" w:type="dxa"/>
            <w:gridSpan w:val="2"/>
            <w:tcBorders>
              <w:left w:val="single" w:sz="4" w:space="0" w:color="auto"/>
            </w:tcBorders>
          </w:tcPr>
          <w:p w14:paraId="517696CD" w14:textId="77777777" w:rsidR="001E41F3" w:rsidRPr="00F07A5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7A54" w:rsidRDefault="001E41F3">
            <w:pPr>
              <w:pStyle w:val="CRCoverPage"/>
              <w:spacing w:after="0"/>
              <w:rPr>
                <w:noProof/>
              </w:rPr>
            </w:pPr>
          </w:p>
        </w:tc>
      </w:tr>
      <w:tr w:rsidR="001E41F3" w:rsidRPr="00F07A54" w14:paraId="556B87B6" w14:textId="77777777" w:rsidTr="008863B9">
        <w:tc>
          <w:tcPr>
            <w:tcW w:w="2694" w:type="dxa"/>
            <w:gridSpan w:val="2"/>
            <w:tcBorders>
              <w:left w:val="single" w:sz="4" w:space="0" w:color="auto"/>
              <w:bottom w:val="single" w:sz="4" w:space="0" w:color="auto"/>
            </w:tcBorders>
          </w:tcPr>
          <w:p w14:paraId="79A9C411" w14:textId="77777777" w:rsidR="001E41F3" w:rsidRPr="00F07A54" w:rsidRDefault="001E41F3">
            <w:pPr>
              <w:pStyle w:val="CRCoverPage"/>
              <w:tabs>
                <w:tab w:val="right" w:pos="2184"/>
              </w:tabs>
              <w:spacing w:after="0"/>
              <w:rPr>
                <w:b/>
                <w:i/>
                <w:noProof/>
              </w:rPr>
            </w:pPr>
            <w:r w:rsidRPr="00F07A5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7A54" w:rsidRDefault="001E41F3">
            <w:pPr>
              <w:pStyle w:val="CRCoverPage"/>
              <w:spacing w:after="0"/>
              <w:ind w:left="100"/>
              <w:rPr>
                <w:noProof/>
              </w:rPr>
            </w:pPr>
          </w:p>
        </w:tc>
      </w:tr>
      <w:tr w:rsidR="008863B9" w:rsidRPr="00F07A54" w14:paraId="45BFE792" w14:textId="77777777" w:rsidTr="008863B9">
        <w:tc>
          <w:tcPr>
            <w:tcW w:w="2694" w:type="dxa"/>
            <w:gridSpan w:val="2"/>
            <w:tcBorders>
              <w:top w:val="single" w:sz="4" w:space="0" w:color="auto"/>
              <w:bottom w:val="single" w:sz="4" w:space="0" w:color="auto"/>
            </w:tcBorders>
          </w:tcPr>
          <w:p w14:paraId="194242DD" w14:textId="77777777" w:rsidR="008863B9" w:rsidRPr="00F07A5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7A54" w:rsidRDefault="008863B9">
            <w:pPr>
              <w:pStyle w:val="CRCoverPage"/>
              <w:spacing w:after="0"/>
              <w:ind w:left="100"/>
              <w:rPr>
                <w:noProof/>
                <w:sz w:val="8"/>
                <w:szCs w:val="8"/>
              </w:rPr>
            </w:pPr>
          </w:p>
        </w:tc>
      </w:tr>
      <w:tr w:rsidR="008863B9" w:rsidRPr="00F07A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7A54" w:rsidRDefault="008863B9">
            <w:pPr>
              <w:pStyle w:val="CRCoverPage"/>
              <w:tabs>
                <w:tab w:val="right" w:pos="2184"/>
              </w:tabs>
              <w:spacing w:after="0"/>
              <w:rPr>
                <w:b/>
                <w:i/>
                <w:noProof/>
              </w:rPr>
            </w:pPr>
            <w:r w:rsidRPr="00F07A5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7835F7" w:rsidR="008863B9" w:rsidRPr="00F07A54" w:rsidRDefault="007E3790">
            <w:pPr>
              <w:pStyle w:val="CRCoverPage"/>
              <w:spacing w:after="0"/>
              <w:ind w:left="100"/>
              <w:rPr>
                <w:noProof/>
              </w:rPr>
            </w:pPr>
            <w:r w:rsidRPr="00F07A54">
              <w:rPr>
                <w:noProof/>
              </w:rPr>
              <w:t>This is the outcome of 1 revision of R5-233842.</w:t>
            </w:r>
          </w:p>
        </w:tc>
      </w:tr>
    </w:tbl>
    <w:p w14:paraId="17759814" w14:textId="77777777" w:rsidR="001E41F3" w:rsidRPr="00F07A54" w:rsidRDefault="001E41F3">
      <w:pPr>
        <w:pStyle w:val="CRCoverPage"/>
        <w:spacing w:after="0"/>
        <w:rPr>
          <w:noProof/>
          <w:sz w:val="8"/>
          <w:szCs w:val="8"/>
        </w:rPr>
      </w:pPr>
    </w:p>
    <w:p w14:paraId="1557EA72" w14:textId="77777777" w:rsidR="001E41F3" w:rsidRPr="00F07A54" w:rsidRDefault="001E41F3">
      <w:pPr>
        <w:rPr>
          <w:noProof/>
        </w:rPr>
        <w:sectPr w:rsidR="001E41F3" w:rsidRPr="00F07A54">
          <w:headerReference w:type="even" r:id="rId12"/>
          <w:footnotePr>
            <w:numRestart w:val="eachSect"/>
          </w:footnotePr>
          <w:pgSz w:w="11907" w:h="16840" w:code="9"/>
          <w:pgMar w:top="1418" w:right="1134" w:bottom="1134" w:left="1134" w:header="680" w:footer="567" w:gutter="0"/>
          <w:cols w:space="720"/>
        </w:sectPr>
      </w:pPr>
    </w:p>
    <w:p w14:paraId="3C717944" w14:textId="77777777" w:rsidR="00D03CD3" w:rsidRPr="00F07A54" w:rsidRDefault="00D03CD3" w:rsidP="00D03CD3">
      <w:pPr>
        <w:pStyle w:val="Heading1"/>
      </w:pPr>
      <w:bookmarkStart w:id="1" w:name="_Toc27473449"/>
      <w:bookmarkStart w:id="2" w:name="_Toc29377720"/>
      <w:bookmarkStart w:id="3" w:name="_Toc29378093"/>
      <w:bookmarkStart w:id="4" w:name="_Toc36040426"/>
      <w:bookmarkStart w:id="5" w:name="_Toc43923497"/>
      <w:bookmarkStart w:id="6" w:name="_Toc51925465"/>
      <w:bookmarkStart w:id="7" w:name="_Toc52278555"/>
      <w:bookmarkStart w:id="8" w:name="_Toc58250667"/>
      <w:bookmarkStart w:id="9" w:name="_Toc68072433"/>
      <w:bookmarkStart w:id="10" w:name="_Toc75372560"/>
      <w:bookmarkStart w:id="11" w:name="_Toc90561735"/>
      <w:bookmarkStart w:id="12" w:name="_Toc90578616"/>
      <w:bookmarkStart w:id="13" w:name="_Toc100003853"/>
      <w:bookmarkStart w:id="14" w:name="_Toc106705424"/>
      <w:bookmarkStart w:id="15" w:name="_Toc138846375"/>
      <w:r w:rsidRPr="00F07A54">
        <w:lastRenderedPageBreak/>
        <w:t>6</w:t>
      </w:r>
      <w:r w:rsidRPr="00F07A54">
        <w:tab/>
        <w:t>System interface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6845FB58" w14:textId="77777777" w:rsidR="00D03CD3" w:rsidRPr="00F07A54" w:rsidRDefault="00D03CD3" w:rsidP="00D03CD3">
      <w:pPr>
        <w:pStyle w:val="Heading2"/>
      </w:pPr>
      <w:bookmarkStart w:id="16" w:name="_Toc27473450"/>
      <w:bookmarkStart w:id="17" w:name="_Toc29377721"/>
      <w:bookmarkStart w:id="18" w:name="_Toc29378094"/>
      <w:bookmarkStart w:id="19" w:name="_Toc36040427"/>
      <w:bookmarkStart w:id="20" w:name="_Toc43923498"/>
      <w:bookmarkStart w:id="21" w:name="_Toc51925466"/>
      <w:bookmarkStart w:id="22" w:name="_Toc52278556"/>
      <w:bookmarkStart w:id="23" w:name="_Toc58250668"/>
      <w:bookmarkStart w:id="24" w:name="_Toc68072434"/>
      <w:bookmarkStart w:id="25" w:name="_Toc75372561"/>
      <w:bookmarkStart w:id="26" w:name="_Toc90561736"/>
      <w:bookmarkStart w:id="27" w:name="_Toc90578617"/>
      <w:bookmarkStart w:id="28" w:name="_Toc100003854"/>
      <w:bookmarkStart w:id="29" w:name="_Toc106705425"/>
      <w:bookmarkStart w:id="30" w:name="_Toc138846376"/>
      <w:r w:rsidRPr="00F07A54">
        <w:t>6.1</w:t>
      </w:r>
      <w:r w:rsidRPr="00F07A54">
        <w:tab/>
        <w:t>Upper tester interface</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5FC85069" w14:textId="77777777" w:rsidR="00D03CD3" w:rsidRPr="00F07A54" w:rsidRDefault="00D03CD3" w:rsidP="00D03CD3">
      <w:r w:rsidRPr="00F07A54">
        <w:t>The Upper Tester (UT) interface is the same as specified in TS 36.523-3 [12] clause 5.</w:t>
      </w:r>
    </w:p>
    <w:p w14:paraId="22C1A623" w14:textId="77777777" w:rsidR="00D03CD3" w:rsidRPr="00F07A54" w:rsidRDefault="00D03CD3" w:rsidP="00D03CD3">
      <w:r w:rsidRPr="00F07A54">
        <w:t>In addition, the following MMI commands are defined.</w:t>
      </w:r>
    </w:p>
    <w:p w14:paraId="7A0F45F5" w14:textId="77777777" w:rsidR="00D03CD3" w:rsidRPr="00F07A54" w:rsidRDefault="00D03CD3" w:rsidP="00D03CD3">
      <w:pPr>
        <w:pStyle w:val="TH"/>
      </w:pPr>
      <w:r w:rsidRPr="00F07A54">
        <w:t>Table 6.1-1: MMI commands</w:t>
      </w:r>
    </w:p>
    <w:tbl>
      <w:tblPr>
        <w:tblW w:w="6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3"/>
        <w:gridCol w:w="3189"/>
        <w:gridCol w:w="33"/>
        <w:gridCol w:w="1364"/>
        <w:gridCol w:w="1501"/>
        <w:gridCol w:w="33"/>
      </w:tblGrid>
      <w:tr w:rsidR="00D03CD3" w:rsidRPr="00F07A54" w14:paraId="54F9C40A" w14:textId="77777777" w:rsidTr="00627800">
        <w:trPr>
          <w:gridAfter w:val="1"/>
          <w:wAfter w:w="33" w:type="dxa"/>
          <w:jc w:val="center"/>
        </w:trPr>
        <w:tc>
          <w:tcPr>
            <w:tcW w:w="322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6FBBF84" w14:textId="77777777" w:rsidR="00D03CD3" w:rsidRPr="00F07A54" w:rsidRDefault="00D03CD3" w:rsidP="00627800">
            <w:pPr>
              <w:pStyle w:val="TAH"/>
              <w:rPr>
                <w:lang w:eastAsia="ja-JP"/>
              </w:rPr>
            </w:pPr>
            <w:r w:rsidRPr="00F07A54">
              <w:rPr>
                <w:lang w:eastAsia="ja-JP"/>
              </w:rPr>
              <w:t>Command</w:t>
            </w:r>
          </w:p>
        </w:tc>
        <w:tc>
          <w:tcPr>
            <w:tcW w:w="2898" w:type="dxa"/>
            <w:gridSpan w:val="3"/>
            <w:tcBorders>
              <w:top w:val="single" w:sz="4" w:space="0" w:color="auto"/>
              <w:left w:val="single" w:sz="4" w:space="0" w:color="auto"/>
              <w:bottom w:val="single" w:sz="4" w:space="0" w:color="auto"/>
              <w:right w:val="single" w:sz="4" w:space="0" w:color="auto"/>
            </w:tcBorders>
            <w:hideMark/>
          </w:tcPr>
          <w:p w14:paraId="72EEFA00" w14:textId="77777777" w:rsidR="00D03CD3" w:rsidRPr="00F07A54" w:rsidRDefault="00D03CD3" w:rsidP="00627800">
            <w:pPr>
              <w:pStyle w:val="TAH"/>
              <w:rPr>
                <w:lang w:eastAsia="ja-JP"/>
              </w:rPr>
            </w:pPr>
            <w:r w:rsidRPr="00F07A54">
              <w:rPr>
                <w:lang w:eastAsia="ja-JP"/>
              </w:rPr>
              <w:t>Parameters</w:t>
            </w:r>
          </w:p>
        </w:tc>
      </w:tr>
      <w:tr w:rsidR="00D03CD3" w:rsidRPr="00F07A54" w14:paraId="663576E4" w14:textId="77777777" w:rsidTr="00627800">
        <w:trPr>
          <w:gridAfter w:val="1"/>
          <w:wAfter w:w="33" w:type="dxa"/>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CE29F29" w14:textId="77777777" w:rsidR="00D03CD3" w:rsidRPr="00F07A54" w:rsidRDefault="00D03CD3" w:rsidP="00627800">
            <w:pPr>
              <w:spacing w:after="0"/>
              <w:rPr>
                <w:rFonts w:ascii="Arial" w:hAnsi="Arial"/>
                <w:b/>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6D008E1B" w14:textId="77777777" w:rsidR="00D03CD3" w:rsidRPr="00F07A54" w:rsidRDefault="00D03CD3" w:rsidP="00627800">
            <w:pPr>
              <w:pStyle w:val="TAH"/>
              <w:rPr>
                <w:lang w:eastAsia="ja-JP"/>
              </w:rPr>
            </w:pPr>
            <w:r w:rsidRPr="00F07A54">
              <w:rPr>
                <w:lang w:eastAsia="ja-JP"/>
              </w:rPr>
              <w:t>Name</w:t>
            </w:r>
          </w:p>
        </w:tc>
        <w:tc>
          <w:tcPr>
            <w:tcW w:w="1501" w:type="dxa"/>
            <w:tcBorders>
              <w:top w:val="single" w:sz="4" w:space="0" w:color="auto"/>
              <w:left w:val="single" w:sz="4" w:space="0" w:color="auto"/>
              <w:bottom w:val="single" w:sz="4" w:space="0" w:color="auto"/>
              <w:right w:val="single" w:sz="4" w:space="0" w:color="auto"/>
            </w:tcBorders>
            <w:hideMark/>
          </w:tcPr>
          <w:p w14:paraId="49589413" w14:textId="77777777" w:rsidR="00D03CD3" w:rsidRPr="00F07A54" w:rsidRDefault="00D03CD3" w:rsidP="00627800">
            <w:pPr>
              <w:pStyle w:val="TAH"/>
              <w:rPr>
                <w:lang w:eastAsia="ja-JP"/>
              </w:rPr>
            </w:pPr>
            <w:r w:rsidRPr="00F07A54">
              <w:rPr>
                <w:lang w:eastAsia="ja-JP"/>
              </w:rPr>
              <w:t>Value</w:t>
            </w:r>
          </w:p>
        </w:tc>
      </w:tr>
      <w:tr w:rsidR="00D03CD3" w:rsidRPr="00F07A54" w14:paraId="28C2608E"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2C1EE870" w14:textId="77777777" w:rsidR="00D03CD3" w:rsidRPr="00F07A54" w:rsidRDefault="00D03CD3" w:rsidP="00627800">
            <w:pPr>
              <w:pStyle w:val="TAL"/>
              <w:rPr>
                <w:lang w:eastAsia="ja-JP"/>
              </w:rPr>
            </w:pPr>
            <w:r w:rsidRPr="00F07A54">
              <w:rPr>
                <w:lang w:eastAsia="ja-JP"/>
              </w:rPr>
              <w:t>"CAPABILIBY_ENQUIRY"</w:t>
            </w:r>
          </w:p>
        </w:tc>
        <w:tc>
          <w:tcPr>
            <w:tcW w:w="1397" w:type="dxa"/>
            <w:gridSpan w:val="2"/>
            <w:tcBorders>
              <w:top w:val="single" w:sz="4" w:space="0" w:color="auto"/>
              <w:left w:val="single" w:sz="4" w:space="0" w:color="auto"/>
              <w:bottom w:val="single" w:sz="4" w:space="0" w:color="auto"/>
              <w:right w:val="single" w:sz="4" w:space="0" w:color="auto"/>
            </w:tcBorders>
            <w:hideMark/>
          </w:tcPr>
          <w:p w14:paraId="38C7E1D6" w14:textId="77777777" w:rsidR="00D03CD3" w:rsidRPr="00F07A54" w:rsidRDefault="00D03CD3" w:rsidP="00627800">
            <w:pPr>
              <w:pStyle w:val="TAC"/>
              <w:rPr>
                <w:lang w:eastAsia="ja-JP"/>
              </w:rPr>
            </w:pPr>
            <w:r w:rsidRPr="00F07A54">
              <w:rPr>
                <w:lang w:eastAsia="ja-JP"/>
              </w:rPr>
              <w:t>"Freq. Band List"</w:t>
            </w:r>
          </w:p>
        </w:tc>
        <w:tc>
          <w:tcPr>
            <w:tcW w:w="1501" w:type="dxa"/>
            <w:tcBorders>
              <w:top w:val="single" w:sz="4" w:space="0" w:color="auto"/>
              <w:left w:val="single" w:sz="4" w:space="0" w:color="auto"/>
              <w:bottom w:val="single" w:sz="4" w:space="0" w:color="auto"/>
              <w:right w:val="single" w:sz="4" w:space="0" w:color="auto"/>
            </w:tcBorders>
            <w:hideMark/>
          </w:tcPr>
          <w:p w14:paraId="672F9DB7" w14:textId="77777777" w:rsidR="00D03CD3" w:rsidRPr="00F07A54" w:rsidRDefault="00D03CD3" w:rsidP="00627800">
            <w:pPr>
              <w:pStyle w:val="TAC"/>
              <w:rPr>
                <w:lang w:eastAsia="ja-JP"/>
              </w:rPr>
            </w:pPr>
            <w:r w:rsidRPr="00F07A54">
              <w:t>&lt;</w:t>
            </w:r>
            <w:proofErr w:type="spellStart"/>
            <w:r w:rsidRPr="00F07A54">
              <w:t>charstring</w:t>
            </w:r>
            <w:proofErr w:type="spellEnd"/>
            <w:r w:rsidRPr="00F07A54">
              <w:t>&gt;</w:t>
            </w:r>
          </w:p>
        </w:tc>
      </w:tr>
      <w:tr w:rsidR="00D03CD3" w:rsidRPr="00F07A54" w14:paraId="4CA28D83"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tcPr>
          <w:p w14:paraId="43FEF0B7" w14:textId="77777777" w:rsidR="00D03CD3" w:rsidRPr="00F07A54"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665811C" w14:textId="77777777" w:rsidR="00D03CD3" w:rsidRPr="00F07A54" w:rsidRDefault="00D03CD3" w:rsidP="00627800">
            <w:pPr>
              <w:pStyle w:val="TAC"/>
              <w:rPr>
                <w:lang w:eastAsia="ja-JP"/>
              </w:rPr>
            </w:pPr>
            <w:r w:rsidRPr="00F07A54">
              <w:rPr>
                <w:lang w:eastAsia="ja-JP"/>
              </w:rPr>
              <w:t>"Two-Way"</w:t>
            </w:r>
          </w:p>
        </w:tc>
        <w:tc>
          <w:tcPr>
            <w:tcW w:w="1501" w:type="dxa"/>
            <w:tcBorders>
              <w:top w:val="single" w:sz="4" w:space="0" w:color="auto"/>
              <w:left w:val="single" w:sz="4" w:space="0" w:color="auto"/>
              <w:bottom w:val="single" w:sz="4" w:space="0" w:color="auto"/>
              <w:right w:val="single" w:sz="4" w:space="0" w:color="auto"/>
            </w:tcBorders>
            <w:hideMark/>
          </w:tcPr>
          <w:p w14:paraId="1F16E6D7" w14:textId="77777777" w:rsidR="00D03CD3" w:rsidRPr="00F07A54" w:rsidRDefault="00D03CD3" w:rsidP="00627800">
            <w:pPr>
              <w:pStyle w:val="TAC"/>
            </w:pPr>
            <w:r w:rsidRPr="00F07A54">
              <w:rPr>
                <w:lang w:eastAsia="ja-JP"/>
              </w:rPr>
              <w:t>"</w:t>
            </w:r>
            <w:r w:rsidRPr="00F07A54">
              <w:t>TRUE</w:t>
            </w:r>
            <w:r w:rsidRPr="00F07A54">
              <w:rPr>
                <w:lang w:eastAsia="ja-JP"/>
              </w:rPr>
              <w:t xml:space="preserve">" </w:t>
            </w:r>
            <w:r w:rsidRPr="00F07A54">
              <w:t xml:space="preserve">/ </w:t>
            </w:r>
            <w:r w:rsidRPr="00F07A54">
              <w:rPr>
                <w:lang w:eastAsia="ja-JP"/>
              </w:rPr>
              <w:t>"</w:t>
            </w:r>
            <w:r w:rsidRPr="00F07A54">
              <w:t>FALSE</w:t>
            </w:r>
            <w:r w:rsidRPr="00F07A54">
              <w:rPr>
                <w:lang w:eastAsia="ja-JP"/>
              </w:rPr>
              <w:t>"</w:t>
            </w:r>
          </w:p>
        </w:tc>
      </w:tr>
      <w:tr w:rsidR="00D74168" w:rsidRPr="00F07A54" w14:paraId="79EDA2AD" w14:textId="77777777" w:rsidTr="00627800">
        <w:trPr>
          <w:gridAfter w:val="1"/>
          <w:wAfter w:w="33" w:type="dxa"/>
          <w:jc w:val="center"/>
          <w:ins w:id="31" w:author="MCC TF160" w:date="2023-08-09T10:24:00Z"/>
        </w:trPr>
        <w:tc>
          <w:tcPr>
            <w:tcW w:w="3222" w:type="dxa"/>
            <w:gridSpan w:val="2"/>
            <w:tcBorders>
              <w:top w:val="single" w:sz="4" w:space="0" w:color="auto"/>
              <w:left w:val="single" w:sz="4" w:space="0" w:color="auto"/>
              <w:bottom w:val="single" w:sz="4" w:space="0" w:color="auto"/>
              <w:right w:val="single" w:sz="4" w:space="0" w:color="auto"/>
            </w:tcBorders>
          </w:tcPr>
          <w:p w14:paraId="5DA88809" w14:textId="29D82EF9" w:rsidR="00D74168" w:rsidRPr="00F07A54" w:rsidRDefault="00D74168" w:rsidP="00627800">
            <w:pPr>
              <w:pStyle w:val="TAL"/>
              <w:rPr>
                <w:ins w:id="32" w:author="MCC TF160" w:date="2023-08-09T10:24:00Z"/>
                <w:lang w:eastAsia="ja-JP"/>
              </w:rPr>
            </w:pPr>
            <w:ins w:id="33" w:author="MCC TF160" w:date="2023-08-09T10:25:00Z">
              <w:r w:rsidRPr="00F07A54">
                <w:rPr>
                  <w:lang w:eastAsia="ja-JP"/>
                </w:rPr>
                <w:t>"CHANGE_RAC_ID"</w:t>
              </w:r>
            </w:ins>
          </w:p>
        </w:tc>
        <w:tc>
          <w:tcPr>
            <w:tcW w:w="2898" w:type="dxa"/>
            <w:gridSpan w:val="3"/>
            <w:tcBorders>
              <w:top w:val="single" w:sz="4" w:space="0" w:color="auto"/>
              <w:left w:val="single" w:sz="4" w:space="0" w:color="auto"/>
              <w:bottom w:val="single" w:sz="4" w:space="0" w:color="auto"/>
              <w:right w:val="single" w:sz="4" w:space="0" w:color="auto"/>
            </w:tcBorders>
          </w:tcPr>
          <w:p w14:paraId="2577A47A" w14:textId="3CC7B545" w:rsidR="00D74168" w:rsidRPr="00F07A54" w:rsidRDefault="00D74168" w:rsidP="00627800">
            <w:pPr>
              <w:pStyle w:val="TAC"/>
              <w:rPr>
                <w:ins w:id="34" w:author="MCC TF160" w:date="2023-08-09T10:24:00Z"/>
                <w:lang w:eastAsia="ja-JP"/>
              </w:rPr>
            </w:pPr>
            <w:ins w:id="35" w:author="MCC TF160" w:date="2023-08-09T10:25:00Z">
              <w:r w:rsidRPr="00F07A54">
                <w:rPr>
                  <w:lang w:eastAsia="ja-JP"/>
                </w:rPr>
                <w:t>(none)</w:t>
              </w:r>
            </w:ins>
          </w:p>
        </w:tc>
      </w:tr>
      <w:tr w:rsidR="00D03CD3" w:rsidRPr="00F07A54" w14:paraId="6370597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131BB867" w14:textId="77777777" w:rsidR="00D03CD3" w:rsidRPr="00F07A54" w:rsidRDefault="00D03CD3" w:rsidP="00627800">
            <w:pPr>
              <w:pStyle w:val="TAL"/>
              <w:rPr>
                <w:lang w:eastAsia="ja-JP"/>
              </w:rPr>
            </w:pPr>
            <w:r w:rsidRPr="00F07A54">
              <w:rPr>
                <w:lang w:eastAsia="ja-JP"/>
              </w:rPr>
              <w:t>"CLEAR_RSNPN"</w:t>
            </w:r>
          </w:p>
        </w:tc>
        <w:tc>
          <w:tcPr>
            <w:tcW w:w="2898" w:type="dxa"/>
            <w:gridSpan w:val="3"/>
            <w:tcBorders>
              <w:top w:val="single" w:sz="4" w:space="0" w:color="auto"/>
              <w:left w:val="single" w:sz="4" w:space="0" w:color="auto"/>
              <w:bottom w:val="single" w:sz="4" w:space="0" w:color="auto"/>
              <w:right w:val="single" w:sz="4" w:space="0" w:color="auto"/>
            </w:tcBorders>
            <w:hideMark/>
          </w:tcPr>
          <w:p w14:paraId="297E0AC8" w14:textId="77777777" w:rsidR="00D03CD3" w:rsidRPr="00F07A54" w:rsidRDefault="00D03CD3" w:rsidP="00627800">
            <w:pPr>
              <w:pStyle w:val="TAC"/>
              <w:rPr>
                <w:lang w:eastAsia="ja-JP"/>
              </w:rPr>
            </w:pPr>
            <w:r w:rsidRPr="00F07A54">
              <w:rPr>
                <w:lang w:eastAsia="ja-JP"/>
              </w:rPr>
              <w:t>(none)</w:t>
            </w:r>
          </w:p>
        </w:tc>
      </w:tr>
      <w:tr w:rsidR="00D74168" w:rsidRPr="00F07A54" w14:paraId="29C9C4A7" w14:textId="77777777" w:rsidTr="00324ACC">
        <w:trPr>
          <w:gridAfter w:val="1"/>
          <w:wAfter w:w="33" w:type="dxa"/>
          <w:jc w:val="center"/>
          <w:ins w:id="36" w:author="MCC TF160" w:date="2023-08-09T10:25:00Z"/>
        </w:trPr>
        <w:tc>
          <w:tcPr>
            <w:tcW w:w="3222" w:type="dxa"/>
            <w:gridSpan w:val="2"/>
            <w:tcBorders>
              <w:top w:val="single" w:sz="4" w:space="0" w:color="auto"/>
              <w:left w:val="single" w:sz="4" w:space="0" w:color="auto"/>
              <w:bottom w:val="single" w:sz="4" w:space="0" w:color="auto"/>
              <w:right w:val="single" w:sz="4" w:space="0" w:color="auto"/>
            </w:tcBorders>
          </w:tcPr>
          <w:p w14:paraId="6916EB88" w14:textId="777BC57E" w:rsidR="00D74168" w:rsidRPr="00F07A54" w:rsidRDefault="00D74168" w:rsidP="00324ACC">
            <w:pPr>
              <w:pStyle w:val="TAL"/>
              <w:rPr>
                <w:ins w:id="37" w:author="MCC TF160" w:date="2023-08-09T10:25:00Z"/>
                <w:lang w:eastAsia="ja-JP"/>
              </w:rPr>
            </w:pPr>
            <w:ins w:id="38" w:author="MCC TF160" w:date="2023-08-09T10:25:00Z">
              <w:r w:rsidRPr="00F07A54">
                <w:rPr>
                  <w:lang w:eastAsia="ja-JP"/>
                </w:rPr>
                <w:t>"NO_PRECONDITIONS"</w:t>
              </w:r>
            </w:ins>
          </w:p>
        </w:tc>
        <w:tc>
          <w:tcPr>
            <w:tcW w:w="2898" w:type="dxa"/>
            <w:gridSpan w:val="3"/>
            <w:tcBorders>
              <w:top w:val="single" w:sz="4" w:space="0" w:color="auto"/>
              <w:left w:val="single" w:sz="4" w:space="0" w:color="auto"/>
              <w:bottom w:val="single" w:sz="4" w:space="0" w:color="auto"/>
              <w:right w:val="single" w:sz="4" w:space="0" w:color="auto"/>
            </w:tcBorders>
          </w:tcPr>
          <w:p w14:paraId="2F56A376" w14:textId="77777777" w:rsidR="00D74168" w:rsidRPr="00F07A54" w:rsidRDefault="00D74168" w:rsidP="00324ACC">
            <w:pPr>
              <w:pStyle w:val="TAC"/>
              <w:rPr>
                <w:ins w:id="39" w:author="MCC TF160" w:date="2023-08-09T10:25:00Z"/>
                <w:lang w:eastAsia="ja-JP"/>
              </w:rPr>
            </w:pPr>
            <w:ins w:id="40" w:author="MCC TF160" w:date="2023-08-09T10:25:00Z">
              <w:r w:rsidRPr="00F07A54">
                <w:rPr>
                  <w:lang w:eastAsia="ja-JP"/>
                </w:rPr>
                <w:t>(none)</w:t>
              </w:r>
            </w:ins>
          </w:p>
        </w:tc>
      </w:tr>
      <w:tr w:rsidR="00D03CD3" w:rsidRPr="00F07A54" w14:paraId="6C92CF2C"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244C7E" w14:textId="77777777" w:rsidR="00D03CD3" w:rsidRPr="00F07A54" w:rsidRDefault="00D03CD3" w:rsidP="00627800">
            <w:pPr>
              <w:pStyle w:val="TAL"/>
              <w:rPr>
                <w:lang w:eastAsia="ja-JP"/>
              </w:rPr>
            </w:pPr>
            <w:r w:rsidRPr="00F07A54">
              <w:rPr>
                <w:lang w:eastAsia="ja-JP"/>
              </w:rPr>
              <w:t>"PERIODICAL_ MEASUREMENT_PSBCH_RSRP"</w:t>
            </w:r>
          </w:p>
        </w:tc>
        <w:tc>
          <w:tcPr>
            <w:tcW w:w="1397" w:type="dxa"/>
            <w:gridSpan w:val="2"/>
            <w:tcBorders>
              <w:top w:val="single" w:sz="4" w:space="0" w:color="auto"/>
              <w:left w:val="single" w:sz="4" w:space="0" w:color="auto"/>
              <w:bottom w:val="single" w:sz="4" w:space="0" w:color="auto"/>
              <w:right w:val="single" w:sz="4" w:space="0" w:color="auto"/>
            </w:tcBorders>
            <w:hideMark/>
          </w:tcPr>
          <w:p w14:paraId="5397750F" w14:textId="77777777" w:rsidR="00D03CD3" w:rsidRPr="00F07A54" w:rsidRDefault="00D03CD3" w:rsidP="00627800">
            <w:pPr>
              <w:pStyle w:val="TAC"/>
              <w:rPr>
                <w:lang w:eastAsia="ja-JP"/>
              </w:rPr>
            </w:pPr>
            <w:r w:rsidRPr="00F07A54">
              <w:rPr>
                <w:lang w:eastAsia="ja-JP"/>
              </w:rPr>
              <w:t>"Report Interval"</w:t>
            </w:r>
          </w:p>
        </w:tc>
        <w:tc>
          <w:tcPr>
            <w:tcW w:w="1501" w:type="dxa"/>
            <w:tcBorders>
              <w:top w:val="single" w:sz="4" w:space="0" w:color="auto"/>
              <w:left w:val="single" w:sz="4" w:space="0" w:color="auto"/>
              <w:bottom w:val="single" w:sz="4" w:space="0" w:color="auto"/>
              <w:right w:val="single" w:sz="4" w:space="0" w:color="auto"/>
            </w:tcBorders>
            <w:hideMark/>
          </w:tcPr>
          <w:p w14:paraId="7472A0E1" w14:textId="77777777" w:rsidR="00D03CD3" w:rsidRPr="00F07A54" w:rsidRDefault="00D03CD3" w:rsidP="00627800">
            <w:pPr>
              <w:pStyle w:val="TAC"/>
              <w:rPr>
                <w:lang w:eastAsia="ja-JP"/>
              </w:rPr>
            </w:pPr>
            <w:r w:rsidRPr="00F07A54">
              <w:t>&lt;</w:t>
            </w:r>
            <w:proofErr w:type="spellStart"/>
            <w:r w:rsidRPr="00F07A54">
              <w:t>charstring</w:t>
            </w:r>
            <w:proofErr w:type="spellEnd"/>
            <w:r w:rsidRPr="00F07A54">
              <w:t>&gt;</w:t>
            </w:r>
          </w:p>
        </w:tc>
      </w:tr>
      <w:tr w:rsidR="00D03CD3" w:rsidRPr="00F07A54" w14:paraId="55152D93" w14:textId="77777777" w:rsidTr="00627800">
        <w:trPr>
          <w:gridAfter w:val="1"/>
          <w:wAfter w:w="33" w:type="dxa"/>
          <w:jc w:val="center"/>
        </w:trPr>
        <w:tc>
          <w:tcPr>
            <w:tcW w:w="3222" w:type="dxa"/>
            <w:gridSpan w:val="2"/>
            <w:tcBorders>
              <w:top w:val="single" w:sz="4" w:space="0" w:color="auto"/>
              <w:left w:val="single" w:sz="4" w:space="0" w:color="auto"/>
              <w:bottom w:val="nil"/>
              <w:right w:val="single" w:sz="4" w:space="0" w:color="auto"/>
            </w:tcBorders>
            <w:hideMark/>
          </w:tcPr>
          <w:p w14:paraId="5722B981" w14:textId="77777777" w:rsidR="00D03CD3" w:rsidRPr="00F07A54" w:rsidRDefault="00D03CD3" w:rsidP="00627800">
            <w:pPr>
              <w:pStyle w:val="TAL"/>
              <w:rPr>
                <w:lang w:eastAsia="ja-JP"/>
              </w:rPr>
            </w:pPr>
            <w:r w:rsidRPr="00F07A54">
              <w:rPr>
                <w:lang w:eastAsia="ja-JP"/>
              </w:rPr>
              <w:t>"SL_CSI_RS_CONFIGURATION"</w:t>
            </w:r>
          </w:p>
        </w:tc>
        <w:tc>
          <w:tcPr>
            <w:tcW w:w="1397" w:type="dxa"/>
            <w:gridSpan w:val="2"/>
            <w:tcBorders>
              <w:top w:val="single" w:sz="4" w:space="0" w:color="auto"/>
              <w:left w:val="single" w:sz="4" w:space="0" w:color="auto"/>
              <w:bottom w:val="single" w:sz="4" w:space="0" w:color="auto"/>
              <w:right w:val="single" w:sz="4" w:space="0" w:color="auto"/>
            </w:tcBorders>
            <w:hideMark/>
          </w:tcPr>
          <w:p w14:paraId="6A3360B4" w14:textId="77777777" w:rsidR="00D03CD3" w:rsidRPr="00F07A54" w:rsidRDefault="00D03CD3" w:rsidP="00627800">
            <w:pPr>
              <w:pStyle w:val="TAC"/>
              <w:rPr>
                <w:lang w:eastAsia="ja-JP"/>
              </w:rPr>
            </w:pPr>
            <w:r w:rsidRPr="00F07A54">
              <w:rPr>
                <w:lang w:eastAsia="ja-JP"/>
              </w:rPr>
              <w:t>"Freq. allocation One antenna Port"</w:t>
            </w:r>
          </w:p>
        </w:tc>
        <w:tc>
          <w:tcPr>
            <w:tcW w:w="1501" w:type="dxa"/>
            <w:tcBorders>
              <w:top w:val="single" w:sz="4" w:space="0" w:color="auto"/>
              <w:left w:val="single" w:sz="4" w:space="0" w:color="auto"/>
              <w:bottom w:val="single" w:sz="4" w:space="0" w:color="auto"/>
              <w:right w:val="single" w:sz="4" w:space="0" w:color="auto"/>
            </w:tcBorders>
            <w:hideMark/>
          </w:tcPr>
          <w:p w14:paraId="5011C73C" w14:textId="77777777" w:rsidR="00D03CD3" w:rsidRPr="00F07A54" w:rsidRDefault="00D03CD3" w:rsidP="00627800">
            <w:pPr>
              <w:pStyle w:val="TAC"/>
            </w:pPr>
            <w:r w:rsidRPr="00F07A54">
              <w:t>&lt;</w:t>
            </w:r>
            <w:proofErr w:type="spellStart"/>
            <w:r w:rsidRPr="00F07A54">
              <w:t>charstring</w:t>
            </w:r>
            <w:proofErr w:type="spellEnd"/>
            <w:r w:rsidRPr="00F07A54">
              <w:t>&gt;</w:t>
            </w:r>
          </w:p>
        </w:tc>
      </w:tr>
      <w:tr w:rsidR="00D03CD3" w:rsidRPr="00F07A54" w14:paraId="4D1FFEA5" w14:textId="77777777" w:rsidTr="00627800">
        <w:trPr>
          <w:gridAfter w:val="1"/>
          <w:wAfter w:w="33" w:type="dxa"/>
          <w:jc w:val="center"/>
        </w:trPr>
        <w:tc>
          <w:tcPr>
            <w:tcW w:w="3222" w:type="dxa"/>
            <w:gridSpan w:val="2"/>
            <w:tcBorders>
              <w:top w:val="nil"/>
              <w:left w:val="single" w:sz="4" w:space="0" w:color="auto"/>
              <w:bottom w:val="nil"/>
              <w:right w:val="single" w:sz="4" w:space="0" w:color="auto"/>
            </w:tcBorders>
            <w:vAlign w:val="center"/>
          </w:tcPr>
          <w:p w14:paraId="28824602" w14:textId="77777777" w:rsidR="00D03CD3" w:rsidRPr="00F07A54"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8C479E5" w14:textId="77777777" w:rsidR="00D03CD3" w:rsidRPr="00F07A54" w:rsidRDefault="00D03CD3" w:rsidP="00627800">
            <w:pPr>
              <w:pStyle w:val="TAC"/>
              <w:rPr>
                <w:lang w:eastAsia="ja-JP"/>
              </w:rPr>
            </w:pPr>
            <w:r w:rsidRPr="00F07A54">
              <w:rPr>
                <w:lang w:eastAsia="ja-JP"/>
              </w:rPr>
              <w:t>“First symbol"</w:t>
            </w:r>
          </w:p>
        </w:tc>
        <w:tc>
          <w:tcPr>
            <w:tcW w:w="1501" w:type="dxa"/>
            <w:tcBorders>
              <w:top w:val="single" w:sz="4" w:space="0" w:color="auto"/>
              <w:left w:val="single" w:sz="4" w:space="0" w:color="auto"/>
              <w:bottom w:val="single" w:sz="4" w:space="0" w:color="auto"/>
              <w:right w:val="single" w:sz="4" w:space="0" w:color="auto"/>
            </w:tcBorders>
            <w:hideMark/>
          </w:tcPr>
          <w:p w14:paraId="1484FE64" w14:textId="77777777" w:rsidR="00D03CD3" w:rsidRPr="00F07A54" w:rsidRDefault="00D03CD3" w:rsidP="00627800">
            <w:pPr>
              <w:pStyle w:val="TAC"/>
            </w:pPr>
            <w:r w:rsidRPr="00F07A54">
              <w:t>&lt;</w:t>
            </w:r>
            <w:proofErr w:type="spellStart"/>
            <w:r w:rsidRPr="00F07A54">
              <w:t>charstring</w:t>
            </w:r>
            <w:proofErr w:type="spellEnd"/>
            <w:r w:rsidRPr="00F07A54">
              <w:t>&gt;</w:t>
            </w:r>
          </w:p>
        </w:tc>
      </w:tr>
      <w:tr w:rsidR="00D03CD3" w:rsidRPr="00F07A54" w14:paraId="7235236B" w14:textId="77777777" w:rsidTr="00627800">
        <w:trPr>
          <w:gridAfter w:val="1"/>
          <w:wAfter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5F78E23F" w14:textId="77777777" w:rsidR="00D03CD3" w:rsidRPr="00F07A54" w:rsidRDefault="00D03CD3" w:rsidP="00627800">
            <w:pPr>
              <w:pStyle w:val="TAL"/>
              <w:rPr>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3B8C70B7" w14:textId="77777777" w:rsidR="00D03CD3" w:rsidRPr="00F07A54" w:rsidRDefault="00D03CD3" w:rsidP="00627800">
            <w:pPr>
              <w:pStyle w:val="TAC"/>
              <w:rPr>
                <w:lang w:eastAsia="ja-JP"/>
              </w:rPr>
            </w:pPr>
            <w:r w:rsidRPr="00F07A54">
              <w:rPr>
                <w:lang w:eastAsia="ja-JP"/>
              </w:rPr>
              <w:t>"Latency Bound"</w:t>
            </w:r>
          </w:p>
        </w:tc>
        <w:tc>
          <w:tcPr>
            <w:tcW w:w="1501" w:type="dxa"/>
            <w:tcBorders>
              <w:top w:val="single" w:sz="4" w:space="0" w:color="auto"/>
              <w:left w:val="single" w:sz="4" w:space="0" w:color="auto"/>
              <w:bottom w:val="single" w:sz="4" w:space="0" w:color="auto"/>
              <w:right w:val="single" w:sz="4" w:space="0" w:color="auto"/>
            </w:tcBorders>
            <w:hideMark/>
          </w:tcPr>
          <w:p w14:paraId="15CCF08E" w14:textId="77777777" w:rsidR="00D03CD3" w:rsidRPr="00F07A54" w:rsidRDefault="00D03CD3" w:rsidP="00627800">
            <w:pPr>
              <w:pStyle w:val="TAC"/>
            </w:pPr>
            <w:r w:rsidRPr="00F07A54">
              <w:t>&lt;</w:t>
            </w:r>
            <w:proofErr w:type="spellStart"/>
            <w:r w:rsidRPr="00F07A54">
              <w:t>charstring</w:t>
            </w:r>
            <w:proofErr w:type="spellEnd"/>
            <w:r w:rsidRPr="00F07A54">
              <w:t>&gt;</w:t>
            </w:r>
          </w:p>
        </w:tc>
      </w:tr>
      <w:tr w:rsidR="00D03CD3" w:rsidRPr="00F07A54" w14:paraId="08A39E4F" w14:textId="77777777" w:rsidTr="00627800">
        <w:trPr>
          <w:gridBefore w:val="1"/>
          <w:wBefore w:w="33" w:type="dxa"/>
          <w:jc w:val="center"/>
        </w:trPr>
        <w:tc>
          <w:tcPr>
            <w:tcW w:w="3222" w:type="dxa"/>
            <w:gridSpan w:val="2"/>
            <w:tcBorders>
              <w:top w:val="nil"/>
              <w:left w:val="single" w:sz="4" w:space="0" w:color="auto"/>
              <w:bottom w:val="single" w:sz="4" w:space="0" w:color="auto"/>
              <w:right w:val="single" w:sz="4" w:space="0" w:color="auto"/>
            </w:tcBorders>
            <w:vAlign w:val="center"/>
          </w:tcPr>
          <w:p w14:paraId="7B9CA3AC" w14:textId="77777777" w:rsidR="00D03CD3" w:rsidRPr="00F07A54" w:rsidRDefault="00D03CD3" w:rsidP="00627800">
            <w:pPr>
              <w:pStyle w:val="TAL"/>
              <w:rPr>
                <w:lang w:eastAsia="ja-JP"/>
              </w:rPr>
            </w:pPr>
            <w:r w:rsidRPr="00F07A54">
              <w:rPr>
                <w:lang w:eastAsia="ja-JP"/>
              </w:rPr>
              <w:t>"SL_CSI_REPORT"</w:t>
            </w:r>
          </w:p>
        </w:tc>
        <w:tc>
          <w:tcPr>
            <w:tcW w:w="2898" w:type="dxa"/>
            <w:gridSpan w:val="3"/>
            <w:tcBorders>
              <w:top w:val="single" w:sz="4" w:space="0" w:color="auto"/>
              <w:left w:val="single" w:sz="4" w:space="0" w:color="auto"/>
              <w:bottom w:val="single" w:sz="4" w:space="0" w:color="auto"/>
              <w:right w:val="single" w:sz="4" w:space="0" w:color="auto"/>
            </w:tcBorders>
          </w:tcPr>
          <w:p w14:paraId="433FFB97" w14:textId="77777777" w:rsidR="00D03CD3" w:rsidRPr="00F07A54" w:rsidRDefault="00D03CD3" w:rsidP="00627800">
            <w:pPr>
              <w:pStyle w:val="TAC"/>
            </w:pPr>
            <w:r w:rsidRPr="00F07A54">
              <w:rPr>
                <w:lang w:eastAsia="ja-JP"/>
              </w:rPr>
              <w:t>(none)</w:t>
            </w:r>
          </w:p>
        </w:tc>
      </w:tr>
      <w:tr w:rsidR="00D03CD3" w:rsidRPr="00F07A54" w14:paraId="1E58FD42" w14:textId="77777777" w:rsidTr="00627800">
        <w:trPr>
          <w:gridAfter w:val="1"/>
          <w:wAfter w:w="33" w:type="dxa"/>
          <w:jc w:val="center"/>
        </w:trPr>
        <w:tc>
          <w:tcPr>
            <w:tcW w:w="3222" w:type="dxa"/>
            <w:gridSpan w:val="2"/>
            <w:tcBorders>
              <w:top w:val="single" w:sz="4" w:space="0" w:color="auto"/>
              <w:left w:val="single" w:sz="4" w:space="0" w:color="auto"/>
              <w:bottom w:val="single" w:sz="4" w:space="0" w:color="auto"/>
              <w:right w:val="single" w:sz="4" w:space="0" w:color="auto"/>
            </w:tcBorders>
            <w:hideMark/>
          </w:tcPr>
          <w:p w14:paraId="07FCF6FF" w14:textId="77777777" w:rsidR="00D03CD3" w:rsidRPr="00F07A54" w:rsidRDefault="00D03CD3" w:rsidP="00627800">
            <w:pPr>
              <w:pStyle w:val="TAL"/>
              <w:rPr>
                <w:lang w:eastAsia="ja-JP"/>
              </w:rPr>
            </w:pPr>
            <w:r w:rsidRPr="00F07A54">
              <w:rPr>
                <w:lang w:eastAsia="ja-JP"/>
              </w:rPr>
              <w:t>"SNPN_AUTOMATIC"</w:t>
            </w:r>
          </w:p>
        </w:tc>
        <w:tc>
          <w:tcPr>
            <w:tcW w:w="2898" w:type="dxa"/>
            <w:gridSpan w:val="3"/>
            <w:tcBorders>
              <w:top w:val="single" w:sz="4" w:space="0" w:color="auto"/>
              <w:left w:val="single" w:sz="4" w:space="0" w:color="auto"/>
              <w:bottom w:val="single" w:sz="4" w:space="0" w:color="auto"/>
              <w:right w:val="single" w:sz="4" w:space="0" w:color="auto"/>
            </w:tcBorders>
            <w:hideMark/>
          </w:tcPr>
          <w:p w14:paraId="0E9C5441" w14:textId="77777777" w:rsidR="00D03CD3" w:rsidRPr="00F07A54" w:rsidRDefault="00D03CD3" w:rsidP="00627800">
            <w:pPr>
              <w:pStyle w:val="TAC"/>
              <w:rPr>
                <w:lang w:eastAsia="ja-JP"/>
              </w:rPr>
            </w:pPr>
            <w:r w:rsidRPr="00F07A54">
              <w:rPr>
                <w:lang w:eastAsia="ja-JP"/>
              </w:rPr>
              <w:t>(none)</w:t>
            </w:r>
          </w:p>
        </w:tc>
      </w:tr>
      <w:tr w:rsidR="00D03CD3" w:rsidRPr="00F07A54" w14:paraId="5A6C5AB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bottom w:val="single" w:sz="4" w:space="0" w:color="auto"/>
              <w:right w:val="single" w:sz="4" w:space="0" w:color="auto"/>
            </w:tcBorders>
            <w:hideMark/>
          </w:tcPr>
          <w:p w14:paraId="56F896EE" w14:textId="77777777" w:rsidR="00D03CD3" w:rsidRPr="00F07A54" w:rsidRDefault="00D03CD3" w:rsidP="00627800">
            <w:pPr>
              <w:pStyle w:val="TAL"/>
              <w:rPr>
                <w:lang w:eastAsia="ja-JP"/>
              </w:rPr>
            </w:pPr>
            <w:r w:rsidRPr="00F07A54">
              <w:rPr>
                <w:lang w:eastAsia="ja-JP"/>
              </w:rPr>
              <w:t>"SNPN_MANUAL"</w:t>
            </w:r>
          </w:p>
        </w:tc>
        <w:tc>
          <w:tcPr>
            <w:tcW w:w="1397" w:type="dxa"/>
            <w:gridSpan w:val="2"/>
            <w:tcBorders>
              <w:top w:val="single" w:sz="4" w:space="0" w:color="auto"/>
              <w:left w:val="single" w:sz="4" w:space="0" w:color="auto"/>
              <w:bottom w:val="single" w:sz="4" w:space="0" w:color="auto"/>
              <w:right w:val="single" w:sz="4" w:space="0" w:color="auto"/>
            </w:tcBorders>
            <w:hideMark/>
          </w:tcPr>
          <w:p w14:paraId="19C30D04" w14:textId="77777777" w:rsidR="00D03CD3" w:rsidRPr="00F07A54" w:rsidRDefault="00D03CD3" w:rsidP="00627800">
            <w:pPr>
              <w:pStyle w:val="TAC"/>
              <w:rPr>
                <w:lang w:eastAsia="ja-JP"/>
              </w:rPr>
            </w:pPr>
            <w:r w:rsidRPr="00F07A54">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6AD72326" w14:textId="77777777" w:rsidR="00D03CD3" w:rsidRPr="00F07A54" w:rsidRDefault="00D03CD3" w:rsidP="00627800">
            <w:pPr>
              <w:pStyle w:val="TAC"/>
              <w:rPr>
                <w:lang w:eastAsia="ja-JP"/>
              </w:rPr>
            </w:pPr>
            <w:r w:rsidRPr="00F07A54">
              <w:rPr>
                <w:lang w:eastAsia="ja-JP"/>
              </w:rPr>
              <w:t>&lt;PLMN ID&gt;</w:t>
            </w:r>
          </w:p>
        </w:tc>
      </w:tr>
      <w:tr w:rsidR="00D03CD3" w:rsidRPr="00F07A54" w14:paraId="705527ED" w14:textId="77777777" w:rsidTr="00627800">
        <w:trPr>
          <w:gridAfter w:val="1"/>
          <w:wAfter w:w="33" w:type="dxa"/>
          <w:trHeight w:val="225"/>
          <w:jc w:val="center"/>
        </w:trPr>
        <w:tc>
          <w:tcPr>
            <w:tcW w:w="3222" w:type="dxa"/>
            <w:gridSpan w:val="2"/>
            <w:vMerge/>
            <w:tcBorders>
              <w:top w:val="single" w:sz="4" w:space="0" w:color="auto"/>
              <w:left w:val="single" w:sz="4" w:space="0" w:color="auto"/>
              <w:bottom w:val="single" w:sz="4" w:space="0" w:color="auto"/>
              <w:right w:val="single" w:sz="4" w:space="0" w:color="auto"/>
            </w:tcBorders>
            <w:vAlign w:val="center"/>
            <w:hideMark/>
          </w:tcPr>
          <w:p w14:paraId="09E03C1A" w14:textId="77777777" w:rsidR="00D03CD3" w:rsidRPr="00F07A54"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7A6E7853" w14:textId="77777777" w:rsidR="00D03CD3" w:rsidRPr="00F07A54" w:rsidRDefault="00D03CD3" w:rsidP="00627800">
            <w:pPr>
              <w:pStyle w:val="TAC"/>
              <w:rPr>
                <w:lang w:eastAsia="ja-JP"/>
              </w:rPr>
            </w:pPr>
            <w:r w:rsidRPr="00F07A54">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7B0B01E8" w14:textId="77777777" w:rsidR="00D03CD3" w:rsidRPr="00F07A54" w:rsidRDefault="00D03CD3" w:rsidP="00627800">
            <w:pPr>
              <w:pStyle w:val="TAC"/>
              <w:rPr>
                <w:lang w:eastAsia="ja-JP"/>
              </w:rPr>
            </w:pPr>
            <w:r w:rsidRPr="00F07A54">
              <w:rPr>
                <w:lang w:eastAsia="ja-JP"/>
              </w:rPr>
              <w:t>&lt;N ID&gt;</w:t>
            </w:r>
          </w:p>
        </w:tc>
      </w:tr>
      <w:tr w:rsidR="00D03CD3" w:rsidRPr="00F07A54" w14:paraId="4F689CC2" w14:textId="77777777" w:rsidTr="00627800">
        <w:trPr>
          <w:gridAfter w:val="1"/>
          <w:wAfter w:w="33" w:type="dxa"/>
          <w:trHeight w:val="225"/>
          <w:jc w:val="center"/>
        </w:trPr>
        <w:tc>
          <w:tcPr>
            <w:tcW w:w="3222" w:type="dxa"/>
            <w:gridSpan w:val="2"/>
            <w:vMerge w:val="restart"/>
            <w:tcBorders>
              <w:top w:val="single" w:sz="4" w:space="0" w:color="auto"/>
              <w:left w:val="single" w:sz="4" w:space="0" w:color="auto"/>
              <w:right w:val="single" w:sz="4" w:space="0" w:color="auto"/>
            </w:tcBorders>
            <w:hideMark/>
          </w:tcPr>
          <w:p w14:paraId="0DE998AD" w14:textId="77777777" w:rsidR="00D03CD3" w:rsidRPr="00F07A54" w:rsidRDefault="00D03CD3" w:rsidP="00627800">
            <w:pPr>
              <w:pStyle w:val="TAL"/>
              <w:rPr>
                <w:lang w:eastAsia="ja-JP"/>
              </w:rPr>
            </w:pPr>
            <w:r w:rsidRPr="00F07A54">
              <w:rPr>
                <w:lang w:eastAsia="ja-JP"/>
              </w:rPr>
              <w:t>"SNPN_SUBSCRIBER_DATA"</w:t>
            </w:r>
          </w:p>
        </w:tc>
        <w:tc>
          <w:tcPr>
            <w:tcW w:w="1397" w:type="dxa"/>
            <w:gridSpan w:val="2"/>
            <w:tcBorders>
              <w:top w:val="single" w:sz="4" w:space="0" w:color="auto"/>
              <w:left w:val="single" w:sz="4" w:space="0" w:color="auto"/>
              <w:bottom w:val="single" w:sz="4" w:space="0" w:color="auto"/>
              <w:right w:val="single" w:sz="4" w:space="0" w:color="auto"/>
            </w:tcBorders>
            <w:hideMark/>
          </w:tcPr>
          <w:p w14:paraId="5592D5C6" w14:textId="77777777" w:rsidR="00D03CD3" w:rsidRPr="00F07A54" w:rsidRDefault="00D03CD3" w:rsidP="00627800">
            <w:pPr>
              <w:pStyle w:val="TAC"/>
              <w:rPr>
                <w:lang w:eastAsia="ja-JP"/>
              </w:rPr>
            </w:pPr>
            <w:r w:rsidRPr="00F07A54">
              <w:rPr>
                <w:lang w:eastAsia="ja-JP"/>
              </w:rPr>
              <w:t>"PLMN"</w:t>
            </w:r>
          </w:p>
        </w:tc>
        <w:tc>
          <w:tcPr>
            <w:tcW w:w="1501" w:type="dxa"/>
            <w:tcBorders>
              <w:top w:val="single" w:sz="4" w:space="0" w:color="auto"/>
              <w:left w:val="single" w:sz="4" w:space="0" w:color="auto"/>
              <w:bottom w:val="single" w:sz="4" w:space="0" w:color="auto"/>
              <w:right w:val="single" w:sz="4" w:space="0" w:color="auto"/>
            </w:tcBorders>
            <w:hideMark/>
          </w:tcPr>
          <w:p w14:paraId="7D1FFE38" w14:textId="77777777" w:rsidR="00D03CD3" w:rsidRPr="00F07A54" w:rsidRDefault="00D03CD3" w:rsidP="00627800">
            <w:pPr>
              <w:pStyle w:val="TAC"/>
              <w:rPr>
                <w:lang w:eastAsia="ja-JP"/>
              </w:rPr>
            </w:pPr>
            <w:r w:rsidRPr="00F07A54">
              <w:rPr>
                <w:lang w:eastAsia="ja-JP"/>
              </w:rPr>
              <w:t>&lt;PLMN ID&gt;</w:t>
            </w:r>
          </w:p>
        </w:tc>
      </w:tr>
      <w:tr w:rsidR="00D03CD3" w:rsidRPr="00F07A54" w14:paraId="089D230C" w14:textId="77777777" w:rsidTr="00627800">
        <w:trPr>
          <w:gridAfter w:val="1"/>
          <w:wAfter w:w="33" w:type="dxa"/>
          <w:trHeight w:val="225"/>
          <w:jc w:val="center"/>
        </w:trPr>
        <w:tc>
          <w:tcPr>
            <w:tcW w:w="3222" w:type="dxa"/>
            <w:gridSpan w:val="2"/>
            <w:vMerge/>
            <w:tcBorders>
              <w:left w:val="single" w:sz="4" w:space="0" w:color="auto"/>
              <w:right w:val="single" w:sz="4" w:space="0" w:color="auto"/>
            </w:tcBorders>
            <w:vAlign w:val="center"/>
            <w:hideMark/>
          </w:tcPr>
          <w:p w14:paraId="7B52A666" w14:textId="77777777" w:rsidR="00D03CD3" w:rsidRPr="00F07A54"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hideMark/>
          </w:tcPr>
          <w:p w14:paraId="2CC694C9" w14:textId="77777777" w:rsidR="00D03CD3" w:rsidRPr="00F07A54" w:rsidRDefault="00D03CD3" w:rsidP="00627800">
            <w:pPr>
              <w:pStyle w:val="TAC"/>
              <w:rPr>
                <w:lang w:eastAsia="ja-JP"/>
              </w:rPr>
            </w:pPr>
            <w:r w:rsidRPr="00F07A54">
              <w:rPr>
                <w:lang w:eastAsia="ja-JP"/>
              </w:rPr>
              <w:t>"N_ID"</w:t>
            </w:r>
          </w:p>
        </w:tc>
        <w:tc>
          <w:tcPr>
            <w:tcW w:w="1501" w:type="dxa"/>
            <w:tcBorders>
              <w:top w:val="single" w:sz="4" w:space="0" w:color="auto"/>
              <w:left w:val="single" w:sz="4" w:space="0" w:color="auto"/>
              <w:bottom w:val="single" w:sz="4" w:space="0" w:color="auto"/>
              <w:right w:val="single" w:sz="4" w:space="0" w:color="auto"/>
            </w:tcBorders>
            <w:hideMark/>
          </w:tcPr>
          <w:p w14:paraId="5946B511" w14:textId="77777777" w:rsidR="00D03CD3" w:rsidRPr="00F07A54" w:rsidRDefault="00D03CD3" w:rsidP="00627800">
            <w:pPr>
              <w:pStyle w:val="TAC"/>
              <w:rPr>
                <w:lang w:eastAsia="ja-JP"/>
              </w:rPr>
            </w:pPr>
            <w:r w:rsidRPr="00F07A54">
              <w:rPr>
                <w:lang w:eastAsia="ja-JP"/>
              </w:rPr>
              <w:t>&lt;N ID&gt;</w:t>
            </w:r>
          </w:p>
        </w:tc>
      </w:tr>
      <w:tr w:rsidR="00D03CD3" w:rsidRPr="00F07A54" w14:paraId="46872E7B" w14:textId="77777777" w:rsidTr="00627800">
        <w:trPr>
          <w:gridAfter w:val="1"/>
          <w:wAfter w:w="33" w:type="dxa"/>
          <w:trHeight w:val="225"/>
          <w:jc w:val="center"/>
        </w:trPr>
        <w:tc>
          <w:tcPr>
            <w:tcW w:w="3222" w:type="dxa"/>
            <w:gridSpan w:val="2"/>
            <w:vMerge/>
            <w:tcBorders>
              <w:left w:val="single" w:sz="4" w:space="0" w:color="auto"/>
              <w:bottom w:val="single" w:sz="4" w:space="0" w:color="auto"/>
              <w:right w:val="single" w:sz="4" w:space="0" w:color="auto"/>
            </w:tcBorders>
            <w:vAlign w:val="center"/>
          </w:tcPr>
          <w:p w14:paraId="0F563CFC" w14:textId="77777777" w:rsidR="00D03CD3" w:rsidRPr="00F07A54" w:rsidRDefault="00D03CD3" w:rsidP="00627800">
            <w:pPr>
              <w:spacing w:after="0"/>
              <w:rPr>
                <w:rFonts w:ascii="Arial" w:hAnsi="Arial"/>
                <w:sz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tcPr>
          <w:p w14:paraId="7A6E36CE" w14:textId="77777777" w:rsidR="00D03CD3" w:rsidRPr="00F07A54" w:rsidRDefault="00D03CD3" w:rsidP="00627800">
            <w:pPr>
              <w:pStyle w:val="TAC"/>
              <w:rPr>
                <w:lang w:eastAsia="ja-JP"/>
              </w:rPr>
            </w:pPr>
            <w:r w:rsidRPr="00F07A54">
              <w:rPr>
                <w:lang w:eastAsia="ja-JP"/>
              </w:rPr>
              <w:t>"ACCESS_ID"</w:t>
            </w:r>
          </w:p>
        </w:tc>
        <w:tc>
          <w:tcPr>
            <w:tcW w:w="1501" w:type="dxa"/>
            <w:tcBorders>
              <w:top w:val="single" w:sz="4" w:space="0" w:color="auto"/>
              <w:left w:val="single" w:sz="4" w:space="0" w:color="auto"/>
              <w:bottom w:val="single" w:sz="4" w:space="0" w:color="auto"/>
              <w:right w:val="single" w:sz="4" w:space="0" w:color="auto"/>
            </w:tcBorders>
          </w:tcPr>
          <w:p w14:paraId="713983EE" w14:textId="77777777" w:rsidR="00D03CD3" w:rsidRPr="00F07A54" w:rsidRDefault="00D03CD3" w:rsidP="00627800">
            <w:pPr>
              <w:pStyle w:val="TAC"/>
              <w:rPr>
                <w:lang w:eastAsia="ja-JP"/>
              </w:rPr>
            </w:pPr>
            <w:r w:rsidRPr="00F07A54">
              <w:rPr>
                <w:lang w:eastAsia="ja-JP"/>
              </w:rPr>
              <w:t>"ACCESS_ID"</w:t>
            </w:r>
          </w:p>
        </w:tc>
      </w:tr>
      <w:tr w:rsidR="00D03CD3" w:rsidRPr="00F07A54" w14:paraId="7CE1423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4B0F099D" w14:textId="77777777" w:rsidR="00D03CD3" w:rsidRPr="00F07A54" w:rsidRDefault="00D03CD3" w:rsidP="00627800">
            <w:pPr>
              <w:pStyle w:val="TAL"/>
              <w:rPr>
                <w:lang w:eastAsia="ja-JP"/>
              </w:rPr>
            </w:pPr>
            <w:r w:rsidRPr="00F07A54">
              <w:rPr>
                <w:lang w:eastAsia="ja-JP"/>
              </w:rPr>
              <w:t>"UEAI"</w:t>
            </w:r>
          </w:p>
        </w:tc>
        <w:tc>
          <w:tcPr>
            <w:tcW w:w="1397" w:type="dxa"/>
            <w:gridSpan w:val="2"/>
            <w:tcBorders>
              <w:top w:val="single" w:sz="4" w:space="0" w:color="auto"/>
              <w:left w:val="single" w:sz="4" w:space="0" w:color="auto"/>
              <w:bottom w:val="single" w:sz="4" w:space="0" w:color="auto"/>
              <w:right w:val="single" w:sz="4" w:space="0" w:color="auto"/>
            </w:tcBorders>
            <w:hideMark/>
          </w:tcPr>
          <w:p w14:paraId="1AF09937" w14:textId="77777777" w:rsidR="00D03CD3" w:rsidRPr="00F07A54" w:rsidRDefault="00D03CD3" w:rsidP="00627800">
            <w:pPr>
              <w:pStyle w:val="TAC"/>
              <w:rPr>
                <w:lang w:eastAsia="ja-JP"/>
              </w:rPr>
            </w:pPr>
            <w:r w:rsidRPr="00F07A54">
              <w:rPr>
                <w:lang w:eastAsia="ja-JP"/>
              </w:rPr>
              <w:t>"SL-QoS Flow ID"</w:t>
            </w:r>
          </w:p>
        </w:tc>
        <w:tc>
          <w:tcPr>
            <w:tcW w:w="1501" w:type="dxa"/>
            <w:tcBorders>
              <w:top w:val="single" w:sz="4" w:space="0" w:color="auto"/>
              <w:left w:val="single" w:sz="4" w:space="0" w:color="auto"/>
              <w:bottom w:val="single" w:sz="4" w:space="0" w:color="auto"/>
              <w:right w:val="single" w:sz="4" w:space="0" w:color="auto"/>
            </w:tcBorders>
            <w:hideMark/>
          </w:tcPr>
          <w:p w14:paraId="1B3289E8" w14:textId="77777777" w:rsidR="00D03CD3" w:rsidRPr="00F07A54" w:rsidRDefault="00D03CD3" w:rsidP="00627800">
            <w:pPr>
              <w:pStyle w:val="TAC"/>
            </w:pPr>
            <w:r w:rsidRPr="00F07A54">
              <w:t>&lt;</w:t>
            </w:r>
            <w:proofErr w:type="spellStart"/>
            <w:r w:rsidRPr="00F07A54">
              <w:t>charstring</w:t>
            </w:r>
            <w:proofErr w:type="spellEnd"/>
            <w:r w:rsidRPr="00F07A54">
              <w:t>&gt;</w:t>
            </w:r>
          </w:p>
        </w:tc>
      </w:tr>
      <w:tr w:rsidR="00D03CD3" w:rsidRPr="00F07A54" w14:paraId="2F0CCAE9" w14:textId="77777777" w:rsidTr="00627800">
        <w:trPr>
          <w:gridAfter w:val="1"/>
          <w:wAfter w:w="33" w:type="dxa"/>
          <w:trHeight w:val="225"/>
          <w:jc w:val="center"/>
        </w:trPr>
        <w:tc>
          <w:tcPr>
            <w:tcW w:w="3222" w:type="dxa"/>
            <w:gridSpan w:val="2"/>
            <w:tcBorders>
              <w:top w:val="single" w:sz="4" w:space="0" w:color="auto"/>
              <w:left w:val="single" w:sz="4" w:space="0" w:color="auto"/>
              <w:bottom w:val="single" w:sz="4" w:space="0" w:color="auto"/>
              <w:right w:val="single" w:sz="4" w:space="0" w:color="auto"/>
            </w:tcBorders>
            <w:vAlign w:val="center"/>
            <w:hideMark/>
          </w:tcPr>
          <w:p w14:paraId="68B686B5" w14:textId="77777777" w:rsidR="00D03CD3" w:rsidRPr="00F07A54" w:rsidRDefault="00D03CD3" w:rsidP="00627800">
            <w:pPr>
              <w:pStyle w:val="TAL"/>
              <w:rPr>
                <w:lang w:eastAsia="ja-JP"/>
              </w:rPr>
            </w:pPr>
            <w:r w:rsidRPr="00F07A54">
              <w:rPr>
                <w:lang w:eastAsia="ja-JP"/>
              </w:rPr>
              <w:t>"UNICAST_SLDRB"</w:t>
            </w:r>
          </w:p>
        </w:tc>
        <w:tc>
          <w:tcPr>
            <w:tcW w:w="1397" w:type="dxa"/>
            <w:gridSpan w:val="2"/>
            <w:tcBorders>
              <w:top w:val="single" w:sz="4" w:space="0" w:color="auto"/>
              <w:left w:val="single" w:sz="4" w:space="0" w:color="auto"/>
              <w:bottom w:val="single" w:sz="4" w:space="0" w:color="auto"/>
              <w:right w:val="single" w:sz="4" w:space="0" w:color="auto"/>
            </w:tcBorders>
            <w:hideMark/>
          </w:tcPr>
          <w:p w14:paraId="3D5AAD4A" w14:textId="77777777" w:rsidR="00D03CD3" w:rsidRPr="00F07A54" w:rsidRDefault="00D03CD3" w:rsidP="00627800">
            <w:pPr>
              <w:pStyle w:val="TAC"/>
              <w:rPr>
                <w:lang w:eastAsia="ja-JP"/>
              </w:rPr>
            </w:pPr>
            <w:r w:rsidRPr="00F07A54">
              <w:rPr>
                <w:lang w:eastAsia="ja-JP"/>
              </w:rPr>
              <w:t>"Action"</w:t>
            </w:r>
          </w:p>
        </w:tc>
        <w:tc>
          <w:tcPr>
            <w:tcW w:w="1501" w:type="dxa"/>
            <w:tcBorders>
              <w:top w:val="single" w:sz="4" w:space="0" w:color="auto"/>
              <w:left w:val="single" w:sz="4" w:space="0" w:color="auto"/>
              <w:bottom w:val="single" w:sz="4" w:space="0" w:color="auto"/>
              <w:right w:val="single" w:sz="4" w:space="0" w:color="auto"/>
            </w:tcBorders>
            <w:hideMark/>
          </w:tcPr>
          <w:p w14:paraId="5AB6BA0F" w14:textId="77777777" w:rsidR="00D03CD3" w:rsidRPr="00F07A54" w:rsidRDefault="00D03CD3" w:rsidP="00627800">
            <w:pPr>
              <w:pStyle w:val="TAC"/>
            </w:pPr>
            <w:r w:rsidRPr="00F07A54">
              <w:rPr>
                <w:lang w:eastAsia="ja-JP"/>
              </w:rPr>
              <w:t>"</w:t>
            </w:r>
            <w:r w:rsidRPr="00F07A54">
              <w:t>ESTABLISH</w:t>
            </w:r>
            <w:r w:rsidRPr="00F07A54">
              <w:rPr>
                <w:lang w:eastAsia="ja-JP"/>
              </w:rPr>
              <w:t xml:space="preserve">" </w:t>
            </w:r>
            <w:r w:rsidRPr="00F07A54">
              <w:t xml:space="preserve">/ "MODIFY" / </w:t>
            </w:r>
            <w:r w:rsidRPr="00F07A54">
              <w:rPr>
                <w:lang w:eastAsia="ja-JP"/>
              </w:rPr>
              <w:t>"</w:t>
            </w:r>
            <w:r w:rsidRPr="00F07A54">
              <w:t>RELEASE</w:t>
            </w:r>
            <w:r w:rsidRPr="00F07A54">
              <w:rPr>
                <w:lang w:eastAsia="ja-JP"/>
              </w:rPr>
              <w:t>"</w:t>
            </w:r>
          </w:p>
        </w:tc>
      </w:tr>
    </w:tbl>
    <w:p w14:paraId="18D110FB" w14:textId="77777777" w:rsidR="00D03CD3" w:rsidRPr="00F07A54" w:rsidRDefault="00D03CD3" w:rsidP="00D03CD3"/>
    <w:p w14:paraId="278539D6" w14:textId="77777777" w:rsidR="00D03CD3" w:rsidRPr="00F07A54" w:rsidRDefault="00D03CD3" w:rsidP="00D03CD3">
      <w:r w:rsidRPr="00F07A54">
        <w:t xml:space="preserve">The following AT commands </w:t>
      </w:r>
      <w:proofErr w:type="gramStart"/>
      <w:r w:rsidRPr="00F07A54">
        <w:t>are</w:t>
      </w:r>
      <w:proofErr w:type="gramEnd"/>
      <w:r w:rsidRPr="00F07A54">
        <w:t xml:space="preserve"> also applied in the TTCN.</w:t>
      </w:r>
    </w:p>
    <w:p w14:paraId="3D08999D" w14:textId="77777777" w:rsidR="00D03CD3" w:rsidRPr="00F07A54" w:rsidRDefault="00D03CD3" w:rsidP="00D03CD3">
      <w:pPr>
        <w:pStyle w:val="TH"/>
      </w:pPr>
      <w:r w:rsidRPr="00F07A54">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D03CD3" w:rsidRPr="00F07A54" w14:paraId="48BF2B08"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0DF9F1D5" w14:textId="77777777" w:rsidR="00D03CD3" w:rsidRPr="00F07A54" w:rsidRDefault="00D03CD3" w:rsidP="00627800">
            <w:pPr>
              <w:pStyle w:val="TAH"/>
            </w:pPr>
            <w:r w:rsidRPr="00F07A54">
              <w:t>Command</w:t>
            </w:r>
          </w:p>
        </w:tc>
      </w:tr>
      <w:tr w:rsidR="00D03CD3" w:rsidRPr="00F07A54" w14:paraId="59AD1E06"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E2A3A7" w14:textId="77777777" w:rsidR="00D03CD3" w:rsidRPr="00F07A54" w:rsidRDefault="00D03CD3" w:rsidP="00627800">
            <w:pPr>
              <w:pStyle w:val="TAL"/>
            </w:pPr>
            <w:r w:rsidRPr="00F07A54">
              <w:t>AT+C5GNSSAI</w:t>
            </w:r>
          </w:p>
        </w:tc>
      </w:tr>
      <w:tr w:rsidR="00D03CD3" w:rsidRPr="00F07A54" w14:paraId="1702F86F"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165BCA5" w14:textId="77777777" w:rsidR="00D03CD3" w:rsidRPr="00F07A54" w:rsidRDefault="00D03CD3" w:rsidP="00627800">
            <w:pPr>
              <w:pStyle w:val="TAL"/>
            </w:pPr>
            <w:r w:rsidRPr="00F07A54">
              <w:t>AT+C5GNSSAIRDP</w:t>
            </w:r>
          </w:p>
        </w:tc>
      </w:tr>
      <w:tr w:rsidR="00D03CD3" w:rsidRPr="00F07A54" w14:paraId="1D02FEF0"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680182C7" w14:textId="77777777" w:rsidR="00D03CD3" w:rsidRPr="00F07A54" w:rsidRDefault="00D03CD3" w:rsidP="00627800">
            <w:pPr>
              <w:pStyle w:val="TAL"/>
            </w:pPr>
            <w:r w:rsidRPr="00F07A54">
              <w:t>AT+C5GQOS</w:t>
            </w:r>
          </w:p>
        </w:tc>
      </w:tr>
      <w:tr w:rsidR="00D03CD3" w:rsidRPr="00F07A54" w14:paraId="336B4161"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tcPr>
          <w:p w14:paraId="16FAED38" w14:textId="77777777" w:rsidR="00D03CD3" w:rsidRPr="00F07A54" w:rsidRDefault="00D03CD3" w:rsidP="00627800">
            <w:pPr>
              <w:pStyle w:val="TAL"/>
              <w:rPr>
                <w:lang w:eastAsia="ja-JP"/>
              </w:rPr>
            </w:pPr>
            <w:r w:rsidRPr="00F07A54">
              <w:rPr>
                <w:lang w:eastAsia="ja-JP"/>
              </w:rPr>
              <w:t>AT+CGBRRREQ</w:t>
            </w:r>
          </w:p>
        </w:tc>
      </w:tr>
      <w:tr w:rsidR="00D74168" w:rsidRPr="00F07A54" w14:paraId="04F50D6F" w14:textId="77777777" w:rsidTr="00324ACC">
        <w:trPr>
          <w:jc w:val="center"/>
          <w:ins w:id="41" w:author="MCC TF160" w:date="2023-08-09T10:26:00Z"/>
        </w:trPr>
        <w:tc>
          <w:tcPr>
            <w:tcW w:w="2079" w:type="dxa"/>
            <w:tcBorders>
              <w:top w:val="single" w:sz="4" w:space="0" w:color="auto"/>
              <w:left w:val="single" w:sz="4" w:space="0" w:color="auto"/>
              <w:bottom w:val="single" w:sz="4" w:space="0" w:color="auto"/>
              <w:right w:val="single" w:sz="4" w:space="0" w:color="auto"/>
            </w:tcBorders>
          </w:tcPr>
          <w:p w14:paraId="5780D841" w14:textId="77777777" w:rsidR="00D74168" w:rsidRPr="00F07A54" w:rsidRDefault="00D74168" w:rsidP="00324ACC">
            <w:pPr>
              <w:pStyle w:val="TAL"/>
              <w:rPr>
                <w:ins w:id="42" w:author="MCC TF160" w:date="2023-08-09T10:26:00Z"/>
              </w:rPr>
            </w:pPr>
            <w:ins w:id="43" w:author="MCC TF160" w:date="2023-08-09T10:26:00Z">
              <w:r w:rsidRPr="00F07A54">
                <w:t>AT+CLCCS</w:t>
              </w:r>
            </w:ins>
          </w:p>
        </w:tc>
      </w:tr>
      <w:tr w:rsidR="00D03CD3" w:rsidRPr="00F07A54" w14:paraId="11805599" w14:textId="77777777" w:rsidTr="00627800">
        <w:trPr>
          <w:jc w:val="center"/>
        </w:trPr>
        <w:tc>
          <w:tcPr>
            <w:tcW w:w="2079" w:type="dxa"/>
            <w:tcBorders>
              <w:top w:val="single" w:sz="4" w:space="0" w:color="auto"/>
              <w:left w:val="single" w:sz="4" w:space="0" w:color="auto"/>
              <w:bottom w:val="single" w:sz="4" w:space="0" w:color="auto"/>
              <w:right w:val="single" w:sz="4" w:space="0" w:color="auto"/>
            </w:tcBorders>
            <w:hideMark/>
          </w:tcPr>
          <w:p w14:paraId="34B7FD62" w14:textId="77777777" w:rsidR="00D03CD3" w:rsidRPr="00F07A54" w:rsidRDefault="00D03CD3" w:rsidP="00627800">
            <w:pPr>
              <w:pStyle w:val="TAL"/>
            </w:pPr>
            <w:r w:rsidRPr="00F07A54">
              <w:t>AT+CMICO</w:t>
            </w:r>
          </w:p>
        </w:tc>
      </w:tr>
      <w:tr w:rsidR="0085188B" w:rsidRPr="00F07A54" w14:paraId="1EA3A25F" w14:textId="77777777" w:rsidTr="00627800">
        <w:trPr>
          <w:jc w:val="center"/>
          <w:ins w:id="44" w:author="MCC TF160" w:date="2023-08-07T08:44:00Z"/>
        </w:trPr>
        <w:tc>
          <w:tcPr>
            <w:tcW w:w="2079" w:type="dxa"/>
            <w:tcBorders>
              <w:top w:val="single" w:sz="4" w:space="0" w:color="auto"/>
              <w:left w:val="single" w:sz="4" w:space="0" w:color="auto"/>
              <w:bottom w:val="single" w:sz="4" w:space="0" w:color="auto"/>
              <w:right w:val="single" w:sz="4" w:space="0" w:color="auto"/>
            </w:tcBorders>
          </w:tcPr>
          <w:p w14:paraId="1C590864" w14:textId="0698D947" w:rsidR="0085188B" w:rsidRPr="00F07A54" w:rsidRDefault="0085188B" w:rsidP="0085188B">
            <w:pPr>
              <w:pStyle w:val="TAL"/>
              <w:rPr>
                <w:ins w:id="45" w:author="MCC TF160" w:date="2023-08-07T08:44:00Z"/>
              </w:rPr>
            </w:pPr>
            <w:ins w:id="46" w:author="MCC TF160" w:date="2023-08-07T08:44:00Z">
              <w:r w:rsidRPr="00F07A54">
                <w:t>AT+CPSDO</w:t>
              </w:r>
            </w:ins>
          </w:p>
        </w:tc>
      </w:tr>
    </w:tbl>
    <w:p w14:paraId="03607C84" w14:textId="77777777" w:rsidR="00D03CD3" w:rsidRPr="00F07A54" w:rsidRDefault="00D03CD3" w:rsidP="00D03CD3"/>
    <w:p w14:paraId="279594B1" w14:textId="77777777" w:rsidR="00D03CD3" w:rsidRPr="00F07A54" w:rsidRDefault="00D03CD3" w:rsidP="00D03CD3">
      <w:bookmarkStart w:id="47" w:name="_Toc27473451"/>
      <w:r w:rsidRPr="00F07A54">
        <w:t>AT commands are referred to TS 27.007 [49].</w:t>
      </w:r>
    </w:p>
    <w:p w14:paraId="69D3BE6C" w14:textId="77777777" w:rsidR="007641EB" w:rsidRPr="00F07A54" w:rsidRDefault="007641EB">
      <w:pPr>
        <w:pStyle w:val="H6"/>
        <w:pPrChange w:id="48" w:author="MCC TF160" w:date="2023-08-10T17:13:00Z">
          <w:pPr/>
        </w:pPrChange>
      </w:pPr>
      <w:bookmarkStart w:id="49" w:name="_Toc27473544"/>
      <w:bookmarkStart w:id="50" w:name="_Toc29377815"/>
      <w:bookmarkStart w:id="51" w:name="_Toc29378188"/>
      <w:bookmarkStart w:id="52" w:name="_Toc36040521"/>
      <w:bookmarkStart w:id="53" w:name="_Toc43923596"/>
      <w:bookmarkStart w:id="54" w:name="_Toc51925572"/>
      <w:bookmarkStart w:id="55" w:name="_Toc52278663"/>
      <w:bookmarkStart w:id="56" w:name="_Toc58250778"/>
      <w:bookmarkStart w:id="57" w:name="_Toc68072549"/>
      <w:bookmarkStart w:id="58" w:name="_Toc75372678"/>
      <w:bookmarkStart w:id="59" w:name="_Toc90561866"/>
      <w:bookmarkStart w:id="60" w:name="_Toc90578747"/>
      <w:bookmarkStart w:id="61" w:name="_Toc100003999"/>
      <w:bookmarkStart w:id="62" w:name="_Toc106705570"/>
      <w:bookmarkStart w:id="63" w:name="_Toc138846536"/>
      <w:bookmarkEnd w:id="47"/>
      <w:ins w:id="64" w:author="MCC TF160" w:date="2023-08-10T17:13:00Z">
        <w:r w:rsidRPr="00F07A54">
          <w:lastRenderedPageBreak/>
          <w:t>&lt;SECTIONS SKIPPED&gt;</w:t>
        </w:r>
      </w:ins>
    </w:p>
    <w:p w14:paraId="53608FE9" w14:textId="77777777" w:rsidR="00D03CD3" w:rsidRPr="00F07A54" w:rsidRDefault="00D03CD3" w:rsidP="00D03CD3">
      <w:pPr>
        <w:pStyle w:val="Heading1"/>
      </w:pPr>
      <w:r w:rsidRPr="00F07A54">
        <w:t>11</w:t>
      </w:r>
      <w:r w:rsidRPr="00F07A54">
        <w:tab/>
        <w:t>Guidelines on test execution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3A7DCE7D" w14:textId="77777777" w:rsidR="00D03CD3" w:rsidRPr="00F07A54" w:rsidRDefault="00D03CD3" w:rsidP="00D03CD3">
      <w:pPr>
        <w:pStyle w:val="Heading2"/>
      </w:pPr>
      <w:bookmarkStart w:id="65" w:name="_Toc27473545"/>
      <w:bookmarkStart w:id="66" w:name="_Toc29377816"/>
      <w:bookmarkStart w:id="67" w:name="_Toc29378189"/>
      <w:bookmarkStart w:id="68" w:name="_Toc36040522"/>
      <w:bookmarkStart w:id="69" w:name="_Toc43923597"/>
      <w:bookmarkStart w:id="70" w:name="_Toc51925573"/>
      <w:bookmarkStart w:id="71" w:name="_Toc52278664"/>
      <w:bookmarkStart w:id="72" w:name="_Toc58250779"/>
      <w:bookmarkStart w:id="73" w:name="_Toc68072550"/>
      <w:bookmarkStart w:id="74" w:name="_Toc75372679"/>
      <w:bookmarkStart w:id="75" w:name="_Toc90561867"/>
      <w:bookmarkStart w:id="76" w:name="_Toc90578748"/>
      <w:bookmarkStart w:id="77" w:name="_Toc100004000"/>
      <w:bookmarkStart w:id="78" w:name="_Toc106705571"/>
      <w:bookmarkStart w:id="79" w:name="_Toc138846537"/>
      <w:r w:rsidRPr="00F07A54">
        <w:t>11.1</w:t>
      </w:r>
      <w:r w:rsidRPr="00F07A54">
        <w:tab/>
        <w:t>Introduction</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07675A05" w14:textId="77777777" w:rsidR="00D03CD3" w:rsidRPr="00F07A54" w:rsidRDefault="00D03CD3" w:rsidP="00D03CD3">
      <w:r w:rsidRPr="00F07A54">
        <w:t>Clause 11 provides the guidelines on test executions.</w:t>
      </w:r>
    </w:p>
    <w:p w14:paraId="22F525AB" w14:textId="77777777" w:rsidR="00D03CD3" w:rsidRPr="00F07A54" w:rsidRDefault="00D03CD3" w:rsidP="00D03CD3">
      <w:r w:rsidRPr="00F07A54">
        <w:t>The restriction on test case execution is due to the number of frequencies available for the specific band under test specified in TS 38.508-1[5] and the number of frequencies used by the test cases specified in TS 38.523-1[8].</w:t>
      </w:r>
    </w:p>
    <w:p w14:paraId="31B2DF46" w14:textId="77777777" w:rsidR="00D03CD3" w:rsidRPr="00F07A54" w:rsidRDefault="00D03CD3" w:rsidP="00D03CD3">
      <w:pPr>
        <w:pStyle w:val="Heading2"/>
      </w:pPr>
      <w:bookmarkStart w:id="80" w:name="_Toc27473546"/>
      <w:bookmarkStart w:id="81" w:name="_Toc29377817"/>
      <w:bookmarkStart w:id="82" w:name="_Toc29378190"/>
      <w:bookmarkStart w:id="83" w:name="_Toc36040523"/>
      <w:bookmarkStart w:id="84" w:name="_Toc43923598"/>
      <w:bookmarkStart w:id="85" w:name="_Toc51925574"/>
      <w:bookmarkStart w:id="86" w:name="_Toc52278665"/>
      <w:bookmarkStart w:id="87" w:name="_Toc58250780"/>
      <w:bookmarkStart w:id="88" w:name="_Toc68072551"/>
      <w:bookmarkStart w:id="89" w:name="_Toc75372680"/>
      <w:bookmarkStart w:id="90" w:name="_Toc90561868"/>
      <w:bookmarkStart w:id="91" w:name="_Toc90578749"/>
      <w:bookmarkStart w:id="92" w:name="_Toc100004001"/>
      <w:bookmarkStart w:id="93" w:name="_Toc106705572"/>
      <w:bookmarkStart w:id="94" w:name="_Toc138846538"/>
      <w:r w:rsidRPr="00F07A54">
        <w:t>11.2</w:t>
      </w:r>
      <w:r w:rsidRPr="00F07A54">
        <w:tab/>
        <w:t>EN-DC</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62C4537" w14:textId="77777777" w:rsidR="00D03CD3" w:rsidRPr="00F07A54" w:rsidRDefault="00D03CD3" w:rsidP="00D03CD3">
      <w:pPr>
        <w:pStyle w:val="Heading3"/>
      </w:pPr>
      <w:bookmarkStart w:id="95" w:name="_Toc36040524"/>
      <w:bookmarkStart w:id="96" w:name="_Toc43923599"/>
      <w:bookmarkStart w:id="97" w:name="_Toc51925575"/>
      <w:bookmarkStart w:id="98" w:name="_Toc52278666"/>
      <w:bookmarkStart w:id="99" w:name="_Toc58250781"/>
      <w:bookmarkStart w:id="100" w:name="_Toc68072552"/>
      <w:bookmarkStart w:id="101" w:name="_Toc75372681"/>
      <w:bookmarkStart w:id="102" w:name="_Toc90561869"/>
      <w:bookmarkStart w:id="103" w:name="_Toc90578750"/>
      <w:bookmarkStart w:id="104" w:name="_Toc100004002"/>
      <w:bookmarkStart w:id="105" w:name="_Toc106705573"/>
      <w:bookmarkStart w:id="106" w:name="_Toc138846539"/>
      <w:bookmarkStart w:id="107" w:name="_Toc27473547"/>
      <w:bookmarkStart w:id="108" w:name="_Toc29377818"/>
      <w:bookmarkStart w:id="109" w:name="_Toc29378191"/>
      <w:r w:rsidRPr="00F07A54">
        <w:t>11.2.1</w:t>
      </w:r>
      <w:r w:rsidRPr="00F07A54">
        <w:tab/>
        <w:t>Single NR carrier</w:t>
      </w:r>
      <w:bookmarkEnd w:id="95"/>
      <w:bookmarkEnd w:id="96"/>
      <w:bookmarkEnd w:id="97"/>
      <w:bookmarkEnd w:id="98"/>
      <w:bookmarkEnd w:id="99"/>
      <w:bookmarkEnd w:id="100"/>
      <w:bookmarkEnd w:id="101"/>
      <w:bookmarkEnd w:id="102"/>
      <w:bookmarkEnd w:id="103"/>
      <w:bookmarkEnd w:id="104"/>
      <w:bookmarkEnd w:id="105"/>
      <w:bookmarkEnd w:id="106"/>
    </w:p>
    <w:p w14:paraId="5B681F14" w14:textId="77777777" w:rsidR="00D03CD3" w:rsidRPr="00F07A54" w:rsidRDefault="00D03CD3" w:rsidP="00D03CD3">
      <w:r w:rsidRPr="00F07A54">
        <w:t>This clause provides the guidelines for the EN-DC test cases.</w:t>
      </w:r>
    </w:p>
    <w:p w14:paraId="447D22C6" w14:textId="77777777" w:rsidR="00D03CD3" w:rsidRPr="00F07A54" w:rsidRDefault="00D03CD3" w:rsidP="00D03CD3">
      <w:r w:rsidRPr="00F07A54">
        <w:t xml:space="preserve">A test case using more than one radio frequency on NR, </w:t>
      </w:r>
      <w:proofErr w:type="gramStart"/>
      <w:r w:rsidRPr="00F07A54">
        <w:t>i.e.</w:t>
      </w:r>
      <w:proofErr w:type="gramEnd"/>
      <w:r w:rsidRPr="00F07A54">
        <w:t xml:space="preserve"> using the radio frequencies NRf2 or NRf3 or NRf4 specified in TS 38.508-1 [5], shall not be executed on:</w:t>
      </w:r>
    </w:p>
    <w:p w14:paraId="0FABDDF9" w14:textId="77777777" w:rsidR="00D03CD3" w:rsidRPr="00F07A54" w:rsidRDefault="00D03CD3" w:rsidP="00D03CD3">
      <w:pPr>
        <w:pStyle w:val="B1"/>
      </w:pPr>
      <w:r w:rsidRPr="00F07A54">
        <w:t>Band combination DC_21A_n28A Band combination DC_41A_n41A</w:t>
      </w:r>
    </w:p>
    <w:p w14:paraId="4F6F5D57" w14:textId="77777777" w:rsidR="00D03CD3" w:rsidRPr="00F07A54" w:rsidRDefault="00D03CD3" w:rsidP="00D03CD3">
      <w:r w:rsidRPr="00F07A54">
        <w:t>The list of test cases is given below:</w:t>
      </w:r>
    </w:p>
    <w:p w14:paraId="7E5CC22C" w14:textId="77777777" w:rsidR="00D03CD3" w:rsidRPr="00F07A54" w:rsidRDefault="00D03CD3" w:rsidP="00D03CD3">
      <w:pPr>
        <w:pStyle w:val="B1"/>
      </w:pPr>
      <w:r w:rsidRPr="00F07A54">
        <w:t>8.2.3.6.1a, 8.2.3.7.1a, 8.2.3.8.1a, 8.2.3.10.1, 8.2.3.11.1</w:t>
      </w:r>
    </w:p>
    <w:p w14:paraId="4791FD95" w14:textId="77777777" w:rsidR="00D03CD3" w:rsidRPr="00F07A54" w:rsidRDefault="00D03CD3" w:rsidP="00D03CD3">
      <w:pPr>
        <w:pStyle w:val="Heading2"/>
      </w:pPr>
      <w:bookmarkStart w:id="110" w:name="_Toc36040525"/>
      <w:bookmarkStart w:id="111" w:name="_Toc43923600"/>
      <w:bookmarkStart w:id="112" w:name="_Toc51925576"/>
      <w:bookmarkStart w:id="113" w:name="_Toc52278667"/>
      <w:bookmarkStart w:id="114" w:name="_Toc58250782"/>
      <w:bookmarkStart w:id="115" w:name="_Toc68072553"/>
      <w:bookmarkStart w:id="116" w:name="_Toc75372682"/>
      <w:bookmarkStart w:id="117" w:name="_Toc90561870"/>
      <w:bookmarkStart w:id="118" w:name="_Toc90578751"/>
      <w:bookmarkStart w:id="119" w:name="_Toc100004003"/>
      <w:bookmarkStart w:id="120" w:name="_Toc106705574"/>
      <w:bookmarkStart w:id="121" w:name="_Toc138846540"/>
      <w:r w:rsidRPr="00F07A54">
        <w:t>11.3</w:t>
      </w:r>
      <w:r w:rsidRPr="00F07A54">
        <w:tab/>
        <w:t>NR/5GC</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6BA10AD" w14:textId="77777777" w:rsidR="00D03CD3" w:rsidRPr="00F07A54" w:rsidRDefault="00D03CD3" w:rsidP="00D03CD3">
      <w:pPr>
        <w:pStyle w:val="Heading3"/>
      </w:pPr>
      <w:bookmarkStart w:id="122" w:name="_Toc27473548"/>
      <w:bookmarkStart w:id="123" w:name="_Toc29377819"/>
      <w:bookmarkStart w:id="124" w:name="_Toc29378192"/>
      <w:bookmarkStart w:id="125" w:name="_Toc36040526"/>
      <w:bookmarkStart w:id="126" w:name="_Toc43923601"/>
      <w:bookmarkStart w:id="127" w:name="_Toc51925577"/>
      <w:bookmarkStart w:id="128" w:name="_Toc52278668"/>
      <w:bookmarkStart w:id="129" w:name="_Toc58250783"/>
      <w:bookmarkStart w:id="130" w:name="_Toc68072554"/>
      <w:bookmarkStart w:id="131" w:name="_Toc75372683"/>
      <w:bookmarkStart w:id="132" w:name="_Toc90561871"/>
      <w:bookmarkStart w:id="133" w:name="_Toc90578752"/>
      <w:bookmarkStart w:id="134" w:name="_Toc100004004"/>
      <w:bookmarkStart w:id="135" w:name="_Toc106705575"/>
      <w:bookmarkStart w:id="136" w:name="_Toc138846541"/>
      <w:r w:rsidRPr="00F07A54">
        <w:t>11.3.1</w:t>
      </w:r>
      <w:r w:rsidRPr="00F07A54">
        <w:tab/>
        <w:t>NR/5GC single RAT</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6B1E84A0" w14:textId="77777777" w:rsidR="00D03CD3" w:rsidRPr="00F07A54" w:rsidRDefault="00D03CD3" w:rsidP="00D03CD3">
      <w:pPr>
        <w:pStyle w:val="Heading4"/>
      </w:pPr>
      <w:bookmarkStart w:id="137" w:name="_Toc51925578"/>
      <w:bookmarkStart w:id="138" w:name="_Toc52278669"/>
      <w:bookmarkStart w:id="139" w:name="_Toc58250784"/>
      <w:bookmarkStart w:id="140" w:name="_Toc68072555"/>
      <w:bookmarkStart w:id="141" w:name="_Toc75372684"/>
      <w:bookmarkStart w:id="142" w:name="_Toc90561872"/>
      <w:bookmarkStart w:id="143" w:name="_Toc90578753"/>
      <w:bookmarkStart w:id="144" w:name="_Toc100004005"/>
      <w:bookmarkStart w:id="145" w:name="_Toc106705576"/>
      <w:bookmarkStart w:id="146" w:name="_Toc138846542"/>
      <w:r w:rsidRPr="00F07A54">
        <w:t>11.3.1.1</w:t>
      </w:r>
      <w:r w:rsidRPr="00F07A54">
        <w:tab/>
        <w:t>Single NR carrier</w:t>
      </w:r>
      <w:bookmarkEnd w:id="137"/>
      <w:bookmarkEnd w:id="138"/>
      <w:bookmarkEnd w:id="139"/>
      <w:bookmarkEnd w:id="140"/>
      <w:bookmarkEnd w:id="141"/>
      <w:bookmarkEnd w:id="142"/>
      <w:bookmarkEnd w:id="143"/>
      <w:bookmarkEnd w:id="144"/>
      <w:bookmarkEnd w:id="145"/>
      <w:bookmarkEnd w:id="146"/>
    </w:p>
    <w:p w14:paraId="0CD2EEC8" w14:textId="77777777" w:rsidR="00D03CD3" w:rsidRPr="00F07A54" w:rsidRDefault="00D03CD3" w:rsidP="00D03CD3">
      <w:r w:rsidRPr="00F07A54">
        <w:t>This clause provides the guidelines for the NR/5GC test cases.</w:t>
      </w:r>
    </w:p>
    <w:p w14:paraId="131F1D7D" w14:textId="77777777" w:rsidR="00D03CD3" w:rsidRPr="00F07A54" w:rsidRDefault="00D03CD3" w:rsidP="00D03CD3">
      <w:r w:rsidRPr="00F07A54">
        <w:t xml:space="preserve">A test case using more than one radio frequency, </w:t>
      </w:r>
      <w:proofErr w:type="gramStart"/>
      <w:r w:rsidRPr="00F07A54">
        <w:t>i.e.</w:t>
      </w:r>
      <w:proofErr w:type="gramEnd"/>
      <w:r w:rsidRPr="00F07A54">
        <w:t xml:space="preserve"> using the radio frequencies NRf2 or NRf3 or NRf4 specified in TS 38.508-1 [5], shall not be executed on:</w:t>
      </w:r>
    </w:p>
    <w:p w14:paraId="2BBB0C0B" w14:textId="77777777" w:rsidR="00D03CD3" w:rsidRPr="00F07A54" w:rsidRDefault="00D03CD3" w:rsidP="00D03CD3">
      <w:pPr>
        <w:pStyle w:val="B1"/>
        <w:rPr>
          <w:lang w:val="de-DE"/>
        </w:rPr>
      </w:pPr>
      <w:r w:rsidRPr="00F07A54">
        <w:rPr>
          <w:lang w:val="de-DE"/>
        </w:rPr>
        <w:t>Band n51</w:t>
      </w:r>
    </w:p>
    <w:p w14:paraId="41C9CE59" w14:textId="77777777" w:rsidR="00D03CD3" w:rsidRPr="00F07A54" w:rsidRDefault="00D03CD3" w:rsidP="00D03CD3">
      <w:pPr>
        <w:pStyle w:val="B1"/>
        <w:rPr>
          <w:lang w:val="de-DE"/>
        </w:rPr>
      </w:pPr>
      <w:r w:rsidRPr="00F07A54">
        <w:rPr>
          <w:lang w:val="de-DE"/>
        </w:rPr>
        <w:t>Band n91</w:t>
      </w:r>
    </w:p>
    <w:p w14:paraId="75FE09B1" w14:textId="77777777" w:rsidR="00D03CD3" w:rsidRPr="00F07A54" w:rsidRDefault="00D03CD3" w:rsidP="00D03CD3">
      <w:pPr>
        <w:pStyle w:val="B1"/>
        <w:rPr>
          <w:lang w:val="de-DE"/>
        </w:rPr>
      </w:pPr>
      <w:r w:rsidRPr="00F07A54">
        <w:rPr>
          <w:lang w:val="de-DE"/>
        </w:rPr>
        <w:t>Band n93</w:t>
      </w:r>
    </w:p>
    <w:p w14:paraId="2DC6B194" w14:textId="77777777" w:rsidR="00D03CD3" w:rsidRPr="00F07A54" w:rsidRDefault="00D03CD3" w:rsidP="00D03CD3">
      <w:pPr>
        <w:pStyle w:val="B1"/>
      </w:pPr>
      <w:r w:rsidRPr="00F07A54">
        <w:t>Band n94</w:t>
      </w:r>
    </w:p>
    <w:p w14:paraId="3A97525C" w14:textId="77777777" w:rsidR="00D03CD3" w:rsidRPr="00F07A54" w:rsidRDefault="00D03CD3" w:rsidP="00D03CD3">
      <w:r w:rsidRPr="00F07A54">
        <w:t>The list of test cases is given below:</w:t>
      </w:r>
    </w:p>
    <w:p w14:paraId="5A3F53DC" w14:textId="77777777" w:rsidR="00D03CD3" w:rsidRPr="00F07A54" w:rsidRDefault="00D03CD3" w:rsidP="00D03CD3">
      <w:pPr>
        <w:pStyle w:val="B1"/>
      </w:pPr>
      <w:r w:rsidRPr="00F07A54">
        <w:t xml:space="preserve">6.1.1.1, 6.1.1.2, 6.1.1.3, 6.1.1.5, 6.1.1.6, 6.1.1.7, 6.1.1.8, </w:t>
      </w:r>
      <w:ins w:id="147" w:author="MCC TF160" w:date="2023-07-11T15:11:00Z">
        <w:r w:rsidRPr="00F07A54">
          <w:t xml:space="preserve">6.1.2.3a, </w:t>
        </w:r>
      </w:ins>
      <w:r w:rsidRPr="00F07A54">
        <w:t>6.1.2.7, 6.1.2.11, 6.1.2.13, 6.1.2.14, 6.1.2.16, 6.1.2.18, 6.1.2.20, 6.1.2.21, 6.1.2.22,</w:t>
      </w:r>
      <w:ins w:id="148" w:author="MCC TF160" w:date="2023-07-11T15:11:00Z">
        <w:r w:rsidRPr="00F07A54">
          <w:t xml:space="preserve"> 6.1.2.24, 6.1.2.25,</w:t>
        </w:r>
      </w:ins>
      <w:r w:rsidRPr="00F07A54">
        <w:t xml:space="preserve"> 6.1.2.27, 6.3.1.1, 6.3.1.2, 6.3.1.3, 6.3.1.4, 6.3.1.5, 6.3.1.8, 6.3.1.9, 6.3.1.10, 6.3.2.1, 6.3.2.2, 6.3.2.3, 6.3.2.4, 6.3.2.5, 6.3.2.6, 6.4.1.1, 6.4.1.2, 6.4.2.2, </w:t>
      </w:r>
      <w:ins w:id="149" w:author="MCC TF160" w:date="2023-07-11T15:16:00Z">
        <w:r w:rsidRPr="00F07A54">
          <w:t xml:space="preserve">6.4.2.3, </w:t>
        </w:r>
      </w:ins>
      <w:r w:rsidRPr="00F07A54">
        <w:t>6.5.1.2, 6.5.2.4, 6.5.2.6,</w:t>
      </w:r>
    </w:p>
    <w:p w14:paraId="4A8100DA" w14:textId="77777777" w:rsidR="00D03CD3" w:rsidRPr="00F07A54" w:rsidRDefault="00D03CD3" w:rsidP="00D03CD3">
      <w:pPr>
        <w:pStyle w:val="B1"/>
      </w:pPr>
      <w:ins w:id="150" w:author="MCC TF160" w:date="2023-07-11T15:16:00Z">
        <w:r w:rsidRPr="00F07A54">
          <w:t>7.1.3.6.5</w:t>
        </w:r>
      </w:ins>
      <w:ins w:id="151" w:author="MCC TF160" w:date="2023-07-11T15:17:00Z">
        <w:r w:rsidRPr="00F07A54">
          <w:t xml:space="preserve">, </w:t>
        </w:r>
      </w:ins>
      <w:r w:rsidRPr="00F07A54">
        <w:t>7.1.3.4.4</w:t>
      </w:r>
    </w:p>
    <w:p w14:paraId="520A948B" w14:textId="77777777" w:rsidR="00D03CD3" w:rsidRPr="00F07A54" w:rsidRDefault="00D03CD3" w:rsidP="00D03CD3">
      <w:pPr>
        <w:pStyle w:val="B1"/>
      </w:pPr>
      <w:r w:rsidRPr="00F07A54">
        <w:t xml:space="preserve">8.1.1.2.1, 8.1.1.3.1, 8.1.1.3.3, 8.1.1.3.7, 8.1.1.3.7b, </w:t>
      </w:r>
      <w:ins w:id="152" w:author="MCC TF160" w:date="2023-07-11T15:17:00Z">
        <w:r w:rsidRPr="00F07A54">
          <w:t xml:space="preserve">8.1.1.3.8, </w:t>
        </w:r>
      </w:ins>
      <w:r w:rsidRPr="00F07A54">
        <w:t>8.1.3.1.3, 8.1.3.1.6, 8.1.3.1.9, 8.1.3.1.11, 8.1.3.1.12, 8.1.3.1.14A, 8.1.3.1.15A, 8.1.3.1.20, 8.1.3.21, 8.1.4.1.2, 8.1.4.1.10, 8.1.4.3.4, 8.1.4.3.5, 8.1.5.11.1, 8.1.5.11.3, 8.1.5.11.4,</w:t>
      </w:r>
      <w:ins w:id="153" w:author="MCC TF160" w:date="2023-07-11T15:17:00Z">
        <w:r w:rsidRPr="00F07A54">
          <w:t xml:space="preserve"> </w:t>
        </w:r>
      </w:ins>
      <w:r w:rsidRPr="00F07A54">
        <w:t>8.1.6.1.2.2, 8.1.6.1.2.10, 8.1.6.1.3.2, 8.1.6.1.3.3, 8.1.6.1.3.7, 8.1.6.1.4.3, 8.1.6.1.4.7,</w:t>
      </w:r>
      <w:ins w:id="154" w:author="MCC TF160" w:date="2023-07-11T15:18:00Z">
        <w:r w:rsidRPr="00F07A54">
          <w:t xml:space="preserve"> 8.1.6.1.4.9,</w:t>
        </w:r>
      </w:ins>
    </w:p>
    <w:p w14:paraId="7AF1812B" w14:textId="77777777" w:rsidR="00D03CD3" w:rsidRPr="00F07A54" w:rsidRDefault="00D03CD3" w:rsidP="00D03CD3">
      <w:pPr>
        <w:pStyle w:val="B1"/>
      </w:pPr>
      <w:r w:rsidRPr="00F07A54">
        <w:t>9.1.4.1, 9.1.5.1.1, 9.1.5.1.2, 9.1.5.1.4, 9.1.5.1.8, 9.1.5.1.10, 9.1.5.1.12, 9.1.5.1.14, 9.1.9.3, 9.1.12.3</w:t>
      </w:r>
    </w:p>
    <w:p w14:paraId="1DF5454F" w14:textId="77777777" w:rsidR="00D03CD3" w:rsidRPr="00F07A54" w:rsidRDefault="00D03CD3" w:rsidP="00D03CD3">
      <w:pPr>
        <w:pStyle w:val="B1"/>
      </w:pPr>
      <w:r w:rsidRPr="00F07A54">
        <w:t>11.3.5, 11.3.6, 11.3.6a, 11.3.8, 11.3.9, 11.3.9a</w:t>
      </w:r>
    </w:p>
    <w:p w14:paraId="6570B6BF" w14:textId="77777777" w:rsidR="00D03CD3" w:rsidRPr="00F07A54" w:rsidRDefault="00D03CD3" w:rsidP="00D03CD3">
      <w:pPr>
        <w:pStyle w:val="B1"/>
      </w:pPr>
      <w:r w:rsidRPr="00F07A54">
        <w:t>11.4.7, 11.4.8.</w:t>
      </w:r>
    </w:p>
    <w:p w14:paraId="301FAF6E" w14:textId="77777777" w:rsidR="00D03CD3" w:rsidRPr="00F07A54" w:rsidRDefault="00D03CD3" w:rsidP="00D03CD3">
      <w:r w:rsidRPr="00F07A54">
        <w:lastRenderedPageBreak/>
        <w:t xml:space="preserve">A test case using more than two radio frequencies, </w:t>
      </w:r>
      <w:proofErr w:type="gramStart"/>
      <w:r w:rsidRPr="00F07A54">
        <w:t>i.e.</w:t>
      </w:r>
      <w:proofErr w:type="gramEnd"/>
      <w:r w:rsidRPr="00F07A54">
        <w:t xml:space="preserve"> using the radio frequencies NRf3 or NRf4 specified in TS 38.508-1 [5], shall not be executed on:</w:t>
      </w:r>
    </w:p>
    <w:p w14:paraId="4A99D3F8" w14:textId="77777777" w:rsidR="00D03CD3" w:rsidRPr="00F07A54" w:rsidRDefault="00D03CD3" w:rsidP="00D03CD3">
      <w:pPr>
        <w:pStyle w:val="B1"/>
        <w:rPr>
          <w:ins w:id="155" w:author="MCC TF160" w:date="2023-07-11T15:18:00Z"/>
          <w:lang w:val="de-DE"/>
        </w:rPr>
      </w:pPr>
      <w:ins w:id="156" w:author="MCC TF160" w:date="2023-07-11T15:18:00Z">
        <w:r w:rsidRPr="00F07A54">
          <w:rPr>
            <w:lang w:val="de-DE"/>
          </w:rPr>
          <w:t>Band n1</w:t>
        </w:r>
      </w:ins>
      <w:ins w:id="157" w:author="MCC TF160" w:date="2023-07-11T15:19:00Z">
        <w:r w:rsidRPr="00F07A54">
          <w:rPr>
            <w:lang w:val="de-DE"/>
          </w:rPr>
          <w:t>3</w:t>
        </w:r>
      </w:ins>
    </w:p>
    <w:p w14:paraId="0A65B61A" w14:textId="77777777" w:rsidR="00D03CD3" w:rsidRPr="00F07A54" w:rsidRDefault="00D03CD3" w:rsidP="00D03CD3">
      <w:pPr>
        <w:pStyle w:val="B1"/>
        <w:rPr>
          <w:lang w:val="de-DE"/>
        </w:rPr>
      </w:pPr>
      <w:r w:rsidRPr="00F07A54">
        <w:rPr>
          <w:lang w:val="de-DE"/>
        </w:rPr>
        <w:t>Band n14</w:t>
      </w:r>
    </w:p>
    <w:p w14:paraId="7B07B139" w14:textId="77777777" w:rsidR="00D03CD3" w:rsidRPr="00F07A54" w:rsidRDefault="00D03CD3" w:rsidP="00D03CD3">
      <w:pPr>
        <w:pStyle w:val="B1"/>
        <w:rPr>
          <w:lang w:val="de-DE"/>
        </w:rPr>
      </w:pPr>
      <w:r w:rsidRPr="00F07A54">
        <w:rPr>
          <w:lang w:val="de-DE"/>
        </w:rPr>
        <w:t>Band n24</w:t>
      </w:r>
    </w:p>
    <w:p w14:paraId="7126D73B" w14:textId="77777777" w:rsidR="00D03CD3" w:rsidRPr="00F07A54" w:rsidRDefault="00D03CD3" w:rsidP="00D03CD3">
      <w:pPr>
        <w:pStyle w:val="B1"/>
      </w:pPr>
      <w:r w:rsidRPr="00F07A54">
        <w:t>Band n30</w:t>
      </w:r>
    </w:p>
    <w:p w14:paraId="7A1BF8A0" w14:textId="77777777" w:rsidR="00D03CD3" w:rsidRPr="00F07A54" w:rsidRDefault="00D03CD3" w:rsidP="00D03CD3">
      <w:pPr>
        <w:pStyle w:val="B1"/>
      </w:pPr>
      <w:r w:rsidRPr="00F07A54">
        <w:t>Band n53</w:t>
      </w:r>
    </w:p>
    <w:p w14:paraId="1E1E1E9E" w14:textId="77777777" w:rsidR="00D03CD3" w:rsidRPr="00F07A54" w:rsidRDefault="00D03CD3" w:rsidP="00D03CD3">
      <w:r w:rsidRPr="00F07A54">
        <w:t>The list of test cases is given below:</w:t>
      </w:r>
    </w:p>
    <w:p w14:paraId="04895D0F" w14:textId="77777777" w:rsidR="00D03CD3" w:rsidRPr="00F07A54" w:rsidRDefault="00D03CD3" w:rsidP="00D03CD3">
      <w:pPr>
        <w:pStyle w:val="B1"/>
      </w:pPr>
      <w:r w:rsidRPr="00F07A54">
        <w:t xml:space="preserve">6.1.1.1, 6.1.1.2, 6.1.1.3, 6.1.1.5, 6.1.1.6, 6.1.1.7, 6.1.1.8, 6.1.2.7, 6.1.2.11, 6.1.2.20, </w:t>
      </w:r>
      <w:ins w:id="158" w:author="MCC TF160" w:date="2023-07-11T15:20:00Z">
        <w:r w:rsidRPr="00F07A54">
          <w:t xml:space="preserve">6.1.2.24, 6.1.2.25, </w:t>
        </w:r>
      </w:ins>
      <w:r w:rsidRPr="00F07A54">
        <w:t xml:space="preserve">6.3.1.1, 6.3.1.2, 6.3.1.3, 6.3.1.5, 6.3.1.8, 6.4.1.1, 6.4.1.2, 6.4.2.2, </w:t>
      </w:r>
      <w:ins w:id="159" w:author="MCC TF160" w:date="2023-07-11T15:20:00Z">
        <w:r w:rsidRPr="00F07A54">
          <w:t xml:space="preserve">6.4.2.3, </w:t>
        </w:r>
      </w:ins>
      <w:r w:rsidRPr="00F07A54">
        <w:t>6.5.2.4, 6.5.2.6,</w:t>
      </w:r>
    </w:p>
    <w:p w14:paraId="24C3AAC5" w14:textId="77777777" w:rsidR="00D03CD3" w:rsidRPr="00F07A54" w:rsidRDefault="00D03CD3" w:rsidP="00D03CD3">
      <w:pPr>
        <w:pStyle w:val="B1"/>
      </w:pPr>
      <w:r w:rsidRPr="00F07A54">
        <w:t>8.1.1.3.3, 8.1.6.1.3.3,</w:t>
      </w:r>
    </w:p>
    <w:p w14:paraId="017B0264" w14:textId="77777777" w:rsidR="00D03CD3" w:rsidRPr="00F07A54" w:rsidRDefault="00D03CD3" w:rsidP="00D03CD3">
      <w:pPr>
        <w:pStyle w:val="B1"/>
      </w:pPr>
      <w:r w:rsidRPr="00F07A54">
        <w:t>9.1.5.1.2, 9.1.5.1.8.</w:t>
      </w:r>
    </w:p>
    <w:p w14:paraId="671759FE" w14:textId="77777777" w:rsidR="00D03CD3" w:rsidRPr="00F07A54" w:rsidRDefault="00D03CD3" w:rsidP="00D03CD3">
      <w:pPr>
        <w:pStyle w:val="Heading4"/>
      </w:pPr>
      <w:bookmarkStart w:id="160" w:name="_Toc51925579"/>
      <w:bookmarkStart w:id="161" w:name="_Toc52278670"/>
      <w:bookmarkStart w:id="162" w:name="_Toc58250785"/>
      <w:bookmarkStart w:id="163" w:name="_Toc68072556"/>
      <w:bookmarkStart w:id="164" w:name="_Toc75372685"/>
      <w:bookmarkStart w:id="165" w:name="_Toc90561873"/>
      <w:bookmarkStart w:id="166" w:name="_Toc90578754"/>
      <w:bookmarkStart w:id="167" w:name="_Toc100004006"/>
      <w:bookmarkStart w:id="168" w:name="_Toc106705577"/>
      <w:bookmarkStart w:id="169" w:name="_Toc138846543"/>
      <w:bookmarkStart w:id="170" w:name="_Toc27473549"/>
      <w:bookmarkStart w:id="171" w:name="_Toc29377820"/>
      <w:bookmarkStart w:id="172" w:name="_Toc29378193"/>
      <w:bookmarkStart w:id="173" w:name="_Toc36040527"/>
      <w:bookmarkStart w:id="174" w:name="_Toc43923602"/>
      <w:r w:rsidRPr="00F07A54">
        <w:t>11.3.1.2</w:t>
      </w:r>
      <w:r w:rsidRPr="00F07A54">
        <w:tab/>
        <w:t>NR carrier aggregation</w:t>
      </w:r>
      <w:bookmarkEnd w:id="160"/>
      <w:bookmarkEnd w:id="161"/>
      <w:bookmarkEnd w:id="162"/>
      <w:bookmarkEnd w:id="163"/>
      <w:bookmarkEnd w:id="164"/>
      <w:bookmarkEnd w:id="165"/>
      <w:bookmarkEnd w:id="166"/>
      <w:bookmarkEnd w:id="167"/>
      <w:bookmarkEnd w:id="168"/>
      <w:bookmarkEnd w:id="169"/>
    </w:p>
    <w:p w14:paraId="05E450CD" w14:textId="77777777" w:rsidR="00D03CD3" w:rsidRPr="00F07A54" w:rsidRDefault="00D03CD3" w:rsidP="00D03CD3">
      <w:r w:rsidRPr="00F07A54">
        <w:t>The restriction on NR CA test case execution as listed in this clause is due to the restriction of bandwidth of an NR CA configuration accommodating the necessary number of NR radio frequencies.</w:t>
      </w:r>
    </w:p>
    <w:p w14:paraId="22FC7A27" w14:textId="77777777" w:rsidR="00D03CD3" w:rsidRPr="00F07A54" w:rsidRDefault="00D03CD3" w:rsidP="00D03CD3">
      <w:r w:rsidRPr="00F07A54">
        <w:t xml:space="preserve">These test cases with switched allocation of </w:t>
      </w:r>
      <w:proofErr w:type="spellStart"/>
      <w:r w:rsidRPr="00F07A54">
        <w:t>PCell</w:t>
      </w:r>
      <w:proofErr w:type="spellEnd"/>
      <w:r w:rsidRPr="00F07A54">
        <w:t xml:space="preserve"> and </w:t>
      </w:r>
      <w:proofErr w:type="spellStart"/>
      <w:r w:rsidRPr="00F07A54">
        <w:t>SCell</w:t>
      </w:r>
      <w:proofErr w:type="spellEnd"/>
      <w:r w:rsidRPr="00F07A54">
        <w:t xml:space="preserve"> shall avoid </w:t>
      </w:r>
      <w:proofErr w:type="gramStart"/>
      <w:r w:rsidRPr="00F07A54">
        <w:t>to be</w:t>
      </w:r>
      <w:proofErr w:type="gramEnd"/>
      <w:r w:rsidRPr="00F07A54">
        <w:t xml:space="preserve"> executed on an NR CA inter-band combination with a frequency for the </w:t>
      </w:r>
      <w:proofErr w:type="spellStart"/>
      <w:r w:rsidRPr="00F07A54">
        <w:t>SCell</w:t>
      </w:r>
      <w:proofErr w:type="spellEnd"/>
      <w:r w:rsidRPr="00F07A54">
        <w:t xml:space="preserve"> having no UL:</w:t>
      </w:r>
    </w:p>
    <w:p w14:paraId="4AE6EE0D" w14:textId="77777777" w:rsidR="00D03CD3" w:rsidRPr="00F07A54" w:rsidRDefault="00D03CD3" w:rsidP="00D03CD3">
      <w:pPr>
        <w:pStyle w:val="B1"/>
      </w:pPr>
      <w:r w:rsidRPr="00F07A54">
        <w:t>CA_n29A_n66A</w:t>
      </w:r>
    </w:p>
    <w:p w14:paraId="1847584B" w14:textId="77777777" w:rsidR="00D03CD3" w:rsidRPr="00F07A54" w:rsidRDefault="00D03CD3" w:rsidP="00D03CD3">
      <w:pPr>
        <w:pStyle w:val="B1"/>
      </w:pPr>
      <w:r w:rsidRPr="00F07A54">
        <w:t>CA_n29A_n70A</w:t>
      </w:r>
    </w:p>
    <w:p w14:paraId="0412FA7C" w14:textId="77777777" w:rsidR="00D03CD3" w:rsidRPr="00F07A54" w:rsidRDefault="00D03CD3" w:rsidP="00D03CD3">
      <w:pPr>
        <w:pStyle w:val="B1"/>
      </w:pPr>
      <w:r w:rsidRPr="00F07A54">
        <w:t>CA_n29A_n71A</w:t>
      </w:r>
    </w:p>
    <w:p w14:paraId="6720143A" w14:textId="77777777" w:rsidR="00D03CD3" w:rsidRPr="00F07A54" w:rsidRDefault="00D03CD3" w:rsidP="00D03CD3">
      <w:r w:rsidRPr="00F07A54">
        <w:t>The list of test cases is given below:</w:t>
      </w:r>
    </w:p>
    <w:p w14:paraId="54B4E337" w14:textId="77777777" w:rsidR="00D03CD3" w:rsidRPr="00F07A54" w:rsidRDefault="00D03CD3" w:rsidP="00D03CD3">
      <w:pPr>
        <w:pStyle w:val="B1"/>
      </w:pPr>
      <w:r w:rsidRPr="00F07A54">
        <w:t>8.1.4.1.7.2, 8.1.4.1.9.2.</w:t>
      </w:r>
    </w:p>
    <w:p w14:paraId="3A7D8F45" w14:textId="77777777" w:rsidR="00D03CD3" w:rsidRPr="00F07A54" w:rsidRDefault="00D03CD3" w:rsidP="00D03CD3">
      <w:r w:rsidRPr="00F07A54">
        <w:t xml:space="preserve">These test cases with switched allocation of </w:t>
      </w:r>
      <w:proofErr w:type="spellStart"/>
      <w:r w:rsidRPr="00F07A54">
        <w:t>PCell</w:t>
      </w:r>
      <w:proofErr w:type="spellEnd"/>
      <w:r w:rsidRPr="00F07A54">
        <w:t xml:space="preserve"> and </w:t>
      </w:r>
      <w:proofErr w:type="spellStart"/>
      <w:r w:rsidRPr="00F07A54">
        <w:t>SCell</w:t>
      </w:r>
      <w:proofErr w:type="spellEnd"/>
      <w:r w:rsidRPr="00F07A54">
        <w:t xml:space="preserve"> shall avoid </w:t>
      </w:r>
      <w:proofErr w:type="gramStart"/>
      <w:r w:rsidRPr="00F07A54">
        <w:t>to be</w:t>
      </w:r>
      <w:proofErr w:type="gramEnd"/>
      <w:r w:rsidRPr="00F07A54">
        <w:t xml:space="preserve"> executed on an NR CA intra-band contiguous combination with a frequency for the </w:t>
      </w:r>
      <w:proofErr w:type="spellStart"/>
      <w:r w:rsidRPr="00F07A54">
        <w:t>SCell</w:t>
      </w:r>
      <w:proofErr w:type="spellEnd"/>
      <w:r w:rsidRPr="00F07A54">
        <w:t xml:space="preserve"> having no UL:</w:t>
      </w:r>
    </w:p>
    <w:p w14:paraId="7DEE1F2E" w14:textId="77777777" w:rsidR="00D03CD3" w:rsidRPr="00F07A54" w:rsidRDefault="00D03CD3" w:rsidP="00D03CD3">
      <w:pPr>
        <w:ind w:firstLine="284"/>
      </w:pPr>
      <w:r w:rsidRPr="00F07A54">
        <w:t>CA_n66B</w:t>
      </w:r>
    </w:p>
    <w:p w14:paraId="332F351A" w14:textId="77777777" w:rsidR="00D03CD3" w:rsidRPr="00F07A54" w:rsidRDefault="00D03CD3" w:rsidP="00D03CD3">
      <w:r w:rsidRPr="00F07A54">
        <w:t>The list of test cases is given below:</w:t>
      </w:r>
    </w:p>
    <w:p w14:paraId="3514F6FF" w14:textId="77777777" w:rsidR="00D03CD3" w:rsidRPr="00F07A54" w:rsidRDefault="00D03CD3" w:rsidP="00D03CD3">
      <w:pPr>
        <w:pStyle w:val="B1"/>
        <w:rPr>
          <w:lang w:val="de-DE"/>
        </w:rPr>
      </w:pPr>
      <w:r w:rsidRPr="00F07A54">
        <w:rPr>
          <w:lang w:val="de-DE"/>
        </w:rPr>
        <w:t>8.1.4.1.7.1, 8.1.4.1.9.1</w:t>
      </w:r>
    </w:p>
    <w:p w14:paraId="0054523B" w14:textId="77777777" w:rsidR="00D03CD3" w:rsidRPr="00F07A54" w:rsidRDefault="00D03CD3" w:rsidP="00D03CD3">
      <w:pPr>
        <w:pStyle w:val="Heading3"/>
        <w:rPr>
          <w:lang w:val="de-DE"/>
        </w:rPr>
      </w:pPr>
      <w:bookmarkStart w:id="175" w:name="_Toc51925580"/>
      <w:bookmarkStart w:id="176" w:name="_Toc52278671"/>
      <w:bookmarkStart w:id="177" w:name="_Toc58250786"/>
      <w:bookmarkStart w:id="178" w:name="_Toc68072557"/>
      <w:bookmarkStart w:id="179" w:name="_Toc75372686"/>
      <w:bookmarkStart w:id="180" w:name="_Toc90561874"/>
      <w:bookmarkStart w:id="181" w:name="_Toc90578755"/>
      <w:bookmarkStart w:id="182" w:name="_Toc100004007"/>
      <w:bookmarkStart w:id="183" w:name="_Toc106705578"/>
      <w:bookmarkStart w:id="184" w:name="_Toc138846544"/>
      <w:r w:rsidRPr="00F07A54">
        <w:rPr>
          <w:lang w:val="de-DE"/>
        </w:rPr>
        <w:t>11.3.2</w:t>
      </w:r>
      <w:r w:rsidRPr="00F07A54">
        <w:rPr>
          <w:lang w:val="de-DE"/>
        </w:rPr>
        <w:tab/>
        <w:t>NR/5GC Inter-RAT</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3DE360C0" w14:textId="77777777" w:rsidR="00D03CD3" w:rsidRPr="00F07A54" w:rsidRDefault="00D03CD3" w:rsidP="00D03CD3">
      <w:pPr>
        <w:pStyle w:val="Heading4"/>
        <w:rPr>
          <w:lang w:val="de-DE"/>
        </w:rPr>
      </w:pPr>
      <w:bookmarkStart w:id="185" w:name="_Toc27473550"/>
      <w:bookmarkStart w:id="186" w:name="_Toc29377821"/>
      <w:bookmarkStart w:id="187" w:name="_Toc29378194"/>
      <w:bookmarkStart w:id="188" w:name="_Toc36040528"/>
      <w:bookmarkStart w:id="189" w:name="_Toc43923603"/>
      <w:bookmarkStart w:id="190" w:name="_Toc51925581"/>
      <w:bookmarkStart w:id="191" w:name="_Toc52278672"/>
      <w:bookmarkStart w:id="192" w:name="_Toc58250787"/>
      <w:bookmarkStart w:id="193" w:name="_Toc68072558"/>
      <w:bookmarkStart w:id="194" w:name="_Toc75372687"/>
      <w:bookmarkStart w:id="195" w:name="_Toc90561875"/>
      <w:bookmarkStart w:id="196" w:name="_Toc90578756"/>
      <w:bookmarkStart w:id="197" w:name="_Toc100004008"/>
      <w:bookmarkStart w:id="198" w:name="_Toc106705579"/>
      <w:bookmarkStart w:id="199" w:name="_Toc138846545"/>
      <w:r w:rsidRPr="00F07A54">
        <w:rPr>
          <w:lang w:val="de-DE"/>
        </w:rPr>
        <w:t>11.3.2.1</w:t>
      </w:r>
      <w:r w:rsidRPr="00F07A54">
        <w:rPr>
          <w:lang w:val="de-DE"/>
        </w:rPr>
        <w:tab/>
        <w:t>NR/E-UTRA Inter-RAT</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57036BE2" w14:textId="77777777" w:rsidR="00D03CD3" w:rsidRPr="00F07A54" w:rsidRDefault="00D03CD3" w:rsidP="00D03CD3">
      <w:r w:rsidRPr="00F07A54">
        <w:t>This clause contains the guidelines for the NR/</w:t>
      </w:r>
      <w:proofErr w:type="gramStart"/>
      <w:r w:rsidRPr="00F07A54">
        <w:t>5GC</w:t>
      </w:r>
      <w:proofErr w:type="gramEnd"/>
      <w:r w:rsidRPr="00F07A54">
        <w:t xml:space="preserve"> and E-UTRA inter-RAT test cases executed on the different bands. According to TS 38.508-1 [5] clause 6.2.3.3, </w:t>
      </w:r>
      <w:r w:rsidRPr="00F07A54">
        <w:rPr>
          <w:lang w:eastAsia="zh-CN"/>
        </w:rPr>
        <w:t>it is assumed that the NR and E-UTRA bands</w:t>
      </w:r>
      <w:r w:rsidRPr="00F07A54">
        <w:t xml:space="preserve"> under test are not overlapping.</w:t>
      </w:r>
    </w:p>
    <w:p w14:paraId="394EA5ED" w14:textId="77777777" w:rsidR="00D03CD3" w:rsidRPr="00F07A54" w:rsidRDefault="00D03CD3" w:rsidP="00D03CD3">
      <w:r w:rsidRPr="00F07A54">
        <w:t xml:space="preserve">A test case using more than one radio frequency on E-UTRA, </w:t>
      </w:r>
      <w:proofErr w:type="gramStart"/>
      <w:r w:rsidRPr="00F07A54">
        <w:t>i.e.</w:t>
      </w:r>
      <w:proofErr w:type="gramEnd"/>
      <w:r w:rsidRPr="00F07A54">
        <w:t xml:space="preserve"> using the radio frequencies f2, f3 or f4 specified in TS 36.508 [10], shall not be executed on:</w:t>
      </w:r>
    </w:p>
    <w:p w14:paraId="1940535C" w14:textId="77777777" w:rsidR="00D03CD3" w:rsidRPr="00F07A54" w:rsidRDefault="00D03CD3" w:rsidP="00D03CD3">
      <w:pPr>
        <w:pStyle w:val="B1"/>
      </w:pPr>
      <w:r w:rsidRPr="00F07A54">
        <w:t>Band 13</w:t>
      </w:r>
    </w:p>
    <w:p w14:paraId="53CAB73A" w14:textId="77777777" w:rsidR="00D03CD3" w:rsidRPr="00F07A54" w:rsidRDefault="00D03CD3" w:rsidP="00D03CD3">
      <w:pPr>
        <w:pStyle w:val="B1"/>
      </w:pPr>
      <w:r w:rsidRPr="00F07A54">
        <w:t>Band 18</w:t>
      </w:r>
    </w:p>
    <w:p w14:paraId="22E41EDD" w14:textId="77777777" w:rsidR="00D03CD3" w:rsidRPr="00F07A54" w:rsidRDefault="00D03CD3" w:rsidP="00D03CD3">
      <w:pPr>
        <w:pStyle w:val="B1"/>
      </w:pPr>
      <w:r w:rsidRPr="00F07A54">
        <w:t>Band 31</w:t>
      </w:r>
    </w:p>
    <w:p w14:paraId="2480C241" w14:textId="77777777" w:rsidR="00D03CD3" w:rsidRPr="00F07A54" w:rsidRDefault="00D03CD3" w:rsidP="00D03CD3">
      <w:pPr>
        <w:pStyle w:val="B1"/>
        <w:rPr>
          <w:ins w:id="200" w:author="MCC TF160" w:date="2023-07-11T15:21:00Z"/>
        </w:rPr>
      </w:pPr>
      <w:ins w:id="201" w:author="MCC TF160" w:date="2023-07-11T15:21:00Z">
        <w:r w:rsidRPr="00F07A54">
          <w:t>Band 54</w:t>
        </w:r>
      </w:ins>
    </w:p>
    <w:p w14:paraId="7AA8F367" w14:textId="77777777" w:rsidR="00D03CD3" w:rsidRPr="00F07A54" w:rsidRDefault="00D03CD3" w:rsidP="00D03CD3">
      <w:pPr>
        <w:pStyle w:val="B1"/>
      </w:pPr>
      <w:r w:rsidRPr="00F07A54">
        <w:lastRenderedPageBreak/>
        <w:t>Band 72</w:t>
      </w:r>
    </w:p>
    <w:p w14:paraId="3E8EB4AC" w14:textId="77777777" w:rsidR="00D03CD3" w:rsidRPr="00F07A54" w:rsidRDefault="00D03CD3" w:rsidP="00D03CD3">
      <w:pPr>
        <w:pStyle w:val="B1"/>
        <w:rPr>
          <w:ins w:id="202" w:author="MCC TF160" w:date="2023-07-11T15:21:00Z"/>
        </w:rPr>
      </w:pPr>
      <w:r w:rsidRPr="00F07A54">
        <w:t>Band 73</w:t>
      </w:r>
    </w:p>
    <w:p w14:paraId="03B606E0" w14:textId="77777777" w:rsidR="00D03CD3" w:rsidRPr="00F07A54" w:rsidRDefault="00D03CD3" w:rsidP="00D03CD3">
      <w:pPr>
        <w:pStyle w:val="B1"/>
        <w:rPr>
          <w:ins w:id="203" w:author="MCC TF160" w:date="2023-07-11T15:21:00Z"/>
        </w:rPr>
      </w:pPr>
      <w:ins w:id="204" w:author="MCC TF160" w:date="2023-07-11T15:21:00Z">
        <w:r w:rsidRPr="00F07A54">
          <w:t>Band 87</w:t>
        </w:r>
      </w:ins>
    </w:p>
    <w:p w14:paraId="7932716D" w14:textId="77777777" w:rsidR="00D03CD3" w:rsidRPr="00F07A54" w:rsidRDefault="00D03CD3" w:rsidP="00D03CD3">
      <w:pPr>
        <w:pStyle w:val="B1"/>
      </w:pPr>
      <w:ins w:id="205" w:author="MCC TF160" w:date="2023-07-11T15:21:00Z">
        <w:r w:rsidRPr="00F07A54">
          <w:t>Band 88</w:t>
        </w:r>
      </w:ins>
    </w:p>
    <w:p w14:paraId="1F364954" w14:textId="77777777" w:rsidR="00D03CD3" w:rsidRPr="00F07A54" w:rsidRDefault="00D03CD3" w:rsidP="00D03CD3">
      <w:r w:rsidRPr="00F07A54">
        <w:t>The list of test cases is given below:</w:t>
      </w:r>
    </w:p>
    <w:p w14:paraId="00A7D032" w14:textId="77777777" w:rsidR="00D03CD3" w:rsidRPr="00F07A54" w:rsidRDefault="00D03CD3" w:rsidP="00D03CD3">
      <w:pPr>
        <w:pStyle w:val="B1"/>
      </w:pPr>
      <w:r w:rsidRPr="00F07A54">
        <w:t>6.4.3.1,</w:t>
      </w:r>
    </w:p>
    <w:p w14:paraId="40EAB5E0" w14:textId="77777777" w:rsidR="00D03CD3" w:rsidRPr="00F07A54" w:rsidRDefault="00D03CD3" w:rsidP="00D03CD3">
      <w:pPr>
        <w:pStyle w:val="B1"/>
      </w:pPr>
      <w:r w:rsidRPr="00F07A54">
        <w:t>8.1.1.3.4,</w:t>
      </w:r>
    </w:p>
    <w:p w14:paraId="0750368F" w14:textId="77777777" w:rsidR="00D03CD3" w:rsidRPr="00F07A54" w:rsidRDefault="00D03CD3" w:rsidP="00D03CD3">
      <w:pPr>
        <w:pStyle w:val="B1"/>
      </w:pPr>
      <w:r w:rsidRPr="00F07A54">
        <w:t>11.1.4, 11.1.5.</w:t>
      </w:r>
    </w:p>
    <w:p w14:paraId="2B49C545" w14:textId="77777777" w:rsidR="00D03CD3" w:rsidRPr="00F07A54" w:rsidRDefault="00D03CD3" w:rsidP="00D03CD3">
      <w:bookmarkStart w:id="206" w:name="_Toc27473551"/>
      <w:bookmarkStart w:id="207" w:name="_Toc29377822"/>
      <w:bookmarkStart w:id="208" w:name="_Toc29378195"/>
      <w:r w:rsidRPr="00F07A54">
        <w:t xml:space="preserve">A test case using more than one radio frequency on NR, </w:t>
      </w:r>
      <w:proofErr w:type="gramStart"/>
      <w:r w:rsidRPr="00F07A54">
        <w:t>i.e.</w:t>
      </w:r>
      <w:proofErr w:type="gramEnd"/>
      <w:r w:rsidRPr="00F07A54">
        <w:t xml:space="preserve"> using the radio frequencies NRf2 or NRf3 or NRf4 specified in TS 38.508-1 [5], shall not be executed on:</w:t>
      </w:r>
    </w:p>
    <w:p w14:paraId="4821C02F" w14:textId="77777777" w:rsidR="00D03CD3" w:rsidRPr="00F07A54" w:rsidRDefault="00D03CD3" w:rsidP="00D03CD3">
      <w:pPr>
        <w:pStyle w:val="B1"/>
        <w:rPr>
          <w:lang w:val="de-DE"/>
        </w:rPr>
      </w:pPr>
      <w:r w:rsidRPr="00F07A54">
        <w:rPr>
          <w:lang w:val="de-DE"/>
        </w:rPr>
        <w:t>Band n51</w:t>
      </w:r>
    </w:p>
    <w:p w14:paraId="51D695ED" w14:textId="77777777" w:rsidR="00D03CD3" w:rsidRPr="00F07A54" w:rsidRDefault="00D03CD3" w:rsidP="00D03CD3">
      <w:pPr>
        <w:pStyle w:val="B1"/>
        <w:rPr>
          <w:lang w:val="de-DE"/>
        </w:rPr>
      </w:pPr>
      <w:r w:rsidRPr="00F07A54">
        <w:rPr>
          <w:lang w:val="de-DE"/>
        </w:rPr>
        <w:t>Band n91</w:t>
      </w:r>
    </w:p>
    <w:p w14:paraId="3042908C" w14:textId="77777777" w:rsidR="00D03CD3" w:rsidRPr="00F07A54" w:rsidRDefault="00D03CD3" w:rsidP="00D03CD3">
      <w:pPr>
        <w:pStyle w:val="B1"/>
        <w:rPr>
          <w:lang w:val="de-DE"/>
        </w:rPr>
      </w:pPr>
      <w:r w:rsidRPr="00F07A54">
        <w:rPr>
          <w:lang w:val="de-DE"/>
        </w:rPr>
        <w:t>Band n93</w:t>
      </w:r>
    </w:p>
    <w:p w14:paraId="04B01079" w14:textId="77777777" w:rsidR="00D03CD3" w:rsidRPr="00F07A54" w:rsidRDefault="00D03CD3" w:rsidP="00D03CD3">
      <w:pPr>
        <w:pStyle w:val="B1"/>
      </w:pPr>
      <w:r w:rsidRPr="00F07A54">
        <w:t>Band n94</w:t>
      </w:r>
    </w:p>
    <w:p w14:paraId="71749B9D" w14:textId="77777777" w:rsidR="00D03CD3" w:rsidRPr="00F07A54" w:rsidRDefault="00D03CD3" w:rsidP="00D03CD3">
      <w:r w:rsidRPr="00F07A54">
        <w:t>The list of test cases is given below:</w:t>
      </w:r>
    </w:p>
    <w:p w14:paraId="2182D5F1" w14:textId="77777777" w:rsidR="00D03CD3" w:rsidRPr="00F07A54" w:rsidRDefault="00D03CD3" w:rsidP="00D03CD3">
      <w:pPr>
        <w:pStyle w:val="B1"/>
      </w:pPr>
      <w:r w:rsidRPr="00F07A54">
        <w:t>6.2.1.1, 6.2.1.2, 6.2.1.3, 6.2.1.4,</w:t>
      </w:r>
    </w:p>
    <w:p w14:paraId="3356346D" w14:textId="77777777" w:rsidR="00D03CD3" w:rsidRPr="00F07A54" w:rsidRDefault="00D03CD3" w:rsidP="00D03CD3">
      <w:pPr>
        <w:pStyle w:val="B1"/>
      </w:pPr>
      <w:r w:rsidRPr="00F07A54">
        <w:t>8.1.1.3.7a.</w:t>
      </w:r>
    </w:p>
    <w:p w14:paraId="0D260414" w14:textId="77777777" w:rsidR="00D03CD3" w:rsidRPr="00F07A54" w:rsidRDefault="00D03CD3" w:rsidP="00D03CD3">
      <w:r w:rsidRPr="00F07A54">
        <w:t xml:space="preserve">A test case using more than two radio frequencies on NR, </w:t>
      </w:r>
      <w:proofErr w:type="gramStart"/>
      <w:r w:rsidRPr="00F07A54">
        <w:t>i.e.</w:t>
      </w:r>
      <w:proofErr w:type="gramEnd"/>
      <w:r w:rsidRPr="00F07A54">
        <w:t xml:space="preserve"> using the radio frequencies NRf3 or NRf4 specified in TS 38.508-1 [5], shall not be executed on:</w:t>
      </w:r>
    </w:p>
    <w:p w14:paraId="06773BE0" w14:textId="77777777" w:rsidR="00D03CD3" w:rsidRPr="00F07A54" w:rsidRDefault="00D03CD3" w:rsidP="00D03CD3">
      <w:pPr>
        <w:pStyle w:val="B1"/>
        <w:rPr>
          <w:ins w:id="209" w:author="MCC TF160" w:date="2023-07-11T15:22:00Z"/>
          <w:lang w:val="de-DE"/>
        </w:rPr>
      </w:pPr>
      <w:ins w:id="210" w:author="MCC TF160" w:date="2023-07-11T15:22:00Z">
        <w:r w:rsidRPr="00F07A54">
          <w:rPr>
            <w:lang w:val="de-DE"/>
          </w:rPr>
          <w:t>Band n13</w:t>
        </w:r>
      </w:ins>
    </w:p>
    <w:p w14:paraId="2740B43A" w14:textId="77777777" w:rsidR="00D03CD3" w:rsidRPr="00F07A54" w:rsidRDefault="00D03CD3" w:rsidP="00D03CD3">
      <w:pPr>
        <w:pStyle w:val="B1"/>
        <w:rPr>
          <w:lang w:val="de-DE"/>
        </w:rPr>
      </w:pPr>
      <w:r w:rsidRPr="00F07A54">
        <w:rPr>
          <w:lang w:val="de-DE"/>
        </w:rPr>
        <w:t>Band n14</w:t>
      </w:r>
    </w:p>
    <w:p w14:paraId="784EE338" w14:textId="77777777" w:rsidR="00D03CD3" w:rsidRPr="00F07A54" w:rsidRDefault="00D03CD3" w:rsidP="00D03CD3">
      <w:pPr>
        <w:pStyle w:val="B1"/>
        <w:rPr>
          <w:lang w:val="de-DE"/>
        </w:rPr>
      </w:pPr>
      <w:r w:rsidRPr="00F07A54">
        <w:rPr>
          <w:lang w:val="de-DE"/>
        </w:rPr>
        <w:t>Band n24</w:t>
      </w:r>
    </w:p>
    <w:p w14:paraId="056FC67F" w14:textId="77777777" w:rsidR="00D03CD3" w:rsidRPr="00F07A54" w:rsidRDefault="00D03CD3" w:rsidP="00D03CD3">
      <w:pPr>
        <w:pStyle w:val="B1"/>
      </w:pPr>
      <w:r w:rsidRPr="00F07A54">
        <w:t>Band n30</w:t>
      </w:r>
    </w:p>
    <w:p w14:paraId="2C1EA006" w14:textId="77777777" w:rsidR="00D03CD3" w:rsidRPr="00F07A54" w:rsidRDefault="00D03CD3" w:rsidP="00D03CD3">
      <w:pPr>
        <w:pStyle w:val="B1"/>
      </w:pPr>
      <w:r w:rsidRPr="00F07A54">
        <w:t>Band n53</w:t>
      </w:r>
    </w:p>
    <w:p w14:paraId="2DEDCE43" w14:textId="77777777" w:rsidR="00D03CD3" w:rsidRPr="00F07A54" w:rsidRDefault="00D03CD3" w:rsidP="00D03CD3">
      <w:r w:rsidRPr="00F07A54">
        <w:t>The list of test cases is given below:</w:t>
      </w:r>
    </w:p>
    <w:p w14:paraId="170EB024" w14:textId="77777777" w:rsidR="00D03CD3" w:rsidRPr="00F07A54" w:rsidRDefault="00D03CD3" w:rsidP="00D03CD3">
      <w:pPr>
        <w:pStyle w:val="B1"/>
      </w:pPr>
      <w:r w:rsidRPr="00F07A54">
        <w:t>6.2.1.1.</w:t>
      </w:r>
    </w:p>
    <w:p w14:paraId="298819B7" w14:textId="77777777" w:rsidR="00D03CD3" w:rsidRPr="00F07A54" w:rsidRDefault="00D03CD3" w:rsidP="00D03CD3">
      <w:pPr>
        <w:pStyle w:val="Heading4"/>
      </w:pPr>
      <w:bookmarkStart w:id="211" w:name="_Toc75372688"/>
      <w:bookmarkStart w:id="212" w:name="_Toc90561876"/>
      <w:bookmarkStart w:id="213" w:name="_Toc90578757"/>
      <w:bookmarkStart w:id="214" w:name="_Toc100004009"/>
      <w:bookmarkStart w:id="215" w:name="_Toc106705580"/>
      <w:bookmarkStart w:id="216" w:name="_Toc138846546"/>
      <w:bookmarkStart w:id="217" w:name="_Toc36040529"/>
      <w:bookmarkStart w:id="218" w:name="_Toc43923604"/>
      <w:bookmarkStart w:id="219" w:name="_Toc51925582"/>
      <w:bookmarkStart w:id="220" w:name="_Toc52278673"/>
      <w:bookmarkStart w:id="221" w:name="_Toc58250788"/>
      <w:bookmarkStart w:id="222" w:name="_Toc68072559"/>
      <w:r w:rsidRPr="00F07A54">
        <w:t>11.3.2.2</w:t>
      </w:r>
      <w:r w:rsidRPr="00F07A54">
        <w:tab/>
        <w:t>NR/EN-DC Inter-RAT</w:t>
      </w:r>
      <w:bookmarkEnd w:id="211"/>
      <w:bookmarkEnd w:id="212"/>
      <w:bookmarkEnd w:id="213"/>
      <w:bookmarkEnd w:id="214"/>
      <w:bookmarkEnd w:id="215"/>
      <w:bookmarkEnd w:id="216"/>
    </w:p>
    <w:p w14:paraId="654F43A4" w14:textId="77777777" w:rsidR="00D03CD3" w:rsidRPr="00F07A54" w:rsidRDefault="00D03CD3" w:rsidP="00D03CD3">
      <w:r w:rsidRPr="00F07A54">
        <w:t>This clause contains the guidelines for the NR/5GC and EN-DC inter-RAT test cases.</w:t>
      </w:r>
    </w:p>
    <w:p w14:paraId="2CE2D354" w14:textId="77777777" w:rsidR="00D03CD3" w:rsidRPr="00F07A54" w:rsidRDefault="00D03CD3" w:rsidP="00D03CD3">
      <w:r w:rsidRPr="00F07A54">
        <w:t xml:space="preserve">A test case using more than one radio frequency on NR, </w:t>
      </w:r>
      <w:proofErr w:type="gramStart"/>
      <w:r w:rsidRPr="00F07A54">
        <w:t>i.e.</w:t>
      </w:r>
      <w:proofErr w:type="gramEnd"/>
      <w:r w:rsidRPr="00F07A54">
        <w:t xml:space="preserve"> using the radio frequencies NRf2 or NRf3 or NRf4 specified in TS 38.508-1 [5], shall not be executed on:</w:t>
      </w:r>
    </w:p>
    <w:p w14:paraId="14D214CF" w14:textId="77777777" w:rsidR="00D03CD3" w:rsidRPr="00F07A54" w:rsidRDefault="00D03CD3" w:rsidP="00D03CD3">
      <w:pPr>
        <w:pStyle w:val="B1"/>
      </w:pPr>
      <w:r w:rsidRPr="00F07A54">
        <w:t>Band combination DC_21A_n28A Band combination DC_41A_n41A</w:t>
      </w:r>
    </w:p>
    <w:p w14:paraId="5A751420" w14:textId="77777777" w:rsidR="00D03CD3" w:rsidRPr="00F07A54" w:rsidRDefault="00D03CD3" w:rsidP="00D03CD3">
      <w:r w:rsidRPr="00F07A54">
        <w:t>The list of test cases is given below:</w:t>
      </w:r>
    </w:p>
    <w:p w14:paraId="5892020A" w14:textId="77777777" w:rsidR="00D03CD3" w:rsidRPr="00F07A54" w:rsidRDefault="00D03CD3" w:rsidP="00D03CD3">
      <w:pPr>
        <w:ind w:firstLine="284"/>
      </w:pPr>
      <w:r w:rsidRPr="00F07A54">
        <w:t>8.1.4.2.1.2</w:t>
      </w:r>
    </w:p>
    <w:p w14:paraId="7465217B" w14:textId="77777777" w:rsidR="00D03CD3" w:rsidRPr="00F07A54" w:rsidRDefault="00D03CD3" w:rsidP="00D03CD3">
      <w:pPr>
        <w:pStyle w:val="Heading3"/>
      </w:pPr>
      <w:bookmarkStart w:id="223" w:name="_Toc75372689"/>
      <w:bookmarkStart w:id="224" w:name="_Toc90561877"/>
      <w:bookmarkStart w:id="225" w:name="_Toc90578758"/>
      <w:bookmarkStart w:id="226" w:name="_Toc100004010"/>
      <w:bookmarkStart w:id="227" w:name="_Toc106705581"/>
      <w:bookmarkStart w:id="228" w:name="_Toc138846547"/>
      <w:r w:rsidRPr="00F07A54">
        <w:t>11.3.3</w:t>
      </w:r>
      <w:r w:rsidRPr="00F07A54">
        <w:tab/>
        <w:t>NR MFBI</w:t>
      </w:r>
      <w:bookmarkEnd w:id="206"/>
      <w:bookmarkEnd w:id="207"/>
      <w:bookmarkEnd w:id="208"/>
      <w:bookmarkEnd w:id="217"/>
      <w:bookmarkEnd w:id="218"/>
      <w:bookmarkEnd w:id="219"/>
      <w:bookmarkEnd w:id="220"/>
      <w:bookmarkEnd w:id="221"/>
      <w:bookmarkEnd w:id="222"/>
      <w:bookmarkEnd w:id="223"/>
      <w:bookmarkEnd w:id="224"/>
      <w:bookmarkEnd w:id="225"/>
      <w:bookmarkEnd w:id="226"/>
      <w:bookmarkEnd w:id="227"/>
      <w:bookmarkEnd w:id="228"/>
    </w:p>
    <w:p w14:paraId="66C26271" w14:textId="77777777" w:rsidR="00D03CD3" w:rsidRPr="00F07A54" w:rsidRDefault="00D03CD3" w:rsidP="00D03CD3">
      <w:r w:rsidRPr="00F07A54">
        <w:t xml:space="preserve">The following NR MFBI test case shall be executed using the combinations specified in Table 11.3.3-1 for </w:t>
      </w:r>
      <w:proofErr w:type="spellStart"/>
      <w:r w:rsidRPr="00F07A54">
        <w:t>px_NR_OverlappingNotSupportedBand_MFBI</w:t>
      </w:r>
      <w:proofErr w:type="spellEnd"/>
      <w:r w:rsidRPr="00F07A54">
        <w:t xml:space="preserve"> and </w:t>
      </w:r>
      <w:proofErr w:type="spellStart"/>
      <w:r w:rsidRPr="00F07A54">
        <w:rPr>
          <w:lang w:eastAsia="ja-JP"/>
        </w:rPr>
        <w:t>px_NR_PrimaryBand</w:t>
      </w:r>
      <w:proofErr w:type="spellEnd"/>
      <w:r w:rsidRPr="00F07A54">
        <w:t>:</w:t>
      </w:r>
    </w:p>
    <w:p w14:paraId="4A478582" w14:textId="77777777" w:rsidR="00D03CD3" w:rsidRPr="00F07A54" w:rsidRDefault="00D03CD3" w:rsidP="00D03CD3">
      <w:pPr>
        <w:pStyle w:val="B1"/>
      </w:pPr>
      <w:r w:rsidRPr="00F07A54">
        <w:lastRenderedPageBreak/>
        <w:t>6.1.2.23.</w:t>
      </w:r>
    </w:p>
    <w:p w14:paraId="34D99AC1" w14:textId="77777777" w:rsidR="00D03CD3" w:rsidRPr="00F07A54" w:rsidRDefault="00D03CD3" w:rsidP="00D03CD3">
      <w:pPr>
        <w:pStyle w:val="TH"/>
      </w:pPr>
      <w:r w:rsidRPr="00F07A54">
        <w:t>Table 11.3.3-1: NR MFBI bands combinations</w:t>
      </w:r>
    </w:p>
    <w:tbl>
      <w:tblPr>
        <w:tblW w:w="6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57"/>
        <w:gridCol w:w="3458"/>
      </w:tblGrid>
      <w:tr w:rsidR="00D03CD3" w:rsidRPr="00F07A54" w14:paraId="222A735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129F61" w14:textId="77777777" w:rsidR="00D03CD3" w:rsidRPr="00F07A54" w:rsidRDefault="00D03CD3" w:rsidP="00627800">
            <w:pPr>
              <w:pStyle w:val="TAH"/>
            </w:pPr>
            <w:proofErr w:type="spellStart"/>
            <w:r w:rsidRPr="00F07A54">
              <w:t>px_NR_OverlappingNotSupportedBand_MFBI</w:t>
            </w:r>
            <w:proofErr w:type="spellEnd"/>
          </w:p>
        </w:tc>
        <w:tc>
          <w:tcPr>
            <w:tcW w:w="3458" w:type="dxa"/>
            <w:tcBorders>
              <w:top w:val="single" w:sz="4" w:space="0" w:color="auto"/>
              <w:left w:val="single" w:sz="4" w:space="0" w:color="auto"/>
              <w:bottom w:val="single" w:sz="4" w:space="0" w:color="auto"/>
              <w:right w:val="single" w:sz="4" w:space="0" w:color="auto"/>
            </w:tcBorders>
            <w:hideMark/>
          </w:tcPr>
          <w:p w14:paraId="347907BB" w14:textId="77777777" w:rsidR="00D03CD3" w:rsidRPr="00F07A54" w:rsidRDefault="00D03CD3" w:rsidP="00627800">
            <w:pPr>
              <w:pStyle w:val="TAH"/>
            </w:pPr>
            <w:proofErr w:type="spellStart"/>
            <w:r w:rsidRPr="00F07A54">
              <w:rPr>
                <w:lang w:eastAsia="ja-JP"/>
              </w:rPr>
              <w:t>px_NR_PrimaryBand</w:t>
            </w:r>
            <w:proofErr w:type="spellEnd"/>
            <w:r w:rsidRPr="00F07A54">
              <w:t xml:space="preserve"> (Note)</w:t>
            </w:r>
          </w:p>
        </w:tc>
      </w:tr>
      <w:tr w:rsidR="00D03CD3" w:rsidRPr="00F07A54" w14:paraId="6599B895"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196B0DC" w14:textId="77777777" w:rsidR="00D03CD3" w:rsidRPr="00F07A54" w:rsidRDefault="00D03CD3" w:rsidP="00627800">
            <w:pPr>
              <w:pStyle w:val="TAC"/>
              <w:rPr>
                <w:rFonts w:eastAsia="SimSun"/>
                <w:lang w:eastAsia="zh-CN"/>
              </w:rPr>
            </w:pPr>
            <w:r w:rsidRPr="00F07A54">
              <w:rPr>
                <w:rFonts w:eastAsia="SimSun"/>
                <w:lang w:eastAsia="zh-CN"/>
              </w:rPr>
              <w:t>n2</w:t>
            </w:r>
          </w:p>
        </w:tc>
        <w:tc>
          <w:tcPr>
            <w:tcW w:w="3458" w:type="dxa"/>
            <w:tcBorders>
              <w:top w:val="single" w:sz="4" w:space="0" w:color="auto"/>
              <w:left w:val="single" w:sz="4" w:space="0" w:color="auto"/>
              <w:bottom w:val="single" w:sz="4" w:space="0" w:color="auto"/>
              <w:right w:val="single" w:sz="4" w:space="0" w:color="auto"/>
            </w:tcBorders>
            <w:hideMark/>
          </w:tcPr>
          <w:p w14:paraId="1D0BB7DF" w14:textId="77777777" w:rsidR="00D03CD3" w:rsidRPr="00F07A54" w:rsidRDefault="00D03CD3" w:rsidP="00627800">
            <w:pPr>
              <w:pStyle w:val="TAC"/>
              <w:rPr>
                <w:rFonts w:eastAsia="SimSun"/>
                <w:lang w:eastAsia="zh-CN"/>
              </w:rPr>
            </w:pPr>
            <w:r w:rsidRPr="00F07A54">
              <w:rPr>
                <w:rFonts w:eastAsia="SimSun"/>
                <w:lang w:eastAsia="zh-CN"/>
              </w:rPr>
              <w:t>n</w:t>
            </w:r>
            <w:r w:rsidRPr="00F07A54">
              <w:t>25</w:t>
            </w:r>
          </w:p>
        </w:tc>
      </w:tr>
      <w:tr w:rsidR="00D03CD3" w:rsidRPr="00F07A54" w14:paraId="08D3E731"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54B0C69" w14:textId="77777777" w:rsidR="00D03CD3" w:rsidRPr="00F07A54" w:rsidRDefault="00D03CD3" w:rsidP="00627800">
            <w:pPr>
              <w:pStyle w:val="TAC"/>
              <w:rPr>
                <w:rFonts w:eastAsia="SimSun"/>
                <w:lang w:eastAsia="zh-CN"/>
              </w:rPr>
            </w:pPr>
            <w:r w:rsidRPr="00F07A54">
              <w:rPr>
                <w:rFonts w:eastAsia="SimSun"/>
                <w:lang w:eastAsia="zh-CN"/>
              </w:rPr>
              <w:t>n</w:t>
            </w:r>
            <w:r w:rsidRPr="00F07A54">
              <w:t>2</w:t>
            </w:r>
            <w:r w:rsidRPr="00F07A54">
              <w:rPr>
                <w:rFonts w:eastAsia="SimSun"/>
                <w:lang w:eastAsia="zh-CN"/>
              </w:rPr>
              <w:t>5</w:t>
            </w:r>
          </w:p>
        </w:tc>
        <w:tc>
          <w:tcPr>
            <w:tcW w:w="3458" w:type="dxa"/>
            <w:tcBorders>
              <w:top w:val="single" w:sz="4" w:space="0" w:color="auto"/>
              <w:left w:val="single" w:sz="4" w:space="0" w:color="auto"/>
              <w:bottom w:val="single" w:sz="4" w:space="0" w:color="auto"/>
              <w:right w:val="single" w:sz="4" w:space="0" w:color="auto"/>
            </w:tcBorders>
            <w:hideMark/>
          </w:tcPr>
          <w:p w14:paraId="3B2801A5" w14:textId="77777777" w:rsidR="00D03CD3" w:rsidRPr="00F07A54" w:rsidRDefault="00D03CD3" w:rsidP="00627800">
            <w:pPr>
              <w:pStyle w:val="TAC"/>
              <w:rPr>
                <w:rFonts w:eastAsia="SimSun"/>
                <w:lang w:eastAsia="zh-CN"/>
              </w:rPr>
            </w:pPr>
            <w:r w:rsidRPr="00F07A54">
              <w:rPr>
                <w:rFonts w:eastAsia="SimSun"/>
                <w:lang w:eastAsia="zh-CN"/>
              </w:rPr>
              <w:t>n</w:t>
            </w:r>
            <w:r w:rsidRPr="00F07A54">
              <w:t>2</w:t>
            </w:r>
          </w:p>
        </w:tc>
      </w:tr>
      <w:tr w:rsidR="00D03CD3" w:rsidRPr="00F07A54" w14:paraId="451D158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44590AE2" w14:textId="77777777" w:rsidR="00D03CD3" w:rsidRPr="00F07A54" w:rsidRDefault="00D03CD3" w:rsidP="00627800">
            <w:pPr>
              <w:pStyle w:val="TAC"/>
            </w:pPr>
            <w:r w:rsidRPr="00F07A54">
              <w:rPr>
                <w:rFonts w:eastAsia="SimSun"/>
                <w:lang w:eastAsia="zh-CN"/>
              </w:rPr>
              <w:t>n</w:t>
            </w:r>
            <w:r w:rsidRPr="00F07A54">
              <w:t>38</w:t>
            </w:r>
          </w:p>
        </w:tc>
        <w:tc>
          <w:tcPr>
            <w:tcW w:w="3458" w:type="dxa"/>
            <w:tcBorders>
              <w:top w:val="single" w:sz="4" w:space="0" w:color="auto"/>
              <w:left w:val="single" w:sz="4" w:space="0" w:color="auto"/>
              <w:bottom w:val="single" w:sz="4" w:space="0" w:color="auto"/>
              <w:right w:val="single" w:sz="4" w:space="0" w:color="auto"/>
            </w:tcBorders>
            <w:hideMark/>
          </w:tcPr>
          <w:p w14:paraId="27034FE7" w14:textId="77777777" w:rsidR="00D03CD3" w:rsidRPr="00F07A54" w:rsidRDefault="00D03CD3" w:rsidP="00627800">
            <w:pPr>
              <w:pStyle w:val="TAC"/>
            </w:pPr>
            <w:r w:rsidRPr="00F07A54">
              <w:rPr>
                <w:rFonts w:eastAsia="SimSun"/>
                <w:lang w:eastAsia="zh-CN"/>
              </w:rPr>
              <w:t>n</w:t>
            </w:r>
            <w:r w:rsidRPr="00F07A54">
              <w:t>41</w:t>
            </w:r>
          </w:p>
        </w:tc>
      </w:tr>
      <w:tr w:rsidR="00D03CD3" w:rsidRPr="00F07A54" w14:paraId="29AFF802"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7D0AAC0" w14:textId="77777777" w:rsidR="00D03CD3" w:rsidRPr="00F07A54" w:rsidRDefault="00D03CD3" w:rsidP="00627800">
            <w:pPr>
              <w:pStyle w:val="TAC"/>
            </w:pPr>
            <w:r w:rsidRPr="00F07A54">
              <w:rPr>
                <w:rFonts w:eastAsia="SimSun"/>
                <w:lang w:eastAsia="zh-CN"/>
              </w:rPr>
              <w:t>n</w:t>
            </w:r>
            <w:r w:rsidRPr="00F07A54">
              <w:t>41</w:t>
            </w:r>
          </w:p>
        </w:tc>
        <w:tc>
          <w:tcPr>
            <w:tcW w:w="3458" w:type="dxa"/>
            <w:tcBorders>
              <w:top w:val="single" w:sz="4" w:space="0" w:color="auto"/>
              <w:left w:val="single" w:sz="4" w:space="0" w:color="auto"/>
              <w:bottom w:val="single" w:sz="4" w:space="0" w:color="auto"/>
              <w:right w:val="single" w:sz="4" w:space="0" w:color="auto"/>
            </w:tcBorders>
            <w:hideMark/>
          </w:tcPr>
          <w:p w14:paraId="6B334A22" w14:textId="77777777" w:rsidR="00D03CD3" w:rsidRPr="00F07A54" w:rsidRDefault="00D03CD3" w:rsidP="00627800">
            <w:pPr>
              <w:pStyle w:val="TAC"/>
            </w:pPr>
            <w:r w:rsidRPr="00F07A54">
              <w:rPr>
                <w:rFonts w:eastAsia="SimSun"/>
                <w:lang w:eastAsia="zh-CN"/>
              </w:rPr>
              <w:t>n</w:t>
            </w:r>
            <w:r w:rsidRPr="00F07A54">
              <w:t>38</w:t>
            </w:r>
          </w:p>
        </w:tc>
      </w:tr>
      <w:tr w:rsidR="00D03CD3" w:rsidRPr="00F07A54" w14:paraId="4B89D35F"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5ECA2FBA" w14:textId="77777777" w:rsidR="00D03CD3" w:rsidRPr="00F07A54" w:rsidRDefault="00D03CD3" w:rsidP="00627800">
            <w:pPr>
              <w:pStyle w:val="TAC"/>
            </w:pPr>
            <w:r w:rsidRPr="00F07A54">
              <w:rPr>
                <w:rFonts w:eastAsia="SimSun"/>
                <w:lang w:eastAsia="zh-CN"/>
              </w:rPr>
              <w:t>n</w:t>
            </w:r>
            <w:r w:rsidRPr="00F07A54">
              <w:t>77</w:t>
            </w:r>
          </w:p>
        </w:tc>
        <w:tc>
          <w:tcPr>
            <w:tcW w:w="3458" w:type="dxa"/>
            <w:tcBorders>
              <w:top w:val="single" w:sz="4" w:space="0" w:color="auto"/>
              <w:left w:val="single" w:sz="4" w:space="0" w:color="auto"/>
              <w:bottom w:val="single" w:sz="4" w:space="0" w:color="auto"/>
              <w:right w:val="single" w:sz="4" w:space="0" w:color="auto"/>
            </w:tcBorders>
            <w:hideMark/>
          </w:tcPr>
          <w:p w14:paraId="0D95EBF5" w14:textId="77777777" w:rsidR="00D03CD3" w:rsidRPr="00F07A54" w:rsidRDefault="00D03CD3" w:rsidP="00627800">
            <w:pPr>
              <w:pStyle w:val="TAC"/>
            </w:pPr>
            <w:r w:rsidRPr="00F07A54">
              <w:rPr>
                <w:rFonts w:eastAsia="SimSun"/>
                <w:lang w:eastAsia="zh-CN"/>
              </w:rPr>
              <w:t>n</w:t>
            </w:r>
            <w:r w:rsidRPr="00F07A54">
              <w:t>78</w:t>
            </w:r>
          </w:p>
        </w:tc>
      </w:tr>
      <w:tr w:rsidR="00D03CD3" w:rsidRPr="00F07A54" w14:paraId="7D009DC4"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017EB44A" w14:textId="77777777" w:rsidR="00D03CD3" w:rsidRPr="00F07A54" w:rsidRDefault="00D03CD3" w:rsidP="00627800">
            <w:pPr>
              <w:pStyle w:val="TAC"/>
            </w:pPr>
            <w:r w:rsidRPr="00F07A54">
              <w:rPr>
                <w:rFonts w:eastAsia="SimSun"/>
                <w:lang w:eastAsia="zh-CN"/>
              </w:rPr>
              <w:t>n</w:t>
            </w:r>
            <w:r w:rsidRPr="00F07A54">
              <w:t>78</w:t>
            </w:r>
          </w:p>
        </w:tc>
        <w:tc>
          <w:tcPr>
            <w:tcW w:w="3458" w:type="dxa"/>
            <w:tcBorders>
              <w:top w:val="single" w:sz="4" w:space="0" w:color="auto"/>
              <w:left w:val="single" w:sz="4" w:space="0" w:color="auto"/>
              <w:bottom w:val="single" w:sz="4" w:space="0" w:color="auto"/>
              <w:right w:val="single" w:sz="4" w:space="0" w:color="auto"/>
            </w:tcBorders>
            <w:hideMark/>
          </w:tcPr>
          <w:p w14:paraId="74D72703" w14:textId="77777777" w:rsidR="00D03CD3" w:rsidRPr="00F07A54" w:rsidRDefault="00D03CD3" w:rsidP="00627800">
            <w:pPr>
              <w:pStyle w:val="TAC"/>
            </w:pPr>
            <w:r w:rsidRPr="00F07A54">
              <w:rPr>
                <w:rFonts w:eastAsia="SimSun"/>
                <w:lang w:eastAsia="zh-CN"/>
              </w:rPr>
              <w:t>n</w:t>
            </w:r>
            <w:r w:rsidRPr="00F07A54">
              <w:t>77</w:t>
            </w:r>
          </w:p>
        </w:tc>
      </w:tr>
      <w:tr w:rsidR="00D03CD3" w:rsidRPr="00F07A54" w14:paraId="7DF44CAD"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1BB1615D" w14:textId="77777777" w:rsidR="00D03CD3" w:rsidRPr="00F07A54" w:rsidRDefault="00D03CD3" w:rsidP="00627800">
            <w:pPr>
              <w:pStyle w:val="TAC"/>
            </w:pPr>
            <w:r w:rsidRPr="00F07A54">
              <w:rPr>
                <w:rFonts w:eastAsia="SimSun"/>
                <w:lang w:eastAsia="zh-CN"/>
              </w:rPr>
              <w:t>n</w:t>
            </w:r>
            <w:r w:rsidRPr="00F07A54">
              <w:t>257</w:t>
            </w:r>
          </w:p>
        </w:tc>
        <w:tc>
          <w:tcPr>
            <w:tcW w:w="3458" w:type="dxa"/>
            <w:tcBorders>
              <w:top w:val="single" w:sz="4" w:space="0" w:color="auto"/>
              <w:left w:val="single" w:sz="4" w:space="0" w:color="auto"/>
              <w:bottom w:val="single" w:sz="4" w:space="0" w:color="auto"/>
              <w:right w:val="single" w:sz="4" w:space="0" w:color="auto"/>
            </w:tcBorders>
            <w:hideMark/>
          </w:tcPr>
          <w:p w14:paraId="7EF0FBAE" w14:textId="77777777" w:rsidR="00D03CD3" w:rsidRPr="00F07A54" w:rsidRDefault="00D03CD3" w:rsidP="00627800">
            <w:pPr>
              <w:pStyle w:val="TAC"/>
            </w:pPr>
            <w:r w:rsidRPr="00F07A54">
              <w:rPr>
                <w:rFonts w:eastAsia="SimSun"/>
                <w:lang w:eastAsia="zh-CN"/>
              </w:rPr>
              <w:t>n</w:t>
            </w:r>
            <w:r w:rsidRPr="00F07A54">
              <w:t xml:space="preserve">258, </w:t>
            </w:r>
            <w:r w:rsidRPr="00F07A54">
              <w:rPr>
                <w:rFonts w:eastAsia="SimSun"/>
                <w:lang w:eastAsia="zh-CN"/>
              </w:rPr>
              <w:t>n</w:t>
            </w:r>
            <w:r w:rsidRPr="00F07A54">
              <w:t>261</w:t>
            </w:r>
          </w:p>
        </w:tc>
      </w:tr>
      <w:tr w:rsidR="00D03CD3" w:rsidRPr="00F07A54" w14:paraId="190D2353"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02E7C77" w14:textId="77777777" w:rsidR="00D03CD3" w:rsidRPr="00F07A54" w:rsidRDefault="00D03CD3" w:rsidP="00627800">
            <w:pPr>
              <w:pStyle w:val="TAC"/>
            </w:pPr>
            <w:r w:rsidRPr="00F07A54">
              <w:rPr>
                <w:rFonts w:eastAsia="SimSun"/>
                <w:lang w:eastAsia="zh-CN"/>
              </w:rPr>
              <w:t>n</w:t>
            </w:r>
            <w:r w:rsidRPr="00F07A54">
              <w:t>258</w:t>
            </w:r>
          </w:p>
        </w:tc>
        <w:tc>
          <w:tcPr>
            <w:tcW w:w="3458" w:type="dxa"/>
            <w:tcBorders>
              <w:top w:val="single" w:sz="4" w:space="0" w:color="auto"/>
              <w:left w:val="single" w:sz="4" w:space="0" w:color="auto"/>
              <w:bottom w:val="single" w:sz="4" w:space="0" w:color="auto"/>
              <w:right w:val="single" w:sz="4" w:space="0" w:color="auto"/>
            </w:tcBorders>
            <w:hideMark/>
          </w:tcPr>
          <w:p w14:paraId="32699F33" w14:textId="77777777" w:rsidR="00D03CD3" w:rsidRPr="00F07A54" w:rsidRDefault="00D03CD3" w:rsidP="00627800">
            <w:pPr>
              <w:pStyle w:val="TAC"/>
            </w:pPr>
            <w:r w:rsidRPr="00F07A54">
              <w:rPr>
                <w:rFonts w:eastAsia="SimSun"/>
                <w:lang w:eastAsia="zh-CN"/>
              </w:rPr>
              <w:t>n</w:t>
            </w:r>
            <w:r w:rsidRPr="00F07A54">
              <w:t>257</w:t>
            </w:r>
          </w:p>
        </w:tc>
      </w:tr>
      <w:tr w:rsidR="00D03CD3" w:rsidRPr="00F07A54" w14:paraId="4C715120" w14:textId="77777777" w:rsidTr="00627800">
        <w:trPr>
          <w:jc w:val="center"/>
        </w:trPr>
        <w:tc>
          <w:tcPr>
            <w:tcW w:w="3457" w:type="dxa"/>
            <w:tcBorders>
              <w:top w:val="single" w:sz="4" w:space="0" w:color="auto"/>
              <w:left w:val="single" w:sz="4" w:space="0" w:color="auto"/>
              <w:bottom w:val="single" w:sz="4" w:space="0" w:color="auto"/>
              <w:right w:val="single" w:sz="4" w:space="0" w:color="auto"/>
            </w:tcBorders>
            <w:hideMark/>
          </w:tcPr>
          <w:p w14:paraId="2810D8AF" w14:textId="77777777" w:rsidR="00D03CD3" w:rsidRPr="00F07A54" w:rsidRDefault="00D03CD3" w:rsidP="00627800">
            <w:pPr>
              <w:pStyle w:val="TAC"/>
            </w:pPr>
            <w:r w:rsidRPr="00F07A54">
              <w:rPr>
                <w:rFonts w:eastAsia="SimSun"/>
                <w:lang w:eastAsia="zh-CN"/>
              </w:rPr>
              <w:t>n</w:t>
            </w:r>
            <w:r w:rsidRPr="00F07A54">
              <w:t>261</w:t>
            </w:r>
          </w:p>
        </w:tc>
        <w:tc>
          <w:tcPr>
            <w:tcW w:w="3458" w:type="dxa"/>
            <w:tcBorders>
              <w:top w:val="single" w:sz="4" w:space="0" w:color="auto"/>
              <w:left w:val="single" w:sz="4" w:space="0" w:color="auto"/>
              <w:bottom w:val="single" w:sz="4" w:space="0" w:color="auto"/>
              <w:right w:val="single" w:sz="4" w:space="0" w:color="auto"/>
            </w:tcBorders>
            <w:hideMark/>
          </w:tcPr>
          <w:p w14:paraId="29556786" w14:textId="77777777" w:rsidR="00D03CD3" w:rsidRPr="00F07A54" w:rsidRDefault="00D03CD3" w:rsidP="00627800">
            <w:pPr>
              <w:pStyle w:val="TAC"/>
            </w:pPr>
            <w:r w:rsidRPr="00F07A54">
              <w:rPr>
                <w:rFonts w:eastAsia="SimSun"/>
                <w:lang w:eastAsia="zh-CN"/>
              </w:rPr>
              <w:t>n</w:t>
            </w:r>
            <w:r w:rsidRPr="00F07A54">
              <w:t>257</w:t>
            </w:r>
          </w:p>
        </w:tc>
      </w:tr>
      <w:tr w:rsidR="00D03CD3" w:rsidRPr="00774B21" w14:paraId="2E57B38C" w14:textId="77777777" w:rsidTr="00627800">
        <w:trPr>
          <w:jc w:val="center"/>
        </w:trPr>
        <w:tc>
          <w:tcPr>
            <w:tcW w:w="6915" w:type="dxa"/>
            <w:gridSpan w:val="2"/>
            <w:tcBorders>
              <w:top w:val="single" w:sz="4" w:space="0" w:color="auto"/>
              <w:left w:val="single" w:sz="4" w:space="0" w:color="auto"/>
              <w:bottom w:val="single" w:sz="4" w:space="0" w:color="auto"/>
              <w:right w:val="single" w:sz="4" w:space="0" w:color="auto"/>
            </w:tcBorders>
            <w:hideMark/>
          </w:tcPr>
          <w:p w14:paraId="32422379" w14:textId="77777777" w:rsidR="00D03CD3" w:rsidRPr="00774B21" w:rsidRDefault="00D03CD3" w:rsidP="00627800">
            <w:pPr>
              <w:pStyle w:val="TAN"/>
            </w:pPr>
            <w:r w:rsidRPr="00F07A54">
              <w:t>Note:</w:t>
            </w:r>
            <w:r w:rsidRPr="00F07A54">
              <w:tab/>
              <w:t>The UE supports one or more of the listed MFBI bands and does not support at least one overlapping band. If the UE supports all overlapping bands, these test cases are not applicable.</w:t>
            </w:r>
          </w:p>
        </w:tc>
      </w:tr>
    </w:tbl>
    <w:p w14:paraId="68C9CD36" w14:textId="31ADB2B9"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07D8A" w14:textId="77777777" w:rsidR="002D019E" w:rsidRDefault="002D019E">
      <w:r>
        <w:separator/>
      </w:r>
    </w:p>
  </w:endnote>
  <w:endnote w:type="continuationSeparator" w:id="0">
    <w:p w14:paraId="6471E112" w14:textId="77777777" w:rsidR="002D019E" w:rsidRDefault="002D01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86A8E" w14:textId="77777777" w:rsidR="002D019E" w:rsidRDefault="002D019E">
      <w:r>
        <w:separator/>
      </w:r>
    </w:p>
  </w:footnote>
  <w:footnote w:type="continuationSeparator" w:id="0">
    <w:p w14:paraId="71489759" w14:textId="77777777" w:rsidR="002D019E" w:rsidRDefault="002D01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22F54C8E"/>
    <w:multiLevelType w:val="hybridMultilevel"/>
    <w:tmpl w:val="668A3C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B9319DB"/>
    <w:multiLevelType w:val="hybridMultilevel"/>
    <w:tmpl w:val="2F30C58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F284B"/>
    <w:multiLevelType w:val="hybridMultilevel"/>
    <w:tmpl w:val="39247850"/>
    <w:lvl w:ilvl="0" w:tplc="C128C4A4">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C715A39"/>
    <w:multiLevelType w:val="hybridMultilevel"/>
    <w:tmpl w:val="EFC62EDE"/>
    <w:lvl w:ilvl="0" w:tplc="D564F87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749884780">
    <w:abstractNumId w:val="27"/>
  </w:num>
  <w:num w:numId="2" w16cid:durableId="552666657">
    <w:abstractNumId w:val="14"/>
  </w:num>
  <w:num w:numId="3" w16cid:durableId="1139223629">
    <w:abstractNumId w:val="9"/>
  </w:num>
  <w:num w:numId="4" w16cid:durableId="991518224">
    <w:abstractNumId w:val="16"/>
  </w:num>
  <w:num w:numId="5" w16cid:durableId="1313144833">
    <w:abstractNumId w:val="23"/>
  </w:num>
  <w:num w:numId="6" w16cid:durableId="13690678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8490266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6478314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78982498">
    <w:abstractNumId w:val="24"/>
  </w:num>
  <w:num w:numId="10" w16cid:durableId="285240320">
    <w:abstractNumId w:val="0"/>
    <w:lvlOverride w:ilvl="0">
      <w:lvl w:ilvl="0">
        <w:numFmt w:val="bullet"/>
        <w:lvlText w:val=""/>
        <w:legacy w:legacy="1" w:legacySpace="0" w:legacyIndent="360"/>
        <w:lvlJc w:val="left"/>
        <w:pPr>
          <w:ind w:left="360" w:hanging="360"/>
        </w:pPr>
        <w:rPr>
          <w:rFonts w:ascii="Symbol" w:hAnsi="Symbol" w:hint="default"/>
        </w:rPr>
      </w:lvl>
    </w:lvlOverride>
  </w:num>
  <w:num w:numId="11" w16cid:durableId="111760667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401316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79305">
    <w:abstractNumId w:val="1"/>
  </w:num>
  <w:num w:numId="14" w16cid:durableId="1320307315">
    <w:abstractNumId w:val="25"/>
  </w:num>
  <w:num w:numId="15" w16cid:durableId="16372944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00576483">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275131">
    <w:abstractNumId w:val="22"/>
  </w:num>
  <w:num w:numId="18" w16cid:durableId="568417384">
    <w:abstractNumId w:val="2"/>
  </w:num>
  <w:num w:numId="19" w16cid:durableId="16971472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22299707">
    <w:abstractNumId w:val="21"/>
  </w:num>
  <w:num w:numId="21" w16cid:durableId="1776367313">
    <w:abstractNumId w:val="26"/>
  </w:num>
  <w:num w:numId="22" w16cid:durableId="174085998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16227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474494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03797583">
    <w:abstractNumId w:val="4"/>
  </w:num>
  <w:num w:numId="26" w16cid:durableId="1129669573">
    <w:abstractNumId w:val="17"/>
  </w:num>
  <w:num w:numId="27" w16cid:durableId="1298298932">
    <w:abstractNumId w:val="18"/>
  </w:num>
  <w:num w:numId="28" w16cid:durableId="624428224">
    <w:abstractNumId w:val="3"/>
  </w:num>
  <w:num w:numId="29" w16cid:durableId="2027368791">
    <w:abstractNumId w:val="12"/>
  </w:num>
  <w:num w:numId="30" w16cid:durableId="121859350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67307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81641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742268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76214635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471630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6" w16cid:durableId="1643845260">
    <w:abstractNumId w:val="19"/>
  </w:num>
  <w:num w:numId="37" w16cid:durableId="695468802">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4725"/>
    <w:rsid w:val="00101916"/>
    <w:rsid w:val="00145D43"/>
    <w:rsid w:val="00192C46"/>
    <w:rsid w:val="001A08B3"/>
    <w:rsid w:val="001A2CA0"/>
    <w:rsid w:val="001A7B60"/>
    <w:rsid w:val="001B52F0"/>
    <w:rsid w:val="001B7A65"/>
    <w:rsid w:val="001E41BD"/>
    <w:rsid w:val="001E41F3"/>
    <w:rsid w:val="00212D94"/>
    <w:rsid w:val="0026004D"/>
    <w:rsid w:val="002640DD"/>
    <w:rsid w:val="00275D12"/>
    <w:rsid w:val="00284FEB"/>
    <w:rsid w:val="002860C4"/>
    <w:rsid w:val="002B5667"/>
    <w:rsid w:val="002B5741"/>
    <w:rsid w:val="002D019E"/>
    <w:rsid w:val="002D33B4"/>
    <w:rsid w:val="002E472E"/>
    <w:rsid w:val="002E7EEF"/>
    <w:rsid w:val="00305409"/>
    <w:rsid w:val="003177E1"/>
    <w:rsid w:val="00321DBC"/>
    <w:rsid w:val="003400BE"/>
    <w:rsid w:val="003419D0"/>
    <w:rsid w:val="003609EF"/>
    <w:rsid w:val="0036231A"/>
    <w:rsid w:val="00374DD4"/>
    <w:rsid w:val="003D42B3"/>
    <w:rsid w:val="003E1A36"/>
    <w:rsid w:val="00410371"/>
    <w:rsid w:val="00422E6A"/>
    <w:rsid w:val="004242F1"/>
    <w:rsid w:val="00463805"/>
    <w:rsid w:val="004666AD"/>
    <w:rsid w:val="004B75B7"/>
    <w:rsid w:val="004F1B73"/>
    <w:rsid w:val="0051580D"/>
    <w:rsid w:val="005227B7"/>
    <w:rsid w:val="00547111"/>
    <w:rsid w:val="00556AF0"/>
    <w:rsid w:val="00562770"/>
    <w:rsid w:val="00567B24"/>
    <w:rsid w:val="00592D74"/>
    <w:rsid w:val="005B47C3"/>
    <w:rsid w:val="005B6751"/>
    <w:rsid w:val="005E2C44"/>
    <w:rsid w:val="00621188"/>
    <w:rsid w:val="006257ED"/>
    <w:rsid w:val="00665C47"/>
    <w:rsid w:val="00695808"/>
    <w:rsid w:val="00695B3B"/>
    <w:rsid w:val="006B46FB"/>
    <w:rsid w:val="006E21FB"/>
    <w:rsid w:val="007176FF"/>
    <w:rsid w:val="007402EC"/>
    <w:rsid w:val="007641EB"/>
    <w:rsid w:val="00792342"/>
    <w:rsid w:val="007977A8"/>
    <w:rsid w:val="007B512A"/>
    <w:rsid w:val="007C2097"/>
    <w:rsid w:val="007D6A07"/>
    <w:rsid w:val="007E3790"/>
    <w:rsid w:val="007F7259"/>
    <w:rsid w:val="008040A8"/>
    <w:rsid w:val="008279FA"/>
    <w:rsid w:val="0083246E"/>
    <w:rsid w:val="0085188B"/>
    <w:rsid w:val="008626E7"/>
    <w:rsid w:val="00870EE7"/>
    <w:rsid w:val="008863B9"/>
    <w:rsid w:val="008A45A6"/>
    <w:rsid w:val="008C2CA7"/>
    <w:rsid w:val="008E2E8E"/>
    <w:rsid w:val="008F3789"/>
    <w:rsid w:val="008F51E6"/>
    <w:rsid w:val="008F686C"/>
    <w:rsid w:val="009148DE"/>
    <w:rsid w:val="00927775"/>
    <w:rsid w:val="00941E30"/>
    <w:rsid w:val="00963EEF"/>
    <w:rsid w:val="009777D9"/>
    <w:rsid w:val="00991B88"/>
    <w:rsid w:val="009A5753"/>
    <w:rsid w:val="009A579D"/>
    <w:rsid w:val="009E3297"/>
    <w:rsid w:val="009F734F"/>
    <w:rsid w:val="00A15B01"/>
    <w:rsid w:val="00A246B6"/>
    <w:rsid w:val="00A31E7F"/>
    <w:rsid w:val="00A47E70"/>
    <w:rsid w:val="00A50CF0"/>
    <w:rsid w:val="00A7671C"/>
    <w:rsid w:val="00A95752"/>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4B6"/>
    <w:rsid w:val="00CC68D0"/>
    <w:rsid w:val="00D03CD3"/>
    <w:rsid w:val="00D03F9A"/>
    <w:rsid w:val="00D06D51"/>
    <w:rsid w:val="00D24991"/>
    <w:rsid w:val="00D50255"/>
    <w:rsid w:val="00D57CE7"/>
    <w:rsid w:val="00D66520"/>
    <w:rsid w:val="00D74168"/>
    <w:rsid w:val="00DE34CF"/>
    <w:rsid w:val="00E13F3D"/>
    <w:rsid w:val="00E34898"/>
    <w:rsid w:val="00E72866"/>
    <w:rsid w:val="00EB09B7"/>
    <w:rsid w:val="00EC0C5B"/>
    <w:rsid w:val="00EE7D7C"/>
    <w:rsid w:val="00EF5410"/>
    <w:rsid w:val="00F07A54"/>
    <w:rsid w:val="00F25D98"/>
    <w:rsid w:val="00F300FB"/>
    <w:rsid w:val="00F56F81"/>
    <w:rsid w:val="00F915E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5,5,Heading5,H5,M5,mh2,Module heading 2,heading 8,Numbered Sub-list,标题 81,Heading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1"/>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D03CD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D03CD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D03CD3"/>
    <w:rPr>
      <w:rFonts w:ascii="Tahoma" w:hAnsi="Tahoma" w:cs="Tahoma"/>
      <w:sz w:val="16"/>
      <w:szCs w:val="16"/>
      <w:lang w:val="en-GB" w:eastAsia="en-US"/>
    </w:rPr>
  </w:style>
  <w:style w:type="character" w:customStyle="1" w:styleId="B1Char">
    <w:name w:val="B1 Char"/>
    <w:link w:val="B1"/>
    <w:qFormat/>
    <w:locked/>
    <w:rsid w:val="00D03CD3"/>
    <w:rPr>
      <w:rFonts w:ascii="Times New Roman" w:hAnsi="Times New Roman"/>
      <w:lang w:val="en-GB" w:eastAsia="en-US"/>
    </w:rPr>
  </w:style>
  <w:style w:type="character" w:customStyle="1" w:styleId="EXCar">
    <w:name w:val="EX Car"/>
    <w:link w:val="EX"/>
    <w:locked/>
    <w:rsid w:val="00D03CD3"/>
    <w:rPr>
      <w:rFonts w:ascii="Times New Roman" w:hAnsi="Times New Roman"/>
      <w:lang w:val="en-GB" w:eastAsia="en-US"/>
    </w:rPr>
  </w:style>
  <w:style w:type="character" w:customStyle="1" w:styleId="NOChar">
    <w:name w:val="NO Char"/>
    <w:link w:val="NO"/>
    <w:qFormat/>
    <w:rsid w:val="00D03CD3"/>
    <w:rPr>
      <w:rFonts w:ascii="Times New Roman" w:hAnsi="Times New Roman"/>
      <w:lang w:val="en-GB" w:eastAsia="en-US"/>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qFormat/>
    <w:rsid w:val="00D03CD3"/>
    <w:rPr>
      <w:rFonts w:ascii="Arial" w:hAnsi="Arial"/>
      <w:sz w:val="32"/>
      <w:lang w:val="en-GB" w:eastAsia="en-US"/>
    </w:rPr>
  </w:style>
  <w:style w:type="character" w:customStyle="1" w:styleId="TALChar">
    <w:name w:val="TAL Char"/>
    <w:link w:val="TAL"/>
    <w:qFormat/>
    <w:rsid w:val="00D03CD3"/>
    <w:rPr>
      <w:rFonts w:ascii="Arial" w:hAnsi="Arial"/>
      <w:sz w:val="18"/>
      <w:lang w:val="en-GB" w:eastAsia="en-US"/>
    </w:rPr>
  </w:style>
  <w:style w:type="character" w:customStyle="1" w:styleId="TAHCar">
    <w:name w:val="TAH Car"/>
    <w:link w:val="TAH"/>
    <w:qFormat/>
    <w:rsid w:val="00D03CD3"/>
    <w:rPr>
      <w:rFonts w:ascii="Arial" w:hAnsi="Arial"/>
      <w:b/>
      <w:sz w:val="18"/>
      <w:lang w:val="en-GB" w:eastAsia="en-US"/>
    </w:rPr>
  </w:style>
  <w:style w:type="character" w:customStyle="1" w:styleId="THChar">
    <w:name w:val="TH Char"/>
    <w:link w:val="TH"/>
    <w:qFormat/>
    <w:rsid w:val="00D03CD3"/>
    <w:rPr>
      <w:rFonts w:ascii="Arial" w:hAnsi="Arial"/>
      <w:b/>
      <w:lang w:val="en-GB" w:eastAsia="en-US"/>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D03CD3"/>
    <w:rPr>
      <w:rFonts w:ascii="Arial" w:hAnsi="Arial"/>
      <w:sz w:val="36"/>
      <w:lang w:val="en-GB" w:eastAsia="en-US"/>
    </w:rPr>
  </w:style>
  <w:style w:type="character" w:customStyle="1" w:styleId="CRCoverPageChar">
    <w:name w:val="CR Cover Page Char"/>
    <w:link w:val="CRCoverPage"/>
    <w:qFormat/>
    <w:locked/>
    <w:rsid w:val="00D03CD3"/>
    <w:rPr>
      <w:rFonts w:ascii="Arial" w:hAnsi="Arial"/>
      <w:lang w:val="en-GB" w:eastAsia="en-US"/>
    </w:rPr>
  </w:style>
  <w:style w:type="character" w:customStyle="1" w:styleId="TACCar">
    <w:name w:val="TAC Car"/>
    <w:link w:val="TAC"/>
    <w:qFormat/>
    <w:rsid w:val="00D03CD3"/>
    <w:rPr>
      <w:rFonts w:ascii="Arial" w:hAnsi="Arial"/>
      <w:sz w:val="18"/>
      <w:lang w:val="en-GB" w:eastAsia="en-US"/>
    </w:rPr>
  </w:style>
  <w:style w:type="character" w:customStyle="1" w:styleId="TANChar">
    <w:name w:val="TAN Char"/>
    <w:link w:val="TAN"/>
    <w:qFormat/>
    <w:rsid w:val="00D03CD3"/>
    <w:rPr>
      <w:rFonts w:ascii="Arial" w:hAnsi="Arial"/>
      <w:sz w:val="18"/>
      <w:lang w:val="en-GB" w:eastAsia="en-US"/>
    </w:rPr>
  </w:style>
  <w:style w:type="character" w:customStyle="1" w:styleId="CommentTextChar">
    <w:name w:val="Comment Text Char"/>
    <w:link w:val="CommentText"/>
    <w:qFormat/>
    <w:rsid w:val="00D03CD3"/>
    <w:rPr>
      <w:rFonts w:ascii="Times New Roman" w:hAnsi="Times New Roman"/>
      <w:lang w:val="en-GB" w:eastAsia="en-US"/>
    </w:rPr>
  </w:style>
  <w:style w:type="character" w:customStyle="1" w:styleId="CommentSubjectChar">
    <w:name w:val="Comment Subject Char"/>
    <w:link w:val="CommentSubject"/>
    <w:rsid w:val="00D03CD3"/>
    <w:rPr>
      <w:rFonts w:ascii="Times New Roman" w:hAnsi="Times New Roman"/>
      <w:b/>
      <w:bCs/>
      <w:lang w:val="en-GB" w:eastAsia="en-US"/>
    </w:rPr>
  </w:style>
  <w:style w:type="paragraph" w:styleId="Revision">
    <w:name w:val="Revision"/>
    <w:hidden/>
    <w:uiPriority w:val="99"/>
    <w:rsid w:val="00D03CD3"/>
    <w:rPr>
      <w:rFonts w:ascii="Times New Roman" w:hAnsi="Times New Roman"/>
      <w:lang w:val="en-GB" w:eastAsia="en-US"/>
    </w:rPr>
  </w:style>
  <w:style w:type="character" w:customStyle="1" w:styleId="DocumentMapChar">
    <w:name w:val="Document Map Char"/>
    <w:link w:val="DocumentMap"/>
    <w:rsid w:val="00D03CD3"/>
    <w:rPr>
      <w:rFonts w:ascii="Tahoma" w:hAnsi="Tahoma" w:cs="Tahoma"/>
      <w:shd w:val="clear" w:color="auto" w:fill="000080"/>
      <w:lang w:val="en-GB" w:eastAsia="en-US"/>
    </w:rPr>
  </w:style>
  <w:style w:type="table" w:styleId="TableGrid">
    <w:name w:val="Table Grid"/>
    <w:aliases w:val="SGS Table Basic 1,TableGrid"/>
    <w:basedOn w:val="TableNormal"/>
    <w:qFormat/>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D03CD3"/>
    <w:rPr>
      <w:rFonts w:ascii="Arial" w:hAnsi="Arial"/>
      <w:b/>
      <w:lang w:val="en-GB" w:eastAsia="en-US"/>
    </w:rPr>
  </w:style>
  <w:style w:type="character" w:styleId="UnresolvedMention">
    <w:name w:val="Unresolved Mention"/>
    <w:uiPriority w:val="99"/>
    <w:semiHidden/>
    <w:unhideWhenUsed/>
    <w:rsid w:val="00D03CD3"/>
    <w:rPr>
      <w:color w:val="808080"/>
      <w:shd w:val="clear" w:color="auto" w:fill="E6E6E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3CD3"/>
    <w:rPr>
      <w:rFonts w:ascii="Times New Roman" w:hAnsi="Times New Roman"/>
      <w:sz w:val="1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D03CD3"/>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D03CD3"/>
    <w:rPr>
      <w:rFonts w:ascii="Arial" w:hAnsi="Arial"/>
      <w:sz w:val="24"/>
      <w:lang w:val="en-GB" w:eastAsia="en-US"/>
    </w:rPr>
  </w:style>
  <w:style w:type="character" w:customStyle="1" w:styleId="H6Char">
    <w:name w:val="H6 Char"/>
    <w:link w:val="H6"/>
    <w:qFormat/>
    <w:rsid w:val="00D03CD3"/>
    <w:rPr>
      <w:rFonts w:ascii="Arial" w:hAnsi="Arial"/>
      <w:lang w:val="en-GB" w:eastAsia="en-US"/>
    </w:rPr>
  </w:style>
  <w:style w:type="character" w:customStyle="1" w:styleId="PLChar">
    <w:name w:val="PL Char"/>
    <w:link w:val="PL"/>
    <w:qFormat/>
    <w:rsid w:val="00D03CD3"/>
    <w:rPr>
      <w:rFonts w:ascii="Courier New" w:hAnsi="Courier New"/>
      <w:noProof/>
      <w:sz w:val="16"/>
      <w:lang w:val="en-GB" w:eastAsia="en-US"/>
    </w:rPr>
  </w:style>
  <w:style w:type="character" w:customStyle="1" w:styleId="B2Char">
    <w:name w:val="B2 Char"/>
    <w:link w:val="B2"/>
    <w:qFormat/>
    <w:rsid w:val="00D03CD3"/>
    <w:rPr>
      <w:rFonts w:ascii="Times New Roman" w:hAnsi="Times New Roman"/>
      <w:lang w:val="en-GB" w:eastAsia="en-US"/>
    </w:rPr>
  </w:style>
  <w:style w:type="character" w:customStyle="1" w:styleId="B3Char">
    <w:name w:val="B3 Char"/>
    <w:link w:val="B3"/>
    <w:qFormat/>
    <w:rsid w:val="00D03CD3"/>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03CD3"/>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D03CD3"/>
    <w:rPr>
      <w:rFonts w:ascii="Times New Roman" w:hAnsi="Times New Roman"/>
      <w:lang w:val="en-GB" w:eastAsia="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标题 811 Char,Heading 8111 Char,标题 8111 Char"/>
    <w:link w:val="Heading5"/>
    <w:qFormat/>
    <w:rsid w:val="00D03CD3"/>
    <w:rPr>
      <w:rFonts w:ascii="Arial" w:hAnsi="Arial"/>
      <w:sz w:val="22"/>
      <w:lang w:val="en-GB"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D03CD3"/>
    <w:rPr>
      <w:rFonts w:ascii="Arial" w:hAnsi="Arial"/>
      <w:b/>
      <w:noProof/>
      <w:sz w:val="18"/>
      <w:lang w:val="en-GB" w:eastAsia="en-US"/>
    </w:rPr>
  </w:style>
  <w:style w:type="character" w:customStyle="1" w:styleId="FooterChar">
    <w:name w:val="Footer Char"/>
    <w:aliases w:val="footer odd Char,footer Char,fo Char,pie de página Char"/>
    <w:link w:val="Footer"/>
    <w:rsid w:val="00D03CD3"/>
    <w:rPr>
      <w:rFonts w:ascii="Arial" w:hAnsi="Arial"/>
      <w:b/>
      <w:i/>
      <w:noProof/>
      <w:sz w:val="18"/>
      <w:lang w:val="en-GB" w:eastAsia="en-US"/>
    </w:rPr>
  </w:style>
  <w:style w:type="character" w:customStyle="1" w:styleId="B1Char1">
    <w:name w:val="B1 Char1"/>
    <w:qFormat/>
    <w:rsid w:val="00D03CD3"/>
    <w:rPr>
      <w:rFonts w:eastAsia="Times New Roman"/>
    </w:rPr>
  </w:style>
  <w:style w:type="character" w:customStyle="1" w:styleId="TACChar">
    <w:name w:val="TAC Char"/>
    <w:qFormat/>
    <w:locked/>
    <w:rsid w:val="00D03CD3"/>
    <w:rPr>
      <w:rFonts w:ascii="Arial" w:eastAsia="Times New Roman" w:hAnsi="Arial"/>
      <w:sz w:val="18"/>
    </w:rPr>
  </w:style>
  <w:style w:type="character" w:customStyle="1" w:styleId="B3Char2">
    <w:name w:val="B3 Char2"/>
    <w:qFormat/>
    <w:rsid w:val="00D03CD3"/>
    <w:rPr>
      <w:rFonts w:ascii="Times New Roman" w:hAnsi="Times New Roman"/>
      <w:lang w:val="en-GB"/>
    </w:rPr>
  </w:style>
  <w:style w:type="character" w:customStyle="1" w:styleId="TAL0">
    <w:name w:val="TAL (文字)"/>
    <w:rsid w:val="00D03CD3"/>
    <w:rPr>
      <w:rFonts w:ascii="Arial" w:eastAsia="Times New Roman" w:hAnsi="Arial"/>
      <w:sz w:val="18"/>
      <w:lang w:val="en-GB"/>
    </w:rPr>
  </w:style>
  <w:style w:type="character" w:customStyle="1" w:styleId="B4Char">
    <w:name w:val="B4 Char"/>
    <w:link w:val="B4"/>
    <w:qFormat/>
    <w:rsid w:val="00D03CD3"/>
    <w:rPr>
      <w:rFonts w:ascii="Times New Roman" w:hAnsi="Times New Roman"/>
      <w:lang w:val="en-GB" w:eastAsia="en-US"/>
    </w:rPr>
  </w:style>
  <w:style w:type="paragraph" w:customStyle="1" w:styleId="B6">
    <w:name w:val="B6"/>
    <w:basedOn w:val="B5"/>
    <w:link w:val="B6Char"/>
    <w:qFormat/>
    <w:rsid w:val="00D03CD3"/>
    <w:pPr>
      <w:overflowPunct w:val="0"/>
      <w:autoSpaceDE w:val="0"/>
      <w:autoSpaceDN w:val="0"/>
      <w:adjustRightInd w:val="0"/>
      <w:ind w:left="1985"/>
      <w:textAlignment w:val="baseline"/>
    </w:pPr>
    <w:rPr>
      <w:rFonts w:eastAsia="SimSun"/>
      <w:lang w:eastAsia="ja-JP"/>
    </w:rPr>
  </w:style>
  <w:style w:type="character" w:customStyle="1" w:styleId="B6Char">
    <w:name w:val="B6 Char"/>
    <w:link w:val="B6"/>
    <w:qFormat/>
    <w:rsid w:val="00D03CD3"/>
    <w:rPr>
      <w:rFonts w:ascii="Times New Roman" w:eastAsia="SimSun" w:hAnsi="Times New Roman"/>
      <w:lang w:val="en-GB" w:eastAsia="ja-JP"/>
    </w:rPr>
  </w:style>
  <w:style w:type="paragraph" w:customStyle="1" w:styleId="B7">
    <w:name w:val="B7"/>
    <w:basedOn w:val="B6"/>
    <w:link w:val="B7Char"/>
    <w:qFormat/>
    <w:rsid w:val="00D03CD3"/>
    <w:pPr>
      <w:ind w:left="2269"/>
    </w:pPr>
  </w:style>
  <w:style w:type="character" w:customStyle="1" w:styleId="B7Char">
    <w:name w:val="B7 Char"/>
    <w:link w:val="B7"/>
    <w:qFormat/>
    <w:rsid w:val="00D03CD3"/>
    <w:rPr>
      <w:rFonts w:ascii="Times New Roman" w:eastAsia="SimSun" w:hAnsi="Times New Roman"/>
      <w:lang w:val="en-GB" w:eastAsia="ja-JP"/>
    </w:rPr>
  </w:style>
  <w:style w:type="character" w:customStyle="1" w:styleId="B5Char">
    <w:name w:val="B5 Char"/>
    <w:link w:val="B5"/>
    <w:qFormat/>
    <w:rsid w:val="00D03CD3"/>
    <w:rPr>
      <w:rFonts w:ascii="Times New Roman" w:hAnsi="Times New Roman"/>
      <w:lang w:val="en-GB" w:eastAsia="en-US"/>
    </w:rPr>
  </w:style>
  <w:style w:type="paragraph" w:styleId="IndexHeading">
    <w:name w:val="index heading"/>
    <w:basedOn w:val="Normal"/>
    <w:next w:val="Normal"/>
    <w:rsid w:val="00D03CD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D03CD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D03CD3"/>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D03CD3"/>
    <w:rPr>
      <w:rFonts w:ascii="Courier New" w:hAnsi="Courier New"/>
      <w:lang w:val="nb-NO" w:eastAsia="x-none"/>
    </w:rPr>
  </w:style>
  <w:style w:type="paragraph" w:styleId="BodyText2">
    <w:name w:val="Body Text 2"/>
    <w:basedOn w:val="Normal"/>
    <w:link w:val="BodyText2Char"/>
    <w:rsid w:val="00D03CD3"/>
    <w:pPr>
      <w:overflowPunct w:val="0"/>
      <w:autoSpaceDE w:val="0"/>
      <w:autoSpaceDN w:val="0"/>
      <w:adjustRightInd w:val="0"/>
      <w:textAlignment w:val="baseline"/>
    </w:pPr>
    <w:rPr>
      <w:color w:val="000000"/>
      <w:lang w:eastAsia="x-none"/>
    </w:rPr>
  </w:style>
  <w:style w:type="character" w:customStyle="1" w:styleId="BodyText2Char">
    <w:name w:val="Body Text 2 Char"/>
    <w:basedOn w:val="DefaultParagraphFont"/>
    <w:link w:val="BodyText2"/>
    <w:rsid w:val="00D03CD3"/>
    <w:rPr>
      <w:rFonts w:ascii="Times New Roman" w:hAnsi="Times New Roman"/>
      <w:color w:val="000000"/>
      <w:lang w:val="en-GB" w:eastAsia="x-none"/>
    </w:rPr>
  </w:style>
  <w:style w:type="paragraph" w:styleId="BodyText3">
    <w:name w:val="Body Text 3"/>
    <w:basedOn w:val="Normal"/>
    <w:link w:val="BodyText3Char"/>
    <w:rsid w:val="00D03CD3"/>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overflowPunct w:val="0"/>
      <w:autoSpaceDE w:val="0"/>
      <w:autoSpaceDN w:val="0"/>
      <w:adjustRightInd w:val="0"/>
      <w:spacing w:line="256" w:lineRule="exact"/>
      <w:textAlignment w:val="baseline"/>
    </w:pPr>
    <w:rPr>
      <w:i/>
      <w:lang w:eastAsia="x-none"/>
    </w:rPr>
  </w:style>
  <w:style w:type="character" w:customStyle="1" w:styleId="BodyText3Char">
    <w:name w:val="Body Text 3 Char"/>
    <w:basedOn w:val="DefaultParagraphFont"/>
    <w:link w:val="BodyText3"/>
    <w:rsid w:val="00D03CD3"/>
    <w:rPr>
      <w:rFonts w:ascii="Times New Roman" w:hAnsi="Times New Roman"/>
      <w:i/>
      <w:lang w:val="en-GB" w:eastAsia="x-none"/>
    </w:rPr>
  </w:style>
  <w:style w:type="paragraph" w:customStyle="1" w:styleId="ZC">
    <w:name w:val="ZC"/>
    <w:rsid w:val="00D03CD3"/>
    <w:pPr>
      <w:spacing w:line="360" w:lineRule="atLeast"/>
      <w:jc w:val="center"/>
    </w:pPr>
    <w:rPr>
      <w:rFonts w:ascii="Arial" w:hAnsi="Arial"/>
      <w:lang w:val="en-GB" w:eastAsia="en-US"/>
    </w:rPr>
  </w:style>
  <w:style w:type="paragraph" w:styleId="HTMLPreformatted">
    <w:name w:val="HTML Preformatted"/>
    <w:basedOn w:val="Normal"/>
    <w:link w:val="HTMLPreformattedChar"/>
    <w:rsid w:val="00D03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olor w:val="000000"/>
      <w:lang w:eastAsia="x-none"/>
    </w:rPr>
  </w:style>
  <w:style w:type="character" w:customStyle="1" w:styleId="HTMLPreformattedChar">
    <w:name w:val="HTML Preformatted Char"/>
    <w:basedOn w:val="DefaultParagraphFont"/>
    <w:link w:val="HTMLPreformatted"/>
    <w:rsid w:val="00D03CD3"/>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D03CD3"/>
    <w:pPr>
      <w:overflowPunct w:val="0"/>
      <w:autoSpaceDE w:val="0"/>
      <w:autoSpaceDN w:val="0"/>
      <w:adjustRightInd w:val="0"/>
      <w:spacing w:after="0"/>
      <w:ind w:left="720"/>
      <w:textAlignment w:val="baseline"/>
    </w:pPr>
    <w:rPr>
      <w:szCs w:val="24"/>
      <w:lang w:val="x-none" w:eastAsia="x-none"/>
    </w:rPr>
  </w:style>
  <w:style w:type="character" w:customStyle="1" w:styleId="BodyTextIndent2Char">
    <w:name w:val="Body Text Indent 2 Char"/>
    <w:basedOn w:val="DefaultParagraphFont"/>
    <w:link w:val="BodyTextIndent2"/>
    <w:rsid w:val="00D03CD3"/>
    <w:rPr>
      <w:rFonts w:ascii="Times New Roman" w:hAnsi="Times New Roman"/>
      <w:szCs w:val="24"/>
      <w:lang w:val="x-none" w:eastAsia="x-none"/>
    </w:rPr>
  </w:style>
  <w:style w:type="paragraph" w:styleId="BodyTextIndent">
    <w:name w:val="Body Text Indent"/>
    <w:basedOn w:val="Normal"/>
    <w:link w:val="BodyTextIndentChar"/>
    <w:rsid w:val="00D03CD3"/>
    <w:pPr>
      <w:overflowPunct w:val="0"/>
      <w:autoSpaceDE w:val="0"/>
      <w:autoSpaceDN w:val="0"/>
      <w:adjustRightInd w:val="0"/>
      <w:ind w:left="720"/>
      <w:textAlignment w:val="baseline"/>
    </w:pPr>
    <w:rPr>
      <w:i/>
      <w:iCs/>
      <w:lang w:eastAsia="x-none"/>
    </w:rPr>
  </w:style>
  <w:style w:type="character" w:customStyle="1" w:styleId="BodyTextIndentChar">
    <w:name w:val="Body Text Indent Char"/>
    <w:basedOn w:val="DefaultParagraphFont"/>
    <w:link w:val="BodyTextIndent"/>
    <w:rsid w:val="00D03CD3"/>
    <w:rPr>
      <w:rFonts w:ascii="Times New Roman" w:hAnsi="Times New Roman"/>
      <w:i/>
      <w:iCs/>
      <w:lang w:val="en-GB" w:eastAsia="x-none"/>
    </w:rPr>
  </w:style>
  <w:style w:type="character" w:styleId="PageNumber">
    <w:name w:val="page number"/>
    <w:rsid w:val="00D03CD3"/>
  </w:style>
  <w:style w:type="paragraph" w:styleId="BlockText">
    <w:name w:val="Block Text"/>
    <w:basedOn w:val="Normal"/>
    <w:rsid w:val="00D03CD3"/>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D03CD3"/>
    <w:pPr>
      <w:spacing w:after="120"/>
      <w:ind w:firstLine="210"/>
    </w:pPr>
    <w:rPr>
      <w:lang w:eastAsia="x-none"/>
    </w:rPr>
  </w:style>
  <w:style w:type="character" w:customStyle="1" w:styleId="BodyTextFirstIndentChar">
    <w:name w:val="Body Text First Indent Char"/>
    <w:basedOn w:val="BodyTextChar"/>
    <w:link w:val="BodyTextFirstIndent"/>
    <w:rsid w:val="00D03CD3"/>
    <w:rPr>
      <w:rFonts w:ascii="Times New Roman" w:hAnsi="Times New Roman"/>
      <w:lang w:val="en-GB" w:eastAsia="x-none"/>
    </w:rPr>
  </w:style>
  <w:style w:type="paragraph" w:styleId="BodyTextFirstIndent2">
    <w:name w:val="Body Text First Indent 2"/>
    <w:basedOn w:val="BodyTextIndent"/>
    <w:link w:val="BodyTextFirstIndent2Char"/>
    <w:rsid w:val="00D03CD3"/>
    <w:pPr>
      <w:spacing w:after="120"/>
      <w:ind w:left="283" w:firstLine="210"/>
    </w:pPr>
    <w:rPr>
      <w:i w:val="0"/>
      <w:iCs w:val="0"/>
    </w:rPr>
  </w:style>
  <w:style w:type="character" w:customStyle="1" w:styleId="BodyTextFirstIndent2Char">
    <w:name w:val="Body Text First Indent 2 Char"/>
    <w:basedOn w:val="BodyTextIndentChar"/>
    <w:link w:val="BodyTextFirstIndent2"/>
    <w:rsid w:val="00D03CD3"/>
    <w:rPr>
      <w:rFonts w:ascii="Times New Roman" w:hAnsi="Times New Roman"/>
      <w:i w:val="0"/>
      <w:iCs w:val="0"/>
      <w:lang w:val="en-GB" w:eastAsia="x-none"/>
    </w:rPr>
  </w:style>
  <w:style w:type="paragraph" w:styleId="BodyTextIndent3">
    <w:name w:val="Body Text Indent 3"/>
    <w:basedOn w:val="Normal"/>
    <w:link w:val="BodyTextIndent3Char"/>
    <w:rsid w:val="00D03CD3"/>
    <w:pPr>
      <w:overflowPunct w:val="0"/>
      <w:autoSpaceDE w:val="0"/>
      <w:autoSpaceDN w:val="0"/>
      <w:adjustRightInd w:val="0"/>
      <w:spacing w:after="120"/>
      <w:ind w:left="283"/>
      <w:textAlignment w:val="baseline"/>
    </w:pPr>
    <w:rPr>
      <w:sz w:val="16"/>
      <w:szCs w:val="16"/>
      <w:lang w:eastAsia="x-none"/>
    </w:rPr>
  </w:style>
  <w:style w:type="character" w:customStyle="1" w:styleId="BodyTextIndent3Char">
    <w:name w:val="Body Text Indent 3 Char"/>
    <w:basedOn w:val="DefaultParagraphFont"/>
    <w:link w:val="BodyTextIndent3"/>
    <w:rsid w:val="00D03CD3"/>
    <w:rPr>
      <w:rFonts w:ascii="Times New Roman" w:hAnsi="Times New Roman"/>
      <w:sz w:val="16"/>
      <w:szCs w:val="16"/>
      <w:lang w:val="en-GB" w:eastAsia="x-none"/>
    </w:rPr>
  </w:style>
  <w:style w:type="paragraph" w:styleId="Closing">
    <w:name w:val="Closing"/>
    <w:basedOn w:val="Normal"/>
    <w:link w:val="ClosingChar"/>
    <w:rsid w:val="00D03CD3"/>
    <w:pPr>
      <w:overflowPunct w:val="0"/>
      <w:autoSpaceDE w:val="0"/>
      <w:autoSpaceDN w:val="0"/>
      <w:adjustRightInd w:val="0"/>
      <w:ind w:left="4252"/>
      <w:textAlignment w:val="baseline"/>
    </w:pPr>
    <w:rPr>
      <w:lang w:eastAsia="x-none"/>
    </w:rPr>
  </w:style>
  <w:style w:type="character" w:customStyle="1" w:styleId="ClosingChar">
    <w:name w:val="Closing Char"/>
    <w:basedOn w:val="DefaultParagraphFont"/>
    <w:link w:val="Closing"/>
    <w:rsid w:val="00D03CD3"/>
    <w:rPr>
      <w:rFonts w:ascii="Times New Roman" w:hAnsi="Times New Roman"/>
      <w:lang w:val="en-GB" w:eastAsia="x-none"/>
    </w:rPr>
  </w:style>
  <w:style w:type="paragraph" w:styleId="Date">
    <w:name w:val="Date"/>
    <w:basedOn w:val="Normal"/>
    <w:next w:val="Normal"/>
    <w:link w:val="DateChar"/>
    <w:qFormat/>
    <w:rsid w:val="00D03CD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D03CD3"/>
    <w:rPr>
      <w:rFonts w:ascii="Times New Roman" w:hAnsi="Times New Roman"/>
      <w:lang w:val="en-GB" w:eastAsia="x-none"/>
    </w:rPr>
  </w:style>
  <w:style w:type="paragraph" w:styleId="E-mailSignature">
    <w:name w:val="E-mail Signature"/>
    <w:basedOn w:val="Normal"/>
    <w:link w:val="E-mailSignatureChar"/>
    <w:rsid w:val="00D03CD3"/>
    <w:pPr>
      <w:overflowPunct w:val="0"/>
      <w:autoSpaceDE w:val="0"/>
      <w:autoSpaceDN w:val="0"/>
      <w:adjustRightInd w:val="0"/>
      <w:textAlignment w:val="baseline"/>
    </w:pPr>
    <w:rPr>
      <w:lang w:eastAsia="x-none"/>
    </w:rPr>
  </w:style>
  <w:style w:type="character" w:customStyle="1" w:styleId="E-mailSignatureChar">
    <w:name w:val="E-mail Signature Char"/>
    <w:basedOn w:val="DefaultParagraphFont"/>
    <w:link w:val="E-mailSignature"/>
    <w:rsid w:val="00D03CD3"/>
    <w:rPr>
      <w:rFonts w:ascii="Times New Roman" w:hAnsi="Times New Roman"/>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D03CD3"/>
    <w:rPr>
      <w:rFonts w:ascii="Arial" w:hAnsi="Arial"/>
      <w:sz w:val="32"/>
      <w:lang w:val="en-GB" w:eastAsia="en-GB" w:bidi="ar-SA"/>
    </w:rPr>
  </w:style>
  <w:style w:type="character" w:styleId="EndnoteReference">
    <w:name w:val="endnote reference"/>
    <w:rsid w:val="00D03CD3"/>
    <w:rPr>
      <w:vertAlign w:val="superscript"/>
    </w:rPr>
  </w:style>
  <w:style w:type="paragraph" w:styleId="EndnoteText">
    <w:name w:val="endnote text"/>
    <w:basedOn w:val="Normal"/>
    <w:link w:val="EndnoteTextChar"/>
    <w:rsid w:val="00D03CD3"/>
    <w:pPr>
      <w:overflowPunct w:val="0"/>
      <w:autoSpaceDE w:val="0"/>
      <w:autoSpaceDN w:val="0"/>
      <w:adjustRightInd w:val="0"/>
      <w:textAlignment w:val="baseline"/>
    </w:pPr>
    <w:rPr>
      <w:lang w:eastAsia="x-none"/>
    </w:rPr>
  </w:style>
  <w:style w:type="character" w:customStyle="1" w:styleId="EndnoteTextChar">
    <w:name w:val="Endnote Text Char"/>
    <w:basedOn w:val="DefaultParagraphFont"/>
    <w:link w:val="EndnoteText"/>
    <w:rsid w:val="00D03CD3"/>
    <w:rPr>
      <w:rFonts w:ascii="Times New Roman" w:hAnsi="Times New Roman"/>
      <w:lang w:val="en-GB" w:eastAsia="x-none"/>
    </w:rPr>
  </w:style>
  <w:style w:type="paragraph" w:styleId="EnvelopeReturn">
    <w:name w:val="envelope return"/>
    <w:basedOn w:val="Normal"/>
    <w:rsid w:val="00D03CD3"/>
    <w:pPr>
      <w:overflowPunct w:val="0"/>
      <w:autoSpaceDE w:val="0"/>
      <w:autoSpaceDN w:val="0"/>
      <w:adjustRightInd w:val="0"/>
      <w:textAlignment w:val="baseline"/>
    </w:pPr>
    <w:rPr>
      <w:rFonts w:ascii="Arial" w:hAnsi="Arial" w:cs="Arial"/>
      <w:lang w:eastAsia="en-GB"/>
    </w:rPr>
  </w:style>
  <w:style w:type="character" w:styleId="HTMLAcronym">
    <w:name w:val="HTML Acronym"/>
    <w:rsid w:val="00D03CD3"/>
  </w:style>
  <w:style w:type="paragraph" w:styleId="HTMLAddress">
    <w:name w:val="HTML Address"/>
    <w:basedOn w:val="Normal"/>
    <w:link w:val="HTMLAddressChar"/>
    <w:rsid w:val="00D03CD3"/>
    <w:pPr>
      <w:overflowPunct w:val="0"/>
      <w:autoSpaceDE w:val="0"/>
      <w:autoSpaceDN w:val="0"/>
      <w:adjustRightInd w:val="0"/>
      <w:textAlignment w:val="baseline"/>
    </w:pPr>
    <w:rPr>
      <w:i/>
      <w:iCs/>
      <w:lang w:eastAsia="x-none"/>
    </w:rPr>
  </w:style>
  <w:style w:type="character" w:customStyle="1" w:styleId="HTMLAddressChar">
    <w:name w:val="HTML Address Char"/>
    <w:basedOn w:val="DefaultParagraphFont"/>
    <w:link w:val="HTMLAddress"/>
    <w:rsid w:val="00D03CD3"/>
    <w:rPr>
      <w:rFonts w:ascii="Times New Roman" w:hAnsi="Times New Roman"/>
      <w:i/>
      <w:iCs/>
      <w:lang w:val="en-GB" w:eastAsia="x-none"/>
    </w:rPr>
  </w:style>
  <w:style w:type="character" w:styleId="HTMLCite">
    <w:name w:val="HTML Cite"/>
    <w:rsid w:val="00D03CD3"/>
    <w:rPr>
      <w:i/>
      <w:iCs/>
    </w:rPr>
  </w:style>
  <w:style w:type="character" w:styleId="HTMLCode">
    <w:name w:val="HTML Code"/>
    <w:rsid w:val="00D03CD3"/>
    <w:rPr>
      <w:rFonts w:ascii="Courier New" w:hAnsi="Courier New"/>
      <w:sz w:val="20"/>
      <w:szCs w:val="20"/>
    </w:rPr>
  </w:style>
  <w:style w:type="character" w:styleId="HTMLDefinition">
    <w:name w:val="HTML Definition"/>
    <w:rsid w:val="00D03CD3"/>
    <w:rPr>
      <w:i/>
      <w:iCs/>
    </w:rPr>
  </w:style>
  <w:style w:type="character" w:styleId="HTMLKeyboard">
    <w:name w:val="HTML Keyboard"/>
    <w:rsid w:val="00D03CD3"/>
    <w:rPr>
      <w:rFonts w:ascii="Courier New" w:hAnsi="Courier New"/>
      <w:sz w:val="20"/>
      <w:szCs w:val="20"/>
    </w:rPr>
  </w:style>
  <w:style w:type="character" w:styleId="HTMLSample">
    <w:name w:val="HTML Sample"/>
    <w:rsid w:val="00D03CD3"/>
    <w:rPr>
      <w:rFonts w:ascii="Courier New" w:hAnsi="Courier New"/>
    </w:rPr>
  </w:style>
  <w:style w:type="character" w:styleId="HTMLTypewriter">
    <w:name w:val="HTML Typewriter"/>
    <w:rsid w:val="00D03CD3"/>
    <w:rPr>
      <w:rFonts w:ascii="Courier New" w:hAnsi="Courier New"/>
      <w:sz w:val="20"/>
      <w:szCs w:val="20"/>
    </w:rPr>
  </w:style>
  <w:style w:type="character" w:styleId="HTMLVariable">
    <w:name w:val="HTML Variable"/>
    <w:rsid w:val="00D03CD3"/>
    <w:rPr>
      <w:i/>
      <w:iCs/>
    </w:rPr>
  </w:style>
  <w:style w:type="paragraph" w:styleId="Index3">
    <w:name w:val="index 3"/>
    <w:basedOn w:val="Normal"/>
    <w:next w:val="Normal"/>
    <w:autoRedefine/>
    <w:rsid w:val="00D03CD3"/>
    <w:pPr>
      <w:overflowPunct w:val="0"/>
      <w:autoSpaceDE w:val="0"/>
      <w:autoSpaceDN w:val="0"/>
      <w:adjustRightInd w:val="0"/>
      <w:ind w:left="600" w:hanging="200"/>
      <w:textAlignment w:val="baseline"/>
    </w:pPr>
    <w:rPr>
      <w:lang w:eastAsia="en-GB"/>
    </w:rPr>
  </w:style>
  <w:style w:type="paragraph" w:styleId="Index4">
    <w:name w:val="index 4"/>
    <w:basedOn w:val="Normal"/>
    <w:next w:val="Normal"/>
    <w:autoRedefine/>
    <w:rsid w:val="00D03CD3"/>
    <w:pPr>
      <w:overflowPunct w:val="0"/>
      <w:autoSpaceDE w:val="0"/>
      <w:autoSpaceDN w:val="0"/>
      <w:adjustRightInd w:val="0"/>
      <w:ind w:left="800" w:hanging="200"/>
      <w:textAlignment w:val="baseline"/>
    </w:pPr>
    <w:rPr>
      <w:lang w:eastAsia="en-GB"/>
    </w:rPr>
  </w:style>
  <w:style w:type="paragraph" w:styleId="Index5">
    <w:name w:val="index 5"/>
    <w:basedOn w:val="Normal"/>
    <w:next w:val="Normal"/>
    <w:autoRedefine/>
    <w:rsid w:val="00D03CD3"/>
    <w:pPr>
      <w:overflowPunct w:val="0"/>
      <w:autoSpaceDE w:val="0"/>
      <w:autoSpaceDN w:val="0"/>
      <w:adjustRightInd w:val="0"/>
      <w:ind w:left="1000" w:hanging="200"/>
      <w:textAlignment w:val="baseline"/>
    </w:pPr>
    <w:rPr>
      <w:lang w:eastAsia="en-GB"/>
    </w:rPr>
  </w:style>
  <w:style w:type="paragraph" w:styleId="Index6">
    <w:name w:val="index 6"/>
    <w:basedOn w:val="Normal"/>
    <w:next w:val="Normal"/>
    <w:autoRedefine/>
    <w:rsid w:val="00D03CD3"/>
    <w:pPr>
      <w:overflowPunct w:val="0"/>
      <w:autoSpaceDE w:val="0"/>
      <w:autoSpaceDN w:val="0"/>
      <w:adjustRightInd w:val="0"/>
      <w:ind w:left="1200" w:hanging="200"/>
      <w:textAlignment w:val="baseline"/>
    </w:pPr>
    <w:rPr>
      <w:lang w:eastAsia="en-GB"/>
    </w:rPr>
  </w:style>
  <w:style w:type="paragraph" w:styleId="Index7">
    <w:name w:val="index 7"/>
    <w:basedOn w:val="Normal"/>
    <w:next w:val="Normal"/>
    <w:autoRedefine/>
    <w:rsid w:val="00D03CD3"/>
    <w:pPr>
      <w:overflowPunct w:val="0"/>
      <w:autoSpaceDE w:val="0"/>
      <w:autoSpaceDN w:val="0"/>
      <w:adjustRightInd w:val="0"/>
      <w:ind w:left="1400" w:hanging="200"/>
      <w:textAlignment w:val="baseline"/>
    </w:pPr>
    <w:rPr>
      <w:lang w:eastAsia="en-GB"/>
    </w:rPr>
  </w:style>
  <w:style w:type="paragraph" w:styleId="Index8">
    <w:name w:val="index 8"/>
    <w:basedOn w:val="Normal"/>
    <w:next w:val="Normal"/>
    <w:autoRedefine/>
    <w:rsid w:val="00D03CD3"/>
    <w:pPr>
      <w:overflowPunct w:val="0"/>
      <w:autoSpaceDE w:val="0"/>
      <w:autoSpaceDN w:val="0"/>
      <w:adjustRightInd w:val="0"/>
      <w:ind w:left="1600" w:hanging="200"/>
      <w:textAlignment w:val="baseline"/>
    </w:pPr>
    <w:rPr>
      <w:lang w:eastAsia="en-GB"/>
    </w:rPr>
  </w:style>
  <w:style w:type="paragraph" w:styleId="Index9">
    <w:name w:val="index 9"/>
    <w:basedOn w:val="Normal"/>
    <w:next w:val="Normal"/>
    <w:autoRedefine/>
    <w:rsid w:val="00D03CD3"/>
    <w:pPr>
      <w:overflowPunct w:val="0"/>
      <w:autoSpaceDE w:val="0"/>
      <w:autoSpaceDN w:val="0"/>
      <w:adjustRightInd w:val="0"/>
      <w:ind w:left="1800" w:hanging="200"/>
      <w:textAlignment w:val="baseline"/>
    </w:pPr>
    <w:rPr>
      <w:lang w:eastAsia="en-GB"/>
    </w:rPr>
  </w:style>
  <w:style w:type="character" w:styleId="LineNumber">
    <w:name w:val="line number"/>
    <w:rsid w:val="00D03CD3"/>
  </w:style>
  <w:style w:type="paragraph" w:styleId="ListContinue">
    <w:name w:val="List Continue"/>
    <w:basedOn w:val="Normal"/>
    <w:rsid w:val="00D03CD3"/>
    <w:pPr>
      <w:overflowPunct w:val="0"/>
      <w:autoSpaceDE w:val="0"/>
      <w:autoSpaceDN w:val="0"/>
      <w:adjustRightInd w:val="0"/>
      <w:spacing w:after="120"/>
      <w:ind w:left="283"/>
      <w:textAlignment w:val="baseline"/>
    </w:pPr>
    <w:rPr>
      <w:lang w:eastAsia="en-GB"/>
    </w:rPr>
  </w:style>
  <w:style w:type="paragraph" w:styleId="ListContinue2">
    <w:name w:val="List Continue 2"/>
    <w:basedOn w:val="Normal"/>
    <w:rsid w:val="00D03CD3"/>
    <w:pPr>
      <w:overflowPunct w:val="0"/>
      <w:autoSpaceDE w:val="0"/>
      <w:autoSpaceDN w:val="0"/>
      <w:adjustRightInd w:val="0"/>
      <w:spacing w:after="120"/>
      <w:ind w:left="566"/>
      <w:textAlignment w:val="baseline"/>
    </w:pPr>
    <w:rPr>
      <w:lang w:eastAsia="en-GB"/>
    </w:rPr>
  </w:style>
  <w:style w:type="paragraph" w:styleId="ListContinue3">
    <w:name w:val="List Continue 3"/>
    <w:basedOn w:val="Normal"/>
    <w:rsid w:val="00D03CD3"/>
    <w:pPr>
      <w:overflowPunct w:val="0"/>
      <w:autoSpaceDE w:val="0"/>
      <w:autoSpaceDN w:val="0"/>
      <w:adjustRightInd w:val="0"/>
      <w:spacing w:after="120"/>
      <w:ind w:left="849"/>
      <w:textAlignment w:val="baseline"/>
    </w:pPr>
    <w:rPr>
      <w:lang w:eastAsia="en-GB"/>
    </w:rPr>
  </w:style>
  <w:style w:type="paragraph" w:styleId="ListContinue4">
    <w:name w:val="List Continue 4"/>
    <w:basedOn w:val="Normal"/>
    <w:rsid w:val="00D03CD3"/>
    <w:pPr>
      <w:overflowPunct w:val="0"/>
      <w:autoSpaceDE w:val="0"/>
      <w:autoSpaceDN w:val="0"/>
      <w:adjustRightInd w:val="0"/>
      <w:spacing w:after="120"/>
      <w:ind w:left="1132"/>
      <w:textAlignment w:val="baseline"/>
    </w:pPr>
    <w:rPr>
      <w:lang w:eastAsia="en-GB"/>
    </w:rPr>
  </w:style>
  <w:style w:type="paragraph" w:styleId="ListContinue5">
    <w:name w:val="List Continue 5"/>
    <w:basedOn w:val="Normal"/>
    <w:rsid w:val="00D03CD3"/>
    <w:pPr>
      <w:overflowPunct w:val="0"/>
      <w:autoSpaceDE w:val="0"/>
      <w:autoSpaceDN w:val="0"/>
      <w:adjustRightInd w:val="0"/>
      <w:spacing w:after="120"/>
      <w:ind w:left="1415"/>
      <w:textAlignment w:val="baseline"/>
    </w:pPr>
    <w:rPr>
      <w:lang w:eastAsia="en-GB"/>
    </w:rPr>
  </w:style>
  <w:style w:type="paragraph" w:styleId="ListNumber3">
    <w:name w:val="List Number 3"/>
    <w:basedOn w:val="Normal"/>
    <w:rsid w:val="00D03CD3"/>
    <w:pPr>
      <w:tabs>
        <w:tab w:val="num" w:pos="926"/>
      </w:tabs>
      <w:overflowPunct w:val="0"/>
      <w:autoSpaceDE w:val="0"/>
      <w:autoSpaceDN w:val="0"/>
      <w:adjustRightInd w:val="0"/>
      <w:ind w:left="926" w:hanging="360"/>
      <w:textAlignment w:val="baseline"/>
    </w:pPr>
    <w:rPr>
      <w:lang w:eastAsia="en-GB"/>
    </w:rPr>
  </w:style>
  <w:style w:type="paragraph" w:styleId="ListNumber4">
    <w:name w:val="List Number 4"/>
    <w:basedOn w:val="Normal"/>
    <w:rsid w:val="00D03CD3"/>
    <w:pPr>
      <w:tabs>
        <w:tab w:val="num" w:pos="1209"/>
      </w:tabs>
      <w:overflowPunct w:val="0"/>
      <w:autoSpaceDE w:val="0"/>
      <w:autoSpaceDN w:val="0"/>
      <w:adjustRightInd w:val="0"/>
      <w:ind w:left="1209" w:hanging="360"/>
      <w:textAlignment w:val="baseline"/>
    </w:pPr>
    <w:rPr>
      <w:lang w:eastAsia="en-GB"/>
    </w:rPr>
  </w:style>
  <w:style w:type="paragraph" w:styleId="ListNumber5">
    <w:name w:val="List Number 5"/>
    <w:basedOn w:val="Normal"/>
    <w:rsid w:val="00D03CD3"/>
    <w:pPr>
      <w:tabs>
        <w:tab w:val="num" w:pos="1492"/>
      </w:tabs>
      <w:overflowPunct w:val="0"/>
      <w:autoSpaceDE w:val="0"/>
      <w:autoSpaceDN w:val="0"/>
      <w:adjustRightInd w:val="0"/>
      <w:ind w:left="1492" w:hanging="360"/>
      <w:textAlignment w:val="baseline"/>
    </w:pPr>
    <w:rPr>
      <w:lang w:eastAsia="en-GB"/>
    </w:rPr>
  </w:style>
  <w:style w:type="paragraph" w:styleId="MacroText">
    <w:name w:val="macro"/>
    <w:link w:val="MacroTextChar"/>
    <w:rsid w:val="00D03CD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MacroTextChar">
    <w:name w:val="Macro Text Char"/>
    <w:basedOn w:val="DefaultParagraphFont"/>
    <w:link w:val="MacroText"/>
    <w:rsid w:val="00D03CD3"/>
    <w:rPr>
      <w:rFonts w:ascii="Courier New" w:hAnsi="Courier New" w:cs="Wingdings"/>
      <w:lang w:val="en-GB" w:eastAsia="ja-JP"/>
    </w:rPr>
  </w:style>
  <w:style w:type="paragraph" w:styleId="MessageHeader">
    <w:name w:val="Message Header"/>
    <w:basedOn w:val="Normal"/>
    <w:link w:val="MessageHeaderChar"/>
    <w:rsid w:val="00D03CD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sz w:val="24"/>
      <w:szCs w:val="24"/>
      <w:lang w:eastAsia="x-none"/>
    </w:rPr>
  </w:style>
  <w:style w:type="character" w:customStyle="1" w:styleId="MessageHeaderChar">
    <w:name w:val="Message Header Char"/>
    <w:basedOn w:val="DefaultParagraphFont"/>
    <w:link w:val="MessageHeader"/>
    <w:rsid w:val="00D03CD3"/>
    <w:rPr>
      <w:rFonts w:ascii="Arial" w:hAnsi="Arial"/>
      <w:sz w:val="24"/>
      <w:szCs w:val="24"/>
      <w:shd w:val="pct20" w:color="auto" w:fill="auto"/>
      <w:lang w:val="en-GB" w:eastAsia="x-none"/>
    </w:rPr>
  </w:style>
  <w:style w:type="paragraph" w:styleId="NormalWeb">
    <w:name w:val="Normal (Web)"/>
    <w:basedOn w:val="Normal"/>
    <w:rsid w:val="00D03CD3"/>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rsid w:val="00D03CD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03CD3"/>
    <w:pPr>
      <w:overflowPunct w:val="0"/>
      <w:autoSpaceDE w:val="0"/>
      <w:autoSpaceDN w:val="0"/>
      <w:adjustRightInd w:val="0"/>
      <w:textAlignment w:val="baseline"/>
    </w:pPr>
    <w:rPr>
      <w:lang w:eastAsia="x-none"/>
    </w:rPr>
  </w:style>
  <w:style w:type="character" w:customStyle="1" w:styleId="NoteHeadingChar">
    <w:name w:val="Note Heading Char"/>
    <w:basedOn w:val="DefaultParagraphFont"/>
    <w:link w:val="NoteHeading"/>
    <w:rsid w:val="00D03CD3"/>
    <w:rPr>
      <w:rFonts w:ascii="Times New Roman" w:hAnsi="Times New Roman"/>
      <w:lang w:val="en-GB" w:eastAsia="x-none"/>
    </w:rPr>
  </w:style>
  <w:style w:type="paragraph" w:styleId="Salutation">
    <w:name w:val="Salutation"/>
    <w:basedOn w:val="Normal"/>
    <w:next w:val="Normal"/>
    <w:link w:val="SalutationChar"/>
    <w:rsid w:val="00D03CD3"/>
    <w:pPr>
      <w:overflowPunct w:val="0"/>
      <w:autoSpaceDE w:val="0"/>
      <w:autoSpaceDN w:val="0"/>
      <w:adjustRightInd w:val="0"/>
      <w:textAlignment w:val="baseline"/>
    </w:pPr>
    <w:rPr>
      <w:lang w:eastAsia="x-none"/>
    </w:rPr>
  </w:style>
  <w:style w:type="character" w:customStyle="1" w:styleId="SalutationChar">
    <w:name w:val="Salutation Char"/>
    <w:basedOn w:val="DefaultParagraphFont"/>
    <w:link w:val="Salutation"/>
    <w:rsid w:val="00D03CD3"/>
    <w:rPr>
      <w:rFonts w:ascii="Times New Roman" w:hAnsi="Times New Roman"/>
      <w:lang w:val="en-GB" w:eastAsia="x-none"/>
    </w:rPr>
  </w:style>
  <w:style w:type="paragraph" w:styleId="Signature">
    <w:name w:val="Signature"/>
    <w:basedOn w:val="Normal"/>
    <w:link w:val="SignatureChar"/>
    <w:rsid w:val="00D03CD3"/>
    <w:pPr>
      <w:overflowPunct w:val="0"/>
      <w:autoSpaceDE w:val="0"/>
      <w:autoSpaceDN w:val="0"/>
      <w:adjustRightInd w:val="0"/>
      <w:ind w:left="4252"/>
      <w:textAlignment w:val="baseline"/>
    </w:pPr>
    <w:rPr>
      <w:lang w:eastAsia="x-none"/>
    </w:rPr>
  </w:style>
  <w:style w:type="character" w:customStyle="1" w:styleId="SignatureChar">
    <w:name w:val="Signature Char"/>
    <w:basedOn w:val="DefaultParagraphFont"/>
    <w:link w:val="Signature"/>
    <w:rsid w:val="00D03CD3"/>
    <w:rPr>
      <w:rFonts w:ascii="Times New Roman" w:hAnsi="Times New Roman"/>
      <w:lang w:val="en-GB" w:eastAsia="x-none"/>
    </w:rPr>
  </w:style>
  <w:style w:type="character" w:styleId="Strong">
    <w:name w:val="Strong"/>
    <w:qFormat/>
    <w:rsid w:val="00D03CD3"/>
    <w:rPr>
      <w:b/>
      <w:bCs/>
    </w:rPr>
  </w:style>
  <w:style w:type="paragraph" w:styleId="Subtitle">
    <w:name w:val="Subtitle"/>
    <w:basedOn w:val="Normal"/>
    <w:link w:val="SubtitleChar"/>
    <w:qFormat/>
    <w:rsid w:val="00D03CD3"/>
    <w:pPr>
      <w:overflowPunct w:val="0"/>
      <w:autoSpaceDE w:val="0"/>
      <w:autoSpaceDN w:val="0"/>
      <w:adjustRightInd w:val="0"/>
      <w:spacing w:after="60"/>
      <w:jc w:val="center"/>
      <w:textAlignment w:val="baseline"/>
      <w:outlineLvl w:val="1"/>
    </w:pPr>
    <w:rPr>
      <w:rFonts w:ascii="Arial" w:hAnsi="Arial"/>
      <w:sz w:val="24"/>
      <w:szCs w:val="24"/>
      <w:lang w:eastAsia="x-none"/>
    </w:rPr>
  </w:style>
  <w:style w:type="character" w:customStyle="1" w:styleId="SubtitleChar">
    <w:name w:val="Subtitle Char"/>
    <w:basedOn w:val="DefaultParagraphFont"/>
    <w:link w:val="Subtitle"/>
    <w:rsid w:val="00D03CD3"/>
    <w:rPr>
      <w:rFonts w:ascii="Arial" w:hAnsi="Arial"/>
      <w:sz w:val="24"/>
      <w:szCs w:val="24"/>
      <w:lang w:val="en-GB" w:eastAsia="x-none"/>
    </w:rPr>
  </w:style>
  <w:style w:type="paragraph" w:styleId="TableofAuthorities">
    <w:name w:val="table of authorities"/>
    <w:basedOn w:val="Normal"/>
    <w:next w:val="Normal"/>
    <w:rsid w:val="00D03CD3"/>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D03CD3"/>
    <w:pPr>
      <w:overflowPunct w:val="0"/>
      <w:autoSpaceDE w:val="0"/>
      <w:autoSpaceDN w:val="0"/>
      <w:adjustRightInd w:val="0"/>
      <w:ind w:left="400" w:hanging="400"/>
      <w:textAlignment w:val="baseline"/>
    </w:pPr>
    <w:rPr>
      <w:lang w:eastAsia="en-GB"/>
    </w:rPr>
  </w:style>
  <w:style w:type="paragraph" w:styleId="Title">
    <w:name w:val="Title"/>
    <w:aliases w:val="Section Header"/>
    <w:basedOn w:val="Normal"/>
    <w:link w:val="TitleChar"/>
    <w:qFormat/>
    <w:rsid w:val="00D03CD3"/>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aliases w:val="Section Header Char"/>
    <w:basedOn w:val="DefaultParagraphFont"/>
    <w:link w:val="Title"/>
    <w:rsid w:val="00D03CD3"/>
    <w:rPr>
      <w:rFonts w:ascii="Arial" w:hAnsi="Arial"/>
      <w:b/>
      <w:bCs/>
      <w:kern w:val="28"/>
      <w:sz w:val="32"/>
      <w:szCs w:val="32"/>
      <w:lang w:val="en-GB" w:eastAsia="x-none"/>
    </w:rPr>
  </w:style>
  <w:style w:type="paragraph" w:styleId="TOAHeading">
    <w:name w:val="toa heading"/>
    <w:basedOn w:val="Normal"/>
    <w:next w:val="Normal"/>
    <w:rsid w:val="00D03CD3"/>
    <w:pPr>
      <w:overflowPunct w:val="0"/>
      <w:autoSpaceDE w:val="0"/>
      <w:autoSpaceDN w:val="0"/>
      <w:adjustRightInd w:val="0"/>
      <w:spacing w:before="120"/>
      <w:textAlignment w:val="baseline"/>
    </w:pPr>
    <w:rPr>
      <w:rFonts w:ascii="Arial" w:hAnsi="Arial" w:cs="Arial"/>
      <w:b/>
      <w:bCs/>
      <w:sz w:val="24"/>
      <w:szCs w:val="24"/>
      <w:lang w:eastAsia="en-GB"/>
    </w:rPr>
  </w:style>
  <w:style w:type="paragraph" w:customStyle="1" w:styleId="FL">
    <w:name w:val="FL"/>
    <w:basedOn w:val="Normal"/>
    <w:rsid w:val="00D03CD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harCharCharCharCarCar">
    <w:name w:val="Char Char Char Char Car Car"/>
    <w:basedOn w:val="Normal"/>
    <w:semiHidden/>
    <w:rsid w:val="00D03CD3"/>
    <w:pPr>
      <w:overflowPunct w:val="0"/>
      <w:autoSpaceDE w:val="0"/>
      <w:autoSpaceDN w:val="0"/>
      <w:adjustRightInd w:val="0"/>
      <w:spacing w:after="160" w:line="240" w:lineRule="exact"/>
      <w:textAlignment w:val="baseline"/>
    </w:pPr>
    <w:rPr>
      <w:rFonts w:ascii="Arial" w:eastAsia="SimSun" w:hAnsi="Arial" w:cs="Arial"/>
      <w:color w:val="0000FF"/>
      <w:kern w:val="2"/>
      <w:sz w:val="24"/>
      <w:szCs w:val="24"/>
      <w:lang w:val="en-US" w:eastAsia="zh-CN"/>
    </w:rPr>
  </w:style>
  <w:style w:type="paragraph" w:customStyle="1" w:styleId="Char">
    <w:name w:val="Char"/>
    <w:rsid w:val="00D03CD3"/>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D03CD3"/>
    <w:rPr>
      <w:rFonts w:ascii="Arial" w:hAnsi="Arial"/>
      <w:sz w:val="32"/>
      <w:lang w:val="en-GB" w:eastAsia="en-US" w:bidi="ar-SA"/>
    </w:rPr>
  </w:style>
  <w:style w:type="paragraph" w:customStyle="1" w:styleId="CarCar">
    <w:name w:val="Car C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D03CD3"/>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D03CD3"/>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D03CD3"/>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D03CD3"/>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D03CD3"/>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D03CD3"/>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03CD3"/>
    <w:rPr>
      <w:rFonts w:ascii="Arial" w:hAnsi="Arial"/>
      <w:sz w:val="32"/>
      <w:lang w:val="en-GB" w:eastAsia="en-US" w:bidi="ar-SA"/>
    </w:rPr>
  </w:style>
  <w:style w:type="character" w:customStyle="1" w:styleId="CharChar2">
    <w:name w:val="Char Char2"/>
    <w:rsid w:val="00D03CD3"/>
    <w:rPr>
      <w:rFonts w:ascii="Arial" w:hAnsi="Arial"/>
      <w:sz w:val="24"/>
      <w:lang w:val="en-GB" w:eastAsia="en-US" w:bidi="ar-SA"/>
    </w:rPr>
  </w:style>
  <w:style w:type="character" w:customStyle="1" w:styleId="CharChar15">
    <w:name w:val="Char Char15"/>
    <w:rsid w:val="00D03CD3"/>
    <w:rPr>
      <w:rFonts w:ascii="Arial" w:hAnsi="Arial"/>
      <w:sz w:val="28"/>
      <w:lang w:val="en-GB" w:eastAsia="en-US" w:bidi="ar-SA"/>
    </w:rPr>
  </w:style>
  <w:style w:type="character" w:customStyle="1" w:styleId="EXChar">
    <w:name w:val="EX Char"/>
    <w:qFormat/>
    <w:rsid w:val="00D03CD3"/>
    <w:rPr>
      <w:rFonts w:ascii="Times New Roman" w:hAnsi="Times New Roman"/>
      <w:lang w:val="en-GB"/>
    </w:rPr>
  </w:style>
  <w:style w:type="paragraph" w:customStyle="1" w:styleId="pl0">
    <w:name w:val="pl"/>
    <w:basedOn w:val="Normal"/>
    <w:link w:val="plChar0"/>
    <w:rsid w:val="00D03CD3"/>
    <w:pPr>
      <w:overflowPunct w:val="0"/>
      <w:autoSpaceDE w:val="0"/>
      <w:autoSpaceDN w:val="0"/>
      <w:adjustRightInd w:val="0"/>
      <w:spacing w:after="0"/>
      <w:textAlignment w:val="baseline"/>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D03CD3"/>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D03CD3"/>
    <w:rPr>
      <w:rFonts w:ascii="Arial" w:hAnsi="Arial"/>
      <w:sz w:val="22"/>
      <w:lang w:val="en-GB" w:eastAsia="en-US" w:bidi="ar-SA"/>
    </w:rPr>
  </w:style>
  <w:style w:type="character" w:customStyle="1" w:styleId="plChar0">
    <w:name w:val="pl Char"/>
    <w:link w:val="pl0"/>
    <w:rsid w:val="00D03CD3"/>
    <w:rPr>
      <w:rFonts w:ascii="Courier New" w:hAnsi="Courier New" w:cs="Courier New"/>
      <w:sz w:val="16"/>
      <w:szCs w:val="16"/>
      <w:lang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D03CD3"/>
    <w:rPr>
      <w:rFonts w:ascii="Arial" w:hAnsi="Arial" w:cs="Arial"/>
      <w:sz w:val="22"/>
      <w:szCs w:val="22"/>
      <w:lang w:val="en-GB" w:eastAsia="en-US" w:bidi="he-IL"/>
    </w:rPr>
  </w:style>
  <w:style w:type="character" w:customStyle="1" w:styleId="Underrubrik2Char2">
    <w:name w:val="Underrubrik2 Char2"/>
    <w:aliases w:val="H3 Char1,0H Char1,h3 Char Char1"/>
    <w:rsid w:val="00D03CD3"/>
    <w:rPr>
      <w:rFonts w:ascii="Arial" w:hAnsi="Arial" w:cs="Arial"/>
      <w:sz w:val="28"/>
      <w:szCs w:val="28"/>
      <w:lang w:val="en-GB" w:eastAsia="en-US" w:bidi="he-IL"/>
    </w:rPr>
  </w:style>
  <w:style w:type="character" w:customStyle="1" w:styleId="CharChar5">
    <w:name w:val="Char Char5"/>
    <w:rsid w:val="00D03CD3"/>
    <w:rPr>
      <w:rFonts w:ascii="Arial" w:hAnsi="Arial" w:cs="Arial"/>
      <w:sz w:val="32"/>
      <w:szCs w:val="32"/>
      <w:lang w:val="en-GB" w:eastAsia="ja-JP" w:bidi="he-IL"/>
    </w:rPr>
  </w:style>
  <w:style w:type="character" w:customStyle="1" w:styleId="CharChar3">
    <w:name w:val="Char Char3"/>
    <w:rsid w:val="00D03CD3"/>
    <w:rPr>
      <w:rFonts w:ascii="Arial" w:hAnsi="Arial" w:cs="Arial"/>
      <w:sz w:val="24"/>
      <w:szCs w:val="24"/>
      <w:lang w:val="en-GB" w:eastAsia="ja-JP" w:bidi="he-IL"/>
    </w:rPr>
  </w:style>
  <w:style w:type="character" w:customStyle="1" w:styleId="msoins0">
    <w:name w:val="msoins"/>
    <w:rsid w:val="00D03CD3"/>
  </w:style>
  <w:style w:type="character" w:customStyle="1" w:styleId="Heading6Char">
    <w:name w:val="Heading 6 Char"/>
    <w:aliases w:val="T1 Char,Header 6 Char"/>
    <w:link w:val="Heading6"/>
    <w:rsid w:val="00D03CD3"/>
    <w:rPr>
      <w:rFonts w:ascii="Arial" w:hAnsi="Arial"/>
      <w:lang w:val="en-GB" w:eastAsia="en-US"/>
    </w:rPr>
  </w:style>
  <w:style w:type="character" w:customStyle="1" w:styleId="Heading7Char">
    <w:name w:val="Heading 7 Char"/>
    <w:aliases w:val="L7 Char,Header 7 Char"/>
    <w:link w:val="Heading7"/>
    <w:rsid w:val="00D03CD3"/>
    <w:rPr>
      <w:rFonts w:ascii="Arial" w:hAnsi="Arial"/>
      <w:lang w:val="en-GB" w:eastAsia="en-US"/>
    </w:rPr>
  </w:style>
  <w:style w:type="character" w:customStyle="1" w:styleId="Heading8Char">
    <w:name w:val="Heading 8 Char"/>
    <w:link w:val="Heading8"/>
    <w:rsid w:val="00D03CD3"/>
    <w:rPr>
      <w:rFonts w:ascii="Arial" w:hAnsi="Arial"/>
      <w:sz w:val="36"/>
      <w:lang w:val="en-GB" w:eastAsia="en-US"/>
    </w:rPr>
  </w:style>
  <w:style w:type="character" w:customStyle="1" w:styleId="Heading9Char">
    <w:name w:val="Heading 9 Char"/>
    <w:link w:val="Heading9"/>
    <w:rsid w:val="00D03CD3"/>
    <w:rPr>
      <w:rFonts w:ascii="Arial" w:hAnsi="Arial"/>
      <w:sz w:val="36"/>
      <w:lang w:val="en-GB" w:eastAsia="en-US"/>
    </w:rPr>
  </w:style>
  <w:style w:type="character" w:customStyle="1" w:styleId="CharChar10">
    <w:name w:val="Char Char10"/>
    <w:rsid w:val="00D03CD3"/>
    <w:rPr>
      <w:rFonts w:ascii="Arial" w:hAnsi="Arial"/>
      <w:sz w:val="36"/>
      <w:lang w:eastAsia="en-US"/>
    </w:rPr>
  </w:style>
  <w:style w:type="character" w:customStyle="1" w:styleId="CharChar6">
    <w:name w:val="Char Char6"/>
    <w:rsid w:val="00D03CD3"/>
    <w:rPr>
      <w:sz w:val="16"/>
      <w:lang w:eastAsia="en-US"/>
    </w:rPr>
  </w:style>
  <w:style w:type="character" w:customStyle="1" w:styleId="TALCar">
    <w:name w:val="TAL Car"/>
    <w:qFormat/>
    <w:rsid w:val="00D03CD3"/>
    <w:rPr>
      <w:rFonts w:ascii="Arial" w:hAnsi="Arial"/>
      <w:sz w:val="18"/>
      <w:lang w:val="en-GB" w:eastAsia="en-US" w:bidi="ar-SA"/>
    </w:rPr>
  </w:style>
  <w:style w:type="character" w:customStyle="1" w:styleId="tahchar1">
    <w:name w:val="tah__char1"/>
    <w:rsid w:val="00D03CD3"/>
    <w:rPr>
      <w:rFonts w:ascii="Arial" w:hAnsi="Arial" w:cs="Arial" w:hint="default"/>
      <w:b/>
      <w:bCs/>
      <w:strike w:val="0"/>
      <w:dstrike w:val="0"/>
      <w:sz w:val="18"/>
      <w:szCs w:val="18"/>
      <w:u w:val="none"/>
      <w:effect w:val="none"/>
    </w:rPr>
  </w:style>
  <w:style w:type="character" w:customStyle="1" w:styleId="Heading2CharChar">
    <w:name w:val="Heading 2 Char Char"/>
    <w:rsid w:val="00D03CD3"/>
    <w:rPr>
      <w:rFonts w:ascii="Arial" w:hAnsi="Arial"/>
      <w:sz w:val="32"/>
      <w:lang w:val="en-GB" w:eastAsia="en-US" w:bidi="ar-SA"/>
    </w:rPr>
  </w:style>
  <w:style w:type="paragraph" w:styleId="ListParagraph">
    <w:name w:val="List Paragraph"/>
    <w:aliases w:val="- Bullets,목록 단락,リスト段落,?? ??,?????,????,Lista1,列出段落,?? ?목록 단락 Char,¥ê¥¹¥È¶ÎÂä Char,¥¨º¥¹¥È¶ÎÂä Char"/>
    <w:basedOn w:val="Normal"/>
    <w:link w:val="ListParagraphChar"/>
    <w:qFormat/>
    <w:rsid w:val="00D03CD3"/>
    <w:pPr>
      <w:overflowPunct w:val="0"/>
      <w:autoSpaceDE w:val="0"/>
      <w:autoSpaceDN w:val="0"/>
      <w:adjustRightInd w:val="0"/>
      <w:ind w:left="720"/>
      <w:contextualSpacing/>
      <w:textAlignment w:val="baseline"/>
    </w:pPr>
    <w:rPr>
      <w:lang w:eastAsia="en-GB"/>
    </w:rPr>
  </w:style>
  <w:style w:type="table" w:styleId="TableGrid5">
    <w:name w:val="Table Grid 5"/>
    <w:basedOn w:val="TableNormal"/>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D03CD3"/>
    <w:rPr>
      <w:rFonts w:ascii="Arial" w:hAnsi="Arial"/>
      <w:sz w:val="28"/>
      <w:lang w:eastAsia="en-US"/>
    </w:rPr>
  </w:style>
  <w:style w:type="character" w:customStyle="1" w:styleId="CharChar38">
    <w:name w:val="Char Char38"/>
    <w:rsid w:val="00D03CD3"/>
    <w:rPr>
      <w:rFonts w:ascii="Arial" w:hAnsi="Arial"/>
      <w:sz w:val="36"/>
      <w:lang w:val="en-GB"/>
    </w:rPr>
  </w:style>
  <w:style w:type="character" w:customStyle="1" w:styleId="CharChar37">
    <w:name w:val="Char Char37"/>
    <w:rsid w:val="00D03CD3"/>
    <w:rPr>
      <w:rFonts w:ascii="Arial" w:hAnsi="Arial"/>
      <w:sz w:val="28"/>
      <w:lang w:val="en-GB" w:eastAsia="en-US" w:bidi="ar-SA"/>
    </w:rPr>
  </w:style>
  <w:style w:type="character" w:styleId="Mention">
    <w:name w:val="Mention"/>
    <w:uiPriority w:val="99"/>
    <w:semiHidden/>
    <w:rsid w:val="00D03CD3"/>
    <w:rPr>
      <w:color w:val="2B579A"/>
      <w:shd w:val="clear" w:color="auto" w:fill="E6E6E6"/>
    </w:rPr>
  </w:style>
  <w:style w:type="character" w:customStyle="1" w:styleId="ListBullet2Char">
    <w:name w:val="List Bullet 2 Char"/>
    <w:aliases w:val="lb2 Char"/>
    <w:link w:val="ListBullet2"/>
    <w:locked/>
    <w:rsid w:val="00D03CD3"/>
    <w:rPr>
      <w:rFonts w:ascii="Times New Roman" w:hAnsi="Times New Roman"/>
      <w:lang w:val="en-GB" w:eastAsia="en-US"/>
    </w:rPr>
  </w:style>
  <w:style w:type="table" w:customStyle="1" w:styleId="TableGrid1">
    <w:name w:val="Table Grid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D03CD3"/>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rsid w:val="00D03CD3"/>
    <w:rPr>
      <w:rFonts w:ascii="Calibri Light" w:eastAsia="Times New Roman" w:hAnsi="Calibri Light" w:cs="Times New Roman"/>
      <w:i/>
      <w:iCs/>
      <w:color w:val="2F5496"/>
      <w:lang w:eastAsia="en-US"/>
    </w:rPr>
  </w:style>
  <w:style w:type="paragraph" w:customStyle="1" w:styleId="msonormal0">
    <w:name w:val="msonormal"/>
    <w:basedOn w:val="Normal"/>
    <w:rsid w:val="00D03CD3"/>
    <w:pPr>
      <w:overflowPunct w:val="0"/>
      <w:autoSpaceDE w:val="0"/>
      <w:autoSpaceDN w:val="0"/>
      <w:adjustRightInd w:val="0"/>
      <w:textAlignment w:val="baseline"/>
    </w:pPr>
    <w:rPr>
      <w:sz w:val="24"/>
      <w:szCs w:val="24"/>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03CD3"/>
    <w:rPr>
      <w:rFonts w:ascii="Times New Roman" w:eastAsia="Times New Roman" w:hAnsi="Times New Roman"/>
      <w:lang w:eastAsia="en-US"/>
    </w:rPr>
  </w:style>
  <w:style w:type="character" w:customStyle="1" w:styleId="EndnoteTextChar1">
    <w:name w:val="Endnote Text Char1"/>
    <w:uiPriority w:val="99"/>
    <w:rsid w:val="00D03CD3"/>
    <w:rPr>
      <w:lang w:eastAsia="en-US"/>
    </w:rPr>
  </w:style>
  <w:style w:type="character" w:customStyle="1" w:styleId="B2Char1">
    <w:name w:val="B2 Char1"/>
    <w:rsid w:val="00D03CD3"/>
    <w:rPr>
      <w:lang w:val="en-GB"/>
    </w:rPr>
  </w:style>
  <w:style w:type="character" w:customStyle="1" w:styleId="CharChar16">
    <w:name w:val="Char Char16"/>
    <w:rsid w:val="00D03CD3"/>
    <w:rPr>
      <w:rFonts w:ascii="Arial" w:hAnsi="Arial"/>
      <w:sz w:val="32"/>
      <w:lang w:eastAsia="en-US"/>
    </w:rPr>
  </w:style>
  <w:style w:type="character" w:styleId="Emphasis">
    <w:name w:val="Emphasis"/>
    <w:qFormat/>
    <w:rsid w:val="00D03CD3"/>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03CD3"/>
    <w:rPr>
      <w:rFonts w:ascii="Arial" w:hAnsi="Arial" w:cs="Arial"/>
      <w:sz w:val="24"/>
      <w:szCs w:val="24"/>
      <w:lang w:val="en-GB" w:eastAsia="en-US" w:bidi="he-IL"/>
    </w:rPr>
  </w:style>
  <w:style w:type="paragraph" w:customStyle="1" w:styleId="Heading3Specs">
    <w:name w:val="Heading 3 Specs"/>
    <w:basedOn w:val="Heading3"/>
    <w:qFormat/>
    <w:rsid w:val="00D03CD3"/>
    <w:pPr>
      <w:overflowPunct w:val="0"/>
      <w:autoSpaceDE w:val="0"/>
      <w:autoSpaceDN w:val="0"/>
      <w:adjustRightInd w:val="0"/>
      <w:spacing w:before="200" w:after="0"/>
      <w:ind w:left="0" w:firstLine="0"/>
      <w:textAlignment w:val="baseline"/>
    </w:pPr>
    <w:rPr>
      <w:rFonts w:cs="Arial"/>
      <w:bCs/>
      <w:lang w:val="x-none" w:eastAsia="en-GB"/>
    </w:rPr>
  </w:style>
  <w:style w:type="character" w:customStyle="1" w:styleId="NOZchn">
    <w:name w:val="NO Zchn"/>
    <w:rsid w:val="00D03CD3"/>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D03CD3"/>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rsid w:val="00D03CD3"/>
    <w:rPr>
      <w:rFonts w:ascii="Times New Roman" w:eastAsia="Times New Roman" w:hAnsi="Times New Roman"/>
      <w:lang w:eastAsia="en-US"/>
    </w:rPr>
  </w:style>
  <w:style w:type="character" w:customStyle="1" w:styleId="UnresolvedMention1">
    <w:name w:val="Unresolved Mention1"/>
    <w:uiPriority w:val="99"/>
    <w:semiHidden/>
    <w:unhideWhenUsed/>
    <w:rsid w:val="00D03CD3"/>
    <w:rPr>
      <w:color w:val="808080"/>
      <w:shd w:val="clear" w:color="auto" w:fill="E6E6E6"/>
    </w:rPr>
  </w:style>
  <w:style w:type="character" w:customStyle="1" w:styleId="a1">
    <w:name w:val="未处理的提及"/>
    <w:uiPriority w:val="99"/>
    <w:unhideWhenUsed/>
    <w:rsid w:val="00D03CD3"/>
    <w:rPr>
      <w:color w:val="808080"/>
      <w:shd w:val="clear" w:color="auto" w:fill="E6E6E6"/>
    </w:rPr>
  </w:style>
  <w:style w:type="character" w:customStyle="1" w:styleId="TALZchn">
    <w:name w:val="TAL Zchn"/>
    <w:locked/>
    <w:rsid w:val="00D03CD3"/>
    <w:rPr>
      <w:rFonts w:ascii="Arial" w:hAnsi="Arial"/>
      <w:sz w:val="18"/>
      <w:lang w:val="en-GB" w:eastAsia="en-US"/>
    </w:rPr>
  </w:style>
  <w:style w:type="character" w:customStyle="1" w:styleId="Head2AChar2">
    <w:name w:val="Head2A Char2"/>
    <w:aliases w:val="heading 2 Char2"/>
    <w:rsid w:val="00D03CD3"/>
    <w:rPr>
      <w:rFonts w:ascii="Arial" w:hAnsi="Arial"/>
      <w:sz w:val="32"/>
      <w:lang w:val="en-GB" w:eastAsia="en-US" w:bidi="ar-SA"/>
    </w:rPr>
  </w:style>
  <w:style w:type="character" w:customStyle="1" w:styleId="ListBullet3Char">
    <w:name w:val="List Bullet 3 Char"/>
    <w:link w:val="ListBullet3"/>
    <w:locked/>
    <w:rsid w:val="00D03CD3"/>
    <w:rPr>
      <w:rFonts w:ascii="Times New Roman" w:hAnsi="Times New Roman"/>
      <w:lang w:val="en-GB" w:eastAsia="en-US"/>
    </w:rPr>
  </w:style>
  <w:style w:type="table" w:customStyle="1" w:styleId="TableGrid2">
    <w:name w:val="Table Grid2"/>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TitleChar1">
    <w:name w:val="Title Char1"/>
    <w:aliases w:val="Section Header Char1"/>
    <w:basedOn w:val="DefaultParagraphFont"/>
    <w:rsid w:val="00D03CD3"/>
    <w:rPr>
      <w:rFonts w:asciiTheme="majorHAnsi" w:eastAsiaTheme="majorEastAsia" w:hAnsiTheme="majorHAnsi" w:cstheme="majorBidi"/>
      <w:spacing w:val="-10"/>
      <w:kern w:val="28"/>
      <w:sz w:val="56"/>
      <w:szCs w:val="56"/>
      <w:lang w:val="en-GB" w:eastAsia="en-US"/>
    </w:rPr>
  </w:style>
  <w:style w:type="table" w:customStyle="1" w:styleId="TableGrid11">
    <w:name w:val="Table Grid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D03CD3"/>
    <w:rPr>
      <w:lang w:eastAsia="en-US"/>
    </w:rPr>
  </w:style>
  <w:style w:type="table" w:customStyle="1" w:styleId="TableGrid3">
    <w:name w:val="Table Grid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styleId="Quote">
    <w:name w:val="Quote"/>
    <w:basedOn w:val="Normal"/>
    <w:next w:val="Normal"/>
    <w:link w:val="QuoteChar"/>
    <w:uiPriority w:val="29"/>
    <w:qFormat/>
    <w:rsid w:val="00D03CD3"/>
    <w:pPr>
      <w:autoSpaceDN w:val="0"/>
      <w:jc w:val="both"/>
    </w:pPr>
    <w:rPr>
      <w:rFonts w:ascii="Arial" w:eastAsia="PMingLiU" w:hAnsi="Arial"/>
      <w:i/>
      <w:iCs/>
      <w:lang w:eastAsia="en-GB"/>
    </w:rPr>
  </w:style>
  <w:style w:type="character" w:customStyle="1" w:styleId="QuoteChar">
    <w:name w:val="Quote Char"/>
    <w:basedOn w:val="DefaultParagraphFont"/>
    <w:link w:val="Quote"/>
    <w:uiPriority w:val="29"/>
    <w:rsid w:val="00D03CD3"/>
    <w:rPr>
      <w:rFonts w:ascii="Arial" w:eastAsia="PMingLiU" w:hAnsi="Arial"/>
      <w:i/>
      <w:iCs/>
      <w:lang w:val="en-GB" w:eastAsia="en-GB"/>
    </w:rPr>
  </w:style>
  <w:style w:type="table" w:customStyle="1" w:styleId="TableGrid12">
    <w:name w:val="Table Grid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arCar">
    <w:name w:val="Editor's Note Car Car"/>
    <w:link w:val="EditorsNote"/>
    <w:rsid w:val="00D03CD3"/>
    <w:rPr>
      <w:rFonts w:ascii="Times New Roman" w:hAnsi="Times New Roman"/>
      <w:color w:val="FF0000"/>
      <w:lang w:val="en-GB" w:eastAsia="en-US"/>
    </w:rPr>
  </w:style>
  <w:style w:type="character" w:customStyle="1" w:styleId="GuidanceChar">
    <w:name w:val="Guidance Char"/>
    <w:link w:val="Guidance"/>
    <w:rsid w:val="00D03CD3"/>
    <w:rPr>
      <w:rFonts w:ascii="Times New Roman" w:hAnsi="Times New Roman"/>
      <w:i/>
      <w:color w:val="0000FF"/>
      <w:lang w:val="en-GB" w:eastAsia="en-GB"/>
    </w:rPr>
  </w:style>
  <w:style w:type="paragraph" w:customStyle="1" w:styleId="enumlev2">
    <w:name w:val="enumlev2"/>
    <w:basedOn w:val="Normal"/>
    <w:rsid w:val="00D03CD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03CD3"/>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03CD3"/>
    <w:pPr>
      <w:spacing w:before="360"/>
      <w:ind w:left="2552"/>
    </w:pPr>
    <w:rPr>
      <w:rFonts w:ascii="Arial" w:hAnsi="Arial"/>
      <w:b/>
      <w:sz w:val="22"/>
      <w:lang w:val="en-US" w:eastAsia="en-US"/>
    </w:rPr>
  </w:style>
  <w:style w:type="character" w:customStyle="1" w:styleId="HeadingChar">
    <w:name w:val="Heading Char"/>
    <w:link w:val="Heading"/>
    <w:rsid w:val="00D03CD3"/>
    <w:rPr>
      <w:rFonts w:ascii="Arial" w:hAnsi="Arial"/>
      <w:b/>
      <w:sz w:val="22"/>
      <w:lang w:val="en-US" w:eastAsia="en-US"/>
    </w:rPr>
  </w:style>
  <w:style w:type="paragraph" w:customStyle="1" w:styleId="IBN">
    <w:name w:val="IBN"/>
    <w:basedOn w:val="Normal"/>
    <w:rsid w:val="00D03CD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03CD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D03CD3"/>
    <w:rPr>
      <w:rFonts w:ascii="Times New Roman" w:hAnsi="Times New Roman"/>
      <w:lang w:val="en-GB" w:eastAsia="en-GB"/>
    </w:rPr>
  </w:style>
  <w:style w:type="table" w:customStyle="1" w:styleId="TableGrid4">
    <w:name w:val="Table Grid4"/>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D03CD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rsid w:val="00D03CD3"/>
    <w:rPr>
      <w:vertAlign w:val="superscript"/>
    </w:rPr>
  </w:style>
  <w:style w:type="paragraph" w:customStyle="1" w:styleId="Reference">
    <w:name w:val="Reference"/>
    <w:basedOn w:val="EX"/>
    <w:rsid w:val="00D03CD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03CD3"/>
    <w:pPr>
      <w:widowControl w:val="0"/>
      <w:overflowPunct w:val="0"/>
      <w:autoSpaceDE w:val="0"/>
      <w:autoSpaceDN w:val="0"/>
      <w:adjustRightInd w:val="0"/>
      <w:spacing w:after="240"/>
      <w:jc w:val="both"/>
      <w:textAlignment w:val="baseline"/>
    </w:pPr>
    <w:rPr>
      <w:sz w:val="24"/>
      <w:lang w:val="en-AU" w:eastAsia="ja-JP"/>
    </w:rPr>
  </w:style>
  <w:style w:type="paragraph" w:customStyle="1" w:styleId="B8">
    <w:name w:val="B8"/>
    <w:basedOn w:val="B7"/>
    <w:link w:val="B8Char"/>
    <w:qFormat/>
    <w:rsid w:val="00D03CD3"/>
    <w:pPr>
      <w:ind w:left="2552"/>
    </w:pPr>
    <w:rPr>
      <w:rFonts w:eastAsia="MS Mincho"/>
    </w:rPr>
  </w:style>
  <w:style w:type="character" w:customStyle="1" w:styleId="B8Char">
    <w:name w:val="B8 Char"/>
    <w:link w:val="B8"/>
    <w:rsid w:val="00D03CD3"/>
    <w:rPr>
      <w:rFonts w:ascii="Times New Roman" w:eastAsia="MS Mincho" w:hAnsi="Times New Roman"/>
      <w:lang w:val="en-GB" w:eastAsia="ja-JP"/>
    </w:rPr>
  </w:style>
  <w:style w:type="paragraph" w:customStyle="1" w:styleId="BalloonText1">
    <w:name w:val="Balloon Text1"/>
    <w:basedOn w:val="Normal"/>
    <w:rsid w:val="00D03CD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03CD3"/>
    <w:pPr>
      <w:overflowPunct w:val="0"/>
      <w:autoSpaceDE w:val="0"/>
      <w:autoSpaceDN w:val="0"/>
    </w:pPr>
    <w:rPr>
      <w:rFonts w:eastAsia="Calibri"/>
      <w:b/>
      <w:bCs/>
      <w:lang w:val="en-US"/>
    </w:rPr>
  </w:style>
  <w:style w:type="table" w:customStyle="1" w:styleId="TableGrid13">
    <w:name w:val="Table Grid13"/>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03CD3"/>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03CD3"/>
    <w:rPr>
      <w:rFonts w:ascii="Times New Roman" w:hAnsi="Times New Roman"/>
      <w:color w:val="FF0000"/>
      <w:lang w:val="en-GB"/>
    </w:rPr>
  </w:style>
  <w:style w:type="character" w:customStyle="1" w:styleId="NOChar2">
    <w:name w:val="NO Char2"/>
    <w:locked/>
    <w:rsid w:val="00D03CD3"/>
    <w:rPr>
      <w:lang w:eastAsia="en-US"/>
    </w:rPr>
  </w:style>
  <w:style w:type="paragraph" w:customStyle="1" w:styleId="Default">
    <w:name w:val="Default"/>
    <w:rsid w:val="00D03CD3"/>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D03CD3"/>
    <w:rPr>
      <w:rFonts w:ascii="Arial" w:hAnsi="Arial"/>
      <w:b/>
      <w:lang w:val="en-GB"/>
    </w:rPr>
  </w:style>
  <w:style w:type="paragraph" w:customStyle="1" w:styleId="TAHLeft">
    <w:name w:val="TAH + Left"/>
    <w:basedOn w:val="TAL"/>
    <w:rsid w:val="00D03CD3"/>
  </w:style>
  <w:style w:type="paragraph" w:customStyle="1" w:styleId="63-13">
    <w:name w:val=".6.3-13"/>
    <w:basedOn w:val="TAH"/>
    <w:rsid w:val="00D03CD3"/>
    <w:pPr>
      <w:jc w:val="left"/>
    </w:pPr>
    <w:rPr>
      <w:b w:val="0"/>
    </w:rPr>
  </w:style>
  <w:style w:type="paragraph" w:customStyle="1" w:styleId="Meetingcaption">
    <w:name w:val="Meeting caption"/>
    <w:basedOn w:val="Normal"/>
    <w:rsid w:val="00D03CD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03CD3"/>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sid w:val="00D03CD3"/>
    <w:rPr>
      <w:rFonts w:ascii="Times New Roman" w:hAnsi="Times New Roman"/>
      <w:lang w:val="en-GB" w:eastAsia="en-GB"/>
    </w:rPr>
  </w:style>
  <w:style w:type="character" w:customStyle="1" w:styleId="B10">
    <w:name w:val="B1 (文字)"/>
    <w:uiPriority w:val="99"/>
    <w:locked/>
    <w:rsid w:val="00D03CD3"/>
    <w:rPr>
      <w:rFonts w:ascii="Times New Roman" w:eastAsia="Times New Roman" w:hAnsi="Times New Roman" w:cs="Times New Roman"/>
      <w:sz w:val="20"/>
      <w:szCs w:val="20"/>
      <w:lang w:val="en-GB" w:eastAsia="en-US"/>
    </w:rPr>
  </w:style>
  <w:style w:type="paragraph" w:customStyle="1" w:styleId="xl65">
    <w:name w:val="xl65"/>
    <w:basedOn w:val="Normal"/>
    <w:rsid w:val="00D03CD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D03CD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D03CD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D03CD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D03CD3"/>
    <w:rPr>
      <w:rFonts w:ascii="Arial" w:hAnsi="Arial"/>
      <w:sz w:val="28"/>
      <w:szCs w:val="28"/>
      <w:lang w:val="en-GB" w:eastAsia="en-GB"/>
    </w:rPr>
  </w:style>
  <w:style w:type="paragraph" w:customStyle="1" w:styleId="INDENT1">
    <w:name w:val="INDENT1"/>
    <w:basedOn w:val="Normal"/>
    <w:rsid w:val="00D03CD3"/>
    <w:pPr>
      <w:overflowPunct w:val="0"/>
      <w:autoSpaceDE w:val="0"/>
      <w:autoSpaceDN w:val="0"/>
      <w:adjustRightInd w:val="0"/>
      <w:ind w:left="851"/>
      <w:textAlignment w:val="baseline"/>
    </w:pPr>
    <w:rPr>
      <w:lang w:eastAsia="en-GB"/>
    </w:rPr>
  </w:style>
  <w:style w:type="paragraph" w:customStyle="1" w:styleId="INDENT2">
    <w:name w:val="INDENT2"/>
    <w:basedOn w:val="Normal"/>
    <w:rsid w:val="00D03CD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D03CD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D03CD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D03CD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D03CD3"/>
    <w:rPr>
      <w:rFonts w:ascii="Times New Roman" w:hAnsi="Times New Roman"/>
      <w:noProof/>
      <w:szCs w:val="18"/>
      <w:lang w:val="en-GB" w:eastAsia="en-GB"/>
    </w:rPr>
  </w:style>
  <w:style w:type="paragraph" w:customStyle="1" w:styleId="Npr">
    <w:name w:val="Npr"/>
    <w:basedOn w:val="Normal"/>
    <w:rsid w:val="00D03CD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03CD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D03CD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D03CD3"/>
    <w:rPr>
      <w:rFonts w:ascii="Times New Roman" w:hAnsi="Times New Roman"/>
      <w:i/>
      <w:iCs/>
      <w:lang w:val="en-GB" w:eastAsia="en-GB"/>
    </w:rPr>
  </w:style>
  <w:style w:type="character" w:customStyle="1" w:styleId="B2Car">
    <w:name w:val="B2 Car"/>
    <w:rsid w:val="00D03CD3"/>
    <w:rPr>
      <w:lang w:val="en-GB" w:eastAsia="en-GB"/>
    </w:rPr>
  </w:style>
  <w:style w:type="character" w:customStyle="1" w:styleId="H6Car">
    <w:name w:val="H6 Car"/>
    <w:rsid w:val="00D03CD3"/>
    <w:rPr>
      <w:rFonts w:ascii="Arial" w:eastAsia="Times New Roman" w:hAnsi="Arial"/>
      <w:sz w:val="22"/>
      <w:lang w:val="en-GB"/>
    </w:rPr>
  </w:style>
  <w:style w:type="paragraph" w:customStyle="1" w:styleId="B3H6">
    <w:name w:val="B3H6"/>
    <w:basedOn w:val="B3"/>
    <w:rsid w:val="00D03CD3"/>
    <w:pPr>
      <w:overflowPunct w:val="0"/>
      <w:autoSpaceDE w:val="0"/>
      <w:autoSpaceDN w:val="0"/>
      <w:adjustRightInd w:val="0"/>
      <w:textAlignment w:val="baseline"/>
    </w:pPr>
    <w:rPr>
      <w:lang w:eastAsia="en-GB"/>
    </w:rPr>
  </w:style>
  <w:style w:type="paragraph" w:customStyle="1" w:styleId="NB2">
    <w:name w:val="NB2"/>
    <w:basedOn w:val="ZG"/>
    <w:rsid w:val="00D03CD3"/>
    <w:pPr>
      <w:framePr w:wrap="notBeside"/>
      <w:overflowPunct w:val="0"/>
      <w:autoSpaceDE w:val="0"/>
      <w:autoSpaceDN w:val="0"/>
      <w:adjustRightInd w:val="0"/>
      <w:textAlignment w:val="baseline"/>
    </w:pPr>
    <w:rPr>
      <w:lang w:eastAsia="en-GB"/>
    </w:rPr>
  </w:style>
  <w:style w:type="character" w:customStyle="1" w:styleId="NOChar1">
    <w:name w:val="NO Char1"/>
    <w:qFormat/>
    <w:rsid w:val="00D03CD3"/>
    <w:rPr>
      <w:rFonts w:eastAsia="MS Mincho"/>
      <w:lang w:val="en-GB" w:eastAsia="en-US" w:bidi="ar-SA"/>
    </w:rPr>
  </w:style>
  <w:style w:type="character" w:customStyle="1" w:styleId="apple-style-span">
    <w:name w:val="apple-style-span"/>
    <w:basedOn w:val="DefaultParagraphFont"/>
    <w:rsid w:val="00D03CD3"/>
  </w:style>
  <w:style w:type="paragraph" w:customStyle="1" w:styleId="berschrift1H1">
    <w:name w:val="Überschrift 1.H1"/>
    <w:basedOn w:val="Normal"/>
    <w:next w:val="Normal"/>
    <w:rsid w:val="00D03CD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03CD3"/>
    <w:pPr>
      <w:widowControl/>
      <w:tabs>
        <w:tab w:val="num" w:pos="992"/>
      </w:tabs>
      <w:spacing w:after="120"/>
      <w:ind w:left="992" w:hanging="425"/>
    </w:pPr>
    <w:rPr>
      <w:rFonts w:eastAsia="MS Mincho"/>
      <w:lang w:val="en-US"/>
    </w:rPr>
  </w:style>
  <w:style w:type="paragraph" w:customStyle="1" w:styleId="textintend2">
    <w:name w:val="text intend 2"/>
    <w:basedOn w:val="text"/>
    <w:rsid w:val="00D03CD3"/>
    <w:pPr>
      <w:widowControl/>
      <w:tabs>
        <w:tab w:val="num" w:pos="1418"/>
      </w:tabs>
      <w:spacing w:after="120"/>
      <w:ind w:left="1418" w:hanging="426"/>
    </w:pPr>
    <w:rPr>
      <w:rFonts w:eastAsia="MS Mincho"/>
      <w:lang w:val="en-US"/>
    </w:rPr>
  </w:style>
  <w:style w:type="paragraph" w:customStyle="1" w:styleId="textintend3">
    <w:name w:val="text intend 3"/>
    <w:basedOn w:val="text"/>
    <w:rsid w:val="00D03CD3"/>
    <w:pPr>
      <w:widowControl/>
      <w:tabs>
        <w:tab w:val="num" w:pos="1843"/>
      </w:tabs>
      <w:spacing w:after="120"/>
      <w:ind w:left="1843" w:hanging="425"/>
    </w:pPr>
    <w:rPr>
      <w:rFonts w:eastAsia="MS Mincho"/>
      <w:lang w:val="en-US"/>
    </w:rPr>
  </w:style>
  <w:style w:type="paragraph" w:customStyle="1" w:styleId="normalpuce">
    <w:name w:val="normal puce"/>
    <w:basedOn w:val="Normal"/>
    <w:rsid w:val="00D03CD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03CD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character" w:customStyle="1" w:styleId="apple-converted-space">
    <w:name w:val="apple-converted-space"/>
    <w:qFormat/>
    <w:rsid w:val="00D03CD3"/>
  </w:style>
  <w:style w:type="character" w:customStyle="1" w:styleId="TFZchn">
    <w:name w:val="TF Zchn"/>
    <w:link w:val="TF1"/>
    <w:locked/>
    <w:rsid w:val="00D03CD3"/>
    <w:rPr>
      <w:rFonts w:ascii="Arial" w:hAnsi="Arial"/>
      <w:b/>
      <w:lang w:val="en-US" w:eastAsia="en-US"/>
    </w:rPr>
  </w:style>
  <w:style w:type="paragraph" w:customStyle="1" w:styleId="PLBold">
    <w:name w:val="PL + Bold"/>
    <w:basedOn w:val="PL"/>
    <w:link w:val="PLBoldChar"/>
    <w:rsid w:val="00D03CD3"/>
    <w:pPr>
      <w:overflowPunct w:val="0"/>
      <w:autoSpaceDE w:val="0"/>
      <w:autoSpaceDN w:val="0"/>
      <w:adjustRightInd w:val="0"/>
      <w:textAlignment w:val="baseline"/>
    </w:pPr>
    <w:rPr>
      <w:b/>
      <w:lang w:eastAsia="ko-KR"/>
    </w:rPr>
  </w:style>
  <w:style w:type="paragraph" w:styleId="IntenseQuote">
    <w:name w:val="Intense Quote"/>
    <w:basedOn w:val="Normal"/>
    <w:next w:val="Normal"/>
    <w:link w:val="IntenseQuoteChar"/>
    <w:uiPriority w:val="30"/>
    <w:qFormat/>
    <w:rsid w:val="00D03CD3"/>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D03CD3"/>
    <w:rPr>
      <w:rFonts w:ascii="Arial" w:eastAsia="PMingLiU" w:hAnsi="Arial"/>
      <w:b/>
      <w:bCs/>
      <w:i/>
      <w:iCs/>
      <w:color w:val="4F81BD"/>
      <w:lang w:val="en-GB" w:eastAsia="en-GB"/>
    </w:rPr>
  </w:style>
  <w:style w:type="character" w:customStyle="1" w:styleId="THC">
    <w:name w:val="TH C"/>
    <w:rsid w:val="00D03CD3"/>
    <w:rPr>
      <w:rFonts w:ascii="Arial" w:eastAsia="MS Mincho" w:hAnsi="Arial" w:cs="Arial"/>
      <w:b/>
      <w:bCs/>
      <w:lang w:val="en-GB" w:eastAsia="ja-JP"/>
    </w:rPr>
  </w:style>
  <w:style w:type="character" w:customStyle="1" w:styleId="Heading4C">
    <w:name w:val="Heading 4 C"/>
    <w:rsid w:val="00D03CD3"/>
    <w:rPr>
      <w:rFonts w:ascii="Arial" w:hAnsi="Arial"/>
      <w:sz w:val="24"/>
      <w:szCs w:val="28"/>
      <w:lang w:val="en-GB" w:eastAsia="en-US" w:bidi="ar-SA"/>
    </w:rPr>
  </w:style>
  <w:style w:type="character" w:customStyle="1" w:styleId="H6C">
    <w:name w:val="H6 C"/>
    <w:rsid w:val="00D03CD3"/>
    <w:rPr>
      <w:rFonts w:ascii="Arial" w:hAnsi="Arial"/>
      <w:sz w:val="22"/>
      <w:lang w:val="en-GB" w:eastAsia="ja-JP" w:bidi="ar-SA"/>
    </w:rPr>
  </w:style>
  <w:style w:type="character" w:customStyle="1" w:styleId="h51">
    <w:name w:val="h5 1"/>
    <w:rsid w:val="00D03CD3"/>
    <w:rPr>
      <w:rFonts w:ascii="Arial" w:eastAsia="MS Mincho" w:hAnsi="Arial"/>
      <w:sz w:val="22"/>
      <w:lang w:val="en-GB" w:eastAsia="en-US" w:bidi="ar-SA"/>
    </w:rPr>
  </w:style>
  <w:style w:type="paragraph" w:customStyle="1" w:styleId="TALCharChar">
    <w:name w:val="TAL Char Char"/>
    <w:basedOn w:val="Normal"/>
    <w:link w:val="TALCharCharChar"/>
    <w:rsid w:val="00D03CD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03CD3"/>
    <w:rPr>
      <w:rFonts w:ascii="Arial" w:eastAsia="MS Mincho" w:hAnsi="Arial"/>
      <w:sz w:val="18"/>
      <w:lang w:val="en-GB" w:eastAsia="ja-JP"/>
    </w:rPr>
  </w:style>
  <w:style w:type="paragraph" w:customStyle="1" w:styleId="Note">
    <w:name w:val="Note"/>
    <w:basedOn w:val="Normal"/>
    <w:rsid w:val="00D03CD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D03CD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03CD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03CD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03CD3"/>
    <w:pPr>
      <w:spacing w:after="240" w:line="240" w:lineRule="atLeast"/>
      <w:ind w:left="1191" w:right="113" w:hanging="1191"/>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03CD3"/>
  </w:style>
  <w:style w:type="paragraph" w:customStyle="1" w:styleId="Heading2Head2A2">
    <w:name w:val="Heading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03CD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03CD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03CD3"/>
    <w:rPr>
      <w:rFonts w:ascii="Arial" w:hAnsi="Arial"/>
      <w:sz w:val="24"/>
      <w:lang w:val="en-GB" w:eastAsia="ja-JP" w:bidi="ar-SA"/>
    </w:rPr>
  </w:style>
  <w:style w:type="paragraph" w:customStyle="1" w:styleId="Separation">
    <w:name w:val="Separation"/>
    <w:basedOn w:val="Heading1"/>
    <w:next w:val="Normal"/>
    <w:rsid w:val="00D03CD3"/>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D03CD3"/>
    <w:rPr>
      <w:rFonts w:ascii="Arial" w:hAnsi="Arial"/>
      <w:b/>
      <w:i/>
      <w:noProof/>
      <w:sz w:val="18"/>
    </w:rPr>
  </w:style>
  <w:style w:type="paragraph" w:customStyle="1" w:styleId="font5">
    <w:name w:val="font5"/>
    <w:basedOn w:val="Normal"/>
    <w:rsid w:val="00D03CD3"/>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03CD3"/>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03CD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03CD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03CD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03CD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03CD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03CD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03CD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03CD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03CD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03CD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03CD3"/>
    <w:rPr>
      <w:rFonts w:ascii="Times New Roman" w:hAnsi="Times New Roman"/>
      <w:lang w:val="en-GB" w:eastAsia="en-US"/>
    </w:rPr>
  </w:style>
  <w:style w:type="character" w:customStyle="1" w:styleId="CharChar8">
    <w:name w:val="Char Char8"/>
    <w:semiHidden/>
    <w:rsid w:val="00D03CD3"/>
    <w:rPr>
      <w:rFonts w:ascii="Times New Roman" w:hAnsi="Times New Roman"/>
      <w:b/>
      <w:bCs/>
      <w:lang w:val="en-GB" w:eastAsia="en-US"/>
    </w:rPr>
  </w:style>
  <w:style w:type="paragraph" w:customStyle="1" w:styleId="B11">
    <w:name w:val="B1+"/>
    <w:basedOn w:val="Normal"/>
    <w:link w:val="B1Car"/>
    <w:rsid w:val="00D03CD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D03CD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D03CD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03CD3"/>
    <w:rPr>
      <w:rFonts w:eastAsia="SimSun"/>
      <w:lang w:val="en-GB" w:eastAsia="en-US" w:bidi="ar-SA"/>
    </w:rPr>
  </w:style>
  <w:style w:type="character" w:customStyle="1" w:styleId="CharChar7">
    <w:name w:val="Char Char7"/>
    <w:rsid w:val="00D03CD3"/>
    <w:rPr>
      <w:rFonts w:ascii="Arial" w:eastAsia="SimSun" w:hAnsi="Arial"/>
      <w:sz w:val="36"/>
      <w:lang w:val="en-GB" w:eastAsia="en-US" w:bidi="ar-SA"/>
    </w:rPr>
  </w:style>
  <w:style w:type="character" w:customStyle="1" w:styleId="CharChar14">
    <w:name w:val="Char Char14"/>
    <w:rsid w:val="00D03CD3"/>
    <w:rPr>
      <w:rFonts w:ascii="Arial" w:eastAsia="SimSun" w:hAnsi="Arial"/>
      <w:sz w:val="36"/>
      <w:lang w:val="en-GB" w:eastAsia="en-US" w:bidi="ar-SA"/>
    </w:rPr>
  </w:style>
  <w:style w:type="character" w:customStyle="1" w:styleId="CharChar11">
    <w:name w:val="Char Char11"/>
    <w:rsid w:val="00D03CD3"/>
    <w:rPr>
      <w:rFonts w:ascii="Tahoma" w:eastAsia="SimSun" w:hAnsi="Tahoma" w:cs="Tahoma"/>
      <w:lang w:val="en-GB" w:eastAsia="en-US" w:bidi="ar-SA"/>
    </w:rPr>
  </w:style>
  <w:style w:type="paragraph" w:customStyle="1" w:styleId="Copyright">
    <w:name w:val="Copyright"/>
    <w:basedOn w:val="Normal"/>
    <w:rsid w:val="00D03CD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03CD3"/>
    <w:rPr>
      <w:rFonts w:ascii="Times New Roman" w:eastAsia="Batang" w:hAnsi="Times New Roman"/>
      <w:lang w:val="en-GB" w:eastAsia="en-US"/>
    </w:rPr>
  </w:style>
  <w:style w:type="paragraph" w:customStyle="1" w:styleId="a3">
    <w:name w:val="変更箇所"/>
    <w:hidden/>
    <w:semiHidden/>
    <w:rsid w:val="00D03CD3"/>
    <w:rPr>
      <w:rFonts w:ascii="Times New Roman" w:eastAsia="MS Mincho" w:hAnsi="Times New Roman"/>
      <w:lang w:val="en-GB" w:eastAsia="en-US"/>
    </w:rPr>
  </w:style>
  <w:style w:type="paragraph" w:customStyle="1" w:styleId="CarCar1CharCharCarCar">
    <w:name w:val="Car Car1 Char Char Car C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03CD3"/>
    <w:rPr>
      <w:rFonts w:ascii="Tahoma" w:hAnsi="Tahoma" w:cs="Tahoma"/>
      <w:sz w:val="16"/>
      <w:szCs w:val="16"/>
      <w:lang w:val="en-GB" w:eastAsia="en-US" w:bidi="ar-SA"/>
    </w:rPr>
  </w:style>
  <w:style w:type="paragraph" w:customStyle="1" w:styleId="FooterCentred">
    <w:name w:val="FooterCentred"/>
    <w:basedOn w:val="Footer"/>
    <w:rsid w:val="00D03CD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03CD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03CD3"/>
    <w:rPr>
      <w:rFonts w:ascii="Arial" w:hAnsi="Arial"/>
      <w:b/>
      <w:noProof/>
      <w:sz w:val="18"/>
      <w:lang w:val="en-GB" w:eastAsia="en-US" w:bidi="ar-SA"/>
    </w:rPr>
  </w:style>
  <w:style w:type="character" w:customStyle="1" w:styleId="CharChar25">
    <w:name w:val="Char Char25"/>
    <w:rsid w:val="00D03CD3"/>
    <w:rPr>
      <w:rFonts w:ascii="Arial" w:hAnsi="Arial"/>
      <w:lang w:val="en-GB" w:eastAsia="en-US"/>
    </w:rPr>
  </w:style>
  <w:style w:type="character" w:customStyle="1" w:styleId="CharChar24">
    <w:name w:val="Char Char24"/>
    <w:rsid w:val="00D03CD3"/>
    <w:rPr>
      <w:rFonts w:ascii="Arial" w:hAnsi="Arial"/>
      <w:sz w:val="36"/>
      <w:lang w:val="en-GB" w:eastAsia="en-US"/>
    </w:rPr>
  </w:style>
  <w:style w:type="character" w:customStyle="1" w:styleId="CharChar17">
    <w:name w:val="Char Char17"/>
    <w:rsid w:val="00D03CD3"/>
    <w:rPr>
      <w:rFonts w:ascii="Tahoma" w:hAnsi="Tahoma" w:cs="Tahoma"/>
      <w:shd w:val="clear" w:color="auto" w:fill="000080"/>
      <w:lang w:val="en-GB" w:eastAsia="en-US"/>
    </w:rPr>
  </w:style>
  <w:style w:type="character" w:customStyle="1" w:styleId="CharChar19">
    <w:name w:val="Char Char19"/>
    <w:rsid w:val="00D03CD3"/>
    <w:rPr>
      <w:rFonts w:ascii="Times New Roman" w:hAnsi="Times New Roman"/>
      <w:lang w:val="en-GB"/>
    </w:rPr>
  </w:style>
  <w:style w:type="character" w:customStyle="1" w:styleId="CharChar20">
    <w:name w:val="Char Char20"/>
    <w:rsid w:val="00D03CD3"/>
    <w:rPr>
      <w:rFonts w:ascii="Tahoma" w:hAnsi="Tahoma" w:cs="Tahoma"/>
      <w:sz w:val="16"/>
      <w:szCs w:val="16"/>
      <w:lang w:val="en-GB" w:eastAsia="en-US"/>
    </w:rPr>
  </w:style>
  <w:style w:type="paragraph" w:customStyle="1" w:styleId="a4">
    <w:name w:val="수정"/>
    <w:hidden/>
    <w:semiHidden/>
    <w:rsid w:val="00D03CD3"/>
    <w:rPr>
      <w:rFonts w:ascii="Times New Roman" w:eastAsia="Batang" w:hAnsi="Times New Roman"/>
      <w:lang w:val="en-GB" w:eastAsia="en-US"/>
    </w:rPr>
  </w:style>
  <w:style w:type="character" w:customStyle="1" w:styleId="CharChar30">
    <w:name w:val="Char Char30"/>
    <w:rsid w:val="00D03CD3"/>
    <w:rPr>
      <w:rFonts w:ascii="Arial" w:hAnsi="Arial"/>
      <w:lang w:val="en-GB" w:eastAsia="en-US"/>
    </w:rPr>
  </w:style>
  <w:style w:type="character" w:customStyle="1" w:styleId="CharChar29">
    <w:name w:val="Char Char29"/>
    <w:rsid w:val="00D03CD3"/>
    <w:rPr>
      <w:rFonts w:ascii="Arial" w:hAnsi="Arial"/>
      <w:sz w:val="36"/>
      <w:lang w:val="en-GB" w:eastAsia="en-US"/>
    </w:rPr>
  </w:style>
  <w:style w:type="character" w:customStyle="1" w:styleId="CharChar26">
    <w:name w:val="Char Char26"/>
    <w:rsid w:val="00D03CD3"/>
    <w:rPr>
      <w:rFonts w:ascii="Times New Roman" w:hAnsi="Times New Roman"/>
      <w:lang w:val="en-GB" w:eastAsia="en-US"/>
    </w:rPr>
  </w:style>
  <w:style w:type="character" w:customStyle="1" w:styleId="CharChar28">
    <w:name w:val="Char Char28"/>
    <w:rsid w:val="00D03CD3"/>
    <w:rPr>
      <w:rFonts w:ascii="Arial" w:hAnsi="Arial"/>
      <w:sz w:val="36"/>
      <w:lang w:val="en-GB" w:eastAsia="en-US"/>
    </w:rPr>
  </w:style>
  <w:style w:type="character" w:customStyle="1" w:styleId="CharChar27">
    <w:name w:val="Char Char27"/>
    <w:rsid w:val="00D03CD3"/>
    <w:rPr>
      <w:rFonts w:ascii="Arial" w:hAnsi="Arial"/>
      <w:b/>
      <w:i/>
      <w:noProof/>
      <w:sz w:val="18"/>
      <w:lang w:val="en-GB" w:eastAsia="en-US"/>
    </w:rPr>
  </w:style>
  <w:style w:type="paragraph" w:customStyle="1" w:styleId="4">
    <w:name w:val="(文字) (文字)4"/>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03CD3"/>
    <w:rPr>
      <w:rFonts w:ascii="Cambria" w:eastAsia="MS Gothic" w:hAnsi="Cambria" w:cs="Times New Roman"/>
      <w:i/>
      <w:iCs/>
      <w:color w:val="243F60"/>
      <w:lang w:eastAsia="en-US"/>
    </w:rPr>
  </w:style>
  <w:style w:type="paragraph" w:customStyle="1" w:styleId="Revision1">
    <w:name w:val="Revision1"/>
    <w:hidden/>
    <w:semiHidden/>
    <w:rsid w:val="00D03CD3"/>
    <w:rPr>
      <w:rFonts w:ascii="Times New Roman" w:eastAsia="Batang" w:hAnsi="Times New Roman"/>
      <w:lang w:val="en-GB" w:eastAsia="en-US"/>
    </w:rPr>
  </w:style>
  <w:style w:type="character" w:customStyle="1" w:styleId="T1Char3">
    <w:name w:val="T1 Char3"/>
    <w:aliases w:val="Header 6 Char Char3"/>
    <w:rsid w:val="00D03CD3"/>
    <w:rPr>
      <w:rFonts w:ascii="Arial" w:eastAsia="Times New Roman" w:hAnsi="Arial" w:cs="Times New Roman"/>
      <w:sz w:val="20"/>
      <w:szCs w:val="20"/>
      <w:lang w:val="en-GB" w:eastAsia="ja-JP"/>
    </w:rPr>
  </w:style>
  <w:style w:type="character" w:customStyle="1" w:styleId="CharChar9">
    <w:name w:val="Char Char9"/>
    <w:rsid w:val="00D03CD3"/>
    <w:rPr>
      <w:rFonts w:ascii="Arial" w:eastAsia="MS Mincho" w:hAnsi="Arial" w:cs="CG Times (WN)"/>
      <w:kern w:val="0"/>
      <w:sz w:val="22"/>
      <w:szCs w:val="20"/>
      <w:lang w:val="en-GB" w:eastAsia="ar-SA"/>
    </w:rPr>
  </w:style>
  <w:style w:type="paragraph" w:customStyle="1" w:styleId="CharCharCharCharChar">
    <w:name w:val="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03CD3"/>
    <w:rPr>
      <w:lang w:val="en-GB" w:eastAsia="ja-JP" w:bidi="ar-SA"/>
    </w:rPr>
  </w:style>
  <w:style w:type="paragraph" w:customStyle="1" w:styleId="CharChar1CharChar">
    <w:name w:val="Char Char1 Char Char"/>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03CD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
    <w:name w:val="Char Char4"/>
    <w:rsid w:val="00D03CD3"/>
    <w:rPr>
      <w:rFonts w:ascii="Courier New" w:hAnsi="Courier New"/>
      <w:lang w:val="nb-NO" w:eastAsia="ja-JP" w:bidi="ar-SA"/>
    </w:rPr>
  </w:style>
  <w:style w:type="character" w:customStyle="1" w:styleId="NOCharChar">
    <w:name w:val="NO Char Char"/>
    <w:rsid w:val="00D03CD3"/>
    <w:rPr>
      <w:lang w:val="en-GB" w:eastAsia="en-US" w:bidi="ar-SA"/>
    </w:rPr>
  </w:style>
  <w:style w:type="character" w:customStyle="1" w:styleId="T1Char2">
    <w:name w:val="T1 Char2"/>
    <w:aliases w:val="Header 6 Char Char2"/>
    <w:rsid w:val="00D03CD3"/>
    <w:rPr>
      <w:rFonts w:ascii="Arial" w:hAnsi="Arial"/>
      <w:lang w:val="en-GB" w:eastAsia="en-US"/>
    </w:rPr>
  </w:style>
  <w:style w:type="paragraph" w:customStyle="1" w:styleId="MTDisplayEquation">
    <w:name w:val="MTDisplayEquation"/>
    <w:basedOn w:val="Normal"/>
    <w:link w:val="MTDisplayEquationZchn"/>
    <w:rsid w:val="00D03CD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D03CD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D03CD3"/>
    <w:rPr>
      <w:rFonts w:ascii="Times New Roman" w:eastAsia="Batang" w:hAnsi="Times New Roman"/>
      <w:lang w:val="en-GB" w:eastAsia="en-US"/>
    </w:rPr>
  </w:style>
  <w:style w:type="paragraph" w:customStyle="1" w:styleId="TableText">
    <w:name w:val="TableText"/>
    <w:basedOn w:val="BodyTextIndent"/>
    <w:rsid w:val="00D03CD3"/>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D03CD3"/>
    <w:rPr>
      <w:rFonts w:eastAsia="SimSun"/>
      <w:kern w:val="2"/>
      <w:lang w:val="x-none" w:eastAsia="ko-KR"/>
    </w:rPr>
  </w:style>
  <w:style w:type="character" w:customStyle="1" w:styleId="StyleTACChar">
    <w:name w:val="Style TAC + Char"/>
    <w:link w:val="StyleTAC"/>
    <w:rsid w:val="00D03CD3"/>
    <w:rPr>
      <w:rFonts w:ascii="Arial" w:eastAsia="SimSun" w:hAnsi="Arial"/>
      <w:kern w:val="2"/>
      <w:sz w:val="18"/>
      <w:lang w:val="x-none" w:eastAsia="ko-KR"/>
    </w:rPr>
  </w:style>
  <w:style w:type="paragraph" w:styleId="TOCHeading">
    <w:name w:val="TOC Heading"/>
    <w:basedOn w:val="Heading1"/>
    <w:next w:val="Normal"/>
    <w:uiPriority w:val="39"/>
    <w:semiHidden/>
    <w:unhideWhenUsed/>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msoins00">
    <w:name w:val="msoins0"/>
    <w:rsid w:val="00D03CD3"/>
  </w:style>
  <w:style w:type="paragraph" w:customStyle="1" w:styleId="11">
    <w:name w:val="수정1"/>
    <w:hidden/>
    <w:semiHidden/>
    <w:rsid w:val="00D03CD3"/>
    <w:rPr>
      <w:rFonts w:ascii="Times New Roman" w:eastAsia="Batang" w:hAnsi="Times New Roman"/>
      <w:lang w:val="en-GB" w:eastAsia="en-US"/>
    </w:rPr>
  </w:style>
  <w:style w:type="paragraph" w:customStyle="1" w:styleId="12">
    <w:name w:val="変更箇所1"/>
    <w:hidden/>
    <w:semiHidden/>
    <w:rsid w:val="00D03CD3"/>
    <w:rPr>
      <w:rFonts w:ascii="Times New Roman" w:eastAsia="MS Mincho" w:hAnsi="Times New Roman"/>
      <w:lang w:val="en-GB" w:eastAsia="en-US"/>
    </w:rPr>
  </w:style>
  <w:style w:type="character" w:customStyle="1" w:styleId="hps">
    <w:name w:val="hps"/>
    <w:rsid w:val="00D03CD3"/>
  </w:style>
  <w:style w:type="paragraph" w:customStyle="1" w:styleId="CarCar5">
    <w:name w:val="Car Car5"/>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03CD3"/>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03CD3"/>
    <w:rPr>
      <w:b/>
      <w:lang w:val="en-GB" w:eastAsia="en-US" w:bidi="ar-SA"/>
    </w:rPr>
  </w:style>
  <w:style w:type="paragraph" w:customStyle="1" w:styleId="DAText">
    <w:name w:val="DA_Text"/>
    <w:basedOn w:val="Normal"/>
    <w:link w:val="DATextZchn"/>
    <w:rsid w:val="00D03CD3"/>
    <w:pPr>
      <w:spacing w:after="0"/>
      <w:jc w:val="both"/>
    </w:pPr>
    <w:rPr>
      <w:rFonts w:ascii="CG Times (WN)" w:eastAsia="Malgun Gothic" w:hAnsi="CG Times (WN)"/>
      <w:szCs w:val="24"/>
      <w:lang w:val="de-DE" w:eastAsia="de-DE"/>
    </w:rPr>
  </w:style>
  <w:style w:type="character" w:customStyle="1" w:styleId="DATextZchn">
    <w:name w:val="DA_Text Zchn"/>
    <w:link w:val="DAText"/>
    <w:rsid w:val="00D03CD3"/>
    <w:rPr>
      <w:rFonts w:eastAsia="Malgun Gothic"/>
      <w:szCs w:val="24"/>
      <w:lang w:val="de-DE" w:eastAsia="de-DE"/>
    </w:rPr>
  </w:style>
  <w:style w:type="paragraph" w:customStyle="1" w:styleId="JK-text-simpledoc">
    <w:name w:val="JK - text - simple doc"/>
    <w:basedOn w:val="BodyText"/>
    <w:autoRedefine/>
    <w:rsid w:val="00D03CD3"/>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03CD3"/>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D03CD3"/>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D03CD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D03CD3"/>
    <w:rPr>
      <w:rFonts w:ascii="Times New Roman" w:eastAsia="MS Mincho" w:hAnsi="Times New Roman"/>
      <w:lang w:val="en-US" w:eastAsia="en-US"/>
    </w:rPr>
    <w:tblPr/>
  </w:style>
  <w:style w:type="paragraph" w:customStyle="1" w:styleId="Normal1">
    <w:name w:val="Normal 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D03CD3"/>
    <w:pPr>
      <w:tabs>
        <w:tab w:val="num" w:pos="926"/>
      </w:tabs>
      <w:ind w:left="926" w:hanging="360"/>
    </w:pPr>
    <w:rPr>
      <w:rFonts w:eastAsia="MS Mincho"/>
      <w:lang w:eastAsia="en-GB"/>
    </w:rPr>
  </w:style>
  <w:style w:type="paragraph" w:customStyle="1" w:styleId="FigureTitle">
    <w:name w:val="Figure_Title"/>
    <w:basedOn w:val="Normal"/>
    <w:next w:val="Normal"/>
    <w:rsid w:val="00D03CD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D03CD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D03CD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03CD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03CD3"/>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03CD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03CD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D03CD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03CD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03CD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03CD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03CD3"/>
    <w:pPr>
      <w:widowControl w:val="0"/>
      <w:spacing w:after="120"/>
      <w:ind w:left="283" w:hanging="283"/>
    </w:pPr>
    <w:rPr>
      <w:rFonts w:ascii="CG Times (WN)" w:eastAsia="MS Mincho" w:hAnsi="CG Times (WN)"/>
      <w:lang w:eastAsia="de-DE"/>
    </w:rPr>
  </w:style>
  <w:style w:type="paragraph" w:customStyle="1" w:styleId="b12">
    <w:name w:val="b1"/>
    <w:basedOn w:val="Normal"/>
    <w:rsid w:val="00D03CD3"/>
    <w:pPr>
      <w:spacing w:before="100" w:beforeAutospacing="1" w:after="100" w:afterAutospacing="1"/>
    </w:pPr>
    <w:rPr>
      <w:rFonts w:eastAsia="Arial Unicode MS"/>
      <w:sz w:val="24"/>
      <w:szCs w:val="24"/>
      <w:lang w:eastAsia="en-GB"/>
    </w:rPr>
  </w:style>
  <w:style w:type="paragraph" w:customStyle="1" w:styleId="tal1">
    <w:name w:val="tal"/>
    <w:basedOn w:val="Normal"/>
    <w:rsid w:val="00D03CD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03CD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03CD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B1Car">
    <w:name w:val="B1+ Car"/>
    <w:link w:val="B11"/>
    <w:locked/>
    <w:rsid w:val="00D03CD3"/>
    <w:rPr>
      <w:rFonts w:ascii="Times New Roman" w:eastAsia="SimSun" w:hAnsi="Times New Roman"/>
      <w:lang w:val="en-GB" w:eastAsia="en-GB"/>
    </w:rPr>
  </w:style>
  <w:style w:type="character" w:customStyle="1" w:styleId="Char0">
    <w:name w:val="批注主题 Char"/>
    <w:uiPriority w:val="99"/>
    <w:rsid w:val="00D03CD3"/>
    <w:rPr>
      <w:b/>
      <w:bCs/>
      <w:lang w:val="en-GB" w:eastAsia="en-US" w:bidi="ar-SA"/>
    </w:rPr>
  </w:style>
  <w:style w:type="paragraph" w:customStyle="1" w:styleId="font7">
    <w:name w:val="font7"/>
    <w:basedOn w:val="Normal"/>
    <w:rsid w:val="00D03CD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03CD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03C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03C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03C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03C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03C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03C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MTDisplayEquationZchn">
    <w:name w:val="MTDisplayEquation Zchn"/>
    <w:link w:val="MTDisplayEquation"/>
    <w:locked/>
    <w:rsid w:val="00D03CD3"/>
    <w:rPr>
      <w:rFonts w:ascii="Times New Roman" w:eastAsia="SimSun" w:hAnsi="Times New Roman"/>
      <w:lang w:val="en-GB" w:eastAsia="en-GB"/>
    </w:rPr>
  </w:style>
  <w:style w:type="character" w:customStyle="1" w:styleId="im-content1">
    <w:name w:val="im-content1"/>
    <w:rsid w:val="00D03CD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03CD3"/>
  </w:style>
  <w:style w:type="character" w:customStyle="1" w:styleId="11BodyTextChar">
    <w:name w:val="11 BodyText Char"/>
    <w:link w:val="11BodyText"/>
    <w:locked/>
    <w:rsid w:val="00D03CD3"/>
    <w:rPr>
      <w:rFonts w:ascii="Arial" w:eastAsia="SimSun" w:hAnsi="Arial"/>
      <w:lang w:val="en-US"/>
    </w:rPr>
  </w:style>
  <w:style w:type="character" w:customStyle="1" w:styleId="EditorsNoteChar1">
    <w:name w:val="Editor's Note Char1"/>
    <w:locked/>
    <w:rsid w:val="00D03CD3"/>
    <w:rPr>
      <w:color w:val="FF0000"/>
      <w:lang w:eastAsia="en-US"/>
    </w:rPr>
  </w:style>
  <w:style w:type="character" w:customStyle="1" w:styleId="PlainTextChar1">
    <w:name w:val="Plain Text Char1"/>
    <w:locked/>
    <w:rsid w:val="00D03CD3"/>
    <w:rPr>
      <w:rFonts w:ascii="Courier New" w:hAnsi="Courier New"/>
      <w:lang w:val="nb-NO"/>
    </w:rPr>
  </w:style>
  <w:style w:type="character" w:customStyle="1" w:styleId="13">
    <w:name w:val="書式なし (文字)1"/>
    <w:rsid w:val="00D03CD3"/>
    <w:rPr>
      <w:rFonts w:ascii="MS Mincho" w:eastAsia="MS Mincho" w:hAnsi="Courier New" w:cs="Courier New" w:hint="eastAsia"/>
      <w:sz w:val="21"/>
      <w:szCs w:val="21"/>
      <w:lang w:val="en-GB" w:eastAsia="en-US"/>
    </w:rPr>
  </w:style>
  <w:style w:type="character" w:customStyle="1" w:styleId="14">
    <w:name w:val="文末脚注文字列 (文字)1"/>
    <w:rsid w:val="00D03CD3"/>
    <w:rPr>
      <w:rFonts w:ascii="Times New Roman" w:hAnsi="Times New Roman" w:cs="Times New Roman" w:hint="default"/>
      <w:lang w:val="en-GB" w:eastAsia="en-US"/>
    </w:rPr>
  </w:style>
  <w:style w:type="paragraph" w:customStyle="1" w:styleId="xl63">
    <w:name w:val="xl63"/>
    <w:basedOn w:val="Normal"/>
    <w:rsid w:val="00D03CD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03CD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03CD3"/>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03CD3"/>
    <w:rPr>
      <w:rFonts w:ascii="Arial" w:hAnsi="Arial"/>
      <w:sz w:val="24"/>
      <w:szCs w:val="28"/>
      <w:lang w:val="en-GB" w:eastAsia="en-GB"/>
    </w:rPr>
  </w:style>
  <w:style w:type="character" w:customStyle="1" w:styleId="Heading7Char1">
    <w:name w:val="Heading 7 Char1"/>
    <w:aliases w:val="L7 Char1,Header 7 Char1"/>
    <w:rsid w:val="00D03CD3"/>
    <w:rPr>
      <w:rFonts w:ascii="Arial" w:hAnsi="Arial"/>
      <w:lang w:val="en-GB"/>
    </w:rPr>
  </w:style>
  <w:style w:type="character" w:customStyle="1" w:styleId="Heading8Char1">
    <w:name w:val="Heading 8 Char1"/>
    <w:rsid w:val="00D03CD3"/>
    <w:rPr>
      <w:rFonts w:ascii="Arial" w:hAnsi="Arial"/>
      <w:sz w:val="36"/>
      <w:lang w:val="en-GB"/>
    </w:rPr>
  </w:style>
  <w:style w:type="character" w:customStyle="1" w:styleId="Heading9Char1">
    <w:name w:val="Heading 9 Char1"/>
    <w:rsid w:val="00D03CD3"/>
    <w:rPr>
      <w:rFonts w:ascii="Arial" w:hAnsi="Arial"/>
      <w:sz w:val="36"/>
      <w:lang w:val="en-GB"/>
    </w:rPr>
  </w:style>
  <w:style w:type="character" w:customStyle="1" w:styleId="ListChar1">
    <w:name w:val="List Char1"/>
    <w:link w:val="List"/>
    <w:rsid w:val="00D03CD3"/>
    <w:rPr>
      <w:rFonts w:ascii="Times New Roman" w:hAnsi="Times New Roman"/>
      <w:lang w:val="en-GB" w:eastAsia="en-US"/>
    </w:rPr>
  </w:style>
  <w:style w:type="character" w:customStyle="1" w:styleId="DocumentMapChar1">
    <w:name w:val="Document Map Char1"/>
    <w:uiPriority w:val="99"/>
    <w:semiHidden/>
    <w:rsid w:val="00D03CD3"/>
    <w:rPr>
      <w:rFonts w:ascii="Tahoma" w:hAnsi="Tahoma"/>
      <w:lang w:val="en-GB" w:eastAsia="en-US"/>
    </w:rPr>
  </w:style>
  <w:style w:type="character" w:customStyle="1" w:styleId="BalloonTextChar1">
    <w:name w:val="Balloon Text Char1"/>
    <w:uiPriority w:val="99"/>
    <w:rsid w:val="00D03CD3"/>
    <w:rPr>
      <w:rFonts w:ascii="Tahoma" w:hAnsi="Tahoma" w:cs="Tahoma"/>
      <w:sz w:val="16"/>
      <w:szCs w:val="16"/>
      <w:lang w:val="en-GB" w:eastAsia="en-GB" w:bidi="ar-SA"/>
    </w:rPr>
  </w:style>
  <w:style w:type="paragraph" w:customStyle="1" w:styleId="TAH8pt">
    <w:name w:val="TAH + 8 pt"/>
    <w:basedOn w:val="TAH"/>
    <w:rsid w:val="00D03CD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D03CD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03CD3"/>
    <w:rPr>
      <w:rFonts w:eastAsia="MS Gothic"/>
      <w:b/>
      <w:bCs/>
      <w:lang w:val="x-none" w:eastAsia="x-none"/>
    </w:rPr>
  </w:style>
  <w:style w:type="character" w:customStyle="1" w:styleId="PLBoldChar0">
    <w:name w:val="PL Bold Char"/>
    <w:link w:val="PLBold0"/>
    <w:rsid w:val="00D03CD3"/>
    <w:rPr>
      <w:rFonts w:ascii="Courier New" w:eastAsia="MS Gothic" w:hAnsi="Courier New"/>
      <w:b/>
      <w:bCs/>
      <w:noProof/>
      <w:sz w:val="16"/>
      <w:lang w:val="x-none" w:eastAsia="x-none"/>
    </w:rPr>
  </w:style>
  <w:style w:type="character" w:customStyle="1" w:styleId="PLBoldChar">
    <w:name w:val="PL + Bold Char"/>
    <w:link w:val="PLBold"/>
    <w:rsid w:val="00D03CD3"/>
    <w:rPr>
      <w:rFonts w:ascii="Courier New" w:hAnsi="Courier New"/>
      <w:b/>
      <w:noProof/>
      <w:sz w:val="16"/>
      <w:lang w:val="en-GB" w:eastAsia="ko-KR"/>
    </w:rPr>
  </w:style>
  <w:style w:type="paragraph" w:customStyle="1" w:styleId="numberedlist0">
    <w:name w:val="numbered list"/>
    <w:basedOn w:val="ListBullet"/>
    <w:rsid w:val="00D03CD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03CD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D03CD3"/>
    <w:pPr>
      <w:tabs>
        <w:tab w:val="num" w:pos="2560"/>
      </w:tabs>
      <w:ind w:left="2560" w:hanging="357"/>
    </w:pPr>
    <w:rPr>
      <w:lang w:val="en-AU" w:eastAsia="ko-KR"/>
    </w:rPr>
  </w:style>
  <w:style w:type="paragraph" w:customStyle="1" w:styleId="b31">
    <w:name w:val="b3"/>
    <w:basedOn w:val="Normal"/>
    <w:rsid w:val="00D03CD3"/>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03CD3"/>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03CD3"/>
    <w:pPr>
      <w:overflowPunct w:val="0"/>
      <w:autoSpaceDE w:val="0"/>
      <w:autoSpaceDN w:val="0"/>
      <w:ind w:left="851" w:hanging="284"/>
    </w:pPr>
    <w:rPr>
      <w:rFonts w:eastAsia="MS PGothic"/>
      <w:lang w:eastAsia="ja-JP"/>
    </w:rPr>
  </w:style>
  <w:style w:type="paragraph" w:customStyle="1" w:styleId="Revision2">
    <w:name w:val="Revision2"/>
    <w:hidden/>
    <w:semiHidden/>
    <w:rsid w:val="00D03CD3"/>
    <w:rPr>
      <w:rFonts w:ascii="Times New Roman" w:eastAsia="MS Mincho" w:hAnsi="Times New Roman"/>
      <w:lang w:val="en-GB" w:eastAsia="en-US"/>
    </w:rPr>
  </w:style>
  <w:style w:type="character" w:customStyle="1" w:styleId="B3c">
    <w:name w:val="B3 c"/>
    <w:rsid w:val="00D03CD3"/>
    <w:rPr>
      <w:lang w:val="en-GB" w:eastAsia="en-GB"/>
    </w:rPr>
  </w:style>
  <w:style w:type="paragraph" w:customStyle="1" w:styleId="AutoCorrect">
    <w:name w:val="AutoCorrect"/>
    <w:rsid w:val="00D03CD3"/>
    <w:rPr>
      <w:rFonts w:ascii="Times New Roman" w:eastAsia="SimSun" w:hAnsi="Times New Roman"/>
      <w:sz w:val="24"/>
      <w:szCs w:val="24"/>
      <w:lang w:val="en-GB" w:eastAsia="ko-KR"/>
    </w:rPr>
  </w:style>
  <w:style w:type="paragraph" w:customStyle="1" w:styleId="PageXofY">
    <w:name w:val="Page X of Y"/>
    <w:rsid w:val="00D03CD3"/>
    <w:rPr>
      <w:rFonts w:ascii="Times New Roman" w:eastAsia="SimSun" w:hAnsi="Times New Roman"/>
      <w:sz w:val="24"/>
      <w:szCs w:val="24"/>
      <w:lang w:val="en-GB" w:eastAsia="ko-KR"/>
    </w:rPr>
  </w:style>
  <w:style w:type="paragraph" w:customStyle="1" w:styleId="Createdby">
    <w:name w:val="Created by"/>
    <w:rsid w:val="00D03CD3"/>
    <w:rPr>
      <w:rFonts w:ascii="Times New Roman" w:eastAsia="SimSun" w:hAnsi="Times New Roman"/>
      <w:sz w:val="24"/>
      <w:szCs w:val="24"/>
      <w:lang w:val="en-GB" w:eastAsia="ko-KR"/>
    </w:rPr>
  </w:style>
  <w:style w:type="paragraph" w:customStyle="1" w:styleId="Createdon">
    <w:name w:val="Created on"/>
    <w:rsid w:val="00D03CD3"/>
    <w:rPr>
      <w:rFonts w:ascii="Times New Roman" w:eastAsia="SimSun" w:hAnsi="Times New Roman"/>
      <w:sz w:val="24"/>
      <w:szCs w:val="24"/>
      <w:lang w:val="en-GB" w:eastAsia="ko-KR"/>
    </w:rPr>
  </w:style>
  <w:style w:type="paragraph" w:customStyle="1" w:styleId="Filenameandpath">
    <w:name w:val="Filename and path"/>
    <w:rsid w:val="00D03CD3"/>
    <w:rPr>
      <w:rFonts w:ascii="Times New Roman" w:eastAsia="SimSun" w:hAnsi="Times New Roman"/>
      <w:sz w:val="24"/>
      <w:szCs w:val="24"/>
      <w:lang w:val="en-GB" w:eastAsia="ko-KR"/>
    </w:rPr>
  </w:style>
  <w:style w:type="paragraph" w:customStyle="1" w:styleId="AuthorPageDate">
    <w:name w:val="Author  Page #  Date"/>
    <w:rsid w:val="00D03CD3"/>
    <w:rPr>
      <w:rFonts w:ascii="Times New Roman" w:eastAsia="SimSun" w:hAnsi="Times New Roman"/>
      <w:sz w:val="24"/>
      <w:szCs w:val="24"/>
      <w:lang w:val="en-GB" w:eastAsia="ko-KR"/>
    </w:rPr>
  </w:style>
  <w:style w:type="paragraph" w:customStyle="1" w:styleId="ConfidentialPageDate">
    <w:name w:val="Confidential  Page #  Date"/>
    <w:rsid w:val="00D03CD3"/>
    <w:rPr>
      <w:rFonts w:ascii="Times New Roman" w:eastAsia="SimSun" w:hAnsi="Times New Roman"/>
      <w:sz w:val="24"/>
      <w:szCs w:val="24"/>
      <w:lang w:val="en-GB" w:eastAsia="ko-KR"/>
    </w:rPr>
  </w:style>
  <w:style w:type="paragraph" w:customStyle="1" w:styleId="Data">
    <w:name w:val="Data"/>
    <w:basedOn w:val="Normal"/>
    <w:rsid w:val="00D03CD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03CD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03CD3"/>
    <w:rPr>
      <w:rFonts w:ascii="Times New Roman" w:eastAsia="Batang" w:hAnsi="Times New Roman"/>
      <w:lang w:val="en-GB" w:eastAsia="en-US"/>
    </w:rPr>
  </w:style>
  <w:style w:type="paragraph" w:customStyle="1" w:styleId="Arial">
    <w:name w:val="Arial"/>
    <w:basedOn w:val="Normal"/>
    <w:rsid w:val="00D03CD3"/>
    <w:pPr>
      <w:tabs>
        <w:tab w:val="right" w:pos="9639"/>
      </w:tabs>
    </w:pPr>
    <w:rPr>
      <w:rFonts w:eastAsia="Batang"/>
      <w:b/>
      <w:bCs/>
      <w:lang w:val="fr-FR" w:eastAsia="en-GB"/>
    </w:rPr>
  </w:style>
  <w:style w:type="character" w:customStyle="1" w:styleId="fontstyle01">
    <w:name w:val="fontstyle01"/>
    <w:rsid w:val="00D03CD3"/>
    <w:rPr>
      <w:rFonts w:ascii="Times-Roman" w:hAnsi="Times-Roman" w:hint="default"/>
      <w:b w:val="0"/>
      <w:bCs w:val="0"/>
      <w:i w:val="0"/>
      <w:iCs w:val="0"/>
      <w:color w:val="000000"/>
      <w:sz w:val="20"/>
      <w:szCs w:val="20"/>
    </w:rPr>
  </w:style>
  <w:style w:type="paragraph" w:customStyle="1" w:styleId="3">
    <w:name w:val="修订3"/>
    <w:hidden/>
    <w:semiHidden/>
    <w:rsid w:val="00D03CD3"/>
    <w:rPr>
      <w:rFonts w:ascii="Times New Roman" w:eastAsia="Batang" w:hAnsi="Times New Roman"/>
      <w:lang w:val="en-GB" w:eastAsia="en-US"/>
    </w:rPr>
  </w:style>
  <w:style w:type="paragraph" w:customStyle="1" w:styleId="20">
    <w:name w:val="수정2"/>
    <w:hidden/>
    <w:semiHidden/>
    <w:rsid w:val="00D03CD3"/>
    <w:rPr>
      <w:rFonts w:ascii="Times New Roman" w:eastAsia="Batang" w:hAnsi="Times New Roman"/>
      <w:lang w:val="en-GB" w:eastAsia="en-US"/>
    </w:rPr>
  </w:style>
  <w:style w:type="paragraph" w:customStyle="1" w:styleId="91">
    <w:name w:val="目录 91"/>
    <w:basedOn w:val="TOC8"/>
    <w:rsid w:val="00D03CD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03CD3"/>
    <w:rPr>
      <w:lang w:val="en-GB" w:eastAsia="x-none"/>
    </w:rPr>
  </w:style>
  <w:style w:type="character" w:customStyle="1" w:styleId="CommentSubjectChar1">
    <w:name w:val="Comment Subject Char1"/>
    <w:uiPriority w:val="99"/>
    <w:rsid w:val="00D03CD3"/>
    <w:rPr>
      <w:b/>
      <w:bCs/>
      <w:lang w:val="en-GB" w:eastAsia="x-none"/>
    </w:rPr>
  </w:style>
  <w:style w:type="paragraph" w:customStyle="1" w:styleId="MO">
    <w:name w:val="MO"/>
    <w:basedOn w:val="Normal"/>
    <w:qFormat/>
    <w:rsid w:val="00D03CD3"/>
    <w:pPr>
      <w:overflowPunct w:val="0"/>
      <w:autoSpaceDE w:val="0"/>
      <w:autoSpaceDN w:val="0"/>
      <w:adjustRightInd w:val="0"/>
      <w:textAlignment w:val="baseline"/>
    </w:pPr>
    <w:rPr>
      <w:lang w:eastAsia="en-GB"/>
    </w:rPr>
  </w:style>
  <w:style w:type="paragraph" w:customStyle="1" w:styleId="Char1">
    <w:name w:val="Char1"/>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D03CD3"/>
    <w:rPr>
      <w:sz w:val="18"/>
      <w:szCs w:val="18"/>
    </w:rPr>
  </w:style>
  <w:style w:type="character" w:customStyle="1" w:styleId="shorttext1">
    <w:name w:val="short_text1"/>
    <w:rsid w:val="00D03CD3"/>
    <w:rPr>
      <w:sz w:val="29"/>
      <w:szCs w:val="29"/>
    </w:rPr>
  </w:style>
  <w:style w:type="paragraph" w:customStyle="1" w:styleId="TableEntry0">
    <w:name w:val="Table Entry"/>
    <w:basedOn w:val="Normal"/>
    <w:next w:val="Normal"/>
    <w:rsid w:val="00D03CD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D03CD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03CD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03CD3"/>
    <w:rPr>
      <w:color w:val="FF0000"/>
      <w:lang w:val="en-GB" w:eastAsia="en-US" w:bidi="ar-SA"/>
    </w:rPr>
  </w:style>
  <w:style w:type="paragraph" w:customStyle="1" w:styleId="msolistparagraph0">
    <w:name w:val="msolistparagraph"/>
    <w:basedOn w:val="Normal"/>
    <w:rsid w:val="00D03CD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D03CD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D03CD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03CD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3CD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03CD3"/>
    <w:rPr>
      <w:rFonts w:ascii="Arial" w:hAnsi="Arial"/>
      <w:sz w:val="28"/>
      <w:lang w:val="en-GB"/>
    </w:rPr>
  </w:style>
  <w:style w:type="character" w:customStyle="1" w:styleId="CharChar22">
    <w:name w:val="Char Char22"/>
    <w:rsid w:val="00D03CD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03CD3"/>
    <w:rPr>
      <w:rFonts w:ascii="Times New Roman" w:hAnsi="Times New Roman"/>
      <w:lang w:val="en-GB"/>
    </w:rPr>
  </w:style>
  <w:style w:type="paragraph" w:customStyle="1" w:styleId="30mm">
    <w:name w:val="段落フォント + 左 :  30 mm"/>
    <w:aliases w:val="ぶら下げインデント :  2.81 字"/>
    <w:basedOn w:val="B2"/>
    <w:rsid w:val="00D03CD3"/>
    <w:pPr>
      <w:overflowPunct w:val="0"/>
      <w:autoSpaceDE w:val="0"/>
      <w:autoSpaceDN w:val="0"/>
      <w:adjustRightInd w:val="0"/>
      <w:ind w:left="1984" w:hanging="281"/>
      <w:textAlignment w:val="baseline"/>
    </w:pPr>
    <w:rPr>
      <w:lang w:eastAsia="ja-JP"/>
    </w:rPr>
  </w:style>
  <w:style w:type="paragraph" w:customStyle="1" w:styleId="a5">
    <w:name w:val="標準番号"/>
    <w:basedOn w:val="Normal"/>
    <w:rsid w:val="00D03CD3"/>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6">
    <w:name w:val="(文字) (文字)"/>
    <w:rsid w:val="00D03CD3"/>
    <w:rPr>
      <w:rFonts w:ascii="Arial" w:eastAsia="MS Mincho" w:hAnsi="Arial" w:cs="Arial"/>
      <w:sz w:val="28"/>
      <w:szCs w:val="28"/>
      <w:lang w:val="en-GB" w:eastAsia="ja-JP"/>
    </w:rPr>
  </w:style>
  <w:style w:type="paragraph" w:customStyle="1" w:styleId="Arial0">
    <w:name w:val="標準 + Arial"/>
    <w:aliases w:val="左 :  1.8 mm,段落後 :  0 pt"/>
    <w:basedOn w:val="Normal"/>
    <w:rsid w:val="00D03CD3"/>
    <w:rPr>
      <w:rFonts w:ascii="Arial" w:eastAsia="MS Mincho" w:hAnsi="Arial"/>
      <w:noProof/>
      <w:lang w:eastAsia="ja-JP"/>
    </w:rPr>
  </w:style>
  <w:style w:type="paragraph" w:customStyle="1" w:styleId="H60">
    <w:name w:val="H6 + 左侧:  0 厘米"/>
    <w:aliases w:val="首行缩进:  0 厘H6米"/>
    <w:basedOn w:val="H6"/>
    <w:rsid w:val="00D03CD3"/>
    <w:pPr>
      <w:ind w:left="0" w:firstLine="0"/>
    </w:pPr>
    <w:rPr>
      <w:rFonts w:eastAsia="SimSun"/>
      <w:lang w:eastAsia="zh-CN"/>
    </w:rPr>
  </w:style>
  <w:style w:type="paragraph" w:customStyle="1" w:styleId="15">
    <w:name w:val="列出段落1"/>
    <w:basedOn w:val="Normal"/>
    <w:qFormat/>
    <w:rsid w:val="00D03CD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03CD3"/>
    <w:rPr>
      <w:rFonts w:ascii="Times New Roman" w:eastAsia="SimSun" w:hAnsi="Times New Roman"/>
      <w:lang w:val="en-GB" w:eastAsia="en-US"/>
    </w:rPr>
  </w:style>
  <w:style w:type="character" w:customStyle="1" w:styleId="CharChar18">
    <w:name w:val="Char Char18"/>
    <w:rsid w:val="00D03CD3"/>
    <w:rPr>
      <w:rFonts w:ascii="Arial" w:hAnsi="Arial"/>
      <w:lang w:eastAsia="en-US"/>
    </w:rPr>
  </w:style>
  <w:style w:type="paragraph" w:customStyle="1" w:styleId="TabList">
    <w:name w:val="TabList"/>
    <w:basedOn w:val="Normal"/>
    <w:rsid w:val="00D03CD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D03CD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03CD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03CD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03CD3"/>
    <w:rPr>
      <w:rFonts w:ascii="Arial" w:hAnsi="Arial"/>
      <w:sz w:val="24"/>
      <w:lang w:val="en-GB" w:eastAsia="ja-JP" w:bidi="ar-SA"/>
    </w:rPr>
  </w:style>
  <w:style w:type="character" w:customStyle="1" w:styleId="FigureCaption1">
    <w:name w:val="Figure Caption1"/>
    <w:aliases w:val="fc Char1,Figure Caption Char Char"/>
    <w:rsid w:val="00D03CD3"/>
    <w:rPr>
      <w:rFonts w:ascii="Arial" w:eastAsia="????" w:hAnsi="Arial" w:cs="Arial"/>
      <w:color w:val="0000FF"/>
      <w:kern w:val="2"/>
      <w:lang w:val="en-US" w:eastAsia="en-US" w:bidi="ar-SA"/>
    </w:rPr>
  </w:style>
  <w:style w:type="character" w:customStyle="1" w:styleId="H1">
    <w:name w:val="H1_"/>
    <w:rsid w:val="00D03CD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3CD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03CD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3CD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3CD3"/>
    <w:rPr>
      <w:rFonts w:ascii="Arial" w:eastAsia="MS Mincho" w:hAnsi="Arial"/>
      <w:sz w:val="22"/>
      <w:lang w:val="en-GB" w:eastAsia="en-US" w:bidi="ar-SA"/>
    </w:rPr>
  </w:style>
  <w:style w:type="character" w:customStyle="1" w:styleId="T1Car">
    <w:name w:val="T1 Car"/>
    <w:aliases w:val="Header 6 Car Car"/>
    <w:rsid w:val="00D03CD3"/>
    <w:rPr>
      <w:rFonts w:ascii="Arial" w:eastAsia="MS Mincho" w:hAnsi="Arial"/>
      <w:lang w:val="en-GB" w:eastAsia="en-US" w:bidi="ar-SA"/>
    </w:rPr>
  </w:style>
  <w:style w:type="character" w:customStyle="1" w:styleId="CarCar4">
    <w:name w:val="Car Car4"/>
    <w:rsid w:val="00D03CD3"/>
    <w:rPr>
      <w:rFonts w:ascii="Arial" w:eastAsia="MS Mincho" w:hAnsi="Arial"/>
      <w:lang w:val="en-GB" w:eastAsia="en-US" w:bidi="ar-SA"/>
    </w:rPr>
  </w:style>
  <w:style w:type="character" w:customStyle="1" w:styleId="CarCar8">
    <w:name w:val="Car Car8"/>
    <w:rsid w:val="00D03CD3"/>
    <w:rPr>
      <w:rFonts w:ascii="Arial" w:eastAsia="MS Mincho" w:hAnsi="Arial"/>
      <w:sz w:val="36"/>
      <w:lang w:val="en-GB" w:eastAsia="en-US" w:bidi="ar-SA"/>
    </w:rPr>
  </w:style>
  <w:style w:type="character" w:customStyle="1" w:styleId="CarCar3">
    <w:name w:val="Car Car3"/>
    <w:rsid w:val="00D03CD3"/>
    <w:rPr>
      <w:rFonts w:ascii="Arial" w:eastAsia="MS Mincho" w:hAnsi="Arial"/>
      <w:sz w:val="36"/>
      <w:lang w:val="en-GB" w:eastAsia="en-US" w:bidi="ar-SA"/>
    </w:rPr>
  </w:style>
  <w:style w:type="character" w:customStyle="1" w:styleId="CarCar7">
    <w:name w:val="Car Car7"/>
    <w:rsid w:val="00D03CD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3CD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03CD3"/>
    <w:rPr>
      <w:b/>
      <w:lang w:val="en-GB" w:eastAsia="ja-JP" w:bidi="ar-SA"/>
    </w:rPr>
  </w:style>
  <w:style w:type="character" w:customStyle="1" w:styleId="CarCar6">
    <w:name w:val="Car Car6"/>
    <w:rsid w:val="00D03CD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03CD3"/>
    <w:rPr>
      <w:lang w:val="en-GB" w:eastAsia="ja-JP" w:bidi="ar-SA"/>
    </w:rPr>
  </w:style>
  <w:style w:type="character" w:customStyle="1" w:styleId="CarCar2">
    <w:name w:val="Car Car2"/>
    <w:rsid w:val="00D03CD3"/>
    <w:rPr>
      <w:rFonts w:eastAsia="MS Mincho"/>
      <w:lang w:val="en-GB" w:eastAsia="ja-JP" w:bidi="ar-SA"/>
    </w:rPr>
  </w:style>
  <w:style w:type="character" w:customStyle="1" w:styleId="CarCar9">
    <w:name w:val="Car Car9"/>
    <w:rsid w:val="00D03CD3"/>
    <w:rPr>
      <w:rFonts w:ascii="Arial" w:hAnsi="Arial"/>
      <w:lang w:val="en-GB" w:eastAsia="ja-JP" w:bidi="ar-SA"/>
    </w:rPr>
  </w:style>
  <w:style w:type="character" w:customStyle="1" w:styleId="CarCar10">
    <w:name w:val="Car Car10"/>
    <w:rsid w:val="00D03CD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03CD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3CD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03CD3"/>
    <w:rPr>
      <w:rFonts w:ascii="Arial" w:hAnsi="Arial"/>
      <w:sz w:val="28"/>
      <w:lang w:val="en-GB" w:eastAsia="ja-JP" w:bidi="ar-SA"/>
    </w:rPr>
  </w:style>
  <w:style w:type="paragraph" w:customStyle="1" w:styleId="LD1">
    <w:name w:val="LD 1"/>
    <w:basedOn w:val="Normal"/>
    <w:rsid w:val="00D03CD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rsid w:val="00D03CD3"/>
  </w:style>
  <w:style w:type="character" w:customStyle="1" w:styleId="WW-Absatz-Standardschriftart">
    <w:name w:val="WW-Absatz-Standardschriftart"/>
    <w:rsid w:val="00D03CD3"/>
  </w:style>
  <w:style w:type="character" w:customStyle="1" w:styleId="WW8Num1z0">
    <w:name w:val="WW8Num1z0"/>
    <w:rsid w:val="00D03CD3"/>
    <w:rPr>
      <w:rFonts w:ascii="Symbol" w:hAnsi="Symbol"/>
    </w:rPr>
  </w:style>
  <w:style w:type="character" w:customStyle="1" w:styleId="WW8Num5z0">
    <w:name w:val="WW8Num5z0"/>
    <w:rsid w:val="00D03CD3"/>
    <w:rPr>
      <w:rFonts w:ascii="Times New Roman" w:eastAsia="MS Mincho" w:hAnsi="Times New Roman" w:cs="Times New Roman"/>
    </w:rPr>
  </w:style>
  <w:style w:type="character" w:customStyle="1" w:styleId="WW8Num5z1">
    <w:name w:val="WW8Num5z1"/>
    <w:rsid w:val="00D03CD3"/>
    <w:rPr>
      <w:rFonts w:ascii="Courier New" w:hAnsi="Courier New" w:cs="Courier New"/>
    </w:rPr>
  </w:style>
  <w:style w:type="character" w:customStyle="1" w:styleId="WW8Num5z2">
    <w:name w:val="WW8Num5z2"/>
    <w:rsid w:val="00D03CD3"/>
    <w:rPr>
      <w:rFonts w:ascii="Wingdings" w:hAnsi="Wingdings"/>
    </w:rPr>
  </w:style>
  <w:style w:type="character" w:customStyle="1" w:styleId="WW8Num5z3">
    <w:name w:val="WW8Num5z3"/>
    <w:rsid w:val="00D03CD3"/>
    <w:rPr>
      <w:rFonts w:ascii="Symbol" w:hAnsi="Symbol"/>
    </w:rPr>
  </w:style>
  <w:style w:type="character" w:customStyle="1" w:styleId="WW8Num6z0">
    <w:name w:val="WW8Num6z0"/>
    <w:rsid w:val="00D03CD3"/>
    <w:rPr>
      <w:rFonts w:ascii="Arial" w:eastAsia="MS Mincho" w:hAnsi="Arial" w:cs="Arial"/>
    </w:rPr>
  </w:style>
  <w:style w:type="character" w:customStyle="1" w:styleId="WW8Num6z1">
    <w:name w:val="WW8Num6z1"/>
    <w:rsid w:val="00D03CD3"/>
    <w:rPr>
      <w:rFonts w:ascii="Courier New" w:hAnsi="Courier New" w:cs="Courier New"/>
    </w:rPr>
  </w:style>
  <w:style w:type="character" w:customStyle="1" w:styleId="WW8Num6z2">
    <w:name w:val="WW8Num6z2"/>
    <w:rsid w:val="00D03CD3"/>
    <w:rPr>
      <w:rFonts w:ascii="Wingdings" w:hAnsi="Wingdings"/>
    </w:rPr>
  </w:style>
  <w:style w:type="character" w:customStyle="1" w:styleId="WW8Num6z3">
    <w:name w:val="WW8Num6z3"/>
    <w:rsid w:val="00D03CD3"/>
    <w:rPr>
      <w:rFonts w:ascii="Symbol" w:hAnsi="Symbol"/>
    </w:rPr>
  </w:style>
  <w:style w:type="character" w:customStyle="1" w:styleId="WW8Num9z0">
    <w:name w:val="WW8Num9z0"/>
    <w:rsid w:val="00D03CD3"/>
    <w:rPr>
      <w:rFonts w:ascii="Times New Roman" w:eastAsia="MS Mincho" w:hAnsi="Times New Roman" w:cs="Times New Roman"/>
    </w:rPr>
  </w:style>
  <w:style w:type="character" w:customStyle="1" w:styleId="WW8Num9z1">
    <w:name w:val="WW8Num9z1"/>
    <w:rsid w:val="00D03CD3"/>
    <w:rPr>
      <w:rFonts w:ascii="Courier New" w:hAnsi="Courier New" w:cs="Courier New"/>
    </w:rPr>
  </w:style>
  <w:style w:type="character" w:customStyle="1" w:styleId="WW8Num9z2">
    <w:name w:val="WW8Num9z2"/>
    <w:rsid w:val="00D03CD3"/>
    <w:rPr>
      <w:rFonts w:ascii="Wingdings" w:hAnsi="Wingdings"/>
    </w:rPr>
  </w:style>
  <w:style w:type="character" w:customStyle="1" w:styleId="WW8Num9z3">
    <w:name w:val="WW8Num9z3"/>
    <w:rsid w:val="00D03CD3"/>
    <w:rPr>
      <w:rFonts w:ascii="Symbol" w:hAnsi="Symbol"/>
    </w:rPr>
  </w:style>
  <w:style w:type="character" w:customStyle="1" w:styleId="WW8Num11z0">
    <w:name w:val="WW8Num11z0"/>
    <w:rsid w:val="00D03CD3"/>
    <w:rPr>
      <w:rFonts w:ascii="Times New Roman" w:eastAsia="MS Mincho" w:hAnsi="Times New Roman" w:cs="Times New Roman"/>
    </w:rPr>
  </w:style>
  <w:style w:type="character" w:customStyle="1" w:styleId="WW8Num11z1">
    <w:name w:val="WW8Num11z1"/>
    <w:rsid w:val="00D03CD3"/>
    <w:rPr>
      <w:rFonts w:ascii="Courier New" w:hAnsi="Courier New" w:cs="Courier New"/>
    </w:rPr>
  </w:style>
  <w:style w:type="character" w:customStyle="1" w:styleId="WW8Num11z2">
    <w:name w:val="WW8Num11z2"/>
    <w:rsid w:val="00D03CD3"/>
    <w:rPr>
      <w:rFonts w:ascii="Wingdings" w:hAnsi="Wingdings"/>
    </w:rPr>
  </w:style>
  <w:style w:type="character" w:customStyle="1" w:styleId="WW8Num11z3">
    <w:name w:val="WW8Num11z3"/>
    <w:rsid w:val="00D03CD3"/>
    <w:rPr>
      <w:rFonts w:ascii="Symbol" w:hAnsi="Symbol"/>
    </w:rPr>
  </w:style>
  <w:style w:type="character" w:customStyle="1" w:styleId="WW8Num15z0">
    <w:name w:val="WW8Num15z0"/>
    <w:rsid w:val="00D03CD3"/>
    <w:rPr>
      <w:rFonts w:ascii="Times New Roman" w:eastAsia="Times New Roman" w:hAnsi="Times New Roman" w:cs="Times New Roman"/>
    </w:rPr>
  </w:style>
  <w:style w:type="character" w:customStyle="1" w:styleId="WW8Num15z1">
    <w:name w:val="WW8Num15z1"/>
    <w:rsid w:val="00D03CD3"/>
    <w:rPr>
      <w:rFonts w:ascii="Courier New" w:hAnsi="Courier New" w:cs="Courier New"/>
    </w:rPr>
  </w:style>
  <w:style w:type="character" w:customStyle="1" w:styleId="WW8Num15z2">
    <w:name w:val="WW8Num15z2"/>
    <w:rsid w:val="00D03CD3"/>
    <w:rPr>
      <w:rFonts w:ascii="Wingdings" w:hAnsi="Wingdings"/>
    </w:rPr>
  </w:style>
  <w:style w:type="character" w:customStyle="1" w:styleId="WW8Num15z3">
    <w:name w:val="WW8Num15z3"/>
    <w:rsid w:val="00D03CD3"/>
    <w:rPr>
      <w:rFonts w:ascii="Symbol" w:hAnsi="Symbol"/>
    </w:rPr>
  </w:style>
  <w:style w:type="character" w:customStyle="1" w:styleId="WW8Num16z0">
    <w:name w:val="WW8Num16z0"/>
    <w:rsid w:val="00D03CD3"/>
    <w:rPr>
      <w:rFonts w:ascii="Times New Roman" w:eastAsia="MS Mincho" w:hAnsi="Times New Roman" w:cs="Times New Roman"/>
    </w:rPr>
  </w:style>
  <w:style w:type="character" w:customStyle="1" w:styleId="WW8Num16z1">
    <w:name w:val="WW8Num16z1"/>
    <w:rsid w:val="00D03CD3"/>
    <w:rPr>
      <w:rFonts w:ascii="Courier New" w:hAnsi="Courier New" w:cs="Courier New"/>
    </w:rPr>
  </w:style>
  <w:style w:type="character" w:customStyle="1" w:styleId="WW8Num16z2">
    <w:name w:val="WW8Num16z2"/>
    <w:rsid w:val="00D03CD3"/>
    <w:rPr>
      <w:rFonts w:ascii="Wingdings" w:hAnsi="Wingdings"/>
    </w:rPr>
  </w:style>
  <w:style w:type="character" w:customStyle="1" w:styleId="WW8Num16z3">
    <w:name w:val="WW8Num16z3"/>
    <w:rsid w:val="00D03CD3"/>
    <w:rPr>
      <w:rFonts w:ascii="Symbol" w:hAnsi="Symbol"/>
    </w:rPr>
  </w:style>
  <w:style w:type="character" w:customStyle="1" w:styleId="WW8Num18z0">
    <w:name w:val="WW8Num18z0"/>
    <w:rsid w:val="00D03CD3"/>
    <w:rPr>
      <w:rFonts w:ascii="Times New Roman" w:eastAsia="Times New Roman" w:hAnsi="Times New Roman" w:cs="Times New Roman"/>
    </w:rPr>
  </w:style>
  <w:style w:type="character" w:customStyle="1" w:styleId="WW8Num18z1">
    <w:name w:val="WW8Num18z1"/>
    <w:rsid w:val="00D03CD3"/>
    <w:rPr>
      <w:rFonts w:ascii="Courier New" w:hAnsi="Courier New" w:cs="Courier New"/>
    </w:rPr>
  </w:style>
  <w:style w:type="character" w:customStyle="1" w:styleId="WW8Num18z2">
    <w:name w:val="WW8Num18z2"/>
    <w:rsid w:val="00D03CD3"/>
    <w:rPr>
      <w:rFonts w:ascii="Wingdings" w:hAnsi="Wingdings"/>
    </w:rPr>
  </w:style>
  <w:style w:type="character" w:customStyle="1" w:styleId="WW8Num18z3">
    <w:name w:val="WW8Num18z3"/>
    <w:rsid w:val="00D03CD3"/>
    <w:rPr>
      <w:rFonts w:ascii="Symbol" w:hAnsi="Symbol"/>
    </w:rPr>
  </w:style>
  <w:style w:type="character" w:customStyle="1" w:styleId="WW8Num19z0">
    <w:name w:val="WW8Num19z0"/>
    <w:rsid w:val="00D03CD3"/>
    <w:rPr>
      <w:rFonts w:ascii="Times New Roman" w:eastAsia="MS Mincho" w:hAnsi="Times New Roman" w:cs="Times New Roman"/>
    </w:rPr>
  </w:style>
  <w:style w:type="character" w:customStyle="1" w:styleId="WW8Num19z1">
    <w:name w:val="WW8Num19z1"/>
    <w:rsid w:val="00D03CD3"/>
    <w:rPr>
      <w:rFonts w:ascii="Wingdings" w:hAnsi="Wingdings"/>
    </w:rPr>
  </w:style>
  <w:style w:type="character" w:customStyle="1" w:styleId="WW8Num25z0">
    <w:name w:val="WW8Num25z0"/>
    <w:rsid w:val="00D03CD3"/>
    <w:rPr>
      <w:rFonts w:ascii="Arial" w:eastAsia="SimSun" w:hAnsi="Arial" w:cs="Arial"/>
    </w:rPr>
  </w:style>
  <w:style w:type="character" w:customStyle="1" w:styleId="WW8Num25z1">
    <w:name w:val="WW8Num25z1"/>
    <w:rsid w:val="00D03CD3"/>
    <w:rPr>
      <w:rFonts w:ascii="Wingdings" w:hAnsi="Wingdings"/>
    </w:rPr>
  </w:style>
  <w:style w:type="character" w:customStyle="1" w:styleId="WW8Num28z0">
    <w:name w:val="WW8Num28z0"/>
    <w:rsid w:val="00D03CD3"/>
    <w:rPr>
      <w:rFonts w:ascii="Times New Roman" w:eastAsia="MS Mincho" w:hAnsi="Times New Roman" w:cs="Times New Roman"/>
    </w:rPr>
  </w:style>
  <w:style w:type="character" w:customStyle="1" w:styleId="WW8Num28z1">
    <w:name w:val="WW8Num28z1"/>
    <w:rsid w:val="00D03CD3"/>
    <w:rPr>
      <w:rFonts w:ascii="Courier New" w:hAnsi="Courier New" w:cs="Courier New"/>
    </w:rPr>
  </w:style>
  <w:style w:type="character" w:customStyle="1" w:styleId="WW8Num28z2">
    <w:name w:val="WW8Num28z2"/>
    <w:rsid w:val="00D03CD3"/>
    <w:rPr>
      <w:rFonts w:ascii="Wingdings" w:hAnsi="Wingdings"/>
    </w:rPr>
  </w:style>
  <w:style w:type="character" w:customStyle="1" w:styleId="WW8Num28z3">
    <w:name w:val="WW8Num28z3"/>
    <w:rsid w:val="00D03CD3"/>
    <w:rPr>
      <w:rFonts w:ascii="Symbol" w:hAnsi="Symbol"/>
    </w:rPr>
  </w:style>
  <w:style w:type="character" w:customStyle="1" w:styleId="WW8Num32z0">
    <w:name w:val="WW8Num32z0"/>
    <w:rsid w:val="00D03CD3"/>
    <w:rPr>
      <w:rFonts w:ascii="Times New Roman" w:eastAsia="Times New Roman" w:hAnsi="Times New Roman" w:cs="Times New Roman"/>
    </w:rPr>
  </w:style>
  <w:style w:type="character" w:customStyle="1" w:styleId="WW8Num32z1">
    <w:name w:val="WW8Num32z1"/>
    <w:rsid w:val="00D03CD3"/>
    <w:rPr>
      <w:rFonts w:ascii="Courier New" w:hAnsi="Courier New" w:cs="Courier New"/>
    </w:rPr>
  </w:style>
  <w:style w:type="character" w:customStyle="1" w:styleId="WW8Num32z2">
    <w:name w:val="WW8Num32z2"/>
    <w:rsid w:val="00D03CD3"/>
    <w:rPr>
      <w:rFonts w:ascii="Wingdings" w:hAnsi="Wingdings"/>
    </w:rPr>
  </w:style>
  <w:style w:type="character" w:customStyle="1" w:styleId="WW8Num32z3">
    <w:name w:val="WW8Num32z3"/>
    <w:rsid w:val="00D03CD3"/>
    <w:rPr>
      <w:rFonts w:ascii="Symbol" w:hAnsi="Symbol"/>
    </w:rPr>
  </w:style>
  <w:style w:type="character" w:customStyle="1" w:styleId="WW8Num34z0">
    <w:name w:val="WW8Num34z0"/>
    <w:rsid w:val="00D03CD3"/>
    <w:rPr>
      <w:rFonts w:ascii="Times New Roman" w:eastAsia="SimSun" w:hAnsi="Times New Roman" w:cs="Times New Roman"/>
    </w:rPr>
  </w:style>
  <w:style w:type="character" w:customStyle="1" w:styleId="WW8Num34z1">
    <w:name w:val="WW8Num34z1"/>
    <w:rsid w:val="00D03CD3"/>
    <w:rPr>
      <w:rFonts w:ascii="Wingdings" w:hAnsi="Wingdings"/>
    </w:rPr>
  </w:style>
  <w:style w:type="character" w:customStyle="1" w:styleId="WW8Num35z0">
    <w:name w:val="WW8Num35z0"/>
    <w:rsid w:val="00D03CD3"/>
    <w:rPr>
      <w:rFonts w:ascii="Times New Roman" w:eastAsia="SimSun" w:hAnsi="Times New Roman" w:cs="Times New Roman"/>
    </w:rPr>
  </w:style>
  <w:style w:type="character" w:customStyle="1" w:styleId="WW8Num35z1">
    <w:name w:val="WW8Num35z1"/>
    <w:rsid w:val="00D03CD3"/>
    <w:rPr>
      <w:rFonts w:ascii="Wingdings" w:hAnsi="Wingdings"/>
    </w:rPr>
  </w:style>
  <w:style w:type="character" w:customStyle="1" w:styleId="WW8Num36z0">
    <w:name w:val="WW8Num36z0"/>
    <w:rsid w:val="00D03CD3"/>
    <w:rPr>
      <w:rFonts w:ascii="Times New Roman" w:eastAsia="SimSun" w:hAnsi="Times New Roman" w:cs="Times New Roman"/>
    </w:rPr>
  </w:style>
  <w:style w:type="character" w:customStyle="1" w:styleId="WW8Num36z1">
    <w:name w:val="WW8Num36z1"/>
    <w:rsid w:val="00D03CD3"/>
    <w:rPr>
      <w:rFonts w:ascii="Wingdings" w:hAnsi="Wingdings"/>
    </w:rPr>
  </w:style>
  <w:style w:type="character" w:customStyle="1" w:styleId="WW8Num39z0">
    <w:name w:val="WW8Num39z0"/>
    <w:rsid w:val="00D03CD3"/>
    <w:rPr>
      <w:rFonts w:ascii="Times New Roman" w:eastAsia="SimSun" w:hAnsi="Times New Roman" w:cs="Times New Roman"/>
    </w:rPr>
  </w:style>
  <w:style w:type="character" w:customStyle="1" w:styleId="WW8Num39z1">
    <w:name w:val="WW8Num39z1"/>
    <w:rsid w:val="00D03CD3"/>
    <w:rPr>
      <w:rFonts w:ascii="Wingdings" w:hAnsi="Wingdings"/>
    </w:rPr>
  </w:style>
  <w:style w:type="character" w:customStyle="1" w:styleId="WW8NumSt1z0">
    <w:name w:val="WW8NumSt1z0"/>
    <w:rsid w:val="00D03CD3"/>
    <w:rPr>
      <w:rFonts w:ascii="Symbol" w:hAnsi="Symbol"/>
    </w:rPr>
  </w:style>
  <w:style w:type="character" w:customStyle="1" w:styleId="WW8NumSt18z0">
    <w:name w:val="WW8NumSt18z0"/>
    <w:rsid w:val="00D03CD3"/>
    <w:rPr>
      <w:rFonts w:ascii="Geneva" w:hAnsi="Geneva"/>
    </w:rPr>
  </w:style>
  <w:style w:type="character" w:customStyle="1" w:styleId="a7">
    <w:name w:val="段落フォント"/>
    <w:rsid w:val="00D03CD3"/>
  </w:style>
  <w:style w:type="character" w:customStyle="1" w:styleId="a8">
    <w:name w:val="脚注番号"/>
    <w:rsid w:val="00D03CD3"/>
    <w:rPr>
      <w:b/>
      <w:position w:val="3"/>
      <w:sz w:val="16"/>
    </w:rPr>
  </w:style>
  <w:style w:type="character" w:customStyle="1" w:styleId="a9">
    <w:name w:val="コメント参照"/>
    <w:rsid w:val="00D03CD3"/>
    <w:rPr>
      <w:sz w:val="16"/>
    </w:rPr>
  </w:style>
  <w:style w:type="character" w:customStyle="1" w:styleId="H10">
    <w:name w:val="H1 (文字)"/>
    <w:rsid w:val="00D03CD3"/>
    <w:rPr>
      <w:rFonts w:ascii="Arial" w:eastAsia="MS Mincho" w:hAnsi="Arial"/>
      <w:sz w:val="36"/>
      <w:lang w:val="en-GB" w:eastAsia="ar-SA" w:bidi="ar-SA"/>
    </w:rPr>
  </w:style>
  <w:style w:type="character" w:customStyle="1" w:styleId="Head2A">
    <w:name w:val="Head2A (文字)"/>
    <w:rsid w:val="00D03CD3"/>
    <w:rPr>
      <w:rFonts w:ascii="Arial" w:eastAsia="MS Mincho" w:hAnsi="Arial"/>
      <w:sz w:val="32"/>
      <w:lang w:val="en-GB" w:eastAsia="ar-SA" w:bidi="ar-SA"/>
    </w:rPr>
  </w:style>
  <w:style w:type="character" w:customStyle="1" w:styleId="Underrubrik2">
    <w:name w:val="Underrubrik2 (文字)"/>
    <w:rsid w:val="00D03CD3"/>
    <w:rPr>
      <w:rFonts w:ascii="Arial" w:eastAsia="MS Mincho" w:hAnsi="Arial"/>
      <w:sz w:val="28"/>
      <w:lang w:val="en-GB" w:eastAsia="ar-SA" w:bidi="ar-SA"/>
    </w:rPr>
  </w:style>
  <w:style w:type="character" w:customStyle="1" w:styleId="h4">
    <w:name w:val="h4 (文字)"/>
    <w:rsid w:val="00D03CD3"/>
    <w:rPr>
      <w:rFonts w:ascii="Arial" w:eastAsia="MS Mincho" w:hAnsi="Arial" w:cs="Arial"/>
      <w:color w:val="0000FF"/>
      <w:kern w:val="2"/>
      <w:sz w:val="24"/>
      <w:szCs w:val="28"/>
      <w:lang w:val="en-GB" w:eastAsia="ar-SA" w:bidi="ar-SA"/>
    </w:rPr>
  </w:style>
  <w:style w:type="character" w:customStyle="1" w:styleId="M5">
    <w:name w:val="M5 (文字)"/>
    <w:rsid w:val="00D03CD3"/>
    <w:rPr>
      <w:rFonts w:ascii="Arial" w:eastAsia="MS Mincho" w:hAnsi="Arial"/>
      <w:sz w:val="22"/>
      <w:lang w:val="en-GB" w:eastAsia="ar-SA" w:bidi="ar-SA"/>
    </w:rPr>
  </w:style>
  <w:style w:type="character" w:customStyle="1" w:styleId="T1">
    <w:name w:val="T1 (文字)"/>
    <w:rsid w:val="00D03CD3"/>
    <w:rPr>
      <w:rFonts w:ascii="Arial" w:eastAsia="MS Mincho" w:hAnsi="Arial"/>
      <w:lang w:val="en-GB" w:eastAsia="ar-SA" w:bidi="ar-SA"/>
    </w:rPr>
  </w:style>
  <w:style w:type="character" w:customStyle="1" w:styleId="8">
    <w:name w:val="(文字) (文字)8"/>
    <w:rsid w:val="00D03CD3"/>
    <w:rPr>
      <w:rFonts w:ascii="Arial" w:eastAsia="MS Mincho" w:hAnsi="Arial"/>
      <w:lang w:val="en-GB" w:eastAsia="ar-SA" w:bidi="ar-SA"/>
    </w:rPr>
  </w:style>
  <w:style w:type="character" w:customStyle="1" w:styleId="7">
    <w:name w:val="(文字) (文字)7"/>
    <w:rsid w:val="00D03CD3"/>
    <w:rPr>
      <w:rFonts w:ascii="Arial" w:eastAsia="MS Mincho" w:hAnsi="Arial"/>
      <w:sz w:val="36"/>
      <w:lang w:val="en-GB" w:eastAsia="ar-SA" w:bidi="ar-SA"/>
    </w:rPr>
  </w:style>
  <w:style w:type="character" w:customStyle="1" w:styleId="headerodd">
    <w:name w:val="header odd (文字)"/>
    <w:rsid w:val="00D03CD3"/>
    <w:rPr>
      <w:rFonts w:ascii="Arial" w:eastAsia="MS Mincho" w:hAnsi="Arial"/>
      <w:b/>
      <w:sz w:val="18"/>
      <w:lang w:val="en-GB" w:eastAsia="ar-SA" w:bidi="ar-SA"/>
    </w:rPr>
  </w:style>
  <w:style w:type="character" w:customStyle="1" w:styleId="footnotetext1">
    <w:name w:val="footnote text1 (文字)"/>
    <w:rsid w:val="00D03CD3"/>
    <w:rPr>
      <w:rFonts w:eastAsia="MS Mincho"/>
      <w:sz w:val="16"/>
      <w:lang w:val="en-GB" w:eastAsia="ar-SA" w:bidi="ar-SA"/>
    </w:rPr>
  </w:style>
  <w:style w:type="character" w:customStyle="1" w:styleId="60">
    <w:name w:val="(文字) (文字)6"/>
    <w:rsid w:val="00D03CD3"/>
    <w:rPr>
      <w:rFonts w:eastAsia="MS Mincho"/>
      <w:lang w:val="en-GB" w:eastAsia="ar-SA" w:bidi="ar-SA"/>
    </w:rPr>
  </w:style>
  <w:style w:type="character" w:customStyle="1" w:styleId="cap">
    <w:name w:val="cap (文字)"/>
    <w:rsid w:val="00D03CD3"/>
    <w:rPr>
      <w:rFonts w:eastAsia="MS Mincho"/>
      <w:b/>
      <w:lang w:val="en-GB" w:eastAsia="ar-SA" w:bidi="ar-SA"/>
    </w:rPr>
  </w:style>
  <w:style w:type="character" w:customStyle="1" w:styleId="5">
    <w:name w:val="(文字) (文字)5"/>
    <w:rsid w:val="00D03CD3"/>
    <w:rPr>
      <w:rFonts w:ascii="Courier New" w:eastAsia="MS Mincho" w:hAnsi="Courier New"/>
      <w:lang w:val="nb-NO" w:eastAsia="ar-SA" w:bidi="ar-SA"/>
    </w:rPr>
  </w:style>
  <w:style w:type="character" w:customStyle="1" w:styleId="bt">
    <w:name w:val="bt (文字)"/>
    <w:rsid w:val="00D03CD3"/>
    <w:rPr>
      <w:rFonts w:eastAsia="MS Mincho"/>
      <w:lang w:val="en-GB" w:eastAsia="ar-SA" w:bidi="ar-SA"/>
    </w:rPr>
  </w:style>
  <w:style w:type="character" w:customStyle="1" w:styleId="30">
    <w:name w:val="(文字) (文字)3"/>
    <w:rsid w:val="00D03CD3"/>
    <w:rPr>
      <w:rFonts w:eastAsia="MS Mincho"/>
      <w:lang w:val="en-GB" w:eastAsia="ar-SA" w:bidi="ar-SA"/>
    </w:rPr>
  </w:style>
  <w:style w:type="character" w:customStyle="1" w:styleId="16">
    <w:name w:val="(文字) (文字)1"/>
    <w:rsid w:val="00D03CD3"/>
    <w:rPr>
      <w:rFonts w:eastAsia="MS Mincho"/>
      <w:lang w:val="en-GB" w:eastAsia="ar-SA" w:bidi="ar-SA"/>
    </w:rPr>
  </w:style>
  <w:style w:type="character" w:customStyle="1" w:styleId="aa">
    <w:name w:val="番号付け記号"/>
    <w:rsid w:val="00D03CD3"/>
  </w:style>
  <w:style w:type="paragraph" w:customStyle="1" w:styleId="ab">
    <w:name w:val="見出し"/>
    <w:basedOn w:val="Normal"/>
    <w:next w:val="BodyText"/>
    <w:rsid w:val="00D03CD3"/>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rsid w:val="00D03CD3"/>
    <w:pPr>
      <w:suppressLineNumbers/>
      <w:suppressAutoHyphens/>
      <w:spacing w:before="120" w:after="120"/>
    </w:pPr>
    <w:rPr>
      <w:rFonts w:eastAsia="MS Mincho" w:cs="Mangal"/>
      <w:i/>
      <w:iCs/>
      <w:sz w:val="24"/>
      <w:szCs w:val="24"/>
      <w:lang w:eastAsia="ar-SA"/>
    </w:rPr>
  </w:style>
  <w:style w:type="paragraph" w:customStyle="1" w:styleId="ad">
    <w:name w:val="索引"/>
    <w:basedOn w:val="Normal"/>
    <w:rsid w:val="00D03CD3"/>
    <w:pPr>
      <w:suppressLineNumbers/>
      <w:suppressAutoHyphens/>
    </w:pPr>
    <w:rPr>
      <w:rFonts w:eastAsia="MS Mincho" w:cs="Mangal"/>
      <w:lang w:eastAsia="ar-SA"/>
    </w:rPr>
  </w:style>
  <w:style w:type="paragraph" w:customStyle="1" w:styleId="ae">
    <w:name w:val="段落番号"/>
    <w:basedOn w:val="List"/>
    <w:rsid w:val="00D03CD3"/>
    <w:pPr>
      <w:tabs>
        <w:tab w:val="num" w:pos="644"/>
      </w:tabs>
      <w:suppressAutoHyphens/>
      <w:ind w:left="644" w:hanging="360"/>
    </w:pPr>
    <w:rPr>
      <w:rFonts w:eastAsia="MS Mincho" w:cs="CG Times (WN)"/>
      <w:lang w:eastAsia="ar-SA"/>
    </w:rPr>
  </w:style>
  <w:style w:type="paragraph" w:customStyle="1" w:styleId="22">
    <w:name w:val="段落番号 2"/>
    <w:basedOn w:val="ae"/>
    <w:rsid w:val="00D03CD3"/>
    <w:pPr>
      <w:ind w:left="851" w:hanging="284"/>
    </w:pPr>
  </w:style>
  <w:style w:type="paragraph" w:customStyle="1" w:styleId="af">
    <w:name w:val="箇条書き"/>
    <w:basedOn w:val="List"/>
    <w:rsid w:val="00D03CD3"/>
    <w:pPr>
      <w:tabs>
        <w:tab w:val="num" w:pos="644"/>
      </w:tabs>
      <w:suppressAutoHyphens/>
      <w:ind w:left="644" w:hanging="360"/>
    </w:pPr>
    <w:rPr>
      <w:rFonts w:eastAsia="MS Mincho" w:cs="CG Times (WN)"/>
      <w:lang w:eastAsia="ar-SA"/>
    </w:rPr>
  </w:style>
  <w:style w:type="paragraph" w:customStyle="1" w:styleId="23">
    <w:name w:val="箇条書き 2"/>
    <w:basedOn w:val="af"/>
    <w:rsid w:val="00D03CD3"/>
    <w:pPr>
      <w:tabs>
        <w:tab w:val="clear" w:pos="644"/>
        <w:tab w:val="num" w:pos="1494"/>
      </w:tabs>
      <w:ind w:left="851" w:hanging="284"/>
    </w:pPr>
  </w:style>
  <w:style w:type="paragraph" w:customStyle="1" w:styleId="31">
    <w:name w:val="箇条書き 3"/>
    <w:basedOn w:val="23"/>
    <w:rsid w:val="00D03CD3"/>
    <w:pPr>
      <w:ind w:left="1135"/>
    </w:pPr>
  </w:style>
  <w:style w:type="paragraph" w:customStyle="1" w:styleId="24">
    <w:name w:val="一覧 2"/>
    <w:basedOn w:val="List"/>
    <w:rsid w:val="00D03CD3"/>
    <w:pPr>
      <w:suppressAutoHyphens/>
      <w:ind w:left="851"/>
    </w:pPr>
    <w:rPr>
      <w:rFonts w:eastAsia="MS Mincho" w:cs="CG Times (WN)"/>
      <w:lang w:eastAsia="ar-SA"/>
    </w:rPr>
  </w:style>
  <w:style w:type="paragraph" w:customStyle="1" w:styleId="32">
    <w:name w:val="一覧 3"/>
    <w:basedOn w:val="24"/>
    <w:rsid w:val="00D03CD3"/>
    <w:pPr>
      <w:ind w:left="1135"/>
    </w:pPr>
  </w:style>
  <w:style w:type="paragraph" w:customStyle="1" w:styleId="40">
    <w:name w:val="一覧 4"/>
    <w:basedOn w:val="32"/>
    <w:rsid w:val="00D03CD3"/>
    <w:pPr>
      <w:ind w:left="1418"/>
    </w:pPr>
  </w:style>
  <w:style w:type="paragraph" w:customStyle="1" w:styleId="50">
    <w:name w:val="一覧 5"/>
    <w:basedOn w:val="40"/>
    <w:rsid w:val="00D03CD3"/>
    <w:pPr>
      <w:ind w:left="1702"/>
    </w:pPr>
  </w:style>
  <w:style w:type="paragraph" w:customStyle="1" w:styleId="41">
    <w:name w:val="箇条書き 4"/>
    <w:basedOn w:val="31"/>
    <w:rsid w:val="00D03CD3"/>
    <w:pPr>
      <w:ind w:left="1418"/>
    </w:pPr>
  </w:style>
  <w:style w:type="paragraph" w:customStyle="1" w:styleId="51">
    <w:name w:val="箇条書き 5"/>
    <w:basedOn w:val="41"/>
    <w:rsid w:val="00D03CD3"/>
    <w:pPr>
      <w:ind w:left="1702"/>
    </w:pPr>
  </w:style>
  <w:style w:type="paragraph" w:customStyle="1" w:styleId="af0">
    <w:name w:val="コメント文字列"/>
    <w:basedOn w:val="Normal"/>
    <w:rsid w:val="00D03CD3"/>
    <w:pPr>
      <w:suppressAutoHyphens/>
    </w:pPr>
    <w:rPr>
      <w:rFonts w:eastAsia="MS Mincho" w:cs="CG Times (WN)"/>
      <w:lang w:eastAsia="ar-SA"/>
    </w:rPr>
  </w:style>
  <w:style w:type="paragraph" w:customStyle="1" w:styleId="af1">
    <w:name w:val="吹き出し"/>
    <w:basedOn w:val="Normal"/>
    <w:rsid w:val="00D03CD3"/>
    <w:pPr>
      <w:suppressAutoHyphens/>
    </w:pPr>
    <w:rPr>
      <w:rFonts w:ascii="Tahoma" w:eastAsia="MS Mincho" w:hAnsi="Tahoma" w:cs="Tahoma"/>
      <w:sz w:val="16"/>
      <w:szCs w:val="16"/>
      <w:lang w:eastAsia="ar-SA"/>
    </w:rPr>
  </w:style>
  <w:style w:type="paragraph" w:customStyle="1" w:styleId="af2">
    <w:name w:val="コメント内容"/>
    <w:basedOn w:val="af0"/>
    <w:next w:val="af0"/>
    <w:rsid w:val="00D03CD3"/>
    <w:rPr>
      <w:b/>
      <w:bCs/>
    </w:rPr>
  </w:style>
  <w:style w:type="paragraph" w:customStyle="1" w:styleId="af3">
    <w:name w:val="見出しマップ"/>
    <w:basedOn w:val="Normal"/>
    <w:rsid w:val="00D03CD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03CD3"/>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rsid w:val="00D03CD3"/>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rsid w:val="00D03CD3"/>
    <w:pPr>
      <w:suppressLineNumbers/>
      <w:suppressAutoHyphens/>
    </w:pPr>
    <w:rPr>
      <w:rFonts w:eastAsia="MS Mincho" w:cs="CG Times (WN)"/>
      <w:lang w:eastAsia="ar-SA"/>
    </w:rPr>
  </w:style>
  <w:style w:type="paragraph" w:customStyle="1" w:styleId="af8">
    <w:name w:val="表の見出し"/>
    <w:basedOn w:val="af7"/>
    <w:rsid w:val="00D03CD3"/>
    <w:pPr>
      <w:jc w:val="center"/>
    </w:pPr>
    <w:rPr>
      <w:b/>
      <w:bCs/>
    </w:rPr>
  </w:style>
  <w:style w:type="character" w:customStyle="1" w:styleId="WW8Num27z0">
    <w:name w:val="WW8Num27z0"/>
    <w:rsid w:val="00D03CD3"/>
    <w:rPr>
      <w:rFonts w:ascii="Arial" w:eastAsia="Times New Roman" w:hAnsi="Arial" w:cs="Arial"/>
    </w:rPr>
  </w:style>
  <w:style w:type="character" w:customStyle="1" w:styleId="WW8Num27z1">
    <w:name w:val="WW8Num27z1"/>
    <w:rsid w:val="00D03CD3"/>
    <w:rPr>
      <w:rFonts w:ascii="Courier New" w:hAnsi="Courier New" w:cs="Courier New"/>
    </w:rPr>
  </w:style>
  <w:style w:type="character" w:customStyle="1" w:styleId="WW8Num27z2">
    <w:name w:val="WW8Num27z2"/>
    <w:rsid w:val="00D03CD3"/>
    <w:rPr>
      <w:rFonts w:ascii="Wingdings" w:hAnsi="Wingdings"/>
    </w:rPr>
  </w:style>
  <w:style w:type="character" w:customStyle="1" w:styleId="WW8Num27z3">
    <w:name w:val="WW8Num27z3"/>
    <w:rsid w:val="00D03CD3"/>
    <w:rPr>
      <w:rFonts w:ascii="Symbol" w:hAnsi="Symbol"/>
    </w:rPr>
  </w:style>
  <w:style w:type="character" w:customStyle="1" w:styleId="WW8Num29z0">
    <w:name w:val="WW8Num29z0"/>
    <w:rsid w:val="00D03CD3"/>
    <w:rPr>
      <w:rFonts w:ascii="Times New Roman" w:eastAsia="MS Mincho" w:hAnsi="Times New Roman" w:cs="Times New Roman"/>
    </w:rPr>
  </w:style>
  <w:style w:type="character" w:customStyle="1" w:styleId="WW8Num29z1">
    <w:name w:val="WW8Num29z1"/>
    <w:rsid w:val="00D03CD3"/>
    <w:rPr>
      <w:rFonts w:ascii="Courier New" w:hAnsi="Courier New" w:cs="Courier New"/>
    </w:rPr>
  </w:style>
  <w:style w:type="character" w:customStyle="1" w:styleId="WW8Num29z2">
    <w:name w:val="WW8Num29z2"/>
    <w:rsid w:val="00D03CD3"/>
    <w:rPr>
      <w:rFonts w:ascii="Wingdings" w:hAnsi="Wingdings"/>
    </w:rPr>
  </w:style>
  <w:style w:type="character" w:customStyle="1" w:styleId="WW8Num29z3">
    <w:name w:val="WW8Num29z3"/>
    <w:rsid w:val="00D03CD3"/>
    <w:rPr>
      <w:rFonts w:ascii="Symbol" w:hAnsi="Symbol"/>
    </w:rPr>
  </w:style>
  <w:style w:type="character" w:customStyle="1" w:styleId="WW8Num31z0">
    <w:name w:val="WW8Num31z0"/>
    <w:rsid w:val="00D03CD3"/>
    <w:rPr>
      <w:rFonts w:ascii="Symbol" w:hAnsi="Symbol"/>
    </w:rPr>
  </w:style>
  <w:style w:type="character" w:customStyle="1" w:styleId="WW8Num31z1">
    <w:name w:val="WW8Num31z1"/>
    <w:rsid w:val="00D03CD3"/>
    <w:rPr>
      <w:rFonts w:ascii="Courier New" w:hAnsi="Courier New" w:cs="Courier New"/>
    </w:rPr>
  </w:style>
  <w:style w:type="character" w:customStyle="1" w:styleId="WW8Num31z2">
    <w:name w:val="WW8Num31z2"/>
    <w:rsid w:val="00D03CD3"/>
    <w:rPr>
      <w:rFonts w:ascii="Wingdings" w:hAnsi="Wingdings"/>
    </w:rPr>
  </w:style>
  <w:style w:type="character" w:customStyle="1" w:styleId="WW8Num34z2">
    <w:name w:val="WW8Num34z2"/>
    <w:rsid w:val="00D03CD3"/>
    <w:rPr>
      <w:rFonts w:ascii="Wingdings" w:hAnsi="Wingdings"/>
    </w:rPr>
  </w:style>
  <w:style w:type="character" w:customStyle="1" w:styleId="WW8Num34z3">
    <w:name w:val="WW8Num34z3"/>
    <w:rsid w:val="00D03CD3"/>
    <w:rPr>
      <w:rFonts w:ascii="Symbol" w:hAnsi="Symbol"/>
    </w:rPr>
  </w:style>
  <w:style w:type="character" w:customStyle="1" w:styleId="WW8Num37z0">
    <w:name w:val="WW8Num37z0"/>
    <w:rsid w:val="00D03CD3"/>
    <w:rPr>
      <w:rFonts w:ascii="Times New Roman" w:eastAsia="SimSun" w:hAnsi="Times New Roman" w:cs="Times New Roman"/>
    </w:rPr>
  </w:style>
  <w:style w:type="character" w:customStyle="1" w:styleId="WW8Num37z1">
    <w:name w:val="WW8Num37z1"/>
    <w:rsid w:val="00D03CD3"/>
    <w:rPr>
      <w:rFonts w:ascii="Wingdings" w:hAnsi="Wingdings"/>
    </w:rPr>
  </w:style>
  <w:style w:type="character" w:customStyle="1" w:styleId="WW8Num38z0">
    <w:name w:val="WW8Num38z0"/>
    <w:rsid w:val="00D03CD3"/>
    <w:rPr>
      <w:rFonts w:ascii="Times New Roman" w:eastAsia="SimSun" w:hAnsi="Times New Roman" w:cs="Times New Roman"/>
    </w:rPr>
  </w:style>
  <w:style w:type="character" w:customStyle="1" w:styleId="WW8Num38z1">
    <w:name w:val="WW8Num38z1"/>
    <w:rsid w:val="00D03CD3"/>
    <w:rPr>
      <w:rFonts w:ascii="Wingdings" w:hAnsi="Wingdings"/>
    </w:rPr>
  </w:style>
  <w:style w:type="character" w:customStyle="1" w:styleId="WW8Num41z0">
    <w:name w:val="WW8Num41z0"/>
    <w:rsid w:val="00D03CD3"/>
    <w:rPr>
      <w:rFonts w:ascii="Times New Roman" w:eastAsia="SimSun" w:hAnsi="Times New Roman" w:cs="Times New Roman"/>
    </w:rPr>
  </w:style>
  <w:style w:type="character" w:customStyle="1" w:styleId="WW8Num41z1">
    <w:name w:val="WW8Num41z1"/>
    <w:rsid w:val="00D03CD3"/>
    <w:rPr>
      <w:rFonts w:ascii="Wingdings" w:hAnsi="Wingdings"/>
    </w:rPr>
  </w:style>
  <w:style w:type="character" w:customStyle="1" w:styleId="WW8NumSt20z0">
    <w:name w:val="WW8NumSt20z0"/>
    <w:rsid w:val="00D03CD3"/>
    <w:rPr>
      <w:rFonts w:ascii="Geneva" w:hAnsi="Geneva"/>
    </w:rPr>
  </w:style>
  <w:style w:type="character" w:customStyle="1" w:styleId="DefaultParagraphFont1">
    <w:name w:val="Default Paragraph Font1"/>
    <w:rsid w:val="00D03CD3"/>
  </w:style>
  <w:style w:type="character" w:customStyle="1" w:styleId="Heading2-">
    <w:name w:val="Heading 2-"/>
    <w:rsid w:val="00D03CD3"/>
    <w:rPr>
      <w:rFonts w:ascii="Arial" w:hAnsi="Arial"/>
      <w:sz w:val="32"/>
      <w:lang w:val="en-GB"/>
    </w:rPr>
  </w:style>
  <w:style w:type="character" w:customStyle="1" w:styleId="CommentReference1">
    <w:name w:val="Comment Reference1"/>
    <w:rsid w:val="00D03CD3"/>
    <w:rPr>
      <w:sz w:val="16"/>
    </w:rPr>
  </w:style>
  <w:style w:type="character" w:customStyle="1" w:styleId="ListChar">
    <w:name w:val="List Char"/>
    <w:rsid w:val="00D03CD3"/>
    <w:rPr>
      <w:lang w:val="en-GB" w:eastAsia="ar-SA" w:bidi="ar-SA"/>
    </w:rPr>
  </w:style>
  <w:style w:type="paragraph" w:customStyle="1" w:styleId="ListBullet1">
    <w:name w:val="List Bullet1"/>
    <w:basedOn w:val="Normal"/>
    <w:rsid w:val="00D03CD3"/>
    <w:pPr>
      <w:tabs>
        <w:tab w:val="num" w:pos="644"/>
      </w:tabs>
      <w:suppressAutoHyphens/>
      <w:ind w:left="568" w:hanging="284"/>
    </w:pPr>
    <w:rPr>
      <w:rFonts w:eastAsia="MS Mincho"/>
      <w:lang w:eastAsia="ar-SA"/>
    </w:rPr>
  </w:style>
  <w:style w:type="paragraph" w:customStyle="1" w:styleId="ListBullet21">
    <w:name w:val="List Bullet 21"/>
    <w:basedOn w:val="ListBullet1"/>
    <w:rsid w:val="00D03CD3"/>
    <w:pPr>
      <w:tabs>
        <w:tab w:val="clear" w:pos="644"/>
        <w:tab w:val="num" w:pos="1494"/>
      </w:tabs>
      <w:ind w:left="851"/>
    </w:pPr>
  </w:style>
  <w:style w:type="paragraph" w:customStyle="1" w:styleId="ListBullet31">
    <w:name w:val="List Bullet 31"/>
    <w:basedOn w:val="ListBullet21"/>
    <w:rsid w:val="00D03CD3"/>
    <w:pPr>
      <w:ind w:left="1135"/>
    </w:pPr>
  </w:style>
  <w:style w:type="paragraph" w:customStyle="1" w:styleId="ListBullet41">
    <w:name w:val="List Bullet 41"/>
    <w:basedOn w:val="ListBullet31"/>
    <w:rsid w:val="00D03CD3"/>
    <w:pPr>
      <w:ind w:left="1418"/>
    </w:pPr>
  </w:style>
  <w:style w:type="paragraph" w:customStyle="1" w:styleId="ListBullet51">
    <w:name w:val="List Bullet 51"/>
    <w:basedOn w:val="ListBullet41"/>
    <w:rsid w:val="00D03CD3"/>
    <w:pPr>
      <w:ind w:left="1702"/>
    </w:pPr>
  </w:style>
  <w:style w:type="paragraph" w:customStyle="1" w:styleId="DocumentMap1">
    <w:name w:val="Document Map1"/>
    <w:basedOn w:val="Normal"/>
    <w:rsid w:val="00D03CD3"/>
    <w:pPr>
      <w:shd w:val="clear" w:color="auto" w:fill="000080"/>
      <w:suppressAutoHyphens/>
    </w:pPr>
    <w:rPr>
      <w:rFonts w:ascii="Tahoma" w:eastAsia="MS Mincho" w:hAnsi="Tahoma"/>
      <w:lang w:eastAsia="ar-SA"/>
    </w:rPr>
  </w:style>
  <w:style w:type="paragraph" w:customStyle="1" w:styleId="PlainText1">
    <w:name w:val="Plain Text1"/>
    <w:basedOn w:val="Normal"/>
    <w:rsid w:val="00D03CD3"/>
    <w:pPr>
      <w:suppressAutoHyphens/>
    </w:pPr>
    <w:rPr>
      <w:rFonts w:ascii="Courier New" w:eastAsia="MS Mincho" w:hAnsi="Courier New"/>
      <w:lang w:val="nb-NO" w:eastAsia="ar-SA"/>
    </w:rPr>
  </w:style>
  <w:style w:type="paragraph" w:customStyle="1" w:styleId="CommentText1">
    <w:name w:val="Comment Text1"/>
    <w:basedOn w:val="Normal"/>
    <w:rsid w:val="00D03CD3"/>
    <w:pPr>
      <w:suppressAutoHyphens/>
    </w:pPr>
    <w:rPr>
      <w:rFonts w:eastAsia="MS Mincho"/>
      <w:lang w:eastAsia="ar-SA"/>
    </w:rPr>
  </w:style>
  <w:style w:type="paragraph" w:customStyle="1" w:styleId="List31">
    <w:name w:val="List 31"/>
    <w:basedOn w:val="Normal"/>
    <w:rsid w:val="00D03CD3"/>
    <w:pPr>
      <w:suppressAutoHyphens/>
      <w:ind w:left="849" w:hanging="283"/>
    </w:pPr>
    <w:rPr>
      <w:rFonts w:eastAsia="MS Mincho"/>
      <w:lang w:eastAsia="ar-SA"/>
    </w:rPr>
  </w:style>
  <w:style w:type="paragraph" w:customStyle="1" w:styleId="List41">
    <w:name w:val="List 41"/>
    <w:basedOn w:val="List31"/>
    <w:rsid w:val="00D03CD3"/>
    <w:pPr>
      <w:ind w:left="1418" w:hanging="284"/>
    </w:pPr>
  </w:style>
  <w:style w:type="paragraph" w:customStyle="1" w:styleId="ListNumber1">
    <w:name w:val="List Number1"/>
    <w:basedOn w:val="List"/>
    <w:rsid w:val="00D03CD3"/>
    <w:pPr>
      <w:tabs>
        <w:tab w:val="num" w:pos="644"/>
      </w:tabs>
      <w:suppressAutoHyphens/>
      <w:ind w:left="644" w:hanging="360"/>
    </w:pPr>
    <w:rPr>
      <w:rFonts w:eastAsia="MS Mincho"/>
      <w:lang w:eastAsia="ar-SA"/>
    </w:rPr>
  </w:style>
  <w:style w:type="paragraph" w:customStyle="1" w:styleId="ListNumber21">
    <w:name w:val="List Number 21"/>
    <w:basedOn w:val="ListNumber1"/>
    <w:rsid w:val="00D03CD3"/>
    <w:pPr>
      <w:ind w:left="851" w:hanging="284"/>
    </w:pPr>
  </w:style>
  <w:style w:type="paragraph" w:customStyle="1" w:styleId="List21">
    <w:name w:val="List 21"/>
    <w:basedOn w:val="List"/>
    <w:rsid w:val="00D03CD3"/>
    <w:pPr>
      <w:suppressAutoHyphens/>
      <w:ind w:left="851"/>
    </w:pPr>
    <w:rPr>
      <w:rFonts w:eastAsia="MS Mincho"/>
      <w:lang w:eastAsia="ar-SA"/>
    </w:rPr>
  </w:style>
  <w:style w:type="paragraph" w:customStyle="1" w:styleId="List51">
    <w:name w:val="List 51"/>
    <w:basedOn w:val="List41"/>
    <w:rsid w:val="00D03CD3"/>
    <w:pPr>
      <w:ind w:left="1702"/>
    </w:pPr>
  </w:style>
  <w:style w:type="paragraph" w:customStyle="1" w:styleId="BodyText21">
    <w:name w:val="Body Text 21"/>
    <w:basedOn w:val="Normal"/>
    <w:rsid w:val="00D03CD3"/>
    <w:pPr>
      <w:suppressAutoHyphens/>
      <w:spacing w:after="120"/>
    </w:pPr>
    <w:rPr>
      <w:rFonts w:eastAsia="MS Mincho"/>
      <w:lang w:eastAsia="ar-SA"/>
    </w:rPr>
  </w:style>
  <w:style w:type="paragraph" w:customStyle="1" w:styleId="BodyText31">
    <w:name w:val="Body Text 31"/>
    <w:basedOn w:val="Normal"/>
    <w:rsid w:val="00D03CD3"/>
    <w:pPr>
      <w:suppressAutoHyphens/>
      <w:spacing w:after="120"/>
    </w:pPr>
    <w:rPr>
      <w:rFonts w:eastAsia="MS Mincho"/>
      <w:lang w:eastAsia="ar-SA"/>
    </w:rPr>
  </w:style>
  <w:style w:type="paragraph" w:customStyle="1" w:styleId="BodyTextIndent21">
    <w:name w:val="Body Text Indent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03CD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03CD3"/>
    <w:pPr>
      <w:suppressAutoHyphens/>
      <w:overflowPunct w:val="0"/>
      <w:autoSpaceDE w:val="0"/>
      <w:textAlignment w:val="baseline"/>
    </w:pPr>
    <w:rPr>
      <w:rFonts w:eastAsia="MS Mincho"/>
      <w:lang w:eastAsia="ar-SA"/>
    </w:rPr>
  </w:style>
  <w:style w:type="paragraph" w:customStyle="1" w:styleId="af9">
    <w:name w:val="枠の内容"/>
    <w:basedOn w:val="BodyText"/>
    <w:rsid w:val="00D03CD3"/>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03CD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03CD3"/>
    <w:rPr>
      <w:b/>
      <w:lang w:val="en-GB" w:eastAsia="en-US" w:bidi="ar-SA"/>
    </w:rPr>
  </w:style>
  <w:style w:type="paragraph" w:customStyle="1" w:styleId="Caption2">
    <w:name w:val="Caption2"/>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03CD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03CD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3CD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03CD3"/>
    <w:rPr>
      <w:rFonts w:ascii="Arial" w:hAnsi="Arial"/>
      <w:sz w:val="22"/>
      <w:lang w:val="en-GB" w:eastAsia="en-GB" w:bidi="ar-SA"/>
    </w:rPr>
  </w:style>
  <w:style w:type="character" w:customStyle="1" w:styleId="T1Zchn">
    <w:name w:val="T1 Zchn"/>
    <w:aliases w:val="Header 6 Zchn Zchn"/>
    <w:rsid w:val="00D03CD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03CD3"/>
    <w:rPr>
      <w:rFonts w:ascii="Arial" w:hAnsi="Arial"/>
      <w:sz w:val="36"/>
      <w:lang w:val="en-GB" w:eastAsia="en-US" w:bidi="ar-SA"/>
    </w:rPr>
  </w:style>
  <w:style w:type="character" w:customStyle="1" w:styleId="T1Char4">
    <w:name w:val="T1 Char4"/>
    <w:aliases w:val="Header 6 Char Char4"/>
    <w:rsid w:val="00D03CD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03CD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03CD3"/>
    <w:rPr>
      <w:rFonts w:eastAsia="Batang"/>
      <w:b/>
      <w:lang w:val="en-GB" w:eastAsia="en-US" w:bidi="ar-SA"/>
    </w:rPr>
  </w:style>
  <w:style w:type="character" w:customStyle="1" w:styleId="Heading6Char2">
    <w:name w:val="Heading 6 Char2"/>
    <w:rsid w:val="00D03CD3"/>
    <w:rPr>
      <w:rFonts w:ascii="Arial" w:eastAsia="Times New Roman" w:hAnsi="Arial" w:cs="Times New Roman"/>
      <w:sz w:val="20"/>
      <w:szCs w:val="20"/>
      <w:lang w:val="en-GB"/>
    </w:rPr>
  </w:style>
  <w:style w:type="character" w:customStyle="1" w:styleId="T1Char5">
    <w:name w:val="T1 Char5"/>
    <w:aliases w:val="Header 6 Char Char5"/>
    <w:rsid w:val="00D03CD3"/>
  </w:style>
  <w:style w:type="character" w:customStyle="1" w:styleId="capChar4">
    <w:name w:val="cap Char4"/>
    <w:aliases w:val="cap Char Char4,Caption Char Char3,Caption Char1 Char Char3,cap Char Char1 Char3,Caption Char Char1 Char Char3,cap Char2 Char Char Char3"/>
    <w:rsid w:val="00D03CD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3CD3"/>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03CD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03CD3"/>
    <w:rPr>
      <w:rFonts w:ascii="Arial" w:hAnsi="Arial"/>
      <w:sz w:val="32"/>
      <w:lang w:val="en-GB"/>
    </w:rPr>
  </w:style>
  <w:style w:type="character" w:customStyle="1" w:styleId="T1Char8">
    <w:name w:val="T1 Char8"/>
    <w:aliases w:val="Header 6 Char Char7"/>
    <w:rsid w:val="00D03CD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03CD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03CD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3CD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03CD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3CD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3CD3"/>
    <w:rPr>
      <w:rFonts w:ascii="Arial" w:hAnsi="Arial"/>
      <w:sz w:val="32"/>
      <w:lang w:val="en-GB" w:eastAsia="en-US"/>
    </w:rPr>
  </w:style>
  <w:style w:type="character" w:customStyle="1" w:styleId="T1Char7">
    <w:name w:val="T1 Char7"/>
    <w:aliases w:val="Header 6 Char Char8"/>
    <w:rsid w:val="00D03CD3"/>
    <w:rPr>
      <w:rFonts w:ascii="Arial" w:hAnsi="Arial"/>
      <w:lang w:val="en-GB" w:eastAsia="en-US"/>
    </w:rPr>
  </w:style>
  <w:style w:type="paragraph" w:customStyle="1" w:styleId="17">
    <w:name w:val="题注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03CD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3CD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3CD3"/>
    <w:rPr>
      <w:rFonts w:ascii="Arial" w:hAnsi="Arial" w:cs="Arial"/>
      <w:sz w:val="24"/>
      <w:szCs w:val="24"/>
      <w:lang w:val="en-GB" w:eastAsia="en-US" w:bidi="he-IL"/>
    </w:rPr>
  </w:style>
  <w:style w:type="character" w:customStyle="1" w:styleId="T1Char9">
    <w:name w:val="T1 Char9"/>
    <w:aliases w:val="Header 6 Char Char9"/>
    <w:rsid w:val="00D03CD3"/>
    <w:rPr>
      <w:rFonts w:ascii="Arial" w:hAnsi="Arial" w:cs="Arial"/>
      <w:lang w:val="en-GB" w:eastAsia="en-US" w:bidi="he-IL"/>
    </w:rPr>
  </w:style>
  <w:style w:type="character" w:customStyle="1" w:styleId="BodyText2Char1">
    <w:name w:val="Body Text 2 Char1"/>
    <w:rsid w:val="00D03CD3"/>
    <w:rPr>
      <w:lang w:val="en-GB" w:eastAsia="ja-JP"/>
    </w:rPr>
  </w:style>
  <w:style w:type="character" w:customStyle="1" w:styleId="BodyText3Char1">
    <w:name w:val="Body Text 3 Char1"/>
    <w:rsid w:val="00D03CD3"/>
    <w:rPr>
      <w:lang w:val="en-GB" w:eastAsia="ja-JP"/>
    </w:rPr>
  </w:style>
  <w:style w:type="character" w:customStyle="1" w:styleId="BodyTextIndentChar1">
    <w:name w:val="Body Text Indent Char1"/>
    <w:rsid w:val="00D03CD3"/>
    <w:rPr>
      <w:rFonts w:eastAsia="MS Mincho"/>
      <w:lang w:val="en-GB" w:eastAsia="x-none"/>
    </w:rPr>
  </w:style>
  <w:style w:type="paragraph" w:customStyle="1" w:styleId="TDC91">
    <w:name w:val="TDC 91"/>
    <w:basedOn w:val="TOC8"/>
    <w:rsid w:val="00D03CD3"/>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03CD3"/>
    <w:rPr>
      <w:rFonts w:ascii="Arial" w:eastAsia="MS Mincho" w:hAnsi="Arial"/>
      <w:lang w:val="en-GB" w:eastAsia="ja-JP"/>
    </w:rPr>
  </w:style>
  <w:style w:type="character" w:customStyle="1" w:styleId="NoteHeadingChar1">
    <w:name w:val="Note Heading Char1"/>
    <w:rsid w:val="00D03CD3"/>
    <w:rPr>
      <w:rFonts w:eastAsia="MS Mincho"/>
      <w:lang w:val="en-GB" w:eastAsia="x-none"/>
    </w:rPr>
  </w:style>
  <w:style w:type="character" w:customStyle="1" w:styleId="HTMLPreformattedChar1">
    <w:name w:val="HTML Preformatted Char1"/>
    <w:rsid w:val="00D03CD3"/>
    <w:rPr>
      <w:rFonts w:ascii="Courier New" w:eastAsia="MS Mincho" w:hAnsi="Courier New"/>
      <w:lang w:val="en-GB" w:eastAsia="x-none"/>
    </w:rPr>
  </w:style>
  <w:style w:type="paragraph" w:customStyle="1" w:styleId="Epgrafe1">
    <w:name w:val="Epígrafe1"/>
    <w:basedOn w:val="Normal"/>
    <w:next w:val="Normal"/>
    <w:rsid w:val="00D03CD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03CD3"/>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03CD3"/>
    <w:rPr>
      <w:rFonts w:ascii="Arial" w:eastAsia="Times New Roman" w:hAnsi="Arial"/>
      <w:lang w:val="en-GB"/>
    </w:rPr>
  </w:style>
  <w:style w:type="character" w:customStyle="1" w:styleId="Heading8Char3">
    <w:name w:val="Heading 8 Char3"/>
    <w:rsid w:val="00D03CD3"/>
    <w:rPr>
      <w:rFonts w:ascii="Arial" w:eastAsia="Times New Roman" w:hAnsi="Arial"/>
      <w:sz w:val="36"/>
      <w:lang w:val="en-GB"/>
    </w:rPr>
  </w:style>
  <w:style w:type="character" w:customStyle="1" w:styleId="Heading9Char2">
    <w:name w:val="Heading 9 Char2"/>
    <w:rsid w:val="00D03CD3"/>
    <w:rPr>
      <w:rFonts w:ascii="Arial" w:eastAsia="Times New Roman" w:hAnsi="Arial"/>
      <w:sz w:val="36"/>
      <w:lang w:val="en-GB"/>
    </w:rPr>
  </w:style>
  <w:style w:type="character" w:customStyle="1" w:styleId="FooterChar2">
    <w:name w:val="Footer Char2"/>
    <w:aliases w:val="footer odd Char2,footer Char2,fo Char2,pie de página Char2"/>
    <w:rsid w:val="00D03CD3"/>
    <w:rPr>
      <w:rFonts w:ascii="Arial" w:eastAsia="Times New Roman" w:hAnsi="Arial"/>
      <w:b/>
      <w:i/>
      <w:noProof/>
      <w:sz w:val="18"/>
    </w:rPr>
  </w:style>
  <w:style w:type="character" w:customStyle="1" w:styleId="PlainTextChar3">
    <w:name w:val="Plain Text Char3"/>
    <w:rsid w:val="00D03CD3"/>
    <w:rPr>
      <w:rFonts w:ascii="Courier New" w:hAnsi="Courier New"/>
      <w:lang w:val="nb-NO" w:eastAsia="ja-JP"/>
    </w:rPr>
  </w:style>
  <w:style w:type="character" w:customStyle="1" w:styleId="BodyText2Char3">
    <w:name w:val="Body Text 2 Char3"/>
    <w:rsid w:val="00D03CD3"/>
    <w:rPr>
      <w:rFonts w:ascii="Times New Roman" w:eastAsia="SimSun" w:hAnsi="Times New Roman"/>
      <w:lang w:val="en-GB" w:eastAsia="ja-JP"/>
    </w:rPr>
  </w:style>
  <w:style w:type="character" w:customStyle="1" w:styleId="BodyText3Char3">
    <w:name w:val="Body Text 3 Char3"/>
    <w:rsid w:val="00D03CD3"/>
    <w:rPr>
      <w:rFonts w:ascii="Times New Roman" w:eastAsia="SimSun" w:hAnsi="Times New Roman"/>
      <w:lang w:val="en-GB" w:eastAsia="ja-JP"/>
    </w:rPr>
  </w:style>
  <w:style w:type="paragraph" w:customStyle="1" w:styleId="H62">
    <w:name w:val="样式 H6"/>
    <w:basedOn w:val="H6"/>
    <w:rsid w:val="00D03CD3"/>
    <w:pPr>
      <w:overflowPunct w:val="0"/>
      <w:autoSpaceDE w:val="0"/>
      <w:autoSpaceDN w:val="0"/>
      <w:adjustRightInd w:val="0"/>
      <w:textAlignment w:val="baseline"/>
    </w:pPr>
    <w:rPr>
      <w:lang w:eastAsia="en-GB"/>
    </w:rPr>
  </w:style>
  <w:style w:type="paragraph" w:customStyle="1" w:styleId="TH0">
    <w:name w:val="样式 TH"/>
    <w:basedOn w:val="TH"/>
    <w:rsid w:val="00D03CD3"/>
    <w:pPr>
      <w:overflowPunct w:val="0"/>
      <w:autoSpaceDE w:val="0"/>
      <w:autoSpaceDN w:val="0"/>
      <w:adjustRightInd w:val="0"/>
      <w:textAlignment w:val="baseline"/>
    </w:pPr>
    <w:rPr>
      <w:bCs/>
      <w:lang w:eastAsia="en-GB"/>
    </w:rPr>
  </w:style>
  <w:style w:type="character" w:customStyle="1" w:styleId="ListChar3">
    <w:name w:val="List Char3"/>
    <w:rsid w:val="00D03CD3"/>
    <w:rPr>
      <w:rFonts w:ascii="Times New Roman" w:eastAsia="Times New Roman" w:hAnsi="Times New Roman"/>
      <w:lang w:val="en-GB"/>
    </w:rPr>
  </w:style>
  <w:style w:type="character" w:customStyle="1" w:styleId="BodyTextIndentChar3">
    <w:name w:val="Body Text Indent Char3"/>
    <w:rsid w:val="00D03CD3"/>
    <w:rPr>
      <w:rFonts w:ascii="Times New Roman" w:eastAsia="SimSun" w:hAnsi="Times New Roman"/>
      <w:lang w:val="en-GB" w:eastAsia="ja-JP"/>
    </w:rPr>
  </w:style>
  <w:style w:type="character" w:customStyle="1" w:styleId="BodyTextIndent2Char3">
    <w:name w:val="Body Text Indent 2 Char3"/>
    <w:rsid w:val="00D03CD3"/>
    <w:rPr>
      <w:rFonts w:ascii="Arial" w:eastAsia="MS Mincho" w:hAnsi="Arial" w:cs="Arial"/>
      <w:lang w:val="en-GB" w:eastAsia="ja-JP"/>
    </w:rPr>
  </w:style>
  <w:style w:type="paragraph" w:customStyle="1" w:styleId="Pl1">
    <w:name w:val="Pl"/>
    <w:basedOn w:val="Normal"/>
    <w:uiPriority w:val="99"/>
    <w:rsid w:val="00D03C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paragraph" w:customStyle="1" w:styleId="70">
    <w:name w:val="修订7"/>
    <w:uiPriority w:val="99"/>
    <w:semiHidden/>
    <w:rsid w:val="00D03CD3"/>
    <w:pPr>
      <w:autoSpaceDN w:val="0"/>
    </w:pPr>
    <w:rPr>
      <w:rFonts w:ascii="Times New Roman" w:eastAsia="MS Mincho" w:hAnsi="Times New Roman"/>
      <w:lang w:val="en-GB" w:eastAsia="en-US"/>
    </w:rPr>
  </w:style>
  <w:style w:type="character" w:customStyle="1" w:styleId="wordsection1Char">
    <w:name w:val="wordsection1 Char"/>
    <w:link w:val="wordsection1"/>
    <w:locked/>
    <w:rsid w:val="00D03CD3"/>
    <w:rPr>
      <w:rFonts w:ascii="Calibri" w:eastAsia="Calibri" w:hAnsi="Calibri" w:cs="Calibri"/>
      <w:lang w:val="en-US"/>
    </w:rPr>
  </w:style>
  <w:style w:type="character" w:customStyle="1" w:styleId="Heading7Char2">
    <w:name w:val="Heading 7 Char2"/>
    <w:rsid w:val="00D03CD3"/>
    <w:rPr>
      <w:rFonts w:ascii="Arial" w:hAnsi="Arial"/>
      <w:lang w:val="en-GB" w:eastAsia="en-GB" w:bidi="ar-SA"/>
    </w:rPr>
  </w:style>
  <w:style w:type="character" w:customStyle="1" w:styleId="Heading8Char2">
    <w:name w:val="Heading 8 Char2"/>
    <w:rsid w:val="00D03CD3"/>
    <w:rPr>
      <w:rFonts w:ascii="Arial" w:hAnsi="Arial"/>
      <w:sz w:val="36"/>
      <w:lang w:val="en-GB" w:eastAsia="en-GB" w:bidi="ar-SA"/>
    </w:rPr>
  </w:style>
  <w:style w:type="character" w:customStyle="1" w:styleId="ListChar2">
    <w:name w:val="List Char2"/>
    <w:rsid w:val="00D03CD3"/>
    <w:rPr>
      <w:lang w:val="en-GB" w:eastAsia="en-GB" w:bidi="ar-SA"/>
    </w:rPr>
  </w:style>
  <w:style w:type="character" w:customStyle="1" w:styleId="PlainTextChar2">
    <w:name w:val="Plain Text Char2"/>
    <w:rsid w:val="00D03CD3"/>
    <w:rPr>
      <w:rFonts w:ascii="Courier New" w:hAnsi="Courier New"/>
      <w:lang w:val="nb-NO" w:eastAsia="en-US" w:bidi="ar-SA"/>
    </w:rPr>
  </w:style>
  <w:style w:type="character" w:customStyle="1" w:styleId="CommentTextChar2">
    <w:name w:val="Comment Text Char2"/>
    <w:semiHidden/>
    <w:rsid w:val="00D03CD3"/>
    <w:rPr>
      <w:lang w:val="en-GB" w:eastAsia="en-US" w:bidi="ar-SA"/>
    </w:rPr>
  </w:style>
  <w:style w:type="character" w:customStyle="1" w:styleId="BodyText2Char2">
    <w:name w:val="Body Text 2 Char2"/>
    <w:rsid w:val="00D03CD3"/>
    <w:rPr>
      <w:lang w:val="en-GB" w:eastAsia="ja-JP" w:bidi="ar-SA"/>
    </w:rPr>
  </w:style>
  <w:style w:type="character" w:customStyle="1" w:styleId="BodyText3Char2">
    <w:name w:val="Body Text 3 Char2"/>
    <w:rsid w:val="00D03CD3"/>
    <w:rPr>
      <w:lang w:val="en-GB" w:eastAsia="ja-JP" w:bidi="ar-SA"/>
    </w:rPr>
  </w:style>
  <w:style w:type="character" w:customStyle="1" w:styleId="BodyTextIndentChar2">
    <w:name w:val="Body Text Indent Char2"/>
    <w:rsid w:val="00D03CD3"/>
    <w:rPr>
      <w:lang w:val="en-GB" w:eastAsia="en-US" w:bidi="ar-SA"/>
    </w:rPr>
  </w:style>
  <w:style w:type="character" w:customStyle="1" w:styleId="BodyTextIndent2Char2">
    <w:name w:val="Body Text Indent 2 Char2"/>
    <w:rsid w:val="00D03CD3"/>
    <w:rPr>
      <w:rFonts w:ascii="Arial" w:eastAsia="MS Mincho" w:hAnsi="Arial" w:cs="Arial"/>
      <w:lang w:val="en-GB" w:eastAsia="ja-JP" w:bidi="ar-SA"/>
    </w:rPr>
  </w:style>
  <w:style w:type="paragraph" w:customStyle="1" w:styleId="wordsection1">
    <w:name w:val="wordsection1"/>
    <w:basedOn w:val="Normal"/>
    <w:link w:val="wordsection1Char"/>
    <w:rsid w:val="00D03CD3"/>
    <w:pPr>
      <w:autoSpaceDN w:val="0"/>
      <w:spacing w:after="0"/>
    </w:pPr>
    <w:rPr>
      <w:rFonts w:ascii="Calibri" w:eastAsia="Calibri" w:hAnsi="Calibri" w:cs="Calibri"/>
      <w:lang w:val="en-US" w:eastAsia="fr-FR"/>
    </w:rPr>
  </w:style>
  <w:style w:type="paragraph" w:customStyle="1" w:styleId="80">
    <w:name w:val="修订8"/>
    <w:uiPriority w:val="99"/>
    <w:semiHidden/>
    <w:rsid w:val="00D03CD3"/>
    <w:pPr>
      <w:autoSpaceDN w:val="0"/>
    </w:pPr>
    <w:rPr>
      <w:rFonts w:ascii="Times New Roman" w:eastAsia="MS Mincho" w:hAnsi="Times New Roman"/>
      <w:lang w:val="en-GB" w:eastAsia="en-US"/>
    </w:rPr>
  </w:style>
  <w:style w:type="paragraph" w:customStyle="1" w:styleId="27">
    <w:name w:val="列出段落2"/>
    <w:basedOn w:val="Normal"/>
    <w:qFormat/>
    <w:rsid w:val="00D03CD3"/>
    <w:pPr>
      <w:ind w:firstLineChars="200" w:firstLine="420"/>
    </w:pPr>
    <w:rPr>
      <w:rFonts w:eastAsia="SimSun"/>
      <w:lang w:eastAsia="en-GB"/>
    </w:rPr>
  </w:style>
  <w:style w:type="paragraph" w:customStyle="1" w:styleId="28">
    <w:name w:val="(文字) (文字)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03CD3"/>
    <w:rPr>
      <w:lang w:val="en-GB" w:eastAsia="ja-JP" w:bidi="ar-SA"/>
    </w:rPr>
  </w:style>
  <w:style w:type="paragraph" w:customStyle="1" w:styleId="ListParagraph1">
    <w:name w:val="List Paragraph1"/>
    <w:basedOn w:val="Normal"/>
    <w:qFormat/>
    <w:rsid w:val="00D03CD3"/>
    <w:pPr>
      <w:overflowPunct w:val="0"/>
      <w:autoSpaceDE w:val="0"/>
      <w:autoSpaceDN w:val="0"/>
      <w:adjustRightInd w:val="0"/>
      <w:ind w:left="720"/>
      <w:contextualSpacing/>
      <w:textAlignment w:val="baseline"/>
    </w:pPr>
    <w:rPr>
      <w:lang w:eastAsia="en-GB"/>
    </w:rPr>
  </w:style>
  <w:style w:type="paragraph" w:customStyle="1" w:styleId="afa">
    <w:name w:val="无间隔"/>
    <w:uiPriority w:val="99"/>
    <w:qFormat/>
    <w:rsid w:val="00D03CD3"/>
    <w:pPr>
      <w:autoSpaceDN w:val="0"/>
    </w:pPr>
    <w:rPr>
      <w:rFonts w:ascii="Times New Roman" w:eastAsia="SimSun" w:hAnsi="Times New Roman"/>
      <w:lang w:val="en-GB" w:eastAsia="en-US"/>
    </w:rPr>
  </w:style>
  <w:style w:type="paragraph" w:customStyle="1" w:styleId="29">
    <w:name w:val="无间隔2"/>
    <w:uiPriority w:val="99"/>
    <w:qFormat/>
    <w:rsid w:val="00D03CD3"/>
    <w:pPr>
      <w:autoSpaceDN w:val="0"/>
    </w:pPr>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D03CD3"/>
    <w:pPr>
      <w:autoSpaceDN w:val="0"/>
    </w:pPr>
    <w:rPr>
      <w:rFonts w:eastAsia="PMingLiU"/>
      <w:b/>
      <w:bCs/>
      <w:lang w:eastAsia="x-none"/>
    </w:rPr>
  </w:style>
  <w:style w:type="paragraph" w:customStyle="1" w:styleId="Textedebulles">
    <w:name w:val="Texte de bulles"/>
    <w:basedOn w:val="Normal"/>
    <w:uiPriority w:val="99"/>
    <w:semiHidden/>
    <w:rsid w:val="00D03CD3"/>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rsid w:val="00D03CD3"/>
    <w:pPr>
      <w:autoSpaceDN w:val="0"/>
    </w:pPr>
    <w:rPr>
      <w:rFonts w:eastAsia="SimSun" w:cs="Arial"/>
      <w:sz w:val="16"/>
      <w:szCs w:val="16"/>
      <w:lang w:val="fr-FR" w:eastAsia="x-none"/>
    </w:rPr>
  </w:style>
  <w:style w:type="paragraph" w:customStyle="1" w:styleId="xl22">
    <w:name w:val="xl22"/>
    <w:basedOn w:val="Normal"/>
    <w:uiPriority w:val="99"/>
    <w:rsid w:val="00D03CD3"/>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19">
    <w:name w:val="段落フォント1"/>
    <w:rsid w:val="00D03CD3"/>
  </w:style>
  <w:style w:type="character" w:customStyle="1" w:styleId="1a">
    <w:name w:val="コメント参照1"/>
    <w:rsid w:val="00D03CD3"/>
    <w:rPr>
      <w:sz w:val="16"/>
    </w:rPr>
  </w:style>
  <w:style w:type="paragraph" w:customStyle="1" w:styleId="1b">
    <w:name w:val="図表番号1"/>
    <w:basedOn w:val="Normal"/>
    <w:rsid w:val="00D03CD3"/>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03CD3"/>
    <w:pPr>
      <w:ind w:left="851" w:hanging="284"/>
    </w:pPr>
  </w:style>
  <w:style w:type="paragraph" w:customStyle="1" w:styleId="1d">
    <w:name w:val="箇条書き1"/>
    <w:basedOn w:val="List"/>
    <w:rsid w:val="00D03CD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03CD3"/>
    <w:pPr>
      <w:tabs>
        <w:tab w:val="clear" w:pos="644"/>
        <w:tab w:val="num" w:pos="1494"/>
      </w:tabs>
      <w:ind w:left="851" w:hanging="284"/>
    </w:pPr>
  </w:style>
  <w:style w:type="paragraph" w:customStyle="1" w:styleId="310">
    <w:name w:val="箇条書き 31"/>
    <w:basedOn w:val="211"/>
    <w:rsid w:val="00D03CD3"/>
    <w:pPr>
      <w:ind w:left="1135"/>
    </w:pPr>
  </w:style>
  <w:style w:type="paragraph" w:customStyle="1" w:styleId="212">
    <w:name w:val="一覧 21"/>
    <w:basedOn w:val="List"/>
    <w:rsid w:val="00D03CD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03CD3"/>
    <w:pPr>
      <w:ind w:left="1135"/>
    </w:pPr>
  </w:style>
  <w:style w:type="paragraph" w:customStyle="1" w:styleId="410">
    <w:name w:val="一覧 41"/>
    <w:basedOn w:val="311"/>
    <w:rsid w:val="00D03CD3"/>
    <w:pPr>
      <w:ind w:left="1418"/>
    </w:pPr>
  </w:style>
  <w:style w:type="paragraph" w:customStyle="1" w:styleId="510">
    <w:name w:val="一覧 51"/>
    <w:basedOn w:val="410"/>
    <w:rsid w:val="00D03CD3"/>
    <w:pPr>
      <w:ind w:left="1702"/>
    </w:pPr>
  </w:style>
  <w:style w:type="paragraph" w:customStyle="1" w:styleId="411">
    <w:name w:val="箇条書き 41"/>
    <w:basedOn w:val="310"/>
    <w:rsid w:val="00D03CD3"/>
    <w:pPr>
      <w:ind w:left="1418"/>
    </w:pPr>
  </w:style>
  <w:style w:type="paragraph" w:customStyle="1" w:styleId="511">
    <w:name w:val="箇条書き 51"/>
    <w:basedOn w:val="411"/>
    <w:rsid w:val="00D03CD3"/>
    <w:pPr>
      <w:ind w:left="1702"/>
    </w:pPr>
  </w:style>
  <w:style w:type="paragraph" w:customStyle="1" w:styleId="1e">
    <w:name w:val="コメント文字列1"/>
    <w:basedOn w:val="Normal"/>
    <w:rsid w:val="00D03CD3"/>
    <w:pPr>
      <w:suppressAutoHyphens/>
    </w:pPr>
    <w:rPr>
      <w:rFonts w:eastAsia="MS Mincho" w:cs="CG Times (WN)"/>
      <w:lang w:eastAsia="ar-SA"/>
    </w:rPr>
  </w:style>
  <w:style w:type="paragraph" w:customStyle="1" w:styleId="1f">
    <w:name w:val="吹き出し1"/>
    <w:basedOn w:val="Normal"/>
    <w:rsid w:val="00D03CD3"/>
    <w:pPr>
      <w:suppressAutoHyphens/>
    </w:pPr>
    <w:rPr>
      <w:rFonts w:ascii="Tahoma" w:eastAsia="MS Mincho" w:hAnsi="Tahoma" w:cs="Tahoma"/>
      <w:sz w:val="16"/>
      <w:szCs w:val="16"/>
      <w:lang w:eastAsia="ar-SA"/>
    </w:rPr>
  </w:style>
  <w:style w:type="paragraph" w:customStyle="1" w:styleId="1f0">
    <w:name w:val="コメント内容1"/>
    <w:basedOn w:val="1e"/>
    <w:next w:val="1e"/>
    <w:rsid w:val="00D03CD3"/>
    <w:rPr>
      <w:b/>
      <w:bCs/>
    </w:rPr>
  </w:style>
  <w:style w:type="paragraph" w:customStyle="1" w:styleId="1f1">
    <w:name w:val="見出しマップ1"/>
    <w:basedOn w:val="Normal"/>
    <w:rsid w:val="00D03CD3"/>
    <w:pPr>
      <w:shd w:val="clear" w:color="auto" w:fill="000080"/>
      <w:suppressAutoHyphens/>
    </w:pPr>
    <w:rPr>
      <w:rFonts w:ascii="Tahoma" w:eastAsia="MS Mincho" w:hAnsi="Tahoma" w:cs="Tahoma"/>
      <w:lang w:eastAsia="ar-SA"/>
    </w:rPr>
  </w:style>
  <w:style w:type="paragraph" w:customStyle="1" w:styleId="1f2">
    <w:name w:val="書式なし1"/>
    <w:basedOn w:val="Normal"/>
    <w:rsid w:val="00D03CD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03CD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03CD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D03CD3"/>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03CD3"/>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03CD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03CD3"/>
    <w:pPr>
      <w:suppressAutoHyphens/>
      <w:overflowPunct w:val="0"/>
      <w:autoSpaceDE w:val="0"/>
      <w:textAlignment w:val="baseline"/>
    </w:pPr>
    <w:rPr>
      <w:rFonts w:ascii="Courier New" w:eastAsia="MS Mincho" w:hAnsi="Courier New" w:cs="Courier New"/>
      <w:lang w:eastAsia="ar-SA"/>
    </w:rPr>
  </w:style>
  <w:style w:type="paragraph" w:customStyle="1" w:styleId="xl25">
    <w:name w:val="xl25"/>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character" w:customStyle="1" w:styleId="CharChar23">
    <w:name w:val="Char Char23"/>
    <w:rsid w:val="00D03CD3"/>
    <w:rPr>
      <w:rFonts w:ascii="Arial" w:hAnsi="Arial"/>
      <w:lang w:val="en-GB" w:eastAsia="en-US"/>
    </w:rPr>
  </w:style>
  <w:style w:type="paragraph" w:customStyle="1" w:styleId="xl26">
    <w:name w:val="xl26"/>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Normal"/>
    <w:uiPriority w:val="99"/>
    <w:rsid w:val="00D03CD3"/>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EmailStyle97">
    <w:name w:val="EmailStyle97"/>
    <w:semiHidden/>
    <w:rsid w:val="00D03CD3"/>
    <w:rPr>
      <w:rFonts w:ascii="Arial" w:hAnsi="Arial" w:cs="Arial"/>
      <w:color w:val="auto"/>
      <w:sz w:val="20"/>
      <w:szCs w:val="20"/>
    </w:rPr>
  </w:style>
  <w:style w:type="character" w:customStyle="1" w:styleId="B1C">
    <w:name w:val="B1 C"/>
    <w:rsid w:val="00D03CD3"/>
    <w:rPr>
      <w:lang w:val="en-GB" w:eastAsia="en-US" w:bidi="ar-SA"/>
    </w:rPr>
  </w:style>
  <w:style w:type="character" w:customStyle="1" w:styleId="Titre3">
    <w:name w:val="Titre 3"/>
    <w:rsid w:val="00D03CD3"/>
    <w:rPr>
      <w:rFonts w:ascii="Arial" w:hAnsi="Arial"/>
      <w:sz w:val="28"/>
      <w:szCs w:val="28"/>
      <w:lang w:val="en-GB" w:eastAsia="en-GB"/>
    </w:rPr>
  </w:style>
  <w:style w:type="character" w:customStyle="1" w:styleId="B2C">
    <w:name w:val="B2 C"/>
    <w:rsid w:val="00D03CD3"/>
    <w:rPr>
      <w:lang w:val="en-GB" w:eastAsia="en-GB"/>
    </w:rPr>
  </w:style>
  <w:style w:type="paragraph" w:customStyle="1" w:styleId="CommentNokia">
    <w:name w:val="Comment Nokia"/>
    <w:basedOn w:val="Normal"/>
    <w:rsid w:val="00D03CD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D03CD3"/>
    <w:pPr>
      <w:spacing w:after="220"/>
      <w:ind w:left="1298"/>
    </w:pPr>
    <w:rPr>
      <w:rFonts w:ascii="Arial" w:eastAsia="SimSun" w:hAnsi="Arial"/>
      <w:lang w:val="en-US" w:eastAsia="fr-FR"/>
    </w:rPr>
  </w:style>
  <w:style w:type="character" w:customStyle="1" w:styleId="st1">
    <w:name w:val="st1"/>
    <w:rsid w:val="00D03CD3"/>
  </w:style>
  <w:style w:type="paragraph" w:customStyle="1" w:styleId="xl30">
    <w:name w:val="xl30"/>
    <w:basedOn w:val="Normal"/>
    <w:uiPriority w:val="99"/>
    <w:rsid w:val="00D03CD3"/>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03CD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03CD3"/>
    <w:rPr>
      <w:rFonts w:ascii="Arial" w:hAnsi="Arial"/>
      <w:sz w:val="36"/>
      <w:lang w:val="en-GB" w:eastAsia="en-US" w:bidi="ar-SA"/>
    </w:rPr>
  </w:style>
  <w:style w:type="paragraph" w:customStyle="1" w:styleId="1Char">
    <w:name w:val="(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03CD3"/>
    <w:rPr>
      <w:rFonts w:ascii="Arial" w:hAnsi="Arial" w:cs="Arial"/>
      <w:color w:val="auto"/>
      <w:sz w:val="20"/>
      <w:szCs w:val="20"/>
    </w:rPr>
  </w:style>
  <w:style w:type="paragraph" w:customStyle="1" w:styleId="ZchnZchn1">
    <w:name w:val="Zchn Zchn1"/>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03CD3"/>
    <w:rPr>
      <w:rFonts w:ascii="Courier New" w:eastAsia="Batang" w:hAnsi="Courier New"/>
      <w:lang w:val="nb-NO" w:eastAsia="en-US" w:bidi="ar-SA"/>
    </w:rPr>
  </w:style>
  <w:style w:type="paragraph" w:customStyle="1" w:styleId="-PAGE-">
    <w:name w:val="- PAGE -"/>
    <w:rsid w:val="00D03CD3"/>
    <w:rPr>
      <w:rFonts w:ascii="Times New Roman" w:eastAsia="SimSun" w:hAnsi="Times New Roman"/>
      <w:sz w:val="24"/>
      <w:szCs w:val="24"/>
      <w:lang w:val="en-GB" w:eastAsia="ko-KR"/>
    </w:rPr>
  </w:style>
  <w:style w:type="paragraph" w:customStyle="1" w:styleId="Lastprinted">
    <w:name w:val="Last printed"/>
    <w:rsid w:val="00D03CD3"/>
    <w:rPr>
      <w:rFonts w:ascii="Times New Roman" w:eastAsia="SimSun" w:hAnsi="Times New Roman"/>
      <w:sz w:val="24"/>
      <w:szCs w:val="24"/>
      <w:lang w:val="en-GB" w:eastAsia="ko-KR"/>
    </w:rPr>
  </w:style>
  <w:style w:type="paragraph" w:customStyle="1" w:styleId="Lastsavedby">
    <w:name w:val="Last saved by"/>
    <w:rsid w:val="00D03CD3"/>
    <w:rPr>
      <w:rFonts w:ascii="Times New Roman" w:eastAsia="SimSun" w:hAnsi="Times New Roman"/>
      <w:sz w:val="24"/>
      <w:szCs w:val="24"/>
      <w:lang w:val="en-GB" w:eastAsia="ko-KR"/>
    </w:rPr>
  </w:style>
  <w:style w:type="paragraph" w:customStyle="1" w:styleId="Filename">
    <w:name w:val="Filename"/>
    <w:rsid w:val="00D03CD3"/>
    <w:rPr>
      <w:rFonts w:ascii="Times New Roman" w:eastAsia="SimSun" w:hAnsi="Times New Roman"/>
      <w:sz w:val="24"/>
      <w:szCs w:val="24"/>
      <w:lang w:val="en-GB" w:eastAsia="ko-KR"/>
    </w:rPr>
  </w:style>
  <w:style w:type="paragraph" w:customStyle="1" w:styleId="ATC">
    <w:name w:val="ATC"/>
    <w:basedOn w:val="Normal"/>
    <w:rsid w:val="00D03CD3"/>
    <w:pPr>
      <w:overflowPunct w:val="0"/>
      <w:autoSpaceDE w:val="0"/>
      <w:autoSpaceDN w:val="0"/>
      <w:adjustRightInd w:val="0"/>
      <w:textAlignment w:val="baseline"/>
    </w:pPr>
    <w:rPr>
      <w:lang w:eastAsia="ja-JP"/>
    </w:rPr>
  </w:style>
  <w:style w:type="paragraph" w:customStyle="1" w:styleId="TaOC">
    <w:name w:val="TaOC"/>
    <w:basedOn w:val="TAC"/>
    <w:rsid w:val="00D03CD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03CD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D03CD3"/>
    <w:rPr>
      <w:rFonts w:ascii="Tahoma" w:eastAsia="MS Mincho" w:hAnsi="Tahoma" w:cs="Tahoma"/>
      <w:sz w:val="16"/>
      <w:szCs w:val="16"/>
      <w:lang w:eastAsia="en-GB"/>
    </w:rPr>
  </w:style>
  <w:style w:type="paragraph" w:customStyle="1" w:styleId="xl32">
    <w:name w:val="xl32"/>
    <w:basedOn w:val="Normal"/>
    <w:uiPriority w:val="99"/>
    <w:rsid w:val="00D03CD3"/>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1030302">
    <w:name w:val="样式 样式 标题 1 + 两端对齐 段前: 0.3 行 段后: 0.3 行 行距: 单倍行距 + 段前: 0.2 行 段后: ..."/>
    <w:basedOn w:val="Normal"/>
    <w:autoRedefine/>
    <w:rsid w:val="00D03CD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03CD3"/>
    <w:rPr>
      <w:rFonts w:ascii="Times New Roman" w:hAnsi="Times New Roman"/>
      <w:lang w:val="en-GB" w:eastAsia="en-US"/>
    </w:rPr>
  </w:style>
  <w:style w:type="character" w:customStyle="1" w:styleId="List3Char">
    <w:name w:val="List 3 Char"/>
    <w:link w:val="List3"/>
    <w:rsid w:val="00D03CD3"/>
    <w:rPr>
      <w:rFonts w:ascii="Times New Roman" w:hAnsi="Times New Roman"/>
      <w:lang w:val="en-GB" w:eastAsia="en-US"/>
    </w:rPr>
  </w:style>
  <w:style w:type="paragraph" w:customStyle="1" w:styleId="CharChar3CharCharCharCharCharChar">
    <w:name w:val="Char Char3 Char Char Char Char Char Char"/>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3CD3"/>
    <w:rPr>
      <w:rFonts w:ascii="Arial" w:eastAsia="MS Mincho" w:hAnsi="Arial"/>
      <w:sz w:val="36"/>
      <w:lang w:val="en-GB" w:eastAsia="en-US" w:bidi="ar-SA"/>
    </w:rPr>
  </w:style>
  <w:style w:type="paragraph" w:customStyle="1" w:styleId="35">
    <w:name w:val="列出段落3"/>
    <w:basedOn w:val="Normal"/>
    <w:qFormat/>
    <w:rsid w:val="00D03CD3"/>
    <w:pPr>
      <w:ind w:firstLineChars="200" w:firstLine="420"/>
    </w:pPr>
    <w:rPr>
      <w:rFonts w:eastAsia="SimSun"/>
      <w:lang w:eastAsia="en-GB"/>
    </w:rPr>
  </w:style>
  <w:style w:type="paragraph" w:customStyle="1" w:styleId="1f5">
    <w:name w:val="无间隔1"/>
    <w:qFormat/>
    <w:rsid w:val="00D03CD3"/>
    <w:rPr>
      <w:rFonts w:ascii="Times New Roman" w:eastAsia="SimSun" w:hAnsi="Times New Roman"/>
      <w:lang w:val="en-GB" w:eastAsia="en-US"/>
    </w:rPr>
  </w:style>
  <w:style w:type="paragraph" w:customStyle="1" w:styleId="B-Body">
    <w:name w:val="B-Body"/>
    <w:link w:val="B-BodyChar"/>
    <w:qFormat/>
    <w:rsid w:val="00D03CD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03CD3"/>
    <w:rPr>
      <w:rFonts w:ascii="Times New Roman" w:hAnsi="Times New Roman"/>
      <w:sz w:val="22"/>
      <w:lang w:val="en-GB" w:eastAsia="en-GB"/>
    </w:rPr>
  </w:style>
  <w:style w:type="paragraph" w:customStyle="1" w:styleId="43">
    <w:name w:val="列出段落4"/>
    <w:basedOn w:val="Normal"/>
    <w:qFormat/>
    <w:rsid w:val="00D03CD3"/>
    <w:pPr>
      <w:ind w:firstLineChars="200" w:firstLine="420"/>
    </w:pPr>
    <w:rPr>
      <w:rFonts w:eastAsia="SimSun"/>
      <w:lang w:eastAsia="en-GB"/>
    </w:rPr>
  </w:style>
  <w:style w:type="paragraph" w:customStyle="1" w:styleId="TF1">
    <w:name w:val="TF1"/>
    <w:link w:val="TFZchn"/>
    <w:rsid w:val="00D03CD3"/>
    <w:pPr>
      <w:keepLines/>
      <w:spacing w:after="240"/>
      <w:jc w:val="center"/>
    </w:pPr>
    <w:rPr>
      <w:rFonts w:ascii="Arial" w:hAnsi="Arial"/>
      <w:b/>
      <w:lang w:val="en-US" w:eastAsia="en-US"/>
    </w:rPr>
  </w:style>
  <w:style w:type="paragraph" w:customStyle="1" w:styleId="36">
    <w:name w:val="吹き出し3"/>
    <w:basedOn w:val="Normal"/>
    <w:uiPriority w:val="99"/>
    <w:semiHidden/>
    <w:rsid w:val="00D03CD3"/>
    <w:pPr>
      <w:overflowPunct w:val="0"/>
      <w:autoSpaceDE w:val="0"/>
      <w:autoSpaceDN w:val="0"/>
      <w:adjustRightInd w:val="0"/>
    </w:pPr>
    <w:rPr>
      <w:rFonts w:ascii="Tahoma" w:eastAsia="MS Mincho" w:hAnsi="Tahoma" w:cs="Tahoma"/>
      <w:sz w:val="16"/>
      <w:szCs w:val="16"/>
      <w:lang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03CD3"/>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03CD3"/>
    <w:rPr>
      <w:rFonts w:ascii="Arial" w:hAnsi="Arial"/>
      <w:sz w:val="24"/>
      <w:lang w:val="en-GB"/>
    </w:rPr>
  </w:style>
  <w:style w:type="character" w:customStyle="1" w:styleId="2Char">
    <w:name w:val="标题 2 Char"/>
    <w:aliases w:val="22 Char"/>
    <w:uiPriority w:val="9"/>
    <w:rsid w:val="00D03CD3"/>
    <w:rPr>
      <w:rFonts w:ascii="Arial" w:hAnsi="Arial"/>
      <w:sz w:val="32"/>
      <w:lang w:val="en-GB"/>
    </w:rPr>
  </w:style>
  <w:style w:type="character" w:customStyle="1" w:styleId="3Char">
    <w:name w:val="标题 3 Char"/>
    <w:uiPriority w:val="9"/>
    <w:rsid w:val="00D03CD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03CD3"/>
    <w:rPr>
      <w:rFonts w:ascii="Arial" w:hAnsi="Arial"/>
      <w:sz w:val="24"/>
      <w:szCs w:val="28"/>
      <w:lang w:val="en-GB" w:eastAsia="en-GB"/>
    </w:rPr>
  </w:style>
  <w:style w:type="character" w:customStyle="1" w:styleId="6Char">
    <w:name w:val="标题 6 Char"/>
    <w:uiPriority w:val="9"/>
    <w:rsid w:val="00D03CD3"/>
    <w:rPr>
      <w:rFonts w:ascii="Arial" w:hAnsi="Arial"/>
      <w:lang w:val="en-GB"/>
    </w:rPr>
  </w:style>
  <w:style w:type="character" w:customStyle="1" w:styleId="7Char">
    <w:name w:val="标题 7 Char"/>
    <w:uiPriority w:val="9"/>
    <w:rsid w:val="00D03CD3"/>
    <w:rPr>
      <w:rFonts w:ascii="Arial" w:hAnsi="Arial"/>
      <w:lang w:val="en-GB"/>
    </w:rPr>
  </w:style>
  <w:style w:type="character" w:customStyle="1" w:styleId="8Char">
    <w:name w:val="标题 8 Char"/>
    <w:uiPriority w:val="9"/>
    <w:rsid w:val="00D03CD3"/>
    <w:rPr>
      <w:rFonts w:ascii="Arial" w:hAnsi="Arial"/>
      <w:sz w:val="36"/>
      <w:lang w:val="en-GB"/>
    </w:rPr>
  </w:style>
  <w:style w:type="character" w:customStyle="1" w:styleId="9Char">
    <w:name w:val="标题 9 Char"/>
    <w:uiPriority w:val="9"/>
    <w:rsid w:val="00D03CD3"/>
    <w:rPr>
      <w:rFonts w:ascii="Arial" w:hAnsi="Arial"/>
      <w:sz w:val="36"/>
      <w:lang w:val="en-GB"/>
    </w:rPr>
  </w:style>
  <w:style w:type="character" w:customStyle="1" w:styleId="Char2">
    <w:name w:val="页脚 Char"/>
    <w:uiPriority w:val="99"/>
    <w:rsid w:val="00D03CD3"/>
    <w:rPr>
      <w:rFonts w:ascii="Arial" w:hAnsi="Arial"/>
      <w:b/>
      <w:i/>
      <w:noProof/>
      <w:sz w:val="18"/>
    </w:rPr>
  </w:style>
  <w:style w:type="character" w:customStyle="1" w:styleId="Char3">
    <w:name w:val="列表 Char"/>
    <w:rsid w:val="00D03CD3"/>
    <w:rPr>
      <w:lang w:val="en-GB"/>
    </w:rPr>
  </w:style>
  <w:style w:type="character" w:customStyle="1" w:styleId="Char4">
    <w:name w:val="文档结构图 Char"/>
    <w:uiPriority w:val="99"/>
    <w:rsid w:val="00D03CD3"/>
    <w:rPr>
      <w:rFonts w:ascii="Tahoma" w:hAnsi="Tahoma"/>
      <w:lang w:val="en-GB" w:eastAsia="en-US"/>
    </w:rPr>
  </w:style>
  <w:style w:type="character" w:customStyle="1" w:styleId="Char5">
    <w:name w:val="纯文本 Char"/>
    <w:rsid w:val="00D03CD3"/>
    <w:rPr>
      <w:rFonts w:ascii="Courier New" w:hAnsi="Courier New"/>
      <w:lang w:val="nb-NO"/>
    </w:rPr>
  </w:style>
  <w:style w:type="character" w:customStyle="1" w:styleId="Char6">
    <w:name w:val="批注框文本 Char"/>
    <w:uiPriority w:val="99"/>
    <w:rsid w:val="00D03CD3"/>
    <w:rPr>
      <w:rFonts w:ascii="Tahoma" w:hAnsi="Tahoma" w:cs="Tahoma"/>
      <w:sz w:val="16"/>
      <w:szCs w:val="16"/>
      <w:lang w:val="en-GB" w:eastAsia="en-GB" w:bidi="ar-SA"/>
    </w:rPr>
  </w:style>
  <w:style w:type="character" w:customStyle="1" w:styleId="Char7">
    <w:name w:val="日期 Char"/>
    <w:rsid w:val="00D03CD3"/>
    <w:rPr>
      <w:lang w:val="en-GB"/>
    </w:rPr>
  </w:style>
  <w:style w:type="paragraph" w:customStyle="1" w:styleId="45">
    <w:name w:val="修订4"/>
    <w:hidden/>
    <w:semiHidden/>
    <w:rsid w:val="00D03CD3"/>
    <w:rPr>
      <w:rFonts w:ascii="Times New Roman" w:eastAsia="Batang" w:hAnsi="Times New Roman"/>
      <w:lang w:val="en-GB" w:eastAsia="en-US"/>
    </w:rPr>
  </w:style>
  <w:style w:type="paragraph" w:customStyle="1" w:styleId="Commentnokia0">
    <w:name w:val="Comment nokia"/>
    <w:basedOn w:val="Heading4"/>
    <w:rsid w:val="00D03CD3"/>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03CD3"/>
    <w:pPr>
      <w:ind w:firstLineChars="200" w:firstLine="420"/>
    </w:pPr>
    <w:rPr>
      <w:rFonts w:eastAsia="SimSun"/>
      <w:lang w:eastAsia="en-GB"/>
    </w:rPr>
  </w:style>
  <w:style w:type="paragraph" w:customStyle="1" w:styleId="53">
    <w:name w:val="修订5"/>
    <w:hidden/>
    <w:semiHidden/>
    <w:rsid w:val="00D03CD3"/>
    <w:rPr>
      <w:rFonts w:ascii="Times New Roman" w:eastAsia="Batang" w:hAnsi="Times New Roman"/>
      <w:lang w:val="en-GB" w:eastAsia="en-US"/>
    </w:rPr>
  </w:style>
  <w:style w:type="character" w:customStyle="1" w:styleId="Char8">
    <w:name w:val="批注文字 Char"/>
    <w:uiPriority w:val="99"/>
    <w:qFormat/>
    <w:rsid w:val="00D03CD3"/>
    <w:rPr>
      <w:lang w:val="en-GB" w:eastAsia="x-none"/>
    </w:rPr>
  </w:style>
  <w:style w:type="character" w:customStyle="1" w:styleId="Char10">
    <w:name w:val="批注主题 Char1"/>
    <w:uiPriority w:val="99"/>
    <w:rsid w:val="00D03CD3"/>
    <w:rPr>
      <w:b/>
      <w:bCs/>
      <w:lang w:val="en-GB" w:eastAsia="x-none"/>
    </w:rPr>
  </w:style>
  <w:style w:type="character" w:customStyle="1" w:styleId="Titre32">
    <w:name w:val="Titre 32"/>
    <w:rsid w:val="00D03CD3"/>
    <w:rPr>
      <w:rFonts w:ascii="Arial" w:hAnsi="Arial"/>
      <w:sz w:val="28"/>
      <w:szCs w:val="28"/>
      <w:lang w:val="en-GB" w:eastAsia="en-GB"/>
    </w:rPr>
  </w:style>
  <w:style w:type="character" w:customStyle="1" w:styleId="Titre31">
    <w:name w:val="Titre 31"/>
    <w:rsid w:val="00D03CD3"/>
    <w:rPr>
      <w:rFonts w:ascii="Arial" w:hAnsi="Arial"/>
      <w:sz w:val="28"/>
      <w:szCs w:val="28"/>
      <w:lang w:val="en-GB" w:eastAsia="en-GB"/>
    </w:rPr>
  </w:style>
  <w:style w:type="character" w:customStyle="1" w:styleId="trans">
    <w:name w:val="trans"/>
    <w:rsid w:val="00D03CD3"/>
  </w:style>
  <w:style w:type="character" w:customStyle="1" w:styleId="Char11">
    <w:name w:val="批注文字 Char1"/>
    <w:rsid w:val="00D03CD3"/>
    <w:rPr>
      <w:rFonts w:ascii="Times New Roman" w:hAnsi="Times New Roman"/>
      <w:lang w:val="en-GB" w:eastAsia="en-US"/>
    </w:rPr>
  </w:style>
  <w:style w:type="character" w:customStyle="1" w:styleId="h48">
    <w:name w:val="h48"/>
    <w:rsid w:val="00D03CD3"/>
    <w:rPr>
      <w:rFonts w:ascii="Arial" w:hAnsi="Arial" w:cs="Arial" w:hint="default"/>
      <w:sz w:val="24"/>
      <w:lang w:val="en-GB"/>
    </w:rPr>
  </w:style>
  <w:style w:type="character" w:customStyle="1" w:styleId="h510">
    <w:name w:val="h51"/>
    <w:rsid w:val="00D03CD3"/>
    <w:rPr>
      <w:rFonts w:ascii="Arial" w:eastAsia="SimSun" w:hAnsi="Arial" w:cs="Arial" w:hint="default"/>
      <w:sz w:val="22"/>
      <w:lang w:val="en-GB" w:eastAsia="en-US" w:bidi="ar-SA"/>
    </w:rPr>
  </w:style>
  <w:style w:type="character" w:customStyle="1" w:styleId="Head2A1">
    <w:name w:val="Head2A1"/>
    <w:rsid w:val="00D03CD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03CD3"/>
    <w:rPr>
      <w:lang w:eastAsia="en-US"/>
    </w:rPr>
  </w:style>
  <w:style w:type="paragraph" w:customStyle="1" w:styleId="TableContent-Bulleted">
    <w:name w:val="Table Content - Bulleted"/>
    <w:basedOn w:val="Normal"/>
    <w:uiPriority w:val="99"/>
    <w:rsid w:val="00D03CD3"/>
    <w:pPr>
      <w:numPr>
        <w:numId w:val="13"/>
      </w:numPr>
      <w:overflowPunct w:val="0"/>
      <w:autoSpaceDE w:val="0"/>
      <w:autoSpaceDN w:val="0"/>
      <w:adjustRightInd w:val="0"/>
    </w:pPr>
    <w:rPr>
      <w:lang w:eastAsia="en-GB"/>
    </w:rPr>
  </w:style>
  <w:style w:type="paragraph" w:customStyle="1" w:styleId="Tadc">
    <w:name w:val="Tadc"/>
    <w:basedOn w:val="Normal"/>
    <w:uiPriority w:val="99"/>
    <w:rsid w:val="00D03CD3"/>
    <w:pPr>
      <w:overflowPunct w:val="0"/>
      <w:autoSpaceDE w:val="0"/>
      <w:autoSpaceDN w:val="0"/>
      <w:adjustRightInd w:val="0"/>
    </w:pPr>
    <w:rPr>
      <w:rFonts w:eastAsia="SimSun" w:cs="v4.2.0"/>
      <w:lang w:eastAsia="en-GB"/>
    </w:rPr>
  </w:style>
  <w:style w:type="paragraph" w:customStyle="1" w:styleId="Atl">
    <w:name w:val="Atl"/>
    <w:basedOn w:val="Normal"/>
    <w:uiPriority w:val="99"/>
    <w:rsid w:val="00D03CD3"/>
    <w:pPr>
      <w:overflowPunct w:val="0"/>
      <w:autoSpaceDE w:val="0"/>
      <w:autoSpaceDN w:val="0"/>
      <w:adjustRightInd w:val="0"/>
    </w:pPr>
    <w:rPr>
      <w:rFonts w:eastAsia="SimSun" w:cs="v4.2.0"/>
      <w:lang w:eastAsia="en-GB"/>
    </w:rPr>
  </w:style>
  <w:style w:type="paragraph" w:customStyle="1" w:styleId="Es">
    <w:name w:val="Es"/>
    <w:basedOn w:val="B1"/>
    <w:uiPriority w:val="99"/>
    <w:rsid w:val="00D03CD3"/>
    <w:pPr>
      <w:overflowPunct w:val="0"/>
      <w:autoSpaceDE w:val="0"/>
      <w:autoSpaceDN w:val="0"/>
      <w:adjustRightInd w:val="0"/>
    </w:pPr>
    <w:rPr>
      <w:rFonts w:eastAsia="SimSun" w:cs="v4.2.0"/>
      <w:lang w:val="fr-FR" w:eastAsia="fr-FR"/>
    </w:rPr>
  </w:style>
  <w:style w:type="paragraph" w:customStyle="1" w:styleId="TTH">
    <w:name w:val="TTH"/>
    <w:basedOn w:val="Normal"/>
    <w:uiPriority w:val="99"/>
    <w:rsid w:val="00D03CD3"/>
    <w:pPr>
      <w:overflowPunct w:val="0"/>
      <w:autoSpaceDE w:val="0"/>
      <w:autoSpaceDN w:val="0"/>
      <w:adjustRightInd w:val="0"/>
      <w:jc w:val="center"/>
    </w:pPr>
    <w:rPr>
      <w:rFonts w:ascii="Arial" w:eastAsia="SimSun" w:hAnsi="Arial" w:cs="Arial"/>
      <w:b/>
      <w:lang w:eastAsia="en-GB"/>
    </w:rPr>
  </w:style>
  <w:style w:type="paragraph" w:customStyle="1" w:styleId="standard">
    <w:name w:val="standard"/>
    <w:uiPriority w:val="99"/>
    <w:rsid w:val="00D03CD3"/>
    <w:pPr>
      <w:numPr>
        <w:numId w:val="14"/>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D03CD3"/>
    <w:pPr>
      <w:numPr>
        <w:numId w:val="15"/>
      </w:numPr>
      <w:tabs>
        <w:tab w:val="left" w:pos="432"/>
      </w:tabs>
      <w:autoSpaceDN w:val="0"/>
      <w:ind w:left="0" w:firstLine="0"/>
      <w:outlineLvl w:val="9"/>
    </w:pPr>
    <w:rPr>
      <w:rFonts w:eastAsia="SimSun"/>
      <w:lang w:eastAsia="zh-CN"/>
    </w:rPr>
  </w:style>
  <w:style w:type="paragraph" w:customStyle="1" w:styleId="21">
    <w:name w:val="21"/>
    <w:basedOn w:val="Normal"/>
    <w:uiPriority w:val="99"/>
    <w:rsid w:val="00D03CD3"/>
    <w:pPr>
      <w:numPr>
        <w:ilvl w:val="1"/>
        <w:numId w:val="16"/>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D03CD3"/>
    <w:rPr>
      <w:spacing w:val="-4"/>
      <w:kern w:val="2"/>
      <w:sz w:val="21"/>
      <w:szCs w:val="21"/>
      <w:lang w:val="x-none" w:eastAsia="zh-CN"/>
    </w:rPr>
  </w:style>
  <w:style w:type="paragraph" w:customStyle="1" w:styleId="TableDescription">
    <w:name w:val="Table Description"/>
    <w:basedOn w:val="Normal"/>
    <w:next w:val="Normal"/>
    <w:link w:val="TableDescriptionChar"/>
    <w:rsid w:val="00D03CD3"/>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4specs">
    <w:name w:val="Heading4 specs"/>
    <w:basedOn w:val="Heading3Specs"/>
    <w:uiPriority w:val="99"/>
    <w:qFormat/>
    <w:rsid w:val="00D03CD3"/>
    <w:pPr>
      <w:textAlignment w:val="auto"/>
    </w:pPr>
    <w:rPr>
      <w:sz w:val="24"/>
      <w:lang w:val="en-GB"/>
    </w:rPr>
  </w:style>
  <w:style w:type="paragraph" w:customStyle="1" w:styleId="220">
    <w:name w:val="本文 22"/>
    <w:basedOn w:val="Normal"/>
    <w:uiPriority w:val="99"/>
    <w:rsid w:val="00D03CD3"/>
    <w:pPr>
      <w:suppressAutoHyphens/>
      <w:autoSpaceDN w:val="0"/>
      <w:spacing w:after="120"/>
    </w:pPr>
    <w:rPr>
      <w:rFonts w:eastAsia="MS Mincho" w:cs="CG Times (WN)"/>
      <w:lang w:eastAsia="ar-SA"/>
    </w:rPr>
  </w:style>
  <w:style w:type="paragraph" w:customStyle="1" w:styleId="320">
    <w:name w:val="本文 32"/>
    <w:basedOn w:val="Normal"/>
    <w:uiPriority w:val="99"/>
    <w:rsid w:val="00D03CD3"/>
    <w:pPr>
      <w:suppressAutoHyphens/>
      <w:autoSpaceDN w:val="0"/>
      <w:spacing w:after="120"/>
    </w:pPr>
    <w:rPr>
      <w:rFonts w:eastAsia="MS Mincho" w:cs="CG Times (WN)"/>
      <w:lang w:eastAsia="ar-SA"/>
    </w:rPr>
  </w:style>
  <w:style w:type="paragraph" w:customStyle="1" w:styleId="46">
    <w:name w:val="吹き出し4"/>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2b">
    <w:name w:val="変更箇所2"/>
    <w:uiPriority w:val="99"/>
    <w:semiHidden/>
    <w:rsid w:val="00D03CD3"/>
    <w:pPr>
      <w:autoSpaceDN w:val="0"/>
    </w:pPr>
    <w:rPr>
      <w:rFonts w:ascii="Times New Roman" w:eastAsia="MS Mincho" w:hAnsi="Times New Roman"/>
      <w:lang w:val="en-GB" w:eastAsia="en-US"/>
    </w:rPr>
  </w:style>
  <w:style w:type="paragraph" w:customStyle="1" w:styleId="2c">
    <w:name w:val="図表番号2"/>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2d">
    <w:name w:val="段落番号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d"/>
    <w:uiPriority w:val="99"/>
    <w:rsid w:val="00D03CD3"/>
    <w:pPr>
      <w:ind w:left="851" w:hanging="284"/>
    </w:pPr>
  </w:style>
  <w:style w:type="paragraph" w:customStyle="1" w:styleId="2e">
    <w:name w:val="箇条書き2"/>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e"/>
    <w:uiPriority w:val="99"/>
    <w:rsid w:val="00D03CD3"/>
    <w:pPr>
      <w:tabs>
        <w:tab w:val="clear" w:pos="644"/>
        <w:tab w:val="num" w:pos="1494"/>
      </w:tabs>
      <w:ind w:left="851" w:hanging="284"/>
    </w:pPr>
  </w:style>
  <w:style w:type="paragraph" w:customStyle="1" w:styleId="321">
    <w:name w:val="箇条書き 32"/>
    <w:basedOn w:val="222"/>
    <w:uiPriority w:val="99"/>
    <w:rsid w:val="00D03CD3"/>
    <w:pPr>
      <w:ind w:left="1135"/>
    </w:pPr>
  </w:style>
  <w:style w:type="paragraph" w:customStyle="1" w:styleId="223">
    <w:name w:val="一覧 22"/>
    <w:basedOn w:val="List"/>
    <w:uiPriority w:val="99"/>
    <w:rsid w:val="00D03CD3"/>
    <w:pPr>
      <w:suppressAutoHyphens/>
      <w:autoSpaceDN w:val="0"/>
      <w:ind w:left="851"/>
    </w:pPr>
    <w:rPr>
      <w:rFonts w:eastAsia="MS Mincho" w:cs="CG Times (WN)"/>
      <w:lang w:val="fr-FR" w:eastAsia="ar-SA"/>
    </w:rPr>
  </w:style>
  <w:style w:type="paragraph" w:customStyle="1" w:styleId="322">
    <w:name w:val="一覧 32"/>
    <w:basedOn w:val="223"/>
    <w:uiPriority w:val="99"/>
    <w:rsid w:val="00D03CD3"/>
    <w:pPr>
      <w:ind w:left="1135"/>
    </w:pPr>
  </w:style>
  <w:style w:type="paragraph" w:customStyle="1" w:styleId="420">
    <w:name w:val="一覧 42"/>
    <w:basedOn w:val="322"/>
    <w:uiPriority w:val="99"/>
    <w:rsid w:val="00D03CD3"/>
    <w:pPr>
      <w:ind w:left="1418"/>
    </w:pPr>
  </w:style>
  <w:style w:type="paragraph" w:customStyle="1" w:styleId="520">
    <w:name w:val="一覧 52"/>
    <w:basedOn w:val="420"/>
    <w:uiPriority w:val="99"/>
    <w:rsid w:val="00D03CD3"/>
    <w:pPr>
      <w:ind w:left="1702"/>
    </w:pPr>
  </w:style>
  <w:style w:type="paragraph" w:customStyle="1" w:styleId="421">
    <w:name w:val="箇条書き 42"/>
    <w:basedOn w:val="321"/>
    <w:uiPriority w:val="99"/>
    <w:rsid w:val="00D03CD3"/>
    <w:pPr>
      <w:ind w:left="1418"/>
    </w:pPr>
  </w:style>
  <w:style w:type="paragraph" w:customStyle="1" w:styleId="521">
    <w:name w:val="箇条書き 52"/>
    <w:basedOn w:val="421"/>
    <w:uiPriority w:val="99"/>
    <w:rsid w:val="00D03CD3"/>
  </w:style>
  <w:style w:type="paragraph" w:customStyle="1" w:styleId="2f">
    <w:name w:val="コメント文字列2"/>
    <w:basedOn w:val="Normal"/>
    <w:uiPriority w:val="99"/>
    <w:rsid w:val="00D03CD3"/>
    <w:pPr>
      <w:suppressAutoHyphens/>
      <w:autoSpaceDN w:val="0"/>
    </w:pPr>
    <w:rPr>
      <w:rFonts w:eastAsia="MS Mincho" w:cs="CG Times (WN)"/>
      <w:lang w:eastAsia="ar-SA"/>
    </w:rPr>
  </w:style>
  <w:style w:type="paragraph" w:customStyle="1" w:styleId="2f0">
    <w:name w:val="コメント内容2"/>
    <w:basedOn w:val="2f"/>
    <w:next w:val="2f"/>
    <w:uiPriority w:val="99"/>
    <w:rsid w:val="00D03CD3"/>
    <w:rPr>
      <w:b/>
      <w:bCs/>
    </w:rPr>
  </w:style>
  <w:style w:type="paragraph" w:customStyle="1" w:styleId="2f1">
    <w:name w:val="見出しマップ2"/>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2f2">
    <w:name w:val="書式なし2"/>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2">
    <w:name w:val="標準 (Web)2"/>
    <w:basedOn w:val="Normal"/>
    <w:uiPriority w:val="99"/>
    <w:rsid w:val="00D03CD3"/>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D03CD3"/>
    <w:pPr>
      <w:suppressAutoHyphens/>
      <w:autoSpaceDN w:val="0"/>
      <w:ind w:left="567"/>
    </w:pPr>
    <w:rPr>
      <w:rFonts w:ascii="Arial" w:eastAsia="MS Mincho" w:hAnsi="Arial" w:cs="Arial"/>
      <w:lang w:eastAsia="ar-SA"/>
    </w:rPr>
  </w:style>
  <w:style w:type="paragraph" w:customStyle="1" w:styleId="2f3">
    <w:name w:val="標準インデント2"/>
    <w:basedOn w:val="Normal"/>
    <w:uiPriority w:val="99"/>
    <w:rsid w:val="00D03CD3"/>
    <w:pPr>
      <w:suppressAutoHyphens/>
      <w:autoSpaceDN w:val="0"/>
      <w:ind w:left="708"/>
    </w:pPr>
    <w:rPr>
      <w:rFonts w:eastAsia="MS Mincho" w:cs="CG Times (WN)"/>
      <w:lang w:eastAsia="ar-SA"/>
    </w:rPr>
  </w:style>
  <w:style w:type="paragraph" w:customStyle="1" w:styleId="2f4">
    <w:name w:val="記2"/>
    <w:basedOn w:val="Normal"/>
    <w:next w:val="Normal"/>
    <w:uiPriority w:val="99"/>
    <w:rsid w:val="00D03CD3"/>
    <w:pPr>
      <w:suppressAutoHyphens/>
      <w:autoSpaceDN w:val="0"/>
    </w:pPr>
    <w:rPr>
      <w:rFonts w:eastAsia="MS Mincho" w:cs="CG Times (WN)"/>
      <w:lang w:eastAsia="ar-SA"/>
    </w:rPr>
  </w:style>
  <w:style w:type="paragraph" w:customStyle="1" w:styleId="HTML2">
    <w:name w:val="HTML 書式付き2"/>
    <w:basedOn w:val="Normal"/>
    <w:uiPriority w:val="99"/>
    <w:rsid w:val="00D03CD3"/>
    <w:pPr>
      <w:suppressAutoHyphens/>
      <w:autoSpaceDN w:val="0"/>
    </w:pPr>
    <w:rPr>
      <w:rFonts w:ascii="Courier New" w:eastAsia="MS Mincho" w:hAnsi="Courier New" w:cs="Courier New"/>
      <w:lang w:eastAsia="ar-SA"/>
    </w:rPr>
  </w:style>
  <w:style w:type="paragraph" w:customStyle="1" w:styleId="38">
    <w:name w:val="无间隔3"/>
    <w:uiPriority w:val="99"/>
    <w:qFormat/>
    <w:rsid w:val="00D03CD3"/>
    <w:pPr>
      <w:autoSpaceDN w:val="0"/>
    </w:pPr>
    <w:rPr>
      <w:rFonts w:ascii="Times New Roman" w:eastAsia="SimSun" w:hAnsi="Times New Roman"/>
      <w:lang w:val="en-GB" w:eastAsia="en-US"/>
    </w:rPr>
  </w:style>
  <w:style w:type="paragraph" w:customStyle="1" w:styleId="editorsnote0">
    <w:name w:val="editorsnote"/>
    <w:basedOn w:val="Normal"/>
    <w:uiPriority w:val="99"/>
    <w:rsid w:val="00D03CD3"/>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03CD3"/>
    <w:rPr>
      <w:rFonts w:eastAsia="PMingLiU"/>
      <w:lang w:eastAsia="x-none" w:bidi="en-US"/>
    </w:rPr>
  </w:style>
  <w:style w:type="paragraph" w:customStyle="1" w:styleId="List1">
    <w:name w:val="List 1"/>
    <w:basedOn w:val="Normal"/>
    <w:link w:val="List1Char"/>
    <w:uiPriority w:val="99"/>
    <w:qFormat/>
    <w:rsid w:val="00D03CD3"/>
    <w:pPr>
      <w:numPr>
        <w:numId w:val="17"/>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Normal"/>
    <w:uiPriority w:val="99"/>
    <w:qFormat/>
    <w:rsid w:val="00D03CD3"/>
    <w:pPr>
      <w:overflowPunct w:val="0"/>
      <w:autoSpaceDE w:val="0"/>
      <w:autoSpaceDN w:val="0"/>
      <w:adjustRightInd w:val="0"/>
    </w:pPr>
    <w:rPr>
      <w:color w:val="E36C0A"/>
      <w:lang w:eastAsia="en-GB"/>
    </w:rPr>
  </w:style>
  <w:style w:type="paragraph" w:customStyle="1" w:styleId="Numbered1">
    <w:name w:val="Numbered 1"/>
    <w:basedOn w:val="Normal"/>
    <w:uiPriority w:val="99"/>
    <w:rsid w:val="00D03CD3"/>
    <w:pPr>
      <w:numPr>
        <w:numId w:val="18"/>
      </w:numPr>
      <w:overflowPunct w:val="0"/>
      <w:autoSpaceDE w:val="0"/>
      <w:autoSpaceDN w:val="0"/>
      <w:adjustRightInd w:val="0"/>
      <w:spacing w:before="60"/>
    </w:pPr>
    <w:rPr>
      <w:lang w:eastAsia="en-GB"/>
    </w:rPr>
  </w:style>
  <w:style w:type="paragraph" w:customStyle="1" w:styleId="List20">
    <w:name w:val="List2"/>
    <w:basedOn w:val="List1"/>
    <w:uiPriority w:val="99"/>
    <w:qFormat/>
    <w:rsid w:val="00D03CD3"/>
  </w:style>
  <w:style w:type="paragraph" w:customStyle="1" w:styleId="StyleHeading5Firstline0cm">
    <w:name w:val="Style Heading 5 + First line:  0 cm"/>
    <w:basedOn w:val="Heading5"/>
    <w:uiPriority w:val="99"/>
    <w:qFormat/>
    <w:rsid w:val="00D03CD3"/>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3CD3"/>
    <w:rPr>
      <w:sz w:val="16"/>
      <w:szCs w:val="16"/>
    </w:rPr>
  </w:style>
  <w:style w:type="paragraph" w:customStyle="1" w:styleId="Glossary">
    <w:name w:val="Glossary"/>
    <w:basedOn w:val="Normal"/>
    <w:link w:val="GlossaryChar"/>
    <w:uiPriority w:val="99"/>
    <w:qFormat/>
    <w:rsid w:val="00D03CD3"/>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uiPriority w:val="99"/>
    <w:rsid w:val="00D03CD3"/>
    <w:pPr>
      <w:overflowPunct w:val="0"/>
      <w:autoSpaceDE w:val="0"/>
      <w:autoSpaceDN w:val="0"/>
      <w:adjustRightInd w:val="0"/>
    </w:pPr>
    <w:rPr>
      <w:rFonts w:ascii="Tahoma" w:eastAsia="MS Mincho" w:hAnsi="Tahoma" w:cs="Tahoma"/>
      <w:sz w:val="16"/>
      <w:szCs w:val="16"/>
      <w:lang w:eastAsia="en-GB"/>
    </w:rPr>
  </w:style>
  <w:style w:type="paragraph" w:customStyle="1" w:styleId="39">
    <w:name w:val="変更箇所3"/>
    <w:uiPriority w:val="99"/>
    <w:semiHidden/>
    <w:rsid w:val="00D03CD3"/>
    <w:pPr>
      <w:autoSpaceDN w:val="0"/>
    </w:pPr>
    <w:rPr>
      <w:rFonts w:ascii="Times New Roman" w:eastAsia="MS Mincho" w:hAnsi="Times New Roman"/>
      <w:lang w:val="en-GB" w:eastAsia="en-US"/>
    </w:rPr>
  </w:style>
  <w:style w:type="paragraph" w:customStyle="1" w:styleId="3a">
    <w:name w:val="図表番号3"/>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3b">
    <w:name w:val="段落番号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b"/>
    <w:uiPriority w:val="99"/>
    <w:rsid w:val="00D03CD3"/>
  </w:style>
  <w:style w:type="paragraph" w:customStyle="1" w:styleId="3c">
    <w:name w:val="箇条書き3"/>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c"/>
    <w:uiPriority w:val="99"/>
    <w:rsid w:val="00D03CD3"/>
  </w:style>
  <w:style w:type="paragraph" w:customStyle="1" w:styleId="330">
    <w:name w:val="箇条書き 33"/>
    <w:basedOn w:val="231"/>
    <w:uiPriority w:val="99"/>
    <w:rsid w:val="00D03CD3"/>
  </w:style>
  <w:style w:type="paragraph" w:customStyle="1" w:styleId="232">
    <w:name w:val="一覧 23"/>
    <w:basedOn w:val="List"/>
    <w:uiPriority w:val="99"/>
    <w:rsid w:val="00D03CD3"/>
    <w:pPr>
      <w:suppressAutoHyphens/>
      <w:autoSpaceDN w:val="0"/>
      <w:ind w:left="851"/>
    </w:pPr>
    <w:rPr>
      <w:rFonts w:eastAsia="MS Mincho" w:cs="CG Times (WN)"/>
      <w:lang w:val="fr-FR" w:eastAsia="ar-SA"/>
    </w:rPr>
  </w:style>
  <w:style w:type="paragraph" w:customStyle="1" w:styleId="331">
    <w:name w:val="一覧 33"/>
    <w:basedOn w:val="232"/>
    <w:uiPriority w:val="99"/>
    <w:rsid w:val="00D03CD3"/>
  </w:style>
  <w:style w:type="paragraph" w:customStyle="1" w:styleId="TAHCarNotBold">
    <w:name w:val="TAH Car + Not Bold"/>
    <w:basedOn w:val="Normal"/>
    <w:rsid w:val="00D03CD3"/>
    <w:pPr>
      <w:keepNext/>
      <w:keepLines/>
      <w:spacing w:after="0"/>
    </w:pPr>
    <w:rPr>
      <w:rFonts w:ascii="Arial" w:hAnsi="Arial"/>
      <w:sz w:val="18"/>
      <w:lang w:eastAsia="en-GB"/>
    </w:rPr>
  </w:style>
  <w:style w:type="character" w:customStyle="1" w:styleId="Heading7Char4">
    <w:name w:val="Heading 7 Char4"/>
    <w:rsid w:val="00D03CD3"/>
    <w:rPr>
      <w:rFonts w:ascii="Arial" w:eastAsia="Times New Roman" w:hAnsi="Arial"/>
    </w:rPr>
  </w:style>
  <w:style w:type="character" w:customStyle="1" w:styleId="Heading8Char4">
    <w:name w:val="Heading 8 Char4"/>
    <w:rsid w:val="00D03CD3"/>
    <w:rPr>
      <w:rFonts w:ascii="Arial" w:eastAsia="Times New Roman" w:hAnsi="Arial"/>
      <w:sz w:val="36"/>
    </w:rPr>
  </w:style>
  <w:style w:type="character" w:customStyle="1" w:styleId="Heading9Char3">
    <w:name w:val="Heading 9 Char3"/>
    <w:rsid w:val="00D03CD3"/>
    <w:rPr>
      <w:rFonts w:ascii="Arial" w:eastAsia="Times New Roman" w:hAnsi="Arial"/>
      <w:sz w:val="36"/>
    </w:rPr>
  </w:style>
  <w:style w:type="character" w:customStyle="1" w:styleId="FooterChar3">
    <w:name w:val="Footer Char3"/>
    <w:rsid w:val="00D03CD3"/>
    <w:rPr>
      <w:rFonts w:ascii="Arial" w:eastAsia="Times New Roman" w:hAnsi="Arial"/>
      <w:b/>
      <w:i/>
      <w:noProof/>
      <w:sz w:val="18"/>
    </w:rPr>
  </w:style>
  <w:style w:type="character" w:customStyle="1" w:styleId="CommentTextChar3">
    <w:name w:val="Comment Text Char3"/>
    <w:rsid w:val="00D03CD3"/>
    <w:rPr>
      <w:rFonts w:eastAsia="SimSun"/>
      <w:lang w:val="en-GB"/>
    </w:rPr>
  </w:style>
  <w:style w:type="character" w:customStyle="1" w:styleId="CommentSubjectChar2">
    <w:name w:val="Comment Subject Char2"/>
    <w:uiPriority w:val="99"/>
    <w:rsid w:val="00D03CD3"/>
    <w:rPr>
      <w:rFonts w:eastAsia="SimSun"/>
      <w:b/>
      <w:bCs/>
      <w:lang w:val="en-GB"/>
    </w:rPr>
  </w:style>
  <w:style w:type="character" w:customStyle="1" w:styleId="DocumentMapChar2">
    <w:name w:val="Document Map Char2"/>
    <w:uiPriority w:val="99"/>
    <w:rsid w:val="00D03CD3"/>
    <w:rPr>
      <w:rFonts w:ascii="Tahoma" w:eastAsia="Times New Roman" w:hAnsi="Tahoma" w:cs="Tahoma"/>
      <w:shd w:val="clear" w:color="auto" w:fill="000080"/>
      <w:lang w:val="en-GB"/>
    </w:rPr>
  </w:style>
  <w:style w:type="character" w:customStyle="1" w:styleId="NoteHeadingChar2">
    <w:name w:val="Note Heading Char2"/>
    <w:rsid w:val="00D03CD3"/>
    <w:rPr>
      <w:lang w:val="x-none" w:eastAsia="x-none"/>
    </w:rPr>
  </w:style>
  <w:style w:type="character" w:customStyle="1" w:styleId="PlainTextChar4">
    <w:name w:val="Plain Text Char4"/>
    <w:rsid w:val="00D03CD3"/>
    <w:rPr>
      <w:rFonts w:ascii="Courier New" w:eastAsia="SimSun" w:hAnsi="Courier New"/>
      <w:lang w:val="nb-NO"/>
    </w:rPr>
  </w:style>
  <w:style w:type="character" w:customStyle="1" w:styleId="BalloonTextChar2">
    <w:name w:val="Balloon Text Char2"/>
    <w:uiPriority w:val="99"/>
    <w:rsid w:val="00D03CD3"/>
    <w:rPr>
      <w:rFonts w:ascii="Tahoma" w:eastAsia="Times New Roman" w:hAnsi="Tahoma" w:cs="Tahoma"/>
      <w:sz w:val="16"/>
      <w:szCs w:val="16"/>
      <w:lang w:val="en-GB"/>
    </w:rPr>
  </w:style>
  <w:style w:type="character" w:customStyle="1" w:styleId="BodyTextIndentChar4">
    <w:name w:val="Body Text Indent Char4"/>
    <w:rsid w:val="00D03CD3"/>
    <w:rPr>
      <w:rFonts w:eastAsia="Batang"/>
      <w:lang w:val="en-GB"/>
    </w:rPr>
  </w:style>
  <w:style w:type="character" w:customStyle="1" w:styleId="BodyText2Char4">
    <w:name w:val="Body Text 2 Char4"/>
    <w:rsid w:val="00D03CD3"/>
    <w:rPr>
      <w:rFonts w:ascii="CG Times (WN)" w:eastAsia="Malgun Gothic" w:hAnsi="CG Times (WN)"/>
      <w:i/>
      <w:lang w:val="en-GB" w:eastAsia="ko-KR"/>
    </w:rPr>
  </w:style>
  <w:style w:type="character" w:customStyle="1" w:styleId="BodyText3Char4">
    <w:name w:val="Body Text 3 Char4"/>
    <w:rsid w:val="00D03CD3"/>
    <w:rPr>
      <w:rFonts w:ascii="CG Times (WN)" w:eastAsia="Osaka" w:hAnsi="CG Times (WN)"/>
      <w:color w:val="000000"/>
      <w:lang w:val="en-GB" w:eastAsia="ko-KR"/>
    </w:rPr>
  </w:style>
  <w:style w:type="character" w:customStyle="1" w:styleId="BodyTextIndent2Char4">
    <w:name w:val="Body Text Indent 2 Char4"/>
    <w:rsid w:val="00D03CD3"/>
    <w:rPr>
      <w:rFonts w:ascii="CG Times (WN)" w:hAnsi="CG Times (WN)"/>
      <w:lang w:val="en-GB"/>
    </w:rPr>
  </w:style>
  <w:style w:type="character" w:customStyle="1" w:styleId="HTMLPreformattedChar2">
    <w:name w:val="HTML Preformatted Char2"/>
    <w:rsid w:val="00D03CD3"/>
    <w:rPr>
      <w:rFonts w:ascii="Courier New" w:hAnsi="Courier New"/>
      <w:lang w:val="en-GB" w:eastAsia="x-none"/>
    </w:rPr>
  </w:style>
  <w:style w:type="character" w:customStyle="1" w:styleId="ListChar4">
    <w:name w:val="List Char4"/>
    <w:rsid w:val="00D03CD3"/>
    <w:rPr>
      <w:rFonts w:eastAsia="Times New Roman"/>
    </w:rPr>
  </w:style>
  <w:style w:type="paragraph" w:customStyle="1" w:styleId="wxs">
    <w:name w:val="wxs_正文"/>
    <w:basedOn w:val="Normal"/>
    <w:qFormat/>
    <w:rsid w:val="00D03CD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D03CD3"/>
    <w:pPr>
      <w:keepNext w:val="0"/>
      <w:keepLines w:val="0"/>
      <w:numPr>
        <w:numId w:val="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03CD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03CD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03CD3"/>
    <w:rPr>
      <w:lang w:val="en-GB" w:eastAsia="en-US" w:bidi="ar-SA"/>
    </w:rPr>
  </w:style>
  <w:style w:type="paragraph" w:customStyle="1" w:styleId="NOTE0">
    <w:name w:val="NOTE"/>
    <w:basedOn w:val="B3"/>
    <w:qFormat/>
    <w:rsid w:val="00D03CD3"/>
    <w:rPr>
      <w:rFonts w:eastAsia="SimSun"/>
      <w:lang w:eastAsia="en-GB"/>
    </w:rPr>
  </w:style>
  <w:style w:type="paragraph" w:customStyle="1" w:styleId="430">
    <w:name w:val="一覧 43"/>
    <w:basedOn w:val="331"/>
    <w:uiPriority w:val="99"/>
    <w:rsid w:val="00D03CD3"/>
  </w:style>
  <w:style w:type="paragraph" w:customStyle="1" w:styleId="530">
    <w:name w:val="一覧 53"/>
    <w:basedOn w:val="430"/>
    <w:uiPriority w:val="99"/>
    <w:rsid w:val="00D03CD3"/>
  </w:style>
  <w:style w:type="table" w:customStyle="1" w:styleId="1f6">
    <w:name w:val="网格型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03CD3"/>
    <w:pPr>
      <w:numPr>
        <w:numId w:val="1"/>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D03CD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D03CD3"/>
    <w:pPr>
      <w:spacing w:after="120"/>
      <w:ind w:left="0" w:firstLine="0"/>
    </w:pPr>
    <w:rPr>
      <w:rFonts w:eastAsia="SimSun"/>
      <w:b/>
      <w:lang w:eastAsia="en-GB"/>
    </w:rPr>
  </w:style>
  <w:style w:type="paragraph" w:customStyle="1" w:styleId="ReferenceLine">
    <w:name w:val="Reference Line"/>
    <w:basedOn w:val="BodyText"/>
    <w:rsid w:val="00D03CD3"/>
    <w:pPr>
      <w:widowControl w:val="0"/>
      <w:spacing w:after="120"/>
    </w:pPr>
    <w:rPr>
      <w:rFonts w:ascii="Arial" w:eastAsia="‚l‚r ‚oƒSƒVƒbƒN" w:hAnsi="Arial"/>
      <w:snapToGrid w:val="0"/>
    </w:rPr>
  </w:style>
  <w:style w:type="paragraph" w:customStyle="1" w:styleId="L3">
    <w:name w:val="L3"/>
    <w:rsid w:val="00D03CD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03CD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03CD3"/>
    <w:pPr>
      <w:spacing w:before="120" w:after="220"/>
    </w:pPr>
    <w:rPr>
      <w:rFonts w:ascii="Arial" w:eastAsia="MS Mincho" w:hAnsi="Arial"/>
      <w:noProof/>
      <w:lang w:val="en-US" w:eastAsia="en-US"/>
    </w:rPr>
  </w:style>
  <w:style w:type="paragraph" w:customStyle="1" w:styleId="nroaml">
    <w:name w:val="nroaml"/>
    <w:basedOn w:val="H6"/>
    <w:rsid w:val="00D03CD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D03CD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b">
    <w:name w:val="標準太字"/>
    <w:autoRedefine/>
    <w:rsid w:val="00D03CD3"/>
    <w:rPr>
      <w:b/>
    </w:rPr>
  </w:style>
  <w:style w:type="paragraph" w:customStyle="1" w:styleId="xl24">
    <w:name w:val="xl24"/>
    <w:basedOn w:val="Normal"/>
    <w:rsid w:val="00D03CD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D03CD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03CD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03CD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D03CD3"/>
    <w:pPr>
      <w:autoSpaceDE w:val="0"/>
      <w:autoSpaceDN w:val="0"/>
      <w:adjustRightInd w:val="0"/>
      <w:spacing w:after="0"/>
    </w:pPr>
    <w:rPr>
      <w:rFonts w:ascii="Arial" w:eastAsia="SimSun" w:hAnsi="Arial"/>
      <w:lang w:eastAsia="en-GB"/>
    </w:rPr>
  </w:style>
  <w:style w:type="character" w:customStyle="1" w:styleId="PTK">
    <w:name w:val="PTK"/>
    <w:semiHidden/>
    <w:rsid w:val="00D03CD3"/>
    <w:rPr>
      <w:rFonts w:ascii="Arial" w:hAnsi="Arial" w:cs="Arial"/>
      <w:color w:val="000080"/>
      <w:sz w:val="20"/>
      <w:szCs w:val="20"/>
    </w:rPr>
  </w:style>
  <w:style w:type="paragraph" w:customStyle="1" w:styleId="TdocList">
    <w:name w:val="Tdoc_List"/>
    <w:basedOn w:val="Normal"/>
    <w:rsid w:val="00D03CD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03CD3"/>
    <w:pPr>
      <w:ind w:left="2836"/>
    </w:pPr>
    <w:rPr>
      <w:rFonts w:eastAsia="Times New Roman"/>
      <w:lang w:val="x-none"/>
    </w:rPr>
  </w:style>
  <w:style w:type="paragraph" w:customStyle="1" w:styleId="431">
    <w:name w:val="箇条書き 43"/>
    <w:basedOn w:val="330"/>
    <w:uiPriority w:val="99"/>
    <w:rsid w:val="00D03CD3"/>
  </w:style>
  <w:style w:type="character" w:customStyle="1" w:styleId="412">
    <w:name w:val="(文字) (文字)41"/>
    <w:rsid w:val="00D03CD3"/>
    <w:rPr>
      <w:rFonts w:ascii="MS Mincho" w:eastAsia="MS Mincho" w:hAnsi="MS Mincho" w:hint="eastAsia"/>
      <w:lang w:val="en-GB" w:eastAsia="ar-SA" w:bidi="ar-SA"/>
    </w:rPr>
  </w:style>
  <w:style w:type="paragraph" w:customStyle="1" w:styleId="531">
    <w:name w:val="箇条書き 53"/>
    <w:basedOn w:val="431"/>
    <w:uiPriority w:val="99"/>
    <w:rsid w:val="00D03CD3"/>
  </w:style>
  <w:style w:type="character" w:customStyle="1" w:styleId="EQChar">
    <w:name w:val="EQ Char"/>
    <w:link w:val="EQ"/>
    <w:qFormat/>
    <w:rsid w:val="00D03CD3"/>
    <w:rPr>
      <w:rFonts w:ascii="Times New Roman" w:hAnsi="Times New Roman"/>
      <w:noProof/>
      <w:lang w:val="en-GB" w:eastAsia="en-US"/>
    </w:rPr>
  </w:style>
  <w:style w:type="paragraph" w:customStyle="1" w:styleId="3d">
    <w:name w:val="コメント文字列3"/>
    <w:basedOn w:val="Normal"/>
    <w:uiPriority w:val="99"/>
    <w:rsid w:val="00D03CD3"/>
    <w:pPr>
      <w:suppressAutoHyphens/>
      <w:autoSpaceDN w:val="0"/>
    </w:pPr>
    <w:rPr>
      <w:rFonts w:eastAsia="MS Mincho" w:cs="CG Times (WN)"/>
      <w:lang w:eastAsia="ar-SA"/>
    </w:rPr>
  </w:style>
  <w:style w:type="table" w:customStyle="1" w:styleId="TableGrid7">
    <w:name w:val="Table Grid7"/>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03CD3"/>
    <w:rPr>
      <w:lang w:val="en-GB" w:eastAsia="en-US"/>
    </w:rPr>
  </w:style>
  <w:style w:type="character" w:customStyle="1" w:styleId="Char12">
    <w:name w:val="页脚 Char1"/>
    <w:rsid w:val="00D03CD3"/>
    <w:rPr>
      <w:rFonts w:ascii="Arial" w:hAnsi="Arial"/>
      <w:b/>
      <w:i/>
      <w:noProof/>
      <w:sz w:val="18"/>
      <w:lang w:eastAsia="en-US"/>
    </w:rPr>
  </w:style>
  <w:style w:type="paragraph" w:customStyle="1" w:styleId="T">
    <w:name w:val="T"/>
    <w:basedOn w:val="TAC"/>
    <w:rsid w:val="00D03CD3"/>
    <w:pPr>
      <w:overflowPunct w:val="0"/>
      <w:autoSpaceDE w:val="0"/>
      <w:autoSpaceDN w:val="0"/>
      <w:adjustRightInd w:val="0"/>
      <w:textAlignment w:val="baseline"/>
    </w:pPr>
    <w:rPr>
      <w:lang w:eastAsia="x-none"/>
    </w:rPr>
  </w:style>
  <w:style w:type="character" w:customStyle="1" w:styleId="Absatz-Standardschriftart2">
    <w:name w:val="Absatz-Standardschriftart2"/>
    <w:rsid w:val="00D03CD3"/>
  </w:style>
  <w:style w:type="character" w:customStyle="1" w:styleId="Char21">
    <w:name w:val="页脚 Char2"/>
    <w:rsid w:val="00D03CD3"/>
    <w:rPr>
      <w:rFonts w:ascii="Arial" w:hAnsi="Arial"/>
      <w:b/>
      <w:i/>
      <w:noProof/>
      <w:sz w:val="18"/>
    </w:rPr>
  </w:style>
  <w:style w:type="character" w:customStyle="1" w:styleId="Char30">
    <w:name w:val="批注文字 Char3"/>
    <w:uiPriority w:val="99"/>
    <w:qFormat/>
    <w:rsid w:val="00D03CD3"/>
    <w:rPr>
      <w:lang w:val="en-GB" w:eastAsia="en-US"/>
    </w:rPr>
  </w:style>
  <w:style w:type="paragraph" w:customStyle="1" w:styleId="afc">
    <w:name w:val="修订"/>
    <w:hidden/>
    <w:semiHidden/>
    <w:rsid w:val="00D03CD3"/>
    <w:rPr>
      <w:rFonts w:ascii="Times New Roman" w:eastAsia="MS Mincho" w:hAnsi="Times New Roman"/>
      <w:lang w:val="en-GB" w:eastAsia="en-US"/>
    </w:rPr>
  </w:style>
  <w:style w:type="paragraph" w:customStyle="1" w:styleId="TOC92">
    <w:name w:val="TOC 92"/>
    <w:basedOn w:val="TOC8"/>
    <w:rsid w:val="00D03CD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D03CD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03CD3"/>
    <w:pPr>
      <w:overflowPunct w:val="0"/>
      <w:autoSpaceDE w:val="0"/>
      <w:autoSpaceDN w:val="0"/>
      <w:adjustRightInd w:val="0"/>
      <w:ind w:left="400" w:hanging="400"/>
      <w:jc w:val="center"/>
      <w:textAlignment w:val="baseline"/>
    </w:pPr>
    <w:rPr>
      <w:rFonts w:eastAsia="MS Mincho"/>
      <w:b/>
      <w:lang w:eastAsia="en-GB"/>
    </w:rPr>
  </w:style>
  <w:style w:type="table" w:customStyle="1" w:styleId="TableGrid53">
    <w:name w:val="Table Grid 5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e">
    <w:name w:val="コメント内容3"/>
    <w:basedOn w:val="3d"/>
    <w:next w:val="3d"/>
    <w:uiPriority w:val="99"/>
    <w:rsid w:val="00D03CD3"/>
    <w:rPr>
      <w:b/>
      <w:bCs/>
    </w:rPr>
  </w:style>
  <w:style w:type="table" w:customStyle="1" w:styleId="TableGrid8">
    <w:name w:val="Table Grid8"/>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
    <w:name w:val="見出しマップ3"/>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3f0">
    <w:name w:val="書式なし3"/>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3">
    <w:name w:val="標準 (Web)3"/>
    <w:basedOn w:val="Normal"/>
    <w:uiPriority w:val="99"/>
    <w:rsid w:val="00D03CD3"/>
    <w:pPr>
      <w:suppressAutoHyphens/>
      <w:autoSpaceDN w:val="0"/>
      <w:spacing w:before="100" w:after="100"/>
    </w:pPr>
    <w:rPr>
      <w:rFonts w:eastAsia="Arial Unicode MS" w:cs="CG Times (WN)"/>
      <w:sz w:val="24"/>
      <w:szCs w:val="24"/>
      <w:lang w:eastAsia="en-GB"/>
    </w:rPr>
  </w:style>
  <w:style w:type="table" w:customStyle="1" w:styleId="TableStyle11">
    <w:name w:val="Table Style11"/>
    <w:basedOn w:val="TableNormal"/>
    <w:rsid w:val="00D03CD3"/>
    <w:rPr>
      <w:rFonts w:ascii="Times New Roman" w:eastAsia="MS Mincho" w:hAnsi="Times New Roman"/>
      <w:lang w:val="en-US" w:eastAsia="en-US"/>
    </w:rPr>
    <w:tblPr/>
  </w:style>
  <w:style w:type="table" w:customStyle="1" w:styleId="Tabellengitternetz11">
    <w:name w:val="Tabellengitternetz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3">
    <w:name w:val="本文インデント 23"/>
    <w:basedOn w:val="Normal"/>
    <w:uiPriority w:val="99"/>
    <w:rsid w:val="00D03CD3"/>
    <w:pPr>
      <w:suppressAutoHyphens/>
      <w:autoSpaceDN w:val="0"/>
      <w:ind w:left="567"/>
    </w:pPr>
    <w:rPr>
      <w:rFonts w:ascii="Arial" w:eastAsia="MS Mincho" w:hAnsi="Arial" w:cs="Arial"/>
      <w:lang w:eastAsia="ar-SA"/>
    </w:rPr>
  </w:style>
  <w:style w:type="paragraph" w:customStyle="1" w:styleId="3f1">
    <w:name w:val="標準インデント3"/>
    <w:basedOn w:val="Normal"/>
    <w:uiPriority w:val="99"/>
    <w:rsid w:val="00D03CD3"/>
    <w:pPr>
      <w:suppressAutoHyphens/>
      <w:autoSpaceDN w:val="0"/>
      <w:ind w:left="708"/>
    </w:pPr>
    <w:rPr>
      <w:rFonts w:eastAsia="MS Mincho" w:cs="CG Times (WN)"/>
      <w:lang w:eastAsia="ar-SA"/>
    </w:rPr>
  </w:style>
  <w:style w:type="paragraph" w:customStyle="1" w:styleId="3f2">
    <w:name w:val="記3"/>
    <w:basedOn w:val="Normal"/>
    <w:next w:val="Normal"/>
    <w:uiPriority w:val="99"/>
    <w:rsid w:val="00D03CD3"/>
    <w:pPr>
      <w:suppressAutoHyphens/>
      <w:autoSpaceDN w:val="0"/>
    </w:pPr>
    <w:rPr>
      <w:rFonts w:eastAsia="MS Mincho" w:cs="CG Times (WN)"/>
      <w:lang w:eastAsia="ar-SA"/>
    </w:rPr>
  </w:style>
  <w:style w:type="paragraph" w:customStyle="1" w:styleId="HTML3">
    <w:name w:val="HTML 書式付き3"/>
    <w:basedOn w:val="Normal"/>
    <w:uiPriority w:val="99"/>
    <w:rsid w:val="00D03CD3"/>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03CD3"/>
    <w:rPr>
      <w:rFonts w:ascii="Arial" w:eastAsia="PMingLiU" w:hAnsi="Arial" w:cs="Arial"/>
      <w:lang w:eastAsia="x-none"/>
    </w:rPr>
  </w:style>
  <w:style w:type="paragraph" w:customStyle="1" w:styleId="MediumGrid21">
    <w:name w:val="Medium Grid 21"/>
    <w:basedOn w:val="Normal"/>
    <w:link w:val="MediumGrid2Char"/>
    <w:uiPriority w:val="1"/>
    <w:qFormat/>
    <w:rsid w:val="00D03CD3"/>
    <w:pPr>
      <w:autoSpaceDN w:val="0"/>
      <w:spacing w:after="0"/>
      <w:jc w:val="both"/>
    </w:pPr>
    <w:rPr>
      <w:rFonts w:ascii="Arial" w:eastAsia="PMingLiU" w:hAnsi="Arial" w:cs="Arial"/>
      <w:lang w:val="fr-FR" w:eastAsia="x-none"/>
    </w:rPr>
  </w:style>
  <w:style w:type="paragraph" w:customStyle="1" w:styleId="GridTable31">
    <w:name w:val="Grid Table 31"/>
    <w:basedOn w:val="Heading1"/>
    <w:next w:val="Normal"/>
    <w:uiPriority w:val="39"/>
    <w:qFormat/>
    <w:rsid w:val="00D03CD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7">
    <w:name w:val="无间隔4"/>
    <w:uiPriority w:val="99"/>
    <w:qFormat/>
    <w:rsid w:val="00D03CD3"/>
    <w:pPr>
      <w:autoSpaceDN w:val="0"/>
    </w:pPr>
    <w:rPr>
      <w:rFonts w:ascii="Times New Roman" w:eastAsia="SimSun" w:hAnsi="Times New Roman"/>
      <w:lang w:val="en-GB" w:eastAsia="en-US"/>
    </w:rPr>
  </w:style>
  <w:style w:type="paragraph" w:customStyle="1" w:styleId="TTan">
    <w:name w:val="TTan"/>
    <w:basedOn w:val="FP"/>
    <w:uiPriority w:val="99"/>
    <w:qFormat/>
    <w:rsid w:val="00D03CD3"/>
    <w:pPr>
      <w:overflowPunct w:val="0"/>
      <w:autoSpaceDE w:val="0"/>
      <w:autoSpaceDN w:val="0"/>
      <w:adjustRightInd w:val="0"/>
    </w:pPr>
    <w:rPr>
      <w:rFonts w:ascii="Arial" w:hAnsi="Arial"/>
      <w:sz w:val="18"/>
      <w:lang w:eastAsia="en-GB"/>
    </w:rPr>
  </w:style>
  <w:style w:type="paragraph" w:customStyle="1" w:styleId="tac1">
    <w:name w:val="tac"/>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D03CD3"/>
    <w:pPr>
      <w:autoSpaceDN w:val="0"/>
      <w:spacing w:before="100" w:beforeAutospacing="1" w:after="100" w:afterAutospacing="1"/>
    </w:pPr>
    <w:rPr>
      <w:rFonts w:ascii="SimSun" w:eastAsia="SimSun" w:hAnsi="SimSun" w:cs="SimSun"/>
      <w:sz w:val="24"/>
      <w:szCs w:val="24"/>
      <w:lang w:val="en-US" w:eastAsia="zh-CN"/>
    </w:rPr>
  </w:style>
  <w:style w:type="paragraph" w:customStyle="1" w:styleId="910">
    <w:name w:val="目錄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1f7">
    <w:name w:val="標號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1f8">
    <w:name w:val="圖表目錄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Beschriftung1">
    <w:name w:val="Beschriftung1"/>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55">
    <w:name w:val="无间隔5"/>
    <w:uiPriority w:val="99"/>
    <w:qFormat/>
    <w:rsid w:val="00D03CD3"/>
    <w:pPr>
      <w:autoSpaceDN w:val="0"/>
    </w:pPr>
    <w:rPr>
      <w:rFonts w:ascii="Times New Roman" w:eastAsia="SimSun" w:hAnsi="Times New Roman"/>
      <w:lang w:val="en-GB" w:eastAsia="en-US"/>
    </w:rPr>
  </w:style>
  <w:style w:type="paragraph" w:customStyle="1" w:styleId="TB1">
    <w:name w:val="TB1"/>
    <w:basedOn w:val="Normal"/>
    <w:uiPriority w:val="99"/>
    <w:qFormat/>
    <w:rsid w:val="00D03CD3"/>
    <w:pPr>
      <w:keepNext/>
      <w:keepLines/>
      <w:numPr>
        <w:numId w:val="20"/>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D03CD3"/>
    <w:pPr>
      <w:keepNext/>
      <w:keepLines/>
      <w:numPr>
        <w:numId w:val="21"/>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9">
    <w:name w:val="修订9"/>
    <w:uiPriority w:val="99"/>
    <w:semiHidden/>
    <w:rsid w:val="00D03CD3"/>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313">
    <w:name w:val="网格型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2">
    <w:name w:val="Char Char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61">
    <w:name w:val="Table Grid6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2">
    <w:name w:val="Char2"/>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3">
    <w:name w:val="Zchn Zchn3"/>
    <w:uiPriority w:val="99"/>
    <w:semiHidden/>
    <w:rsid w:val="00D03CD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0">
    <w:name w:val="Char11"/>
    <w:uiPriority w:val="99"/>
    <w:semiHidden/>
    <w:rsid w:val="00D03CD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uiPriority w:val="99"/>
    <w:rsid w:val="00D03CD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03CD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100">
    <w:name w:val="修订10"/>
    <w:uiPriority w:val="99"/>
    <w:semiHidden/>
    <w:rsid w:val="00D03CD3"/>
    <w:pPr>
      <w:autoSpaceDN w:val="0"/>
    </w:pPr>
    <w:rPr>
      <w:rFonts w:ascii="Times New Roman" w:eastAsia="MS Mincho" w:hAnsi="Times New Roman"/>
      <w:lang w:val="en-GB" w:eastAsia="en-US"/>
    </w:rPr>
  </w:style>
  <w:style w:type="paragraph" w:customStyle="1" w:styleId="61">
    <w:name w:val="无间隔6"/>
    <w:uiPriority w:val="99"/>
    <w:qFormat/>
    <w:rsid w:val="00D03CD3"/>
    <w:pPr>
      <w:autoSpaceDN w:val="0"/>
    </w:pPr>
    <w:rPr>
      <w:rFonts w:ascii="Times New Roman" w:eastAsia="SimSun" w:hAnsi="Times New Roman"/>
      <w:lang w:val="en-GB" w:eastAsia="en-US"/>
    </w:rPr>
  </w:style>
  <w:style w:type="paragraph" w:customStyle="1" w:styleId="110">
    <w:name w:val="修订11"/>
    <w:uiPriority w:val="99"/>
    <w:semiHidden/>
    <w:rsid w:val="00D03CD3"/>
    <w:pPr>
      <w:autoSpaceDN w:val="0"/>
    </w:pPr>
    <w:rPr>
      <w:rFonts w:ascii="Times New Roman" w:eastAsia="MS Mincho" w:hAnsi="Times New Roman"/>
      <w:lang w:val="en-GB" w:eastAsia="en-US"/>
    </w:rPr>
  </w:style>
  <w:style w:type="paragraph" w:customStyle="1" w:styleId="71">
    <w:name w:val="无间隔7"/>
    <w:uiPriority w:val="99"/>
    <w:qFormat/>
    <w:rsid w:val="00D03CD3"/>
    <w:pPr>
      <w:autoSpaceDN w:val="0"/>
    </w:pPr>
    <w:rPr>
      <w:rFonts w:ascii="Times New Roman" w:eastAsia="SimSun" w:hAnsi="Times New Roman"/>
      <w:lang w:val="en-GB" w:eastAsia="en-US"/>
    </w:rPr>
  </w:style>
  <w:style w:type="paragraph" w:customStyle="1" w:styleId="xxxxxxxb1">
    <w:name w:val="x_x_x_xxxxb1"/>
    <w:basedOn w:val="Normal"/>
    <w:uiPriority w:val="99"/>
    <w:rsid w:val="00D03CD3"/>
    <w:pPr>
      <w:autoSpaceDN w:val="0"/>
      <w:spacing w:before="100" w:beforeAutospacing="1" w:after="100" w:afterAutospacing="1"/>
    </w:pPr>
    <w:rPr>
      <w:sz w:val="24"/>
      <w:szCs w:val="24"/>
      <w:lang w:val="en-US" w:eastAsia="zh-CN"/>
    </w:rPr>
  </w:style>
  <w:style w:type="paragraph" w:customStyle="1" w:styleId="xxxxxxxb2">
    <w:name w:val="x_x_x_xxxxb2"/>
    <w:basedOn w:val="Normal"/>
    <w:uiPriority w:val="99"/>
    <w:rsid w:val="00D03CD3"/>
    <w:pPr>
      <w:autoSpaceDN w:val="0"/>
      <w:spacing w:before="100" w:beforeAutospacing="1" w:after="100" w:afterAutospacing="1"/>
    </w:pPr>
    <w:rPr>
      <w:sz w:val="24"/>
      <w:szCs w:val="24"/>
      <w:lang w:val="en-US" w:eastAsia="zh-CN"/>
    </w:rPr>
  </w:style>
  <w:style w:type="paragraph" w:customStyle="1" w:styleId="1f9">
    <w:name w:val="正文1"/>
    <w:uiPriority w:val="99"/>
    <w:rsid w:val="00D03CD3"/>
    <w:pPr>
      <w:autoSpaceDN w:val="0"/>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D03CD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5">
    <w:name w:val="正文2"/>
    <w:uiPriority w:val="99"/>
    <w:rsid w:val="00D03CD3"/>
    <w:pPr>
      <w:autoSpaceDN w:val="0"/>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D03CD3"/>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D03CD3"/>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D03CD3"/>
    <w:pPr>
      <w:overflowPunct w:val="0"/>
      <w:autoSpaceDE w:val="0"/>
      <w:autoSpaceDN w:val="0"/>
      <w:adjustRightInd w:val="0"/>
      <w:ind w:left="1418" w:hanging="1418"/>
    </w:pPr>
    <w:rPr>
      <w:rFonts w:eastAsia="MS Mincho"/>
      <w:lang w:eastAsia="en-GB"/>
    </w:rPr>
  </w:style>
  <w:style w:type="paragraph" w:customStyle="1" w:styleId="2f6">
    <w:name w:val="题注2"/>
    <w:basedOn w:val="Normal"/>
    <w:next w:val="Normal"/>
    <w:uiPriority w:val="99"/>
    <w:rsid w:val="00D03CD3"/>
    <w:pPr>
      <w:overflowPunct w:val="0"/>
      <w:autoSpaceDE w:val="0"/>
      <w:autoSpaceDN w:val="0"/>
      <w:adjustRightInd w:val="0"/>
      <w:spacing w:before="120" w:after="120"/>
    </w:pPr>
    <w:rPr>
      <w:rFonts w:eastAsia="MS Mincho"/>
      <w:b/>
      <w:lang w:eastAsia="en-GB"/>
    </w:rPr>
  </w:style>
  <w:style w:type="paragraph" w:customStyle="1" w:styleId="2f7">
    <w:name w:val="图表目录2"/>
    <w:basedOn w:val="Normal"/>
    <w:next w:val="Normal"/>
    <w:uiPriority w:val="99"/>
    <w:rsid w:val="00D03CD3"/>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D03CD3"/>
    <w:pPr>
      <w:autoSpaceDN w:val="0"/>
    </w:pPr>
    <w:rPr>
      <w:rFonts w:ascii="Times New Roman" w:eastAsia="MS Mincho" w:hAnsi="Times New Roman"/>
      <w:lang w:val="en-GB" w:eastAsia="en-US"/>
    </w:rPr>
  </w:style>
  <w:style w:type="paragraph" w:customStyle="1" w:styleId="81">
    <w:name w:val="无间隔8"/>
    <w:uiPriority w:val="99"/>
    <w:qFormat/>
    <w:rsid w:val="00D03CD3"/>
    <w:pPr>
      <w:autoSpaceDN w:val="0"/>
    </w:pPr>
    <w:rPr>
      <w:rFonts w:ascii="Times New Roman" w:eastAsia="SimSun" w:hAnsi="Times New Roman"/>
      <w:lang w:val="en-GB" w:eastAsia="en-US"/>
    </w:rPr>
  </w:style>
  <w:style w:type="paragraph" w:customStyle="1" w:styleId="121">
    <w:name w:val="表 (青) 121"/>
    <w:uiPriority w:val="71"/>
    <w:rsid w:val="00D03CD3"/>
    <w:pPr>
      <w:autoSpaceDN w:val="0"/>
    </w:pPr>
    <w:rPr>
      <w:rFonts w:ascii="Times New Roman" w:eastAsia="SimSun" w:hAnsi="Times New Roman"/>
      <w:lang w:val="en-GB" w:eastAsia="en-US"/>
    </w:rPr>
  </w:style>
  <w:style w:type="paragraph" w:customStyle="1" w:styleId="48">
    <w:name w:val="変更箇所4"/>
    <w:uiPriority w:val="99"/>
    <w:semiHidden/>
    <w:rsid w:val="00D03CD3"/>
    <w:pPr>
      <w:autoSpaceDN w:val="0"/>
    </w:pPr>
    <w:rPr>
      <w:rFonts w:ascii="Times New Roman" w:eastAsia="MS Mincho" w:hAnsi="Times New Roman"/>
      <w:lang w:val="en-GB" w:eastAsia="en-US"/>
    </w:rPr>
  </w:style>
  <w:style w:type="paragraph" w:customStyle="1" w:styleId="56">
    <w:name w:val="変更箇所5"/>
    <w:uiPriority w:val="99"/>
    <w:semiHidden/>
    <w:rsid w:val="00D03CD3"/>
    <w:pPr>
      <w:autoSpaceDN w:val="0"/>
    </w:pPr>
    <w:rPr>
      <w:rFonts w:ascii="Times New Roman" w:eastAsia="MS Mincho" w:hAnsi="Times New Roman"/>
      <w:lang w:val="en-GB" w:eastAsia="en-US"/>
    </w:rPr>
  </w:style>
  <w:style w:type="paragraph" w:customStyle="1" w:styleId="3f3">
    <w:name w:val="수정3"/>
    <w:uiPriority w:val="99"/>
    <w:semiHidden/>
    <w:rsid w:val="00D03CD3"/>
    <w:pPr>
      <w:autoSpaceDN w:val="0"/>
    </w:pPr>
    <w:rPr>
      <w:rFonts w:ascii="Times New Roman" w:eastAsia="Batang" w:hAnsi="Times New Roman"/>
      <w:lang w:val="en-GB" w:eastAsia="en-US"/>
    </w:rPr>
  </w:style>
  <w:style w:type="paragraph" w:customStyle="1" w:styleId="-31">
    <w:name w:val="深色列表 - 着色 31"/>
    <w:uiPriority w:val="99"/>
    <w:semiHidden/>
    <w:rsid w:val="00D03CD3"/>
    <w:pPr>
      <w:autoSpaceDN w:val="0"/>
    </w:pPr>
    <w:rPr>
      <w:rFonts w:ascii="Times New Roman" w:eastAsia="MS Mincho" w:hAnsi="Times New Roman"/>
      <w:lang w:val="en-GB" w:eastAsia="en-US"/>
    </w:rPr>
  </w:style>
  <w:style w:type="paragraph" w:customStyle="1" w:styleId="-11">
    <w:name w:val="彩色底纹 - 着色 11"/>
    <w:uiPriority w:val="99"/>
    <w:semiHidden/>
    <w:rsid w:val="00D03CD3"/>
    <w:pPr>
      <w:autoSpaceDN w:val="0"/>
    </w:pPr>
    <w:rPr>
      <w:rFonts w:ascii="Times New Roman" w:eastAsia="SimSun" w:hAnsi="Times New Roman"/>
      <w:lang w:val="en-GB" w:eastAsia="en-US"/>
    </w:rPr>
  </w:style>
  <w:style w:type="paragraph" w:customStyle="1" w:styleId="49">
    <w:name w:val="수정4"/>
    <w:uiPriority w:val="99"/>
    <w:semiHidden/>
    <w:rsid w:val="00D03CD3"/>
    <w:pPr>
      <w:autoSpaceDN w:val="0"/>
    </w:pPr>
    <w:rPr>
      <w:rFonts w:ascii="Times New Roman" w:eastAsia="Batang" w:hAnsi="Times New Roman"/>
      <w:lang w:val="en-GB" w:eastAsia="en-US"/>
    </w:rPr>
  </w:style>
  <w:style w:type="character" w:customStyle="1" w:styleId="Char9">
    <w:name w:val="样式 页眉 Char"/>
    <w:link w:val="afd"/>
    <w:locked/>
    <w:rsid w:val="00D03CD3"/>
    <w:rPr>
      <w:rFonts w:ascii="Arial" w:eastAsia="Arial" w:hAnsi="Arial" w:cs="Arial"/>
      <w:b/>
      <w:bCs/>
      <w:noProof/>
      <w:sz w:val="22"/>
      <w:lang w:val="en-US" w:eastAsia="en-US"/>
    </w:rPr>
  </w:style>
  <w:style w:type="paragraph" w:customStyle="1" w:styleId="afd">
    <w:name w:val="样式 页眉"/>
    <w:basedOn w:val="Header"/>
    <w:link w:val="Char9"/>
    <w:rsid w:val="00D03CD3"/>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11">
    <w:name w:val="网格型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2">
    <w:name w:val="Char Char2 Char Char2"/>
    <w:basedOn w:val="Normal"/>
    <w:uiPriority w:val="99"/>
    <w:rsid w:val="00D03CD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D03C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71">
    <w:name w:val="Table Grid7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5">
    <w:name w:val="(文字) (文字)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9">
    <w:name w:val="Table Grid9"/>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23">
    <w:name w:val="(文字) (文字)3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Style12">
    <w:name w:val="Table Style12"/>
    <w:basedOn w:val="TableNormal"/>
    <w:rsid w:val="00D03CD3"/>
    <w:rPr>
      <w:rFonts w:ascii="Times New Roman" w:eastAsia="MS Mincho" w:hAnsi="Times New Roman"/>
      <w:lang w:val="en-US" w:eastAsia="en-US"/>
    </w:rPr>
    <w:tblPr/>
  </w:style>
  <w:style w:type="table" w:customStyle="1" w:styleId="Tabellengitternetz12">
    <w:name w:val="Tabellengitternetz1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2">
    <w:name w:val="(文字) (文字)1 Char (文字) (文字) Char (文字) (文字)1 Char (文字) (文字)2"/>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uiPriority w:val="99"/>
    <w:semiHidden/>
    <w:rsid w:val="00D03CD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D03CD3"/>
    <w:rPr>
      <w:rFonts w:ascii="Batang" w:eastAsia="Batang" w:hAnsi="Batang"/>
      <w:sz w:val="24"/>
      <w:lang w:eastAsia="en-US"/>
    </w:rPr>
  </w:style>
  <w:style w:type="paragraph" w:customStyle="1" w:styleId="enumlev1">
    <w:name w:val="enumlev1"/>
    <w:basedOn w:val="Normal"/>
    <w:link w:val="enumlev1Char"/>
    <w:semiHidden/>
    <w:rsid w:val="00D03CD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D03CD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D03CD3"/>
    <w:rPr>
      <w:rFonts w:ascii="Arial" w:eastAsia="Arial" w:hAnsi="Arial" w:cs="Arial"/>
      <w:sz w:val="28"/>
      <w:lang w:eastAsia="en-US"/>
    </w:rPr>
  </w:style>
  <w:style w:type="paragraph" w:customStyle="1" w:styleId="Heading40">
    <w:name w:val="Heading4"/>
    <w:basedOn w:val="Heading3"/>
    <w:link w:val="Heading4Char0"/>
    <w:semiHidden/>
    <w:rsid w:val="00D03CD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Normal"/>
    <w:uiPriority w:val="99"/>
    <w:rsid w:val="00D03CD3"/>
    <w:pPr>
      <w:numPr>
        <w:numId w:val="22"/>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Normal"/>
    <w:uiPriority w:val="99"/>
    <w:rsid w:val="00D03CD3"/>
    <w:pPr>
      <w:numPr>
        <w:numId w:val="23"/>
      </w:numPr>
      <w:autoSpaceDN w:val="0"/>
      <w:jc w:val="center"/>
    </w:pPr>
    <w:rPr>
      <w:rFonts w:ascii="Times New Roman" w:eastAsia="Yu Mincho" w:hAnsi="Times New Roman"/>
      <w:b/>
      <w:lang w:val="en-GB" w:eastAsia="zh-CN"/>
    </w:rPr>
  </w:style>
  <w:style w:type="paragraph" w:customStyle="1" w:styleId="List10">
    <w:name w:val="List1"/>
    <w:basedOn w:val="Normal"/>
    <w:uiPriority w:val="99"/>
    <w:rsid w:val="00D03CD3"/>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
    <w:uiPriority w:val="99"/>
    <w:locked/>
    <w:rsid w:val="00D03CD3"/>
    <w:rPr>
      <w:rFonts w:ascii="Arial" w:hAnsi="Arial"/>
      <w:sz w:val="18"/>
    </w:rPr>
  </w:style>
  <w:style w:type="paragraph" w:customStyle="1" w:styleId="1">
    <w:name w:val="样式1"/>
    <w:basedOn w:val="TAN"/>
    <w:link w:val="1Char0"/>
    <w:uiPriority w:val="99"/>
    <w:qFormat/>
    <w:rsid w:val="00D03CD3"/>
    <w:pPr>
      <w:numPr>
        <w:numId w:val="24"/>
      </w:numPr>
      <w:overflowPunct w:val="0"/>
      <w:autoSpaceDE w:val="0"/>
      <w:autoSpaceDN w:val="0"/>
      <w:adjustRightInd w:val="0"/>
    </w:pPr>
    <w:rPr>
      <w:lang w:val="fr-FR" w:eastAsia="fr-FR"/>
    </w:rPr>
  </w:style>
  <w:style w:type="paragraph" w:customStyle="1" w:styleId="TdocText">
    <w:name w:val="Tdoc_Text"/>
    <w:basedOn w:val="Normal"/>
    <w:uiPriority w:val="99"/>
    <w:rsid w:val="00D03CD3"/>
    <w:pPr>
      <w:autoSpaceDN w:val="0"/>
      <w:spacing w:before="120" w:after="0"/>
      <w:jc w:val="both"/>
    </w:pPr>
    <w:rPr>
      <w:rFonts w:eastAsia="SimSun"/>
      <w:lang w:val="en-US"/>
    </w:rPr>
  </w:style>
  <w:style w:type="paragraph" w:customStyle="1" w:styleId="centered">
    <w:name w:val="centered"/>
    <w:basedOn w:val="Normal"/>
    <w:uiPriority w:val="99"/>
    <w:rsid w:val="00D03CD3"/>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D03CD3"/>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Normal"/>
    <w:uiPriority w:val="99"/>
    <w:qFormat/>
    <w:rsid w:val="00D03CD3"/>
    <w:pPr>
      <w:overflowPunct w:val="0"/>
      <w:autoSpaceDE w:val="0"/>
      <w:autoSpaceDN w:val="0"/>
      <w:adjustRightInd w:val="0"/>
      <w:ind w:left="720"/>
      <w:contextualSpacing/>
    </w:pPr>
    <w:rPr>
      <w:rFonts w:eastAsia="SimSun"/>
    </w:rPr>
  </w:style>
  <w:style w:type="paragraph" w:customStyle="1" w:styleId="LightList-Accent31">
    <w:name w:val="Light List - Accent 31"/>
    <w:uiPriority w:val="99"/>
    <w:semiHidden/>
    <w:rsid w:val="00D03CD3"/>
    <w:pPr>
      <w:autoSpaceDN w:val="0"/>
    </w:pPr>
    <w:rPr>
      <w:rFonts w:ascii="Times New Roman" w:eastAsia="Batang" w:hAnsi="Times New Roman"/>
      <w:lang w:val="en-GB" w:eastAsia="en-US"/>
    </w:rPr>
  </w:style>
  <w:style w:type="paragraph" w:customStyle="1" w:styleId="810">
    <w:name w:val="表 (赤)  81"/>
    <w:basedOn w:val="Normal"/>
    <w:uiPriority w:val="34"/>
    <w:qFormat/>
    <w:rsid w:val="00D03CD3"/>
    <w:pPr>
      <w:overflowPunct w:val="0"/>
      <w:autoSpaceDE w:val="0"/>
      <w:autoSpaceDN w:val="0"/>
      <w:adjustRightInd w:val="0"/>
      <w:ind w:left="720"/>
      <w:contextualSpacing/>
    </w:pPr>
    <w:rPr>
      <w:rFonts w:eastAsia="SimSun"/>
      <w:lang w:eastAsia="zh-CN"/>
    </w:rPr>
  </w:style>
  <w:style w:type="table" w:customStyle="1" w:styleId="324">
    <w:name w:val="网格型3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w:basedOn w:val="Normal"/>
    <w:uiPriority w:val="99"/>
    <w:rsid w:val="00D03CD3"/>
    <w:pPr>
      <w:autoSpaceDN w:val="0"/>
      <w:spacing w:before="100" w:beforeAutospacing="1" w:after="100" w:afterAutospacing="1"/>
    </w:pPr>
    <w:rPr>
      <w:rFonts w:eastAsia="SimSun"/>
      <w:sz w:val="24"/>
      <w:szCs w:val="24"/>
      <w:lang w:val="en-US" w:eastAsia="zh-CN"/>
    </w:rPr>
  </w:style>
  <w:style w:type="table" w:customStyle="1" w:styleId="TableGrid62">
    <w:name w:val="Table Grid62"/>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uiPriority w:val="99"/>
    <w:rsid w:val="00D03CD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03CD3"/>
    <w:rPr>
      <w:rFonts w:ascii="Arial" w:hAnsi="Arial" w:cs="Arial"/>
      <w:szCs w:val="24"/>
      <w:lang w:eastAsia="en-US"/>
    </w:rPr>
  </w:style>
  <w:style w:type="paragraph" w:customStyle="1" w:styleId="ECCParagraph">
    <w:name w:val="ECC Paragraph"/>
    <w:basedOn w:val="Normal"/>
    <w:link w:val="ECCParagraphZchn"/>
    <w:qFormat/>
    <w:rsid w:val="00D03CD3"/>
    <w:pPr>
      <w:autoSpaceDN w:val="0"/>
      <w:spacing w:after="240"/>
      <w:jc w:val="both"/>
    </w:pPr>
    <w:rPr>
      <w:rFonts w:ascii="Arial" w:hAnsi="Arial" w:cs="Arial"/>
      <w:szCs w:val="24"/>
      <w:lang w:val="fr-FR"/>
    </w:rPr>
  </w:style>
  <w:style w:type="paragraph" w:customStyle="1" w:styleId="ECCFootnote">
    <w:name w:val="ECC Footnote"/>
    <w:basedOn w:val="Normal"/>
    <w:autoRedefine/>
    <w:uiPriority w:val="99"/>
    <w:rsid w:val="00D03CD3"/>
    <w:pPr>
      <w:autoSpaceDN w:val="0"/>
      <w:spacing w:after="0"/>
      <w:ind w:left="454" w:hanging="454"/>
    </w:pPr>
    <w:rPr>
      <w:rFonts w:ascii="Arial" w:eastAsia="SimSun" w:hAnsi="Arial"/>
      <w:sz w:val="16"/>
      <w:szCs w:val="24"/>
      <w:lang w:val="en-US"/>
    </w:rPr>
  </w:style>
  <w:style w:type="paragraph" w:customStyle="1" w:styleId="Text1">
    <w:name w:val="Text 1"/>
    <w:basedOn w:val="Normal"/>
    <w:uiPriority w:val="99"/>
    <w:rsid w:val="00D03CD3"/>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D03CD3"/>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rsid w:val="00D03CD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D03CD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uiPriority w:val="99"/>
    <w:rsid w:val="00D03CD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03CD3"/>
    <w:rPr>
      <w:sz w:val="22"/>
      <w:szCs w:val="22"/>
      <w:lang w:eastAsia="en-US"/>
    </w:rPr>
  </w:style>
  <w:style w:type="paragraph" w:customStyle="1" w:styleId="Equation">
    <w:name w:val="Equation"/>
    <w:basedOn w:val="Normal"/>
    <w:next w:val="Normal"/>
    <w:link w:val="EquationChar"/>
    <w:qFormat/>
    <w:rsid w:val="00D03CD3"/>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3">
    <w:name w:val="(文字) (文字)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D03C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彩色底纹 - 着色 3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Norma">
    <w:name w:val="Norma"/>
    <w:basedOn w:val="Heading1"/>
    <w:uiPriority w:val="99"/>
    <w:rsid w:val="00D03CD3"/>
    <w:pPr>
      <w:overflowPunct w:val="0"/>
      <w:autoSpaceDE w:val="0"/>
      <w:autoSpaceDN w:val="0"/>
      <w:adjustRightInd w:val="0"/>
    </w:pPr>
    <w:rPr>
      <w:rFonts w:eastAsia="SimSun"/>
      <w:szCs w:val="36"/>
      <w:lang w:eastAsia="zh-CN"/>
    </w:rPr>
  </w:style>
  <w:style w:type="paragraph" w:customStyle="1" w:styleId="2-21">
    <w:name w:val="中等深浅列表 2 - 着色 21"/>
    <w:uiPriority w:val="99"/>
    <w:semiHidden/>
    <w:rsid w:val="00D03CD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D03CD3"/>
    <w:pPr>
      <w:overflowPunct w:val="0"/>
      <w:autoSpaceDE w:val="0"/>
      <w:autoSpaceDN w:val="0"/>
      <w:adjustRightInd w:val="0"/>
      <w:ind w:left="720"/>
      <w:contextualSpacing/>
    </w:pPr>
    <w:rPr>
      <w:rFonts w:eastAsia="SimSun"/>
      <w:lang w:eastAsia="zh-CN"/>
    </w:rPr>
  </w:style>
  <w:style w:type="paragraph" w:customStyle="1" w:styleId="TOC93">
    <w:name w:val="TOC 93"/>
    <w:basedOn w:val="TOC8"/>
    <w:uiPriority w:val="99"/>
    <w:rsid w:val="00D03CD3"/>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2">
    <w:name w:val="吹き出し6"/>
    <w:basedOn w:val="Normal"/>
    <w:uiPriority w:val="99"/>
    <w:rsid w:val="00D03CD3"/>
    <w:pPr>
      <w:overflowPunct w:val="0"/>
      <w:autoSpaceDE w:val="0"/>
      <w:autoSpaceDN w:val="0"/>
      <w:adjustRightInd w:val="0"/>
    </w:pPr>
    <w:rPr>
      <w:rFonts w:ascii="Tahoma" w:eastAsia="MS Mincho" w:hAnsi="Tahoma" w:cs="Tahoma"/>
      <w:sz w:val="16"/>
      <w:szCs w:val="16"/>
      <w:lang w:eastAsia="zh-CN"/>
    </w:rPr>
  </w:style>
  <w:style w:type="paragraph" w:customStyle="1" w:styleId="4a">
    <w:name w:val="図表番号4"/>
    <w:basedOn w:val="Normal"/>
    <w:uiPriority w:val="99"/>
    <w:rsid w:val="00D03CD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b">
    <w:name w:val="段落番号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0">
    <w:name w:val="段落番号 24"/>
    <w:basedOn w:val="4b"/>
    <w:uiPriority w:val="99"/>
    <w:rsid w:val="00D03CD3"/>
    <w:pPr>
      <w:ind w:left="851" w:hanging="284"/>
    </w:pPr>
  </w:style>
  <w:style w:type="paragraph" w:customStyle="1" w:styleId="4c">
    <w:name w:val="箇条書き4"/>
    <w:basedOn w:val="List"/>
    <w:uiPriority w:val="99"/>
    <w:rsid w:val="00D03CD3"/>
    <w:pPr>
      <w:tabs>
        <w:tab w:val="num" w:pos="644"/>
      </w:tabs>
      <w:suppressAutoHyphens/>
      <w:overflowPunct w:val="0"/>
      <w:autoSpaceDE w:val="0"/>
      <w:autoSpaceDN w:val="0"/>
      <w:adjustRightInd w:val="0"/>
      <w:ind w:left="644" w:hanging="360"/>
    </w:pPr>
    <w:rPr>
      <w:rFonts w:eastAsia="SimSun" w:cs="CG Times (WN)"/>
      <w:lang w:val="fr-FR" w:eastAsia="ar-SA"/>
    </w:rPr>
  </w:style>
  <w:style w:type="paragraph" w:customStyle="1" w:styleId="241">
    <w:name w:val="箇条書き 24"/>
    <w:basedOn w:val="4c"/>
    <w:uiPriority w:val="99"/>
    <w:rsid w:val="00D03CD3"/>
    <w:pPr>
      <w:tabs>
        <w:tab w:val="clear" w:pos="644"/>
        <w:tab w:val="num" w:pos="1494"/>
      </w:tabs>
      <w:ind w:left="851" w:hanging="284"/>
    </w:pPr>
  </w:style>
  <w:style w:type="paragraph" w:customStyle="1" w:styleId="340">
    <w:name w:val="箇条書き 34"/>
    <w:basedOn w:val="241"/>
    <w:uiPriority w:val="99"/>
    <w:rsid w:val="00D03CD3"/>
    <w:pPr>
      <w:ind w:left="1135"/>
    </w:pPr>
  </w:style>
  <w:style w:type="paragraph" w:customStyle="1" w:styleId="242">
    <w:name w:val="一覧 24"/>
    <w:basedOn w:val="List"/>
    <w:uiPriority w:val="99"/>
    <w:rsid w:val="00D03CD3"/>
    <w:pPr>
      <w:suppressAutoHyphens/>
      <w:overflowPunct w:val="0"/>
      <w:autoSpaceDE w:val="0"/>
      <w:autoSpaceDN w:val="0"/>
      <w:adjustRightInd w:val="0"/>
      <w:ind w:left="851"/>
    </w:pPr>
    <w:rPr>
      <w:rFonts w:eastAsia="SimSun" w:cs="CG Times (WN)"/>
      <w:lang w:val="fr-FR" w:eastAsia="ar-SA"/>
    </w:rPr>
  </w:style>
  <w:style w:type="paragraph" w:customStyle="1" w:styleId="341">
    <w:name w:val="一覧 34"/>
    <w:basedOn w:val="242"/>
    <w:uiPriority w:val="99"/>
    <w:rsid w:val="00D03CD3"/>
    <w:pPr>
      <w:ind w:left="1135"/>
    </w:pPr>
  </w:style>
  <w:style w:type="paragraph" w:customStyle="1" w:styleId="440">
    <w:name w:val="一覧 44"/>
    <w:basedOn w:val="341"/>
    <w:uiPriority w:val="99"/>
    <w:rsid w:val="00D03CD3"/>
    <w:pPr>
      <w:ind w:left="1418"/>
    </w:pPr>
  </w:style>
  <w:style w:type="paragraph" w:customStyle="1" w:styleId="540">
    <w:name w:val="一覧 54"/>
    <w:basedOn w:val="440"/>
    <w:uiPriority w:val="99"/>
    <w:rsid w:val="00D03CD3"/>
    <w:pPr>
      <w:ind w:left="1702"/>
    </w:pPr>
  </w:style>
  <w:style w:type="paragraph" w:customStyle="1" w:styleId="441">
    <w:name w:val="箇条書き 44"/>
    <w:basedOn w:val="340"/>
    <w:uiPriority w:val="99"/>
    <w:rsid w:val="00D03CD3"/>
    <w:pPr>
      <w:ind w:left="1418"/>
    </w:pPr>
  </w:style>
  <w:style w:type="paragraph" w:customStyle="1" w:styleId="541">
    <w:name w:val="箇条書き 54"/>
    <w:basedOn w:val="441"/>
    <w:uiPriority w:val="99"/>
    <w:rsid w:val="00D03CD3"/>
    <w:pPr>
      <w:ind w:left="1702"/>
    </w:pPr>
  </w:style>
  <w:style w:type="paragraph" w:customStyle="1" w:styleId="4d">
    <w:name w:val="コメント文字列4"/>
    <w:basedOn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4e">
    <w:name w:val="コメント内容4"/>
    <w:basedOn w:val="4d"/>
    <w:next w:val="4d"/>
    <w:uiPriority w:val="99"/>
    <w:rsid w:val="00D03CD3"/>
    <w:rPr>
      <w:b/>
      <w:bCs/>
    </w:rPr>
  </w:style>
  <w:style w:type="paragraph" w:customStyle="1" w:styleId="4f">
    <w:name w:val="見出しマップ4"/>
    <w:basedOn w:val="Normal"/>
    <w:uiPriority w:val="99"/>
    <w:rsid w:val="00D03CD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0">
    <w:name w:val="書式なし4"/>
    <w:basedOn w:val="Normal"/>
    <w:uiPriority w:val="99"/>
    <w:rsid w:val="00D03CD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Normal"/>
    <w:uiPriority w:val="99"/>
    <w:rsid w:val="00D03CD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D03CD3"/>
    <w:pPr>
      <w:suppressAutoHyphens/>
      <w:overflowPunct w:val="0"/>
      <w:autoSpaceDE w:val="0"/>
      <w:autoSpaceDN w:val="0"/>
      <w:adjustRightInd w:val="0"/>
      <w:ind w:left="567"/>
    </w:pPr>
    <w:rPr>
      <w:rFonts w:ascii="Arial" w:eastAsia="MS Mincho" w:hAnsi="Arial" w:cs="Arial"/>
      <w:lang w:eastAsia="ar-SA"/>
    </w:rPr>
  </w:style>
  <w:style w:type="paragraph" w:customStyle="1" w:styleId="4f1">
    <w:name w:val="標準インデント4"/>
    <w:basedOn w:val="Normal"/>
    <w:uiPriority w:val="99"/>
    <w:rsid w:val="00D03CD3"/>
    <w:pPr>
      <w:suppressAutoHyphens/>
      <w:overflowPunct w:val="0"/>
      <w:autoSpaceDE w:val="0"/>
      <w:autoSpaceDN w:val="0"/>
      <w:adjustRightInd w:val="0"/>
      <w:ind w:left="708"/>
    </w:pPr>
    <w:rPr>
      <w:rFonts w:eastAsia="MS Mincho" w:cs="CG Times (WN)"/>
      <w:lang w:eastAsia="ar-SA"/>
    </w:rPr>
  </w:style>
  <w:style w:type="paragraph" w:customStyle="1" w:styleId="4f2">
    <w:name w:val="記4"/>
    <w:basedOn w:val="Normal"/>
    <w:next w:val="Normal"/>
    <w:uiPriority w:val="99"/>
    <w:rsid w:val="00D03CD3"/>
    <w:pPr>
      <w:suppressAutoHyphens/>
      <w:overflowPunct w:val="0"/>
      <w:autoSpaceDE w:val="0"/>
      <w:autoSpaceDN w:val="0"/>
      <w:adjustRightInd w:val="0"/>
    </w:pPr>
    <w:rPr>
      <w:rFonts w:eastAsia="MS Mincho" w:cs="CG Times (WN)"/>
      <w:lang w:eastAsia="ar-SA"/>
    </w:rPr>
  </w:style>
  <w:style w:type="paragraph" w:customStyle="1" w:styleId="234">
    <w:name w:val="本文 2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HTML4">
    <w:name w:val="HTML 書式付き4"/>
    <w:basedOn w:val="Normal"/>
    <w:uiPriority w:val="99"/>
    <w:rsid w:val="00D03CD3"/>
    <w:pPr>
      <w:suppressAutoHyphens/>
      <w:overflowPunct w:val="0"/>
      <w:autoSpaceDE w:val="0"/>
      <w:autoSpaceDN w:val="0"/>
      <w:adjustRightInd w:val="0"/>
    </w:pPr>
    <w:rPr>
      <w:rFonts w:ascii="Courier New" w:eastAsia="SimSun" w:hAnsi="Courier New" w:cs="Courier New"/>
      <w:lang w:eastAsia="ar-SA"/>
    </w:rPr>
  </w:style>
  <w:style w:type="paragraph" w:customStyle="1" w:styleId="GridTable32">
    <w:name w:val="Grid Table 32"/>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3CD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Normal"/>
    <w:uiPriority w:val="99"/>
    <w:rsid w:val="00D03CD3"/>
    <w:pPr>
      <w:suppressAutoHyphens/>
      <w:overflowPunct w:val="0"/>
      <w:autoSpaceDE w:val="0"/>
      <w:autoSpaceDN w:val="0"/>
      <w:adjustRightInd w:val="0"/>
      <w:spacing w:after="120"/>
    </w:pPr>
    <w:rPr>
      <w:rFonts w:eastAsia="MS Mincho" w:cs="CG Times (WN)"/>
      <w:lang w:eastAsia="ar-SA"/>
    </w:rPr>
  </w:style>
  <w:style w:type="paragraph" w:customStyle="1" w:styleId="72">
    <w:name w:val="吹き出し7"/>
    <w:basedOn w:val="Normal"/>
    <w:uiPriority w:val="99"/>
    <w:rsid w:val="00D03CD3"/>
    <w:pPr>
      <w:autoSpaceDN w:val="0"/>
    </w:pPr>
    <w:rPr>
      <w:rFonts w:ascii="Tahoma" w:eastAsia="MS Mincho" w:hAnsi="Tahoma" w:cs="Tahoma"/>
      <w:sz w:val="16"/>
      <w:szCs w:val="16"/>
      <w:lang w:eastAsia="zh-CN"/>
    </w:rPr>
  </w:style>
  <w:style w:type="paragraph" w:customStyle="1" w:styleId="57">
    <w:name w:val="図表番号5"/>
    <w:basedOn w:val="Normal"/>
    <w:uiPriority w:val="99"/>
    <w:rsid w:val="00D03CD3"/>
    <w:pPr>
      <w:suppressLineNumbers/>
      <w:suppressAutoHyphens/>
      <w:autoSpaceDN w:val="0"/>
      <w:spacing w:before="120" w:after="120"/>
    </w:pPr>
    <w:rPr>
      <w:rFonts w:eastAsia="MS Mincho" w:cs="Mangal"/>
      <w:i/>
      <w:iCs/>
      <w:sz w:val="24"/>
      <w:szCs w:val="24"/>
      <w:lang w:eastAsia="ar-SA"/>
    </w:rPr>
  </w:style>
  <w:style w:type="paragraph" w:customStyle="1" w:styleId="58">
    <w:name w:val="段落番号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8"/>
    <w:uiPriority w:val="99"/>
    <w:rsid w:val="00D03CD3"/>
    <w:pPr>
      <w:ind w:left="851" w:hanging="284"/>
    </w:pPr>
  </w:style>
  <w:style w:type="paragraph" w:customStyle="1" w:styleId="59">
    <w:name w:val="箇条書き5"/>
    <w:basedOn w:val="List"/>
    <w:uiPriority w:val="99"/>
    <w:rsid w:val="00D03CD3"/>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9"/>
    <w:uiPriority w:val="99"/>
    <w:rsid w:val="00D03CD3"/>
    <w:pPr>
      <w:tabs>
        <w:tab w:val="clear" w:pos="644"/>
        <w:tab w:val="num" w:pos="1494"/>
      </w:tabs>
      <w:ind w:left="851" w:hanging="284"/>
    </w:pPr>
  </w:style>
  <w:style w:type="paragraph" w:customStyle="1" w:styleId="350">
    <w:name w:val="箇条書き 35"/>
    <w:basedOn w:val="251"/>
    <w:uiPriority w:val="99"/>
    <w:rsid w:val="00D03CD3"/>
    <w:pPr>
      <w:ind w:left="1135"/>
    </w:pPr>
  </w:style>
  <w:style w:type="paragraph" w:customStyle="1" w:styleId="252">
    <w:name w:val="一覧 25"/>
    <w:basedOn w:val="List"/>
    <w:uiPriority w:val="99"/>
    <w:rsid w:val="00D03CD3"/>
    <w:pPr>
      <w:suppressAutoHyphens/>
      <w:autoSpaceDN w:val="0"/>
      <w:ind w:left="851"/>
    </w:pPr>
    <w:rPr>
      <w:rFonts w:eastAsia="MS Mincho" w:cs="CG Times (WN)"/>
      <w:lang w:val="fr-FR" w:eastAsia="ar-SA"/>
    </w:rPr>
  </w:style>
  <w:style w:type="table" w:customStyle="1" w:styleId="123">
    <w:name w:val="网格型1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51">
    <w:name w:val="一覧 35"/>
    <w:basedOn w:val="252"/>
    <w:uiPriority w:val="99"/>
    <w:rsid w:val="00D03CD3"/>
    <w:pPr>
      <w:ind w:left="1135"/>
    </w:pPr>
  </w:style>
  <w:style w:type="paragraph" w:customStyle="1" w:styleId="450">
    <w:name w:val="一覧 45"/>
    <w:basedOn w:val="351"/>
    <w:uiPriority w:val="99"/>
    <w:rsid w:val="00D03CD3"/>
    <w:pPr>
      <w:ind w:left="1418"/>
    </w:pPr>
  </w:style>
  <w:style w:type="paragraph" w:customStyle="1" w:styleId="550">
    <w:name w:val="一覧 55"/>
    <w:basedOn w:val="450"/>
    <w:uiPriority w:val="99"/>
    <w:rsid w:val="00D03CD3"/>
    <w:pPr>
      <w:ind w:left="1702"/>
    </w:pPr>
  </w:style>
  <w:style w:type="table" w:customStyle="1" w:styleId="TableGrid72">
    <w:name w:val="Table Grid72"/>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51">
    <w:name w:val="箇条書き 45"/>
    <w:basedOn w:val="350"/>
    <w:uiPriority w:val="99"/>
    <w:rsid w:val="00D03CD3"/>
    <w:pPr>
      <w:ind w:left="1418"/>
    </w:pPr>
  </w:style>
  <w:style w:type="table" w:customStyle="1" w:styleId="TableGrid10">
    <w:name w:val="Table Grid10"/>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1">
    <w:name w:val="箇条書き 55"/>
    <w:basedOn w:val="451"/>
    <w:uiPriority w:val="99"/>
    <w:rsid w:val="00D03CD3"/>
    <w:pPr>
      <w:ind w:left="1702"/>
    </w:pPr>
  </w:style>
  <w:style w:type="paragraph" w:customStyle="1" w:styleId="5a">
    <w:name w:val="コメント文字列5"/>
    <w:basedOn w:val="Normal"/>
    <w:uiPriority w:val="99"/>
    <w:rsid w:val="00D03CD3"/>
    <w:pPr>
      <w:suppressAutoHyphens/>
      <w:autoSpaceDN w:val="0"/>
    </w:pPr>
    <w:rPr>
      <w:rFonts w:eastAsia="MS Mincho" w:cs="CG Times (WN)"/>
      <w:lang w:eastAsia="ar-SA"/>
    </w:rPr>
  </w:style>
  <w:style w:type="paragraph" w:customStyle="1" w:styleId="5b">
    <w:name w:val="コメント内容5"/>
    <w:basedOn w:val="5a"/>
    <w:next w:val="5a"/>
    <w:uiPriority w:val="99"/>
    <w:rsid w:val="00D03CD3"/>
    <w:rPr>
      <w:b/>
      <w:bCs/>
    </w:rPr>
  </w:style>
  <w:style w:type="table" w:customStyle="1" w:styleId="TableStyle13">
    <w:name w:val="Table Style13"/>
    <w:basedOn w:val="TableNormal"/>
    <w:rsid w:val="00D03CD3"/>
    <w:rPr>
      <w:rFonts w:ascii="Times New Roman" w:eastAsia="MS Mincho" w:hAnsi="Times New Roman"/>
      <w:lang w:val="en-US" w:eastAsia="en-US"/>
    </w:rPr>
    <w:tblPr/>
  </w:style>
  <w:style w:type="table" w:customStyle="1" w:styleId="Tabellengitternetz13">
    <w:name w:val="Tabellengitternetz1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c">
    <w:name w:val="見出しマップ5"/>
    <w:basedOn w:val="Normal"/>
    <w:uiPriority w:val="99"/>
    <w:rsid w:val="00D03CD3"/>
    <w:pPr>
      <w:shd w:val="clear" w:color="auto" w:fill="000080"/>
      <w:suppressAutoHyphens/>
      <w:autoSpaceDN w:val="0"/>
    </w:pPr>
    <w:rPr>
      <w:rFonts w:ascii="Tahoma" w:eastAsia="MS Mincho" w:hAnsi="Tahoma" w:cs="Tahoma"/>
      <w:lang w:eastAsia="ar-SA"/>
    </w:rPr>
  </w:style>
  <w:style w:type="paragraph" w:customStyle="1" w:styleId="5d">
    <w:name w:val="書式なし5"/>
    <w:basedOn w:val="Normal"/>
    <w:uiPriority w:val="99"/>
    <w:rsid w:val="00D03CD3"/>
    <w:pPr>
      <w:suppressAutoHyphens/>
      <w:autoSpaceDN w:val="0"/>
    </w:pPr>
    <w:rPr>
      <w:rFonts w:ascii="Courier New" w:eastAsia="MS Mincho" w:hAnsi="Courier New" w:cs="CG Times (WN)"/>
      <w:lang w:val="nb-NO" w:eastAsia="ar-SA"/>
    </w:rPr>
  </w:style>
  <w:style w:type="paragraph" w:customStyle="1" w:styleId="Web5">
    <w:name w:val="標準 (Web)5"/>
    <w:basedOn w:val="Normal"/>
    <w:uiPriority w:val="99"/>
    <w:rsid w:val="00D03CD3"/>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D03CD3"/>
    <w:pPr>
      <w:suppressAutoHyphens/>
      <w:autoSpaceDN w:val="0"/>
      <w:ind w:left="567"/>
    </w:pPr>
    <w:rPr>
      <w:rFonts w:ascii="Arial" w:eastAsia="MS Mincho" w:hAnsi="Arial" w:cs="Arial"/>
      <w:lang w:eastAsia="ar-SA"/>
    </w:rPr>
  </w:style>
  <w:style w:type="paragraph" w:customStyle="1" w:styleId="5e">
    <w:name w:val="標準インデント5"/>
    <w:basedOn w:val="Normal"/>
    <w:uiPriority w:val="99"/>
    <w:rsid w:val="00D03CD3"/>
    <w:pPr>
      <w:suppressAutoHyphens/>
      <w:autoSpaceDN w:val="0"/>
      <w:ind w:left="708"/>
    </w:pPr>
    <w:rPr>
      <w:rFonts w:eastAsia="MS Mincho" w:cs="CG Times (WN)"/>
      <w:lang w:eastAsia="ar-SA"/>
    </w:rPr>
  </w:style>
  <w:style w:type="paragraph" w:customStyle="1" w:styleId="5f">
    <w:name w:val="記5"/>
    <w:basedOn w:val="Normal"/>
    <w:next w:val="Normal"/>
    <w:uiPriority w:val="99"/>
    <w:rsid w:val="00D03CD3"/>
    <w:pPr>
      <w:suppressAutoHyphens/>
      <w:autoSpaceDN w:val="0"/>
    </w:pPr>
    <w:rPr>
      <w:rFonts w:eastAsia="MS Mincho" w:cs="CG Times (WN)"/>
      <w:lang w:eastAsia="ar-SA"/>
    </w:rPr>
  </w:style>
  <w:style w:type="paragraph" w:customStyle="1" w:styleId="HTML5">
    <w:name w:val="HTML 書式付き5"/>
    <w:basedOn w:val="Normal"/>
    <w:uiPriority w:val="99"/>
    <w:rsid w:val="00D03CD3"/>
    <w:pPr>
      <w:suppressAutoHyphens/>
      <w:autoSpaceDN w:val="0"/>
    </w:pPr>
    <w:rPr>
      <w:rFonts w:ascii="Courier New" w:eastAsia="MS Mincho" w:hAnsi="Courier New" w:cs="Courier New"/>
      <w:lang w:eastAsia="ar-SA"/>
    </w:rPr>
  </w:style>
  <w:style w:type="paragraph" w:customStyle="1" w:styleId="254">
    <w:name w:val="本文 25"/>
    <w:basedOn w:val="Normal"/>
    <w:uiPriority w:val="99"/>
    <w:rsid w:val="00D03CD3"/>
    <w:pPr>
      <w:suppressAutoHyphens/>
      <w:autoSpaceDN w:val="0"/>
      <w:spacing w:after="120"/>
    </w:pPr>
    <w:rPr>
      <w:rFonts w:eastAsia="MS Mincho" w:cs="CG Times (WN)"/>
      <w:lang w:eastAsia="ar-SA"/>
    </w:rPr>
  </w:style>
  <w:style w:type="paragraph" w:customStyle="1" w:styleId="352">
    <w:name w:val="本文 35"/>
    <w:basedOn w:val="Normal"/>
    <w:uiPriority w:val="99"/>
    <w:rsid w:val="00D03CD3"/>
    <w:pPr>
      <w:suppressAutoHyphens/>
      <w:autoSpaceDN w:val="0"/>
      <w:spacing w:after="120"/>
    </w:pPr>
    <w:rPr>
      <w:rFonts w:eastAsia="MS Mincho" w:cs="CG Times (WN)"/>
      <w:lang w:eastAsia="ar-SA"/>
    </w:rPr>
  </w:style>
  <w:style w:type="paragraph" w:customStyle="1" w:styleId="93">
    <w:name w:val="目录 93"/>
    <w:basedOn w:val="TOC8"/>
    <w:uiPriority w:val="99"/>
    <w:rsid w:val="00D03CD3"/>
    <w:pPr>
      <w:overflowPunct w:val="0"/>
      <w:autoSpaceDE w:val="0"/>
      <w:autoSpaceDN w:val="0"/>
      <w:adjustRightInd w:val="0"/>
      <w:ind w:left="1418" w:hanging="1418"/>
    </w:pPr>
    <w:rPr>
      <w:rFonts w:eastAsia="MS Mincho"/>
      <w:lang w:val="en-US" w:eastAsia="zh-CN"/>
    </w:rPr>
  </w:style>
  <w:style w:type="paragraph" w:customStyle="1" w:styleId="3f4">
    <w:name w:val="题注3"/>
    <w:basedOn w:val="Normal"/>
    <w:next w:val="Normal"/>
    <w:uiPriority w:val="99"/>
    <w:rsid w:val="00D03CD3"/>
    <w:pPr>
      <w:overflowPunct w:val="0"/>
      <w:autoSpaceDE w:val="0"/>
      <w:autoSpaceDN w:val="0"/>
      <w:adjustRightInd w:val="0"/>
      <w:spacing w:before="120" w:after="120"/>
    </w:pPr>
    <w:rPr>
      <w:rFonts w:eastAsia="MS Mincho"/>
      <w:b/>
      <w:lang w:eastAsia="zh-CN"/>
    </w:rPr>
  </w:style>
  <w:style w:type="paragraph" w:customStyle="1" w:styleId="3f5">
    <w:name w:val="图表目录3"/>
    <w:basedOn w:val="Normal"/>
    <w:next w:val="Normal"/>
    <w:uiPriority w:val="99"/>
    <w:rsid w:val="00D03CD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03CD3"/>
    <w:rPr>
      <w:rFonts w:ascii="Arial" w:hAnsi="Arial" w:cs="Arial"/>
      <w:sz w:val="22"/>
      <w:lang w:eastAsia="zh-CN"/>
    </w:rPr>
  </w:style>
  <w:style w:type="paragraph" w:customStyle="1" w:styleId="qqq">
    <w:name w:val="qqq"/>
    <w:basedOn w:val="Heading5"/>
    <w:link w:val="qqqChar"/>
    <w:qFormat/>
    <w:rsid w:val="00D03CD3"/>
    <w:pPr>
      <w:overflowPunct w:val="0"/>
      <w:autoSpaceDE w:val="0"/>
      <w:autoSpaceDN w:val="0"/>
      <w:adjustRightInd w:val="0"/>
    </w:pPr>
    <w:rPr>
      <w:rFonts w:cs="Arial"/>
      <w:lang w:val="fr-FR" w:eastAsia="zh-CN"/>
    </w:rPr>
  </w:style>
  <w:style w:type="paragraph" w:customStyle="1" w:styleId="aria">
    <w:name w:val="aria"/>
    <w:basedOn w:val="Normal"/>
    <w:uiPriority w:val="99"/>
    <w:rsid w:val="00D03CD3"/>
    <w:pPr>
      <w:keepNext/>
      <w:keepLines/>
      <w:autoSpaceDN w:val="0"/>
      <w:spacing w:after="0"/>
      <w:jc w:val="both"/>
    </w:pPr>
    <w:rPr>
      <w:rFonts w:ascii="Arial" w:eastAsia="SimSun" w:hAnsi="Arial"/>
      <w:sz w:val="18"/>
      <w:szCs w:val="18"/>
    </w:rPr>
  </w:style>
  <w:style w:type="character" w:styleId="PlaceholderText">
    <w:name w:val="Placeholder Text"/>
    <w:uiPriority w:val="99"/>
    <w:semiHidden/>
    <w:rsid w:val="00D03CD3"/>
    <w:rPr>
      <w:color w:val="808080"/>
    </w:rPr>
  </w:style>
  <w:style w:type="character" w:styleId="SubtleEmphasis">
    <w:name w:val="Subtle Emphasis"/>
    <w:uiPriority w:val="19"/>
    <w:qFormat/>
    <w:rsid w:val="00D03CD3"/>
    <w:rPr>
      <w:i/>
      <w:iCs/>
      <w:color w:val="808080"/>
    </w:rPr>
  </w:style>
  <w:style w:type="character" w:styleId="IntenseEmphasis">
    <w:name w:val="Intense Emphasis"/>
    <w:uiPriority w:val="21"/>
    <w:qFormat/>
    <w:rsid w:val="00D03CD3"/>
    <w:rPr>
      <w:b/>
      <w:bCs/>
      <w:i/>
      <w:iCs/>
      <w:color w:val="4F81BD"/>
    </w:rPr>
  </w:style>
  <w:style w:type="character" w:styleId="SubtleReference">
    <w:name w:val="Subtle Reference"/>
    <w:uiPriority w:val="31"/>
    <w:qFormat/>
    <w:rsid w:val="00D03CD3"/>
    <w:rPr>
      <w:smallCaps/>
      <w:color w:val="C0504D"/>
      <w:u w:val="single"/>
    </w:rPr>
  </w:style>
  <w:style w:type="character" w:styleId="IntenseReference">
    <w:name w:val="Intense Reference"/>
    <w:uiPriority w:val="32"/>
    <w:qFormat/>
    <w:rsid w:val="00D03CD3"/>
    <w:rPr>
      <w:b/>
      <w:bCs/>
      <w:smallCaps/>
      <w:color w:val="C0504D"/>
      <w:spacing w:val="5"/>
      <w:u w:val="single"/>
    </w:rPr>
  </w:style>
  <w:style w:type="character" w:styleId="BookTitle">
    <w:name w:val="Book Title"/>
    <w:uiPriority w:val="33"/>
    <w:qFormat/>
    <w:rsid w:val="00D03CD3"/>
    <w:rPr>
      <w:b/>
      <w:bCs/>
      <w:smallCaps/>
      <w:spacing w:val="5"/>
    </w:rPr>
  </w:style>
  <w:style w:type="character" w:customStyle="1" w:styleId="Absatz-Standardschriftart">
    <w:name w:val="Absatz-Standardschriftart"/>
    <w:rsid w:val="00D03CD3"/>
  </w:style>
  <w:style w:type="character" w:customStyle="1" w:styleId="salin1c">
    <w:name w:val="salin1c"/>
    <w:semiHidden/>
    <w:rsid w:val="00D03CD3"/>
    <w:rPr>
      <w:rFonts w:ascii="Arial" w:hAnsi="Arial" w:cs="Arial" w:hint="default"/>
      <w:color w:val="auto"/>
      <w:sz w:val="20"/>
      <w:szCs w:val="20"/>
    </w:rPr>
  </w:style>
  <w:style w:type="table" w:customStyle="1" w:styleId="333">
    <w:name w:val="网格型3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コメント内容 (文字)"/>
    <w:rsid w:val="00D03CD3"/>
    <w:rPr>
      <w:b/>
      <w:bCs/>
      <w:lang w:val="en-GB" w:eastAsia="en-US" w:bidi="ar-SA"/>
    </w:rPr>
  </w:style>
  <w:style w:type="table" w:customStyle="1" w:styleId="TableGrid63">
    <w:name w:val="Table Grid63"/>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3CD3"/>
    <w:rPr>
      <w:rFonts w:ascii="Arial" w:hAnsi="Arial" w:cs="Arial" w:hint="default"/>
      <w:sz w:val="36"/>
      <w:lang w:val="en-GB" w:eastAsia="en-US"/>
    </w:rPr>
  </w:style>
  <w:style w:type="character" w:customStyle="1" w:styleId="NurTextZchn1">
    <w:name w:val="Nur Text Zchn1"/>
    <w:rsid w:val="00D03CD3"/>
    <w:rPr>
      <w:rFonts w:ascii="Courier New" w:hAnsi="Courier New" w:cs="Courier New" w:hint="default"/>
      <w:lang w:val="en-GB" w:eastAsia="en-US"/>
    </w:rPr>
  </w:style>
  <w:style w:type="character" w:customStyle="1" w:styleId="EndnotentextZchn1">
    <w:name w:val="Endnotentext Zchn1"/>
    <w:rsid w:val="00D03CD3"/>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03CD3"/>
    <w:rPr>
      <w:rFonts w:ascii="Times New Roman" w:hAnsi="Times New Roman" w:cs="Times New Roman" w:hint="default"/>
      <w:b/>
      <w:bCs w:val="0"/>
      <w:lang w:val="en-GB" w:eastAsia="ko-KR"/>
    </w:rPr>
  </w:style>
  <w:style w:type="character" w:customStyle="1" w:styleId="searchcontent1">
    <w:name w:val="search_content1"/>
    <w:rsid w:val="00D03CD3"/>
    <w:rPr>
      <w:sz w:val="13"/>
      <w:szCs w:val="13"/>
    </w:rPr>
  </w:style>
  <w:style w:type="character" w:customStyle="1" w:styleId="1fa">
    <w:name w:val="純文字 字元1"/>
    <w:rsid w:val="00D03CD3"/>
    <w:rPr>
      <w:rFonts w:ascii="MingLiU" w:eastAsia="MingLiU" w:hAnsi="Courier New" w:cs="Courier New" w:hint="eastAsia"/>
      <w:sz w:val="24"/>
      <w:szCs w:val="24"/>
      <w:lang w:val="en-GB" w:eastAsia="en-US"/>
    </w:rPr>
  </w:style>
  <w:style w:type="character" w:customStyle="1" w:styleId="1fb">
    <w:name w:val="章節附註文字 字元1"/>
    <w:rsid w:val="00D03CD3"/>
    <w:rPr>
      <w:lang w:val="en-GB" w:eastAsia="en-US"/>
    </w:rPr>
  </w:style>
  <w:style w:type="character" w:customStyle="1" w:styleId="Absatz-Standardschriftart4">
    <w:name w:val="Absatz-Standardschriftart4"/>
    <w:rsid w:val="00D03CD3"/>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03CD3"/>
    <w:rPr>
      <w:rFonts w:ascii="CG Times (WN)" w:eastAsia="Malgun Gothic" w:hAnsi="CG Times (WN)" w:hint="default"/>
      <w:b/>
      <w:bCs w:val="0"/>
      <w:lang w:val="en-GB" w:eastAsia="en-US"/>
    </w:rPr>
  </w:style>
  <w:style w:type="character" w:customStyle="1" w:styleId="2f8">
    <w:name w:val="段落フォント2"/>
    <w:rsid w:val="00D03CD3"/>
  </w:style>
  <w:style w:type="character" w:customStyle="1" w:styleId="2f9">
    <w:name w:val="コメント参照2"/>
    <w:rsid w:val="00D03CD3"/>
    <w:rPr>
      <w:sz w:val="16"/>
    </w:rPr>
  </w:style>
  <w:style w:type="character" w:customStyle="1" w:styleId="Char14">
    <w:name w:val="纯文本 Char1"/>
    <w:rsid w:val="00D03CD3"/>
    <w:rPr>
      <w:rFonts w:ascii="SimSun" w:eastAsia="SimSun" w:hAnsi="Courier New" w:cs="Courier New" w:hint="eastAsia"/>
      <w:sz w:val="21"/>
      <w:szCs w:val="21"/>
      <w:lang w:val="en-GB" w:eastAsia="en-US"/>
    </w:rPr>
  </w:style>
  <w:style w:type="character" w:customStyle="1" w:styleId="Char15">
    <w:name w:val="尾注文本 Char1"/>
    <w:rsid w:val="00D03CD3"/>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3CD3"/>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3CD3"/>
    <w:rPr>
      <w:rFonts w:ascii="Arial" w:hAnsi="Arial" w:cs="Arial" w:hint="default"/>
      <w:sz w:val="36"/>
      <w:lang w:val="en-GB" w:eastAsia="en-US"/>
    </w:rPr>
  </w:style>
  <w:style w:type="character" w:customStyle="1" w:styleId="Absatz-Standardschriftart3">
    <w:name w:val="Absatz-Standardschriftart3"/>
    <w:rsid w:val="00D03CD3"/>
  </w:style>
  <w:style w:type="character" w:customStyle="1" w:styleId="3f6">
    <w:name w:val="段落フォント3"/>
    <w:rsid w:val="00D03CD3"/>
  </w:style>
  <w:style w:type="character" w:customStyle="1" w:styleId="3f7">
    <w:name w:val="コメント参照3"/>
    <w:rsid w:val="00D03CD3"/>
    <w:rPr>
      <w:sz w:val="16"/>
    </w:rPr>
  </w:style>
  <w:style w:type="character" w:customStyle="1" w:styleId="CommentSubjectChar3">
    <w:name w:val="Comment Subject Char3"/>
    <w:rsid w:val="00D03CD3"/>
    <w:rPr>
      <w:rFonts w:ascii="Times New Roman" w:hAnsi="Times New Roman" w:cs="Times New Roman" w:hint="default"/>
      <w:b/>
      <w:bCs/>
      <w:lang w:val="en-GB" w:eastAsia="en-US"/>
    </w:rPr>
  </w:style>
  <w:style w:type="character" w:customStyle="1" w:styleId="1fc">
    <w:name w:val="吹き出し (文字)1"/>
    <w:uiPriority w:val="99"/>
    <w:semiHidden/>
    <w:rsid w:val="00D03CD3"/>
    <w:rPr>
      <w:rFonts w:ascii="MS Mincho" w:eastAsia="MS Mincho" w:hAnsi="Times New Roman" w:hint="eastAsia"/>
      <w:sz w:val="18"/>
      <w:szCs w:val="18"/>
      <w:lang w:val="en-GB" w:eastAsia="en-US"/>
    </w:rPr>
  </w:style>
  <w:style w:type="character" w:customStyle="1" w:styleId="1fd">
    <w:name w:val="見出しマップ (文字)1"/>
    <w:uiPriority w:val="99"/>
    <w:semiHidden/>
    <w:rsid w:val="00D03CD3"/>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03CD3"/>
    <w:rPr>
      <w:rFonts w:ascii="Times New Roman" w:eastAsia="Times New Roman" w:hAnsi="Times New Roman" w:cs="Times New Roman" w:hint="default"/>
      <w:lang w:val="en-GB" w:eastAsia="en-US"/>
    </w:rPr>
  </w:style>
  <w:style w:type="character" w:customStyle="1" w:styleId="1ff">
    <w:name w:val="コメント文字列 (文字)1"/>
    <w:uiPriority w:val="99"/>
    <w:semiHidden/>
    <w:rsid w:val="00D03CD3"/>
    <w:rPr>
      <w:rFonts w:ascii="Times New Roman" w:eastAsia="Times New Roman" w:hAnsi="Times New Roman" w:cs="Times New Roman" w:hint="default"/>
      <w:lang w:val="en-GB" w:eastAsia="en-US"/>
    </w:rPr>
  </w:style>
  <w:style w:type="character" w:customStyle="1" w:styleId="1ff0">
    <w:name w:val="コメント内容 (文字)1"/>
    <w:uiPriority w:val="99"/>
    <w:semiHidden/>
    <w:rsid w:val="00D03CD3"/>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semiHidden/>
    <w:unhideWhenUsed/>
    <w:rsid w:val="00D03CD3"/>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D03CD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D03CD3"/>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D03CD3"/>
    <w:rPr>
      <w:rFonts w:ascii="Arial" w:eastAsia="PMingLiU" w:hAnsi="Arial" w:cs="Arial" w:hint="default"/>
      <w:b/>
      <w:bCs/>
      <w:i/>
      <w:iCs/>
      <w:color w:val="4F81BD"/>
      <w:lang w:val="en-GB" w:eastAsia="en-US"/>
    </w:rPr>
  </w:style>
  <w:style w:type="character" w:customStyle="1" w:styleId="PlainTable31">
    <w:name w:val="Plain Table 31"/>
    <w:uiPriority w:val="19"/>
    <w:qFormat/>
    <w:rsid w:val="00D03CD3"/>
    <w:rPr>
      <w:i/>
      <w:iCs/>
      <w:color w:val="808080"/>
    </w:rPr>
  </w:style>
  <w:style w:type="character" w:customStyle="1" w:styleId="PlainTable41">
    <w:name w:val="Plain Table 41"/>
    <w:uiPriority w:val="21"/>
    <w:qFormat/>
    <w:rsid w:val="00D03CD3"/>
    <w:rPr>
      <w:b/>
      <w:bCs/>
      <w:i/>
      <w:iCs/>
      <w:color w:val="4F81BD"/>
    </w:rPr>
  </w:style>
  <w:style w:type="character" w:customStyle="1" w:styleId="PlainTable51">
    <w:name w:val="Plain Table 51"/>
    <w:uiPriority w:val="31"/>
    <w:qFormat/>
    <w:rsid w:val="00D03CD3"/>
    <w:rPr>
      <w:smallCaps/>
      <w:color w:val="C0504D"/>
      <w:u w:val="single"/>
    </w:rPr>
  </w:style>
  <w:style w:type="character" w:customStyle="1" w:styleId="TableGridLight1">
    <w:name w:val="Table Grid Light1"/>
    <w:uiPriority w:val="32"/>
    <w:qFormat/>
    <w:rsid w:val="00D03CD3"/>
    <w:rPr>
      <w:b/>
      <w:bCs/>
      <w:smallCaps/>
      <w:color w:val="C0504D"/>
      <w:spacing w:val="5"/>
      <w:u w:val="single"/>
    </w:rPr>
  </w:style>
  <w:style w:type="character" w:customStyle="1" w:styleId="GridTable1Light1">
    <w:name w:val="Grid Table 1 Light1"/>
    <w:uiPriority w:val="33"/>
    <w:qFormat/>
    <w:rsid w:val="00D03CD3"/>
    <w:rPr>
      <w:b/>
      <w:bCs/>
      <w:smallCaps/>
      <w:spacing w:val="5"/>
    </w:rPr>
  </w:style>
  <w:style w:type="character" w:customStyle="1" w:styleId="aff">
    <w:name w:val="註解文字 字元"/>
    <w:rsid w:val="00D03CD3"/>
    <w:rPr>
      <w:rFonts w:ascii="Times New Roman" w:eastAsia="Times New Roman" w:hAnsi="Times New Roman" w:cs="Times New Roman" w:hint="default"/>
      <w:lang w:val="en-GB"/>
    </w:rPr>
  </w:style>
  <w:style w:type="character" w:customStyle="1" w:styleId="1ff1">
    <w:name w:val="註解主旨 字元1"/>
    <w:rsid w:val="00D03CD3"/>
    <w:rPr>
      <w:b/>
      <w:bCs/>
      <w:lang w:val="en-GB" w:eastAsia="sv-SE"/>
    </w:rPr>
  </w:style>
  <w:style w:type="character" w:customStyle="1" w:styleId="8Char1">
    <w:name w:val="标题 8 Char1"/>
    <w:rsid w:val="00D03CD3"/>
    <w:rPr>
      <w:rFonts w:ascii="Arial" w:hAnsi="Arial" w:cs="Arial" w:hint="default"/>
      <w:sz w:val="36"/>
      <w:lang w:val="en-GB" w:eastAsia="en-US" w:bidi="ar-SA"/>
    </w:rPr>
  </w:style>
  <w:style w:type="character" w:customStyle="1" w:styleId="Char23">
    <w:name w:val="批注主题 Char2"/>
    <w:rsid w:val="00D03CD3"/>
    <w:rPr>
      <w:rFonts w:ascii="SimSun" w:eastAsia="SimSun" w:hAnsi="SimSun" w:hint="eastAsia"/>
      <w:b/>
      <w:bCs/>
      <w:lang w:eastAsia="en-US"/>
    </w:rPr>
  </w:style>
  <w:style w:type="character" w:customStyle="1" w:styleId="Char16">
    <w:name w:val="注释标题 Char1"/>
    <w:rsid w:val="00D03CD3"/>
    <w:rPr>
      <w:rFonts w:ascii="MS Mincho" w:eastAsia="MS Mincho" w:hAnsi="MS Mincho" w:hint="eastAsia"/>
      <w:lang w:eastAsia="en-US"/>
    </w:rPr>
  </w:style>
  <w:style w:type="character" w:customStyle="1" w:styleId="9Char1">
    <w:name w:val="标题 9 Char1"/>
    <w:rsid w:val="00D03CD3"/>
    <w:rPr>
      <w:rFonts w:ascii="Arial" w:hAnsi="Arial" w:cs="Arial" w:hint="default"/>
      <w:sz w:val="36"/>
      <w:lang w:val="en-GB"/>
    </w:rPr>
  </w:style>
  <w:style w:type="character" w:customStyle="1" w:styleId="Char17">
    <w:name w:val="文档结构图 Char1"/>
    <w:semiHidden/>
    <w:rsid w:val="00D03CD3"/>
    <w:rPr>
      <w:rFonts w:ascii="Tahoma" w:hAnsi="Tahoma" w:cs="Tahoma" w:hint="default"/>
      <w:shd w:val="clear" w:color="auto" w:fill="000080"/>
      <w:lang w:val="en-GB"/>
    </w:rPr>
  </w:style>
  <w:style w:type="character" w:customStyle="1" w:styleId="Char18">
    <w:name w:val="批注框文本 Char1"/>
    <w:uiPriority w:val="99"/>
    <w:rsid w:val="00D03CD3"/>
    <w:rPr>
      <w:rFonts w:ascii="Tahoma" w:hAnsi="Tahoma" w:cs="Tahoma" w:hint="default"/>
      <w:sz w:val="16"/>
      <w:szCs w:val="16"/>
      <w:lang w:val="en-GB"/>
    </w:rPr>
  </w:style>
  <w:style w:type="character" w:customStyle="1" w:styleId="Char19">
    <w:name w:val="正文文本缩进 Char1"/>
    <w:rsid w:val="00D03CD3"/>
    <w:rPr>
      <w:rFonts w:ascii="Batang" w:eastAsia="Batang" w:hAnsi="Batang" w:hint="eastAsia"/>
      <w:lang w:val="en-GB"/>
    </w:rPr>
  </w:style>
  <w:style w:type="character" w:customStyle="1" w:styleId="2Char1">
    <w:name w:val="正文文本 2 Char1"/>
    <w:rsid w:val="00D03CD3"/>
    <w:rPr>
      <w:rFonts w:ascii="CG Times (WN)" w:eastAsia="Malgun Gothic" w:hAnsi="CG Times (WN)" w:hint="default"/>
      <w:i/>
      <w:iCs w:val="0"/>
      <w:lang w:val="en-GB" w:eastAsia="ko-KR"/>
    </w:rPr>
  </w:style>
  <w:style w:type="character" w:customStyle="1" w:styleId="3Char1">
    <w:name w:val="正文文本 3 Char1"/>
    <w:rsid w:val="00D03CD3"/>
    <w:rPr>
      <w:rFonts w:ascii="CG Times (WN)" w:eastAsia="Osaka" w:hAnsi="CG Times (WN)" w:hint="default"/>
      <w:color w:val="000000"/>
      <w:lang w:val="en-GB" w:eastAsia="ko-KR"/>
    </w:rPr>
  </w:style>
  <w:style w:type="character" w:customStyle="1" w:styleId="2Char10">
    <w:name w:val="正文文本缩进 2 Char1"/>
    <w:rsid w:val="00D03CD3"/>
    <w:rPr>
      <w:rFonts w:ascii="CG Times (WN)" w:eastAsia="MS Mincho" w:hAnsi="CG Times (WN)" w:hint="default"/>
      <w:lang w:val="en-GB"/>
    </w:rPr>
  </w:style>
  <w:style w:type="character" w:customStyle="1" w:styleId="HTMLChar1">
    <w:name w:val="HTML 预设格式 Char1"/>
    <w:rsid w:val="00D03CD3"/>
    <w:rPr>
      <w:rFonts w:ascii="Courier New" w:eastAsia="MS Mincho" w:hAnsi="Courier New" w:cs="Courier New" w:hint="default"/>
      <w:lang w:val="en-GB" w:eastAsia="x-none"/>
    </w:rPr>
  </w:style>
  <w:style w:type="character" w:customStyle="1" w:styleId="textbodybold1">
    <w:name w:val="textbodybold1"/>
    <w:rsid w:val="00D03CD3"/>
    <w:rPr>
      <w:rFonts w:ascii="Arial" w:hAnsi="Arial" w:cs="Arial" w:hint="default"/>
      <w:b/>
      <w:bCs/>
      <w:color w:val="902630"/>
      <w:sz w:val="18"/>
      <w:szCs w:val="18"/>
      <w:bdr w:val="none" w:sz="0" w:space="0" w:color="auto" w:frame="1"/>
    </w:rPr>
  </w:style>
  <w:style w:type="character" w:customStyle="1" w:styleId="gt-baf-word-clickable1">
    <w:name w:val="gt-baf-word-clickable1"/>
    <w:rsid w:val="00D03CD3"/>
    <w:rPr>
      <w:color w:val="000000"/>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03CD3"/>
    <w:rPr>
      <w:rFonts w:ascii="Arial" w:hAnsi="Arial" w:cs="Arial" w:hint="default"/>
      <w:b/>
      <w:bCs w:val="0"/>
      <w:sz w:val="18"/>
      <w:lang w:val="en-GB" w:eastAsia="en-US"/>
    </w:rPr>
  </w:style>
  <w:style w:type="character" w:customStyle="1" w:styleId="Absatz-Standardschriftart5">
    <w:name w:val="Absatz-Standardschriftart5"/>
    <w:rsid w:val="00D03CD3"/>
  </w:style>
  <w:style w:type="character" w:customStyle="1" w:styleId="abstractlabel">
    <w:name w:val="abstractlabel"/>
    <w:rsid w:val="00D03CD3"/>
  </w:style>
  <w:style w:type="character" w:customStyle="1" w:styleId="opdict3lineoneresulttip">
    <w:name w:val="op_dict3_lineone_result_tip"/>
    <w:rsid w:val="00D03CD3"/>
    <w:rPr>
      <w:color w:val="999999"/>
    </w:rPr>
  </w:style>
  <w:style w:type="character" w:customStyle="1" w:styleId="c-icon">
    <w:name w:val="c-icon"/>
    <w:rsid w:val="00D03CD3"/>
  </w:style>
  <w:style w:type="character" w:customStyle="1" w:styleId="CharChar12">
    <w:name w:val="Char Char12"/>
    <w:rsid w:val="00D03CD3"/>
    <w:rPr>
      <w:lang w:val="en-GB" w:eastAsia="ja-JP"/>
    </w:rPr>
  </w:style>
  <w:style w:type="character" w:customStyle="1" w:styleId="CharChar41">
    <w:name w:val="Char Char41"/>
    <w:rsid w:val="00D03CD3"/>
    <w:rPr>
      <w:rFonts w:ascii="Courier New" w:hAnsi="Courier New" w:cs="Courier New" w:hint="default"/>
      <w:lang w:val="nb-NO" w:eastAsia="ja-JP"/>
    </w:rPr>
  </w:style>
  <w:style w:type="character" w:customStyle="1" w:styleId="CharChar71">
    <w:name w:val="Char Char71"/>
    <w:rsid w:val="00D03CD3"/>
    <w:rPr>
      <w:rFonts w:ascii="Tahoma" w:hAnsi="Tahoma" w:cs="Tahoma" w:hint="default"/>
      <w:shd w:val="clear" w:color="auto" w:fill="000080"/>
      <w:lang w:val="en-GB" w:eastAsia="en-US"/>
    </w:rPr>
  </w:style>
  <w:style w:type="character" w:customStyle="1" w:styleId="CharChar101">
    <w:name w:val="Char Char101"/>
    <w:rsid w:val="00D03CD3"/>
    <w:rPr>
      <w:rFonts w:ascii="Times New Roman" w:hAnsi="Times New Roman" w:cs="Times New Roman" w:hint="default"/>
      <w:lang w:val="en-GB" w:eastAsia="en-US"/>
    </w:rPr>
  </w:style>
  <w:style w:type="character" w:customStyle="1" w:styleId="CharChar91">
    <w:name w:val="Char Char91"/>
    <w:rsid w:val="00D03CD3"/>
    <w:rPr>
      <w:rFonts w:ascii="Tahoma" w:hAnsi="Tahoma" w:cs="Tahoma" w:hint="default"/>
      <w:sz w:val="16"/>
      <w:lang w:val="en-GB" w:eastAsia="en-US"/>
    </w:rPr>
  </w:style>
  <w:style w:type="table" w:customStyle="1" w:styleId="130">
    <w:name w:val="网格型1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1">
    <w:name w:val="Char Char81"/>
    <w:semiHidden/>
    <w:rsid w:val="00D03CD3"/>
    <w:rPr>
      <w:rFonts w:ascii="Times New Roman" w:hAnsi="Times New Roman" w:cs="Times New Roman" w:hint="default"/>
      <w:b/>
      <w:bCs w:val="0"/>
      <w:lang w:val="en-GB" w:eastAsia="en-US"/>
    </w:rPr>
  </w:style>
  <w:style w:type="character" w:customStyle="1" w:styleId="CharChar191">
    <w:name w:val="Char Char191"/>
    <w:rsid w:val="00D03CD3"/>
    <w:rPr>
      <w:rFonts w:ascii="Times New Roman" w:hAnsi="Times New Roman" w:cs="Times New Roman" w:hint="default"/>
      <w:lang w:val="en-GB" w:eastAsia="x-none"/>
    </w:rPr>
  </w:style>
  <w:style w:type="character" w:customStyle="1" w:styleId="CharChar131">
    <w:name w:val="Char Char131"/>
    <w:semiHidden/>
    <w:rsid w:val="00D03CD3"/>
    <w:rPr>
      <w:rFonts w:ascii="SimSun" w:eastAsia="SimSun" w:hAnsi="SimSun" w:hint="eastAsia"/>
      <w:lang w:val="en-GB" w:eastAsia="en-US"/>
    </w:rPr>
  </w:style>
  <w:style w:type="table" w:customStyle="1" w:styleId="TableGrid73">
    <w:name w:val="Table Grid73"/>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61">
    <w:name w:val="Char Char61"/>
    <w:rsid w:val="00D03CD3"/>
    <w:rPr>
      <w:rFonts w:ascii="Arial" w:eastAsia="SimSun" w:hAnsi="Arial" w:cs="Arial" w:hint="default"/>
      <w:sz w:val="32"/>
      <w:lang w:val="en-GB" w:eastAsia="en-US"/>
    </w:rPr>
  </w:style>
  <w:style w:type="table" w:customStyle="1" w:styleId="TableGrid17">
    <w:name w:val="Table Grid17"/>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51">
    <w:name w:val="Char Char51"/>
    <w:rsid w:val="00D03CD3"/>
    <w:rPr>
      <w:rFonts w:ascii="Arial" w:eastAsia="SimSun" w:hAnsi="Arial" w:cs="Arial" w:hint="default"/>
      <w:sz w:val="28"/>
      <w:lang w:val="en-GB" w:eastAsia="en-US"/>
    </w:rPr>
  </w:style>
  <w:style w:type="table" w:customStyle="1" w:styleId="TableGrid18">
    <w:name w:val="Table Grid18"/>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61">
    <w:name w:val="Char Char161"/>
    <w:rsid w:val="00D03CD3"/>
    <w:rPr>
      <w:rFonts w:ascii="Arial" w:eastAsia="SimSun" w:hAnsi="Arial" w:cs="Arial" w:hint="default"/>
      <w:lang w:val="en-GB" w:eastAsia="en-US"/>
    </w:rPr>
  </w:style>
  <w:style w:type="table" w:customStyle="1" w:styleId="TableGrid25">
    <w:name w:val="Table Grid25"/>
    <w:basedOn w:val="TableNormal"/>
    <w:next w:val="TableGrid"/>
    <w:uiPriority w:val="3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141">
    <w:name w:val="Char Char141"/>
    <w:rsid w:val="00D03CD3"/>
    <w:rPr>
      <w:rFonts w:ascii="Arial" w:eastAsia="SimSun" w:hAnsi="Arial" w:cs="Arial" w:hint="default"/>
      <w:sz w:val="36"/>
      <w:lang w:val="en-GB" w:eastAsia="en-US"/>
    </w:rPr>
  </w:style>
  <w:style w:type="table" w:customStyle="1" w:styleId="TableGrid115">
    <w:name w:val="Table Grid11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1">
    <w:name w:val="Char Char111"/>
    <w:rsid w:val="00D03CD3"/>
    <w:rPr>
      <w:rFonts w:ascii="Tahoma" w:eastAsia="SimSun" w:hAnsi="Tahoma" w:cs="Tahoma" w:hint="default"/>
      <w:lang w:val="en-GB" w:eastAsia="en-US"/>
    </w:rPr>
  </w:style>
  <w:style w:type="table" w:customStyle="1" w:styleId="TableGrid35">
    <w:name w:val="Table Grid3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CharChar31">
    <w:name w:val="Char Char31"/>
    <w:rsid w:val="00D03CD3"/>
    <w:rPr>
      <w:rFonts w:ascii="Arial" w:hAnsi="Arial" w:cs="Arial" w:hint="default"/>
      <w:sz w:val="22"/>
      <w:lang w:val="en-GB" w:eastAsia="en-US"/>
    </w:rPr>
  </w:style>
  <w:style w:type="table" w:customStyle="1" w:styleId="TableGrid125">
    <w:name w:val="Table Grid125"/>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10">
    <w:name w:val="Char Char210"/>
    <w:rsid w:val="00D03CD3"/>
    <w:rPr>
      <w:rFonts w:ascii="Arial" w:hAnsi="Arial" w:cs="Arial" w:hint="default"/>
      <w:sz w:val="28"/>
      <w:lang w:val="en-GB" w:eastAsia="en-US"/>
    </w:rPr>
  </w:style>
  <w:style w:type="table" w:customStyle="1" w:styleId="TableGrid45">
    <w:name w:val="Table Grid45"/>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51">
    <w:name w:val="Char Char151"/>
    <w:rsid w:val="00D03CD3"/>
    <w:rPr>
      <w:rFonts w:ascii="Arial" w:hAnsi="Arial" w:cs="Arial" w:hint="default"/>
      <w:sz w:val="36"/>
      <w:lang w:val="en-GB" w:eastAsia="x-none"/>
    </w:rPr>
  </w:style>
  <w:style w:type="character" w:customStyle="1" w:styleId="CharChar251">
    <w:name w:val="Char Char251"/>
    <w:rsid w:val="00D03CD3"/>
    <w:rPr>
      <w:rFonts w:ascii="Arial" w:hAnsi="Arial" w:cs="Arial" w:hint="default"/>
      <w:lang w:val="en-GB" w:eastAsia="en-US"/>
    </w:rPr>
  </w:style>
  <w:style w:type="character" w:customStyle="1" w:styleId="CharChar241">
    <w:name w:val="Char Char241"/>
    <w:rsid w:val="00D03CD3"/>
    <w:rPr>
      <w:rFonts w:ascii="Arial" w:hAnsi="Arial" w:cs="Arial" w:hint="default"/>
      <w:sz w:val="36"/>
      <w:lang w:val="en-GB" w:eastAsia="en-US"/>
    </w:rPr>
  </w:style>
  <w:style w:type="table" w:customStyle="1" w:styleId="TableStyle14">
    <w:name w:val="Table Style14"/>
    <w:basedOn w:val="TableNormal"/>
    <w:rsid w:val="00D03CD3"/>
    <w:rPr>
      <w:rFonts w:ascii="Times New Roman" w:eastAsia="MS Mincho" w:hAnsi="Times New Roman"/>
      <w:lang w:val="en-US" w:eastAsia="en-US"/>
    </w:rPr>
    <w:tblPr/>
  </w:style>
  <w:style w:type="table" w:customStyle="1" w:styleId="Tabellengitternetz14">
    <w:name w:val="Tabellengitternetz1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01">
    <w:name w:val="Char Char301"/>
    <w:rsid w:val="00D03CD3"/>
    <w:rPr>
      <w:rFonts w:ascii="Arial" w:hAnsi="Arial" w:cs="Arial" w:hint="default"/>
      <w:lang w:val="en-GB" w:eastAsia="en-US"/>
    </w:rPr>
  </w:style>
  <w:style w:type="character" w:customStyle="1" w:styleId="CharChar291">
    <w:name w:val="Char Char291"/>
    <w:rsid w:val="00D03CD3"/>
    <w:rPr>
      <w:rFonts w:ascii="Arial" w:hAnsi="Arial" w:cs="Arial" w:hint="default"/>
      <w:sz w:val="36"/>
      <w:lang w:val="en-GB" w:eastAsia="en-US"/>
    </w:rPr>
  </w:style>
  <w:style w:type="character" w:customStyle="1" w:styleId="CharChar281">
    <w:name w:val="Char Char281"/>
    <w:rsid w:val="00D03CD3"/>
    <w:rPr>
      <w:rFonts w:ascii="Arial" w:hAnsi="Arial" w:cs="Arial" w:hint="default"/>
      <w:sz w:val="36"/>
      <w:lang w:val="en-GB" w:eastAsia="en-US"/>
    </w:rPr>
  </w:style>
  <w:style w:type="character" w:customStyle="1" w:styleId="CharChar271">
    <w:name w:val="Char Char271"/>
    <w:rsid w:val="00D03CD3"/>
    <w:rPr>
      <w:rFonts w:ascii="Arial" w:hAnsi="Arial" w:cs="Arial" w:hint="default"/>
      <w:b/>
      <w:bCs w:val="0"/>
      <w:i/>
      <w:iCs w:val="0"/>
      <w:noProof/>
      <w:sz w:val="18"/>
      <w:lang w:val="en-GB" w:eastAsia="en-US"/>
    </w:rPr>
  </w:style>
  <w:style w:type="character" w:customStyle="1" w:styleId="CharChar261">
    <w:name w:val="Char Char261"/>
    <w:rsid w:val="00D03CD3"/>
    <w:rPr>
      <w:rFonts w:ascii="Arial" w:hAnsi="Arial" w:cs="Arial" w:hint="default"/>
      <w:lang w:val="en-GB" w:eastAsia="x-none"/>
    </w:rPr>
  </w:style>
  <w:style w:type="character" w:customStyle="1" w:styleId="CharChar171">
    <w:name w:val="Char Char171"/>
    <w:rsid w:val="00D03CD3"/>
    <w:rPr>
      <w:rFonts w:ascii="Arial" w:hAnsi="Arial" w:cs="Arial" w:hint="default"/>
      <w:sz w:val="36"/>
      <w:lang w:val="x-none" w:eastAsia="en-US"/>
    </w:rPr>
  </w:style>
  <w:style w:type="character" w:customStyle="1" w:styleId="423">
    <w:name w:val="(文字) (文字)42"/>
    <w:rsid w:val="00D03CD3"/>
    <w:rPr>
      <w:rFonts w:ascii="MS Mincho" w:eastAsia="MS Mincho" w:hAnsi="MS Mincho" w:hint="eastAsia"/>
      <w:lang w:val="en-GB" w:eastAsia="ar-SA" w:bidi="ar-SA"/>
    </w:rPr>
  </w:style>
  <w:style w:type="character" w:customStyle="1" w:styleId="CharChar211">
    <w:name w:val="Char Char211"/>
    <w:rsid w:val="00D03CD3"/>
    <w:rPr>
      <w:rFonts w:ascii="Times New Roman" w:hAnsi="Times New Roman" w:cs="Times New Roman" w:hint="default"/>
      <w:lang w:val="en-GB" w:eastAsia="en-US"/>
    </w:rPr>
  </w:style>
  <w:style w:type="character" w:customStyle="1" w:styleId="CharChar201">
    <w:name w:val="Char Char201"/>
    <w:rsid w:val="00D03CD3"/>
    <w:rPr>
      <w:rFonts w:ascii="Tahoma" w:hAnsi="Tahoma" w:cs="Tahoma" w:hint="default"/>
      <w:sz w:val="16"/>
      <w:lang w:val="en-GB" w:eastAsia="en-US"/>
    </w:rPr>
  </w:style>
  <w:style w:type="character" w:customStyle="1" w:styleId="CharChar221">
    <w:name w:val="Char Char221"/>
    <w:rsid w:val="00D03CD3"/>
    <w:rPr>
      <w:rFonts w:ascii="Arial" w:hAnsi="Arial" w:cs="Arial" w:hint="default"/>
      <w:b/>
      <w:bCs w:val="0"/>
      <w:i/>
      <w:iCs w:val="0"/>
      <w:noProof/>
      <w:sz w:val="18"/>
      <w:lang w:val="en-GB"/>
    </w:rPr>
  </w:style>
  <w:style w:type="character" w:customStyle="1" w:styleId="90">
    <w:name w:val="(文字) (文字)9"/>
    <w:rsid w:val="00D03CD3"/>
    <w:rPr>
      <w:rFonts w:ascii="Arial" w:eastAsia="MS Mincho" w:hAnsi="Arial" w:cs="Arial" w:hint="default"/>
      <w:sz w:val="28"/>
      <w:lang w:val="en-GB" w:eastAsia="ja-JP"/>
    </w:rPr>
  </w:style>
  <w:style w:type="character" w:customStyle="1" w:styleId="CharChar181">
    <w:name w:val="Char Char181"/>
    <w:rsid w:val="00D03CD3"/>
    <w:rPr>
      <w:rFonts w:ascii="Arial" w:hAnsi="Arial" w:cs="Arial" w:hint="default"/>
      <w:lang w:val="x-none" w:eastAsia="en-US"/>
    </w:rPr>
  </w:style>
  <w:style w:type="character" w:customStyle="1" w:styleId="CarCar41">
    <w:name w:val="Car Car41"/>
    <w:rsid w:val="00D03CD3"/>
    <w:rPr>
      <w:rFonts w:ascii="Arial" w:eastAsia="MS Mincho" w:hAnsi="Arial" w:cs="Arial" w:hint="default"/>
      <w:lang w:val="en-GB" w:eastAsia="en-US"/>
    </w:rPr>
  </w:style>
  <w:style w:type="character" w:customStyle="1" w:styleId="CarCar81">
    <w:name w:val="Car Car81"/>
    <w:rsid w:val="00D03CD3"/>
    <w:rPr>
      <w:rFonts w:ascii="Arial" w:eastAsia="MS Mincho" w:hAnsi="Arial" w:cs="Arial" w:hint="default"/>
      <w:sz w:val="36"/>
      <w:lang w:val="en-GB" w:eastAsia="en-US"/>
    </w:rPr>
  </w:style>
  <w:style w:type="character" w:customStyle="1" w:styleId="CarCar31">
    <w:name w:val="Car Car31"/>
    <w:rsid w:val="00D03CD3"/>
    <w:rPr>
      <w:rFonts w:ascii="Arial" w:eastAsia="MS Mincho" w:hAnsi="Arial" w:cs="Arial" w:hint="default"/>
      <w:sz w:val="36"/>
      <w:lang w:val="en-GB" w:eastAsia="en-US"/>
    </w:rPr>
  </w:style>
  <w:style w:type="character" w:customStyle="1" w:styleId="CarCar71">
    <w:name w:val="Car Car71"/>
    <w:rsid w:val="00D03CD3"/>
    <w:rPr>
      <w:rFonts w:ascii="MS Mincho" w:eastAsia="MS Mincho" w:hAnsi="MS Mincho" w:hint="eastAsia"/>
      <w:lang w:val="en-GB" w:eastAsia="en-US"/>
    </w:rPr>
  </w:style>
  <w:style w:type="character" w:customStyle="1" w:styleId="CarCar61">
    <w:name w:val="Car Car61"/>
    <w:rsid w:val="00D03CD3"/>
    <w:rPr>
      <w:rFonts w:ascii="Courier New" w:hAnsi="Courier New" w:cs="Courier New" w:hint="default"/>
      <w:lang w:val="nb-NO" w:eastAsia="ja-JP"/>
    </w:rPr>
  </w:style>
  <w:style w:type="character" w:customStyle="1" w:styleId="CarCar21">
    <w:name w:val="Car Car21"/>
    <w:rsid w:val="00D03CD3"/>
    <w:rPr>
      <w:rFonts w:ascii="MS Mincho" w:eastAsia="MS Mincho" w:hAnsi="MS Mincho" w:hint="eastAsia"/>
      <w:lang w:val="en-GB" w:eastAsia="ja-JP"/>
    </w:rPr>
  </w:style>
  <w:style w:type="character" w:customStyle="1" w:styleId="CarCar91">
    <w:name w:val="Car Car91"/>
    <w:rsid w:val="00D03CD3"/>
    <w:rPr>
      <w:rFonts w:ascii="Arial" w:hAnsi="Arial" w:cs="Arial" w:hint="default"/>
      <w:lang w:val="en-GB" w:eastAsia="ja-JP"/>
    </w:rPr>
  </w:style>
  <w:style w:type="character" w:customStyle="1" w:styleId="CarCar101">
    <w:name w:val="Car Car101"/>
    <w:rsid w:val="00D03CD3"/>
    <w:rPr>
      <w:rFonts w:ascii="Arial" w:hAnsi="Arial" w:cs="Arial" w:hint="default"/>
      <w:lang w:val="en-GB" w:eastAsia="ja-JP"/>
    </w:rPr>
  </w:style>
  <w:style w:type="character" w:customStyle="1" w:styleId="811">
    <w:name w:val="(文字) (文字)81"/>
    <w:rsid w:val="00D03CD3"/>
    <w:rPr>
      <w:rFonts w:ascii="Arial" w:eastAsia="MS Mincho" w:hAnsi="Arial" w:cs="Arial" w:hint="default"/>
      <w:lang w:val="en-GB" w:eastAsia="ar-SA" w:bidi="ar-SA"/>
    </w:rPr>
  </w:style>
  <w:style w:type="character" w:customStyle="1" w:styleId="710">
    <w:name w:val="(文字) (文字)71"/>
    <w:rsid w:val="00D03CD3"/>
    <w:rPr>
      <w:rFonts w:ascii="Arial" w:eastAsia="MS Mincho" w:hAnsi="Arial" w:cs="Arial" w:hint="default"/>
      <w:sz w:val="36"/>
      <w:lang w:val="en-GB" w:eastAsia="ar-SA" w:bidi="ar-SA"/>
    </w:rPr>
  </w:style>
  <w:style w:type="character" w:customStyle="1" w:styleId="610">
    <w:name w:val="(文字) (文字)61"/>
    <w:rsid w:val="00D03CD3"/>
    <w:rPr>
      <w:rFonts w:ascii="MS Mincho" w:eastAsia="MS Mincho" w:hAnsi="MS Mincho" w:hint="eastAsia"/>
      <w:lang w:val="en-GB" w:eastAsia="ar-SA" w:bidi="ar-SA"/>
    </w:rPr>
  </w:style>
  <w:style w:type="table" w:customStyle="1" w:styleId="343">
    <w:name w:val="网格型3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2">
    <w:name w:val="(文字) (文字)51"/>
    <w:rsid w:val="00D03CD3"/>
    <w:rPr>
      <w:rFonts w:ascii="Courier New" w:eastAsia="MS Mincho" w:hAnsi="Courier New" w:cs="Courier New" w:hint="default"/>
      <w:lang w:val="nb-NO" w:eastAsia="ar-SA" w:bidi="ar-SA"/>
    </w:rPr>
  </w:style>
  <w:style w:type="table" w:customStyle="1" w:styleId="TableGrid64">
    <w:name w:val="Table Grid64"/>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4">
    <w:name w:val="(文字) (文字)31"/>
    <w:rsid w:val="00D03CD3"/>
    <w:rPr>
      <w:rFonts w:ascii="MS Mincho" w:eastAsia="MS Mincho" w:hAnsi="MS Mincho" w:hint="eastAsia"/>
      <w:lang w:val="en-GB" w:eastAsia="ar-SA" w:bidi="ar-SA"/>
    </w:rPr>
  </w:style>
  <w:style w:type="character" w:customStyle="1" w:styleId="112">
    <w:name w:val="(文字) (文字)11"/>
    <w:rsid w:val="00D03CD3"/>
    <w:rPr>
      <w:rFonts w:ascii="MS Mincho" w:eastAsia="MS Mincho" w:hAnsi="MS Mincho" w:hint="eastAsia"/>
      <w:lang w:val="en-GB" w:eastAsia="ar-SA" w:bidi="ar-SA"/>
    </w:rPr>
  </w:style>
  <w:style w:type="character" w:customStyle="1" w:styleId="CharChar231">
    <w:name w:val="Char Char231"/>
    <w:rsid w:val="00D03CD3"/>
    <w:rPr>
      <w:rFonts w:ascii="Arial" w:hAnsi="Arial" w:cs="Arial" w:hint="default"/>
      <w:lang w:val="en-GB" w:eastAsia="en-US"/>
    </w:rPr>
  </w:style>
  <w:style w:type="character" w:customStyle="1" w:styleId="Titre33">
    <w:name w:val="Titre 33"/>
    <w:rsid w:val="00D03CD3"/>
    <w:rPr>
      <w:rFonts w:ascii="Arial" w:hAnsi="Arial" w:cs="Arial" w:hint="default"/>
      <w:sz w:val="28"/>
      <w:lang w:val="en-GB" w:eastAsia="en-GB"/>
    </w:rPr>
  </w:style>
  <w:style w:type="character" w:customStyle="1" w:styleId="ZchnZchn51">
    <w:name w:val="Zchn Zchn51"/>
    <w:rsid w:val="00D03CD3"/>
    <w:rPr>
      <w:rFonts w:ascii="Courier New" w:eastAsia="Batang" w:hAnsi="Courier New" w:cs="Courier New" w:hint="default"/>
      <w:lang w:val="nb-NO" w:eastAsia="en-US"/>
    </w:rPr>
  </w:style>
  <w:style w:type="character" w:customStyle="1" w:styleId="Absatz-Standardschriftart6">
    <w:name w:val="Absatz-Standardschriftart6"/>
    <w:rsid w:val="00D03CD3"/>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03CD3"/>
    <w:rPr>
      <w:rFonts w:ascii="Arial" w:hAnsi="Arial" w:cs="Arial" w:hint="default"/>
      <w:sz w:val="28"/>
    </w:rPr>
  </w:style>
  <w:style w:type="character" w:customStyle="1" w:styleId="8Char2">
    <w:name w:val="标题 8 Char2"/>
    <w:rsid w:val="00D03CD3"/>
    <w:rPr>
      <w:rFonts w:ascii="Arial" w:eastAsia="Times New Roman" w:hAnsi="Arial" w:cs="Arial" w:hint="default"/>
      <w:sz w:val="36"/>
    </w:rPr>
  </w:style>
  <w:style w:type="character" w:customStyle="1" w:styleId="9Char2">
    <w:name w:val="标题 9 Char2"/>
    <w:rsid w:val="00D03CD3"/>
    <w:rPr>
      <w:rFonts w:ascii="Arial" w:eastAsia="Times New Roman" w:hAnsi="Arial" w:cs="Arial" w:hint="default"/>
      <w:sz w:val="36"/>
    </w:rPr>
  </w:style>
  <w:style w:type="character" w:customStyle="1" w:styleId="Char24">
    <w:name w:val="批注框文本 Char2"/>
    <w:rsid w:val="00D03CD3"/>
    <w:rPr>
      <w:rFonts w:ascii="Segoe UI" w:hAnsi="Segoe UI" w:cs="Segoe UI" w:hint="default"/>
      <w:sz w:val="18"/>
      <w:szCs w:val="18"/>
      <w:lang w:eastAsia="en-US"/>
    </w:rPr>
  </w:style>
  <w:style w:type="character" w:customStyle="1" w:styleId="Char31">
    <w:name w:val="批注主题 Char3"/>
    <w:rsid w:val="00D03CD3"/>
    <w:rPr>
      <w:b/>
      <w:bCs/>
      <w:lang w:val="en-GB" w:eastAsia="en-US"/>
    </w:rPr>
  </w:style>
  <w:style w:type="character" w:customStyle="1" w:styleId="Char25">
    <w:name w:val="文档结构图 Char2"/>
    <w:rsid w:val="00D03CD3"/>
    <w:rPr>
      <w:rFonts w:ascii="Tahoma" w:hAnsi="Tahoma" w:cs="Tahoma" w:hint="default"/>
      <w:shd w:val="clear" w:color="auto" w:fill="000080"/>
      <w:lang w:val="en-GB" w:eastAsia="en-US"/>
    </w:rPr>
  </w:style>
  <w:style w:type="character" w:customStyle="1" w:styleId="Char26">
    <w:name w:val="纯文本 Char2"/>
    <w:rsid w:val="00D03CD3"/>
    <w:rPr>
      <w:rFonts w:ascii="Courier New" w:hAnsi="Courier New" w:cs="Courier New" w:hint="default"/>
      <w:lang w:val="nb-NO" w:eastAsia="en-US"/>
    </w:rPr>
  </w:style>
  <w:style w:type="character" w:customStyle="1" w:styleId="h49">
    <w:name w:val="h49"/>
    <w:rsid w:val="00D03CD3"/>
    <w:rPr>
      <w:rFonts w:ascii="Arial" w:hAnsi="Arial" w:cs="Arial" w:hint="default"/>
      <w:sz w:val="24"/>
      <w:lang w:val="en-GB"/>
    </w:rPr>
  </w:style>
  <w:style w:type="character" w:customStyle="1" w:styleId="h52">
    <w:name w:val="h52"/>
    <w:rsid w:val="00D03CD3"/>
    <w:rPr>
      <w:rFonts w:ascii="Arial" w:eastAsia="SimSun" w:hAnsi="Arial" w:cs="Arial" w:hint="default"/>
      <w:sz w:val="22"/>
      <w:lang w:val="en-GB" w:eastAsia="en-US" w:bidi="ar-SA"/>
    </w:rPr>
  </w:style>
  <w:style w:type="character" w:customStyle="1" w:styleId="Head2A2">
    <w:name w:val="Head2A2"/>
    <w:rsid w:val="00D03CD3"/>
    <w:rPr>
      <w:rFonts w:ascii="Arial" w:eastAsia="MS Mincho" w:hAnsi="Arial" w:cs="Arial" w:hint="default"/>
      <w:sz w:val="32"/>
      <w:lang w:val="en-GB" w:eastAsia="en-US" w:bidi="ar-SA"/>
    </w:rPr>
  </w:style>
  <w:style w:type="character" w:customStyle="1" w:styleId="ListChar5">
    <w:name w:val="List Char5"/>
    <w:rsid w:val="00D03CD3"/>
    <w:rPr>
      <w:rFonts w:ascii="Times New Roman" w:hAnsi="Times New Roman" w:cs="Times New Roman" w:hint="default"/>
      <w:lang w:val="en-GB" w:eastAsia="en-US"/>
    </w:rPr>
  </w:style>
  <w:style w:type="character" w:customStyle="1" w:styleId="4f3">
    <w:name w:val="コメント参照4"/>
    <w:rsid w:val="00D03CD3"/>
    <w:rPr>
      <w:sz w:val="16"/>
    </w:rPr>
  </w:style>
  <w:style w:type="character" w:customStyle="1" w:styleId="CharChar42">
    <w:name w:val="Char Char42"/>
    <w:rsid w:val="00D03CD3"/>
    <w:rPr>
      <w:rFonts w:ascii="Courier New" w:hAnsi="Courier New" w:cs="Courier New" w:hint="default"/>
      <w:lang w:val="nb-NO" w:eastAsia="ja-JP" w:bidi="ar-SA"/>
    </w:rPr>
  </w:style>
  <w:style w:type="character" w:customStyle="1" w:styleId="CharChar72">
    <w:name w:val="Char Char72"/>
    <w:semiHidden/>
    <w:rsid w:val="00D03CD3"/>
    <w:rPr>
      <w:rFonts w:ascii="Tahoma" w:hAnsi="Tahoma" w:cs="Tahoma" w:hint="default"/>
      <w:shd w:val="clear" w:color="auto" w:fill="000080"/>
      <w:lang w:val="en-GB" w:eastAsia="en-US"/>
    </w:rPr>
  </w:style>
  <w:style w:type="character" w:customStyle="1" w:styleId="CharChar102">
    <w:name w:val="Char Char102"/>
    <w:semiHidden/>
    <w:rsid w:val="00D03CD3"/>
    <w:rPr>
      <w:rFonts w:ascii="Times New Roman" w:hAnsi="Times New Roman" w:cs="Times New Roman" w:hint="default"/>
      <w:lang w:val="en-GB" w:eastAsia="en-US"/>
    </w:rPr>
  </w:style>
  <w:style w:type="character" w:customStyle="1" w:styleId="CharChar92">
    <w:name w:val="Char Char92"/>
    <w:semiHidden/>
    <w:rsid w:val="00D03CD3"/>
    <w:rPr>
      <w:rFonts w:ascii="Tahoma" w:hAnsi="Tahoma" w:cs="Tahoma" w:hint="default"/>
      <w:sz w:val="16"/>
      <w:szCs w:val="16"/>
      <w:lang w:val="en-GB" w:eastAsia="en-US"/>
    </w:rPr>
  </w:style>
  <w:style w:type="character" w:customStyle="1" w:styleId="CharChar82">
    <w:name w:val="Char Char82"/>
    <w:semiHidden/>
    <w:rsid w:val="00D03CD3"/>
    <w:rPr>
      <w:rFonts w:ascii="Times New Roman" w:hAnsi="Times New Roman" w:cs="Times New Roman" w:hint="default"/>
      <w:b/>
      <w:bCs/>
      <w:lang w:val="en-GB" w:eastAsia="en-US"/>
    </w:rPr>
  </w:style>
  <w:style w:type="character" w:customStyle="1" w:styleId="CharChar292">
    <w:name w:val="Char Char292"/>
    <w:rsid w:val="00D03CD3"/>
    <w:rPr>
      <w:rFonts w:ascii="Arial" w:hAnsi="Arial" w:cs="Arial" w:hint="default"/>
      <w:sz w:val="36"/>
      <w:lang w:val="en-GB" w:eastAsia="en-US" w:bidi="ar-SA"/>
    </w:rPr>
  </w:style>
  <w:style w:type="character" w:customStyle="1" w:styleId="CharChar282">
    <w:name w:val="Char Char282"/>
    <w:rsid w:val="00D03CD3"/>
    <w:rPr>
      <w:rFonts w:ascii="Arial" w:hAnsi="Arial" w:cs="Arial" w:hint="default"/>
      <w:sz w:val="32"/>
      <w:lang w:val="en-GB"/>
    </w:rPr>
  </w:style>
  <w:style w:type="character" w:customStyle="1" w:styleId="MTEquationSection">
    <w:name w:val="MTEquationSection"/>
    <w:rsid w:val="00D03CD3"/>
    <w:rPr>
      <w:vanish w:val="0"/>
      <w:webHidden w:val="0"/>
      <w:color w:val="FF0000"/>
      <w:lang w:eastAsia="en-US"/>
      <w:specVanish w:val="0"/>
    </w:rPr>
  </w:style>
  <w:style w:type="character" w:customStyle="1" w:styleId="ZchnZchn52">
    <w:name w:val="Zchn Zchn52"/>
    <w:rsid w:val="00D03CD3"/>
    <w:rPr>
      <w:rFonts w:ascii="Courier New" w:eastAsia="Batang" w:hAnsi="Courier New" w:cs="Courier New" w:hint="default"/>
      <w:lang w:val="nb-NO" w:eastAsia="en-US" w:bidi="ar-SA"/>
    </w:rPr>
  </w:style>
  <w:style w:type="character" w:customStyle="1" w:styleId="nowrap1">
    <w:name w:val="nowrap1"/>
    <w:rsid w:val="00D03CD3"/>
  </w:style>
  <w:style w:type="character" w:customStyle="1" w:styleId="shorttext">
    <w:name w:val="short_text"/>
    <w:rsid w:val="00D03CD3"/>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03CD3"/>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03CD3"/>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03CD3"/>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03CD3"/>
    <w:rPr>
      <w:rFonts w:ascii="Times New Roman" w:eastAsia="Yu Mincho" w:hAnsi="Times New Roman" w:cs="Times New Roman" w:hint="default"/>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03CD3"/>
    <w:rPr>
      <w:rFonts w:ascii="Yu Gothic Light" w:eastAsia="Yu Gothic Light" w:hAnsi="Yu Gothic Light" w:cs="Times New Roman" w:hint="eastAsia"/>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03CD3"/>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03CD3"/>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03CD3"/>
    <w:rPr>
      <w:color w:val="808080"/>
      <w:shd w:val="clear" w:color="auto" w:fill="E6E6E6"/>
    </w:rPr>
  </w:style>
  <w:style w:type="character" w:customStyle="1" w:styleId="UnresolvedMention2">
    <w:name w:val="Unresolved Mention2"/>
    <w:uiPriority w:val="99"/>
    <w:semiHidden/>
    <w:rsid w:val="00D03CD3"/>
    <w:rPr>
      <w:color w:val="808080"/>
      <w:shd w:val="clear" w:color="auto" w:fill="E6E6E6"/>
    </w:rPr>
  </w:style>
  <w:style w:type="character" w:customStyle="1" w:styleId="TF2">
    <w:name w:val="TF字符"/>
    <w:aliases w:val="left字符"/>
    <w:rsid w:val="00D03CD3"/>
    <w:rPr>
      <w:rFonts w:ascii="Arial" w:hAnsi="Arial" w:cs="Arial" w:hint="default"/>
      <w:b/>
      <w:bCs w:val="0"/>
      <w:lang w:val="en-GB" w:eastAsia="en-US"/>
    </w:rPr>
  </w:style>
  <w:style w:type="character" w:customStyle="1" w:styleId="1-11">
    <w:name w:val="网格表 1 浅色 - 着色 11"/>
    <w:uiPriority w:val="31"/>
    <w:qFormat/>
    <w:rsid w:val="00D03CD3"/>
    <w:rPr>
      <w:smallCaps/>
      <w:color w:val="5A5A5A"/>
    </w:rPr>
  </w:style>
  <w:style w:type="character" w:customStyle="1" w:styleId="Char27">
    <w:name w:val="日期 Char2"/>
    <w:rsid w:val="00D03CD3"/>
    <w:rPr>
      <w:lang w:val="en-GB" w:eastAsia="x-none"/>
    </w:rPr>
  </w:style>
  <w:style w:type="character" w:customStyle="1" w:styleId="-21">
    <w:name w:val="浅色网格 - 着色 21"/>
    <w:uiPriority w:val="99"/>
    <w:rsid w:val="00D03CD3"/>
    <w:rPr>
      <w:color w:val="808080"/>
    </w:rPr>
  </w:style>
  <w:style w:type="character" w:customStyle="1" w:styleId="-110">
    <w:name w:val="浅色网格 - 着色 11"/>
    <w:uiPriority w:val="99"/>
    <w:rsid w:val="00D03CD3"/>
    <w:rPr>
      <w:color w:val="808080"/>
    </w:rPr>
  </w:style>
  <w:style w:type="character" w:customStyle="1" w:styleId="UnresolvedMention3">
    <w:name w:val="Unresolved Mention3"/>
    <w:uiPriority w:val="99"/>
    <w:semiHidden/>
    <w:rsid w:val="00D03CD3"/>
    <w:rPr>
      <w:color w:val="808080"/>
      <w:shd w:val="clear" w:color="auto" w:fill="E6E6E6"/>
    </w:rPr>
  </w:style>
  <w:style w:type="character" w:customStyle="1" w:styleId="Char1a">
    <w:name w:val="日期 Char1"/>
    <w:rsid w:val="00D03CD3"/>
    <w:rPr>
      <w:rFonts w:ascii="MS Mincho" w:eastAsia="MS Mincho" w:hAnsi="MS Mincho" w:hint="eastAsia"/>
      <w:lang w:val="en-GB" w:eastAsia="x-none"/>
    </w:rPr>
  </w:style>
  <w:style w:type="character" w:customStyle="1" w:styleId="Char28">
    <w:name w:val="메모 주제 Char2"/>
    <w:rsid w:val="00D03CD3"/>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03CD3"/>
    <w:rPr>
      <w:i/>
      <w:iCs/>
      <w:color w:val="808080"/>
    </w:rPr>
  </w:style>
  <w:style w:type="character" w:customStyle="1" w:styleId="PlainTable44">
    <w:name w:val="Plain Table 44"/>
    <w:uiPriority w:val="21"/>
    <w:qFormat/>
    <w:rsid w:val="00D03CD3"/>
    <w:rPr>
      <w:b/>
      <w:bCs/>
      <w:i/>
      <w:iCs/>
      <w:color w:val="4F81BD"/>
    </w:rPr>
  </w:style>
  <w:style w:type="character" w:customStyle="1" w:styleId="PlainTable54">
    <w:name w:val="Plain Table 54"/>
    <w:uiPriority w:val="31"/>
    <w:qFormat/>
    <w:rsid w:val="00D03CD3"/>
    <w:rPr>
      <w:smallCaps/>
      <w:color w:val="C0504D"/>
      <w:u w:val="single"/>
    </w:rPr>
  </w:style>
  <w:style w:type="character" w:customStyle="1" w:styleId="TableGridLight4">
    <w:name w:val="Table Grid Light4"/>
    <w:uiPriority w:val="32"/>
    <w:qFormat/>
    <w:rsid w:val="00D03CD3"/>
    <w:rPr>
      <w:b/>
      <w:bCs/>
      <w:smallCaps/>
      <w:color w:val="C0504D"/>
      <w:spacing w:val="5"/>
      <w:u w:val="single"/>
    </w:rPr>
  </w:style>
  <w:style w:type="character" w:customStyle="1" w:styleId="GridTable1Light4">
    <w:name w:val="Grid Table 1 Light4"/>
    <w:uiPriority w:val="33"/>
    <w:qFormat/>
    <w:rsid w:val="00D03CD3"/>
    <w:rPr>
      <w:b/>
      <w:bCs/>
      <w:smallCaps/>
      <w:spacing w:val="5"/>
    </w:rPr>
  </w:style>
  <w:style w:type="character" w:customStyle="1" w:styleId="4f4">
    <w:name w:val="段落フォント4"/>
    <w:rsid w:val="00D03CD3"/>
  </w:style>
  <w:style w:type="character" w:customStyle="1" w:styleId="Char1b">
    <w:name w:val="글자만 Char1"/>
    <w:uiPriority w:val="99"/>
    <w:semiHidden/>
    <w:rsid w:val="00D03CD3"/>
    <w:rPr>
      <w:rFonts w:ascii="Malgun Gothic" w:eastAsia="Malgun Gothic" w:hAnsi="Courier New" w:cs="Courier New" w:hint="eastAsia"/>
      <w:lang w:val="en-GB" w:eastAsia="en-US"/>
    </w:rPr>
  </w:style>
  <w:style w:type="character" w:customStyle="1" w:styleId="Char1c">
    <w:name w:val="미주 텍스트 Char1"/>
    <w:uiPriority w:val="99"/>
    <w:semiHidden/>
    <w:rsid w:val="00D03CD3"/>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D03CD3"/>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D03CD3"/>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D03CD3"/>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D03CD3"/>
    <w:rPr>
      <w:rFonts w:ascii="Times New Roman" w:eastAsia="Times New Roman" w:hAnsi="Times New Roman" w:cs="Times New Roman" w:hint="default"/>
      <w:lang w:val="en-GB" w:eastAsia="en-US"/>
    </w:rPr>
  </w:style>
  <w:style w:type="table" w:customStyle="1" w:styleId="140">
    <w:name w:val="网格型1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1">
    <w:name w:val="메모 주제 Char1"/>
    <w:uiPriority w:val="99"/>
    <w:semiHidden/>
    <w:rsid w:val="00D03CD3"/>
    <w:rPr>
      <w:rFonts w:ascii="Times New Roman" w:eastAsia="Times New Roman" w:hAnsi="Times New Roman" w:cs="Times New Roman" w:hint="default"/>
      <w:b/>
      <w:bCs/>
      <w:lang w:val="en-GB" w:eastAsia="en-US"/>
    </w:rPr>
  </w:style>
  <w:style w:type="character" w:customStyle="1" w:styleId="Charb">
    <w:name w:val="메모 주제 Char"/>
    <w:rsid w:val="00D03CD3"/>
    <w:rPr>
      <w:rFonts w:ascii="Times New Roman" w:hAnsi="Times New Roman" w:cs="Times New Roman" w:hint="default"/>
      <w:b/>
      <w:bCs/>
      <w:lang w:val="en-GB" w:eastAsia="en-US"/>
    </w:rPr>
  </w:style>
  <w:style w:type="character" w:customStyle="1" w:styleId="PlainTable32">
    <w:name w:val="Plain Table 32"/>
    <w:uiPriority w:val="19"/>
    <w:qFormat/>
    <w:rsid w:val="00D03CD3"/>
    <w:rPr>
      <w:i/>
      <w:iCs/>
      <w:color w:val="808080"/>
    </w:rPr>
  </w:style>
  <w:style w:type="table" w:customStyle="1" w:styleId="TableGrid74">
    <w:name w:val="Table Grid74"/>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42">
    <w:name w:val="Plain Table 42"/>
    <w:uiPriority w:val="21"/>
    <w:qFormat/>
    <w:rsid w:val="00D03CD3"/>
    <w:rPr>
      <w:b/>
      <w:bCs/>
      <w:i/>
      <w:iCs/>
      <w:color w:val="4F81BD"/>
    </w:rPr>
  </w:style>
  <w:style w:type="table" w:customStyle="1" w:styleId="TableGrid81">
    <w:name w:val="Table Grid8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52">
    <w:name w:val="Plain Table 52"/>
    <w:uiPriority w:val="31"/>
    <w:qFormat/>
    <w:rsid w:val="00D03CD3"/>
    <w:rPr>
      <w:smallCaps/>
      <w:color w:val="C0504D"/>
      <w:u w:val="single"/>
    </w:rPr>
  </w:style>
  <w:style w:type="character" w:customStyle="1" w:styleId="TableGridLight2">
    <w:name w:val="Table Grid Light2"/>
    <w:uiPriority w:val="32"/>
    <w:qFormat/>
    <w:rsid w:val="00D03CD3"/>
    <w:rPr>
      <w:b/>
      <w:bCs/>
      <w:smallCaps/>
      <w:color w:val="C0504D"/>
      <w:spacing w:val="5"/>
      <w:u w:val="single"/>
    </w:rPr>
  </w:style>
  <w:style w:type="character" w:customStyle="1" w:styleId="GridTable1Light2">
    <w:name w:val="Grid Table 1 Light2"/>
    <w:uiPriority w:val="33"/>
    <w:qFormat/>
    <w:rsid w:val="00D03CD3"/>
    <w:rPr>
      <w:b/>
      <w:bCs/>
      <w:smallCaps/>
      <w:spacing w:val="5"/>
    </w:rPr>
  </w:style>
  <w:style w:type="table" w:customStyle="1" w:styleId="TableStyle111">
    <w:name w:val="Table Style111"/>
    <w:basedOn w:val="TableNormal"/>
    <w:rsid w:val="00D03CD3"/>
    <w:rPr>
      <w:rFonts w:ascii="Times New Roman" w:eastAsia="MS Mincho" w:hAnsi="Times New Roman"/>
      <w:lang w:val="en-US" w:eastAsia="en-US"/>
    </w:rPr>
    <w:tblPr/>
  </w:style>
  <w:style w:type="table" w:customStyle="1" w:styleId="Tabellengitternetz111">
    <w:name w:val="Tabellengitternetz1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able33">
    <w:name w:val="Plain Table 33"/>
    <w:uiPriority w:val="19"/>
    <w:qFormat/>
    <w:rsid w:val="00D03CD3"/>
    <w:rPr>
      <w:i/>
      <w:iCs/>
      <w:color w:val="808080"/>
    </w:rPr>
  </w:style>
  <w:style w:type="character" w:customStyle="1" w:styleId="PlainTable43">
    <w:name w:val="Plain Table 43"/>
    <w:uiPriority w:val="21"/>
    <w:qFormat/>
    <w:rsid w:val="00D03CD3"/>
    <w:rPr>
      <w:b/>
      <w:bCs/>
      <w:i/>
      <w:iCs/>
      <w:color w:val="4F81BD"/>
    </w:rPr>
  </w:style>
  <w:style w:type="character" w:customStyle="1" w:styleId="PlainTable53">
    <w:name w:val="Plain Table 53"/>
    <w:uiPriority w:val="31"/>
    <w:qFormat/>
    <w:rsid w:val="00D03CD3"/>
    <w:rPr>
      <w:smallCaps/>
      <w:color w:val="C0504D"/>
      <w:u w:val="single"/>
    </w:rPr>
  </w:style>
  <w:style w:type="character" w:customStyle="1" w:styleId="TableGridLight3">
    <w:name w:val="Table Grid Light3"/>
    <w:uiPriority w:val="32"/>
    <w:qFormat/>
    <w:rsid w:val="00D03CD3"/>
    <w:rPr>
      <w:b/>
      <w:bCs/>
      <w:smallCaps/>
      <w:color w:val="C0504D"/>
      <w:spacing w:val="5"/>
      <w:u w:val="single"/>
    </w:rPr>
  </w:style>
  <w:style w:type="character" w:customStyle="1" w:styleId="GridTable1Light3">
    <w:name w:val="Grid Table 1 Light3"/>
    <w:uiPriority w:val="33"/>
    <w:qFormat/>
    <w:rsid w:val="00D03CD3"/>
    <w:rPr>
      <w:b/>
      <w:bCs/>
      <w:smallCaps/>
      <w:spacing w:val="5"/>
    </w:rPr>
  </w:style>
  <w:style w:type="character" w:customStyle="1" w:styleId="CommentSubjectChar4">
    <w:name w:val="Comment Subject Char4"/>
    <w:rsid w:val="00D03CD3"/>
    <w:rPr>
      <w:rFonts w:ascii="Times New Roman" w:hAnsi="Times New Roman" w:cs="Times New Roman" w:hint="default"/>
      <w:b/>
      <w:bCs/>
      <w:lang w:val="en-GB" w:eastAsia="en-US"/>
    </w:rPr>
  </w:style>
  <w:style w:type="character" w:customStyle="1" w:styleId="1ff4">
    <w:name w:val="註解文字 字元1"/>
    <w:uiPriority w:val="99"/>
    <w:rsid w:val="00D03CD3"/>
    <w:rPr>
      <w:lang w:eastAsia="en-US"/>
    </w:rPr>
  </w:style>
  <w:style w:type="character" w:customStyle="1" w:styleId="5f0">
    <w:name w:val="段落フォント5"/>
    <w:rsid w:val="00D03CD3"/>
  </w:style>
  <w:style w:type="character" w:customStyle="1" w:styleId="5f1">
    <w:name w:val="コメント参照5"/>
    <w:rsid w:val="00D03CD3"/>
    <w:rPr>
      <w:sz w:val="16"/>
    </w:rPr>
  </w:style>
  <w:style w:type="character" w:customStyle="1" w:styleId="Absatz-Standardschriftart7">
    <w:name w:val="Absatz-Standardschriftart7"/>
    <w:rsid w:val="00D03CD3"/>
  </w:style>
  <w:style w:type="character" w:customStyle="1" w:styleId="KommentarthemaZchn">
    <w:name w:val="Kommentarthema Zchn"/>
    <w:rsid w:val="00D03CD3"/>
    <w:rPr>
      <w:b/>
      <w:bCs/>
      <w:lang w:val="en-GB" w:eastAsia="en-US" w:bidi="ar-SA"/>
    </w:rPr>
  </w:style>
  <w:style w:type="character" w:customStyle="1" w:styleId="Char32">
    <w:name w:val="页脚 Char3"/>
    <w:rsid w:val="00D03CD3"/>
    <w:rPr>
      <w:rFonts w:ascii="Arial" w:eastAsia="Times New Roman" w:hAnsi="Arial" w:cs="Arial" w:hint="default"/>
      <w:b/>
      <w:bCs w:val="0"/>
      <w:i/>
      <w:iCs w:val="0"/>
      <w:noProof/>
      <w:sz w:val="18"/>
    </w:rPr>
  </w:style>
  <w:style w:type="character" w:customStyle="1" w:styleId="Char40">
    <w:name w:val="批注文字 Char4"/>
    <w:qFormat/>
    <w:rsid w:val="00D03CD3"/>
    <w:rPr>
      <w:lang w:val="en-GB" w:eastAsia="en-US"/>
    </w:rPr>
  </w:style>
  <w:style w:type="character" w:customStyle="1" w:styleId="Char1f2">
    <w:name w:val="列表 Char1"/>
    <w:rsid w:val="00D03CD3"/>
    <w:rPr>
      <w:rFonts w:ascii="Times New Roman" w:eastAsia="Times New Roman" w:hAnsi="Times New Roman" w:cs="Times New Roman" w:hint="default"/>
    </w:rPr>
  </w:style>
  <w:style w:type="character" w:customStyle="1" w:styleId="8Char3">
    <w:name w:val="标题 8 Char3"/>
    <w:rsid w:val="00D03CD3"/>
    <w:rPr>
      <w:rFonts w:ascii="Arial" w:eastAsia="Times New Roman" w:hAnsi="Arial" w:cs="Arial" w:hint="default"/>
      <w:sz w:val="36"/>
    </w:rPr>
  </w:style>
  <w:style w:type="character" w:customStyle="1" w:styleId="9Char3">
    <w:name w:val="标题 9 Char3"/>
    <w:rsid w:val="00D03CD3"/>
    <w:rPr>
      <w:rFonts w:ascii="Arial" w:eastAsia="Times New Roman" w:hAnsi="Arial" w:cs="Arial" w:hint="default"/>
      <w:sz w:val="36"/>
    </w:rPr>
  </w:style>
  <w:style w:type="character" w:customStyle="1" w:styleId="Char33">
    <w:name w:val="批注框文本 Char3"/>
    <w:rsid w:val="00D03CD3"/>
    <w:rPr>
      <w:rFonts w:ascii="Segoe UI" w:hAnsi="Segoe UI" w:cs="Segoe UI" w:hint="default"/>
      <w:sz w:val="18"/>
      <w:szCs w:val="18"/>
      <w:lang w:eastAsia="en-US"/>
    </w:rPr>
  </w:style>
  <w:style w:type="character" w:customStyle="1" w:styleId="Char41">
    <w:name w:val="批注主题 Char4"/>
    <w:rsid w:val="00D03CD3"/>
    <w:rPr>
      <w:b/>
      <w:bCs/>
      <w:lang w:val="en-GB" w:eastAsia="en-US"/>
    </w:rPr>
  </w:style>
  <w:style w:type="character" w:customStyle="1" w:styleId="Char34">
    <w:name w:val="文档结构图 Char3"/>
    <w:rsid w:val="00D03CD3"/>
    <w:rPr>
      <w:rFonts w:ascii="Tahoma" w:hAnsi="Tahoma" w:cs="Tahoma" w:hint="default"/>
      <w:shd w:val="clear" w:color="auto" w:fill="000080"/>
      <w:lang w:val="en-GB" w:eastAsia="en-US"/>
    </w:rPr>
  </w:style>
  <w:style w:type="character" w:customStyle="1" w:styleId="Char35">
    <w:name w:val="纯文本 Char3"/>
    <w:rsid w:val="00D03CD3"/>
    <w:rPr>
      <w:rFonts w:ascii="Courier New" w:hAnsi="Courier New" w:cs="Courier New" w:hint="default"/>
      <w:lang w:val="nb-NO" w:eastAsia="en-US"/>
    </w:rPr>
  </w:style>
  <w:style w:type="character" w:customStyle="1" w:styleId="BodyTextIndentChar5">
    <w:name w:val="Body Text Indent Char5"/>
    <w:uiPriority w:val="99"/>
    <w:semiHidden/>
    <w:locked/>
    <w:rsid w:val="00D03CD3"/>
    <w:rPr>
      <w:rFonts w:ascii="Times New Roman" w:eastAsia="Times New Roman" w:hAnsi="Times New Roman" w:cs="Times New Roman" w:hint="default"/>
      <w:lang w:eastAsia="en-US"/>
    </w:rPr>
  </w:style>
  <w:style w:type="table" w:styleId="TableClassic2">
    <w:name w:val="Table Classic 2"/>
    <w:basedOn w:val="TableNormal"/>
    <w:semiHidden/>
    <w:unhideWhenUsed/>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qFormat/>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3110">
    <w:name w:val="网格型3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unhideWhenUsed/>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611">
    <w:name w:val="Table Grid61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8">
    <w:name w:val="Table List 8"/>
    <w:basedOn w:val="TableNormal"/>
    <w:semiHidden/>
    <w:unhideWhenUsed/>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2">
    <w:name w:val="SGS Table Basic 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rsid w:val="00D03CD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3CD3"/>
    <w:rPr>
      <w:rFonts w:ascii="Times New Roman" w:hAnsi="Times New Roman"/>
      <w:lang w:val="sv-SE" w:eastAsia="sv-SE"/>
    </w:rPr>
    <w:tblPr>
      <w:tblInd w:w="0" w:type="nil"/>
    </w:tblPr>
  </w:style>
  <w:style w:type="table" w:customStyle="1" w:styleId="TableGrid212">
    <w:name w:val="Table Grid212"/>
    <w:basedOn w:val="TableNormal"/>
    <w:rsid w:val="00D03CD3"/>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03CD3"/>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03CD3"/>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D03CD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3CD3"/>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D03CD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rsid w:val="00D03CD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3CD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3CD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3CD3"/>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3CD3"/>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TableNormal"/>
    <w:semiHidden/>
    <w:rsid w:val="00D03CD3"/>
    <w:rPr>
      <w:rFonts w:ascii="Times New Roman" w:eastAsia="DengXian" w:hAnsi="Times New Roman"/>
      <w:lang w:val="en-GB" w:eastAsia="en-GB"/>
    </w:rPr>
    <w:tblPr>
      <w:tblInd w:w="0" w:type="nil"/>
    </w:tblPr>
  </w:style>
  <w:style w:type="table" w:customStyle="1" w:styleId="TableClassic211">
    <w:name w:val="Table Classic 211"/>
    <w:basedOn w:val="TableNormal"/>
    <w:rsid w:val="00D03CD3"/>
    <w:pPr>
      <w:spacing w:after="180"/>
    </w:pPr>
    <w:rPr>
      <w:rFonts w:ascii="Times New Roman" w:eastAsia="SimSu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D03CD3"/>
    <w:rPr>
      <w:rFonts w:eastAsia="SimSu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
    <w:name w:val="SGS1"/>
    <w:uiPriority w:val="99"/>
    <w:rsid w:val="00D03CD3"/>
    <w:pPr>
      <w:numPr>
        <w:numId w:val="9"/>
      </w:numPr>
    </w:pPr>
  </w:style>
  <w:style w:type="numbering" w:customStyle="1" w:styleId="Style12">
    <w:name w:val="Style12"/>
    <w:uiPriority w:val="99"/>
    <w:rsid w:val="00D03CD3"/>
    <w:pPr>
      <w:numPr>
        <w:numId w:val="17"/>
      </w:numPr>
    </w:pPr>
  </w:style>
  <w:style w:type="numbering" w:customStyle="1" w:styleId="SGS2">
    <w:name w:val="SGS2"/>
    <w:uiPriority w:val="99"/>
    <w:rsid w:val="00D03CD3"/>
    <w:pPr>
      <w:numPr>
        <w:numId w:val="18"/>
      </w:numPr>
    </w:pPr>
  </w:style>
  <w:style w:type="numbering" w:customStyle="1" w:styleId="Style11">
    <w:name w:val="Style11"/>
    <w:uiPriority w:val="99"/>
    <w:rsid w:val="00D03CD3"/>
    <w:pPr>
      <w:numPr>
        <w:numId w:val="25"/>
      </w:numPr>
    </w:pPr>
  </w:style>
  <w:style w:type="numbering" w:customStyle="1" w:styleId="SGS">
    <w:name w:val="SGS"/>
    <w:uiPriority w:val="99"/>
    <w:rsid w:val="00D03CD3"/>
    <w:pPr>
      <w:numPr>
        <w:numId w:val="26"/>
      </w:numPr>
    </w:pPr>
  </w:style>
  <w:style w:type="numbering" w:customStyle="1" w:styleId="Style1">
    <w:name w:val="Style1"/>
    <w:uiPriority w:val="99"/>
    <w:rsid w:val="00D03CD3"/>
    <w:pPr>
      <w:numPr>
        <w:numId w:val="27"/>
      </w:numPr>
    </w:pPr>
  </w:style>
  <w:style w:type="numbering" w:customStyle="1" w:styleId="NoList1">
    <w:name w:val="No List1"/>
    <w:next w:val="NoList"/>
    <w:uiPriority w:val="99"/>
    <w:semiHidden/>
    <w:rsid w:val="00D03CD3"/>
  </w:style>
  <w:style w:type="numbering" w:customStyle="1" w:styleId="NoList2">
    <w:name w:val="No List2"/>
    <w:next w:val="NoList"/>
    <w:uiPriority w:val="99"/>
    <w:semiHidden/>
    <w:unhideWhenUsed/>
    <w:rsid w:val="00D03CD3"/>
  </w:style>
  <w:style w:type="numbering" w:customStyle="1" w:styleId="NoList11">
    <w:name w:val="No List11"/>
    <w:next w:val="NoList"/>
    <w:uiPriority w:val="99"/>
    <w:semiHidden/>
    <w:rsid w:val="00D03CD3"/>
  </w:style>
  <w:style w:type="numbering" w:customStyle="1" w:styleId="NoList3">
    <w:name w:val="No List3"/>
    <w:next w:val="NoList"/>
    <w:uiPriority w:val="99"/>
    <w:semiHidden/>
    <w:unhideWhenUsed/>
    <w:rsid w:val="00D03CD3"/>
  </w:style>
  <w:style w:type="numbering" w:customStyle="1" w:styleId="NoList12">
    <w:name w:val="No List12"/>
    <w:next w:val="NoList"/>
    <w:uiPriority w:val="99"/>
    <w:semiHidden/>
    <w:rsid w:val="00D03CD3"/>
  </w:style>
  <w:style w:type="numbering" w:customStyle="1" w:styleId="NoList4">
    <w:name w:val="No List4"/>
    <w:next w:val="NoList"/>
    <w:uiPriority w:val="99"/>
    <w:semiHidden/>
    <w:unhideWhenUsed/>
    <w:rsid w:val="00D03CD3"/>
  </w:style>
  <w:style w:type="numbering" w:customStyle="1" w:styleId="NoList13">
    <w:name w:val="No List13"/>
    <w:next w:val="NoList"/>
    <w:uiPriority w:val="99"/>
    <w:semiHidden/>
    <w:rsid w:val="00D03CD3"/>
  </w:style>
  <w:style w:type="numbering" w:customStyle="1" w:styleId="NoList21">
    <w:name w:val="No List21"/>
    <w:next w:val="NoList"/>
    <w:uiPriority w:val="99"/>
    <w:semiHidden/>
    <w:rsid w:val="00D03CD3"/>
  </w:style>
  <w:style w:type="numbering" w:customStyle="1" w:styleId="NoList31">
    <w:name w:val="No List31"/>
    <w:next w:val="NoList"/>
    <w:uiPriority w:val="99"/>
    <w:semiHidden/>
    <w:unhideWhenUsed/>
    <w:rsid w:val="00D03CD3"/>
  </w:style>
  <w:style w:type="numbering" w:customStyle="1" w:styleId="1ff5">
    <w:name w:val="목록 없음1"/>
    <w:next w:val="NoList"/>
    <w:semiHidden/>
    <w:unhideWhenUsed/>
    <w:rsid w:val="00D03CD3"/>
  </w:style>
  <w:style w:type="numbering" w:customStyle="1" w:styleId="2fa">
    <w:name w:val="목록 없음2"/>
    <w:next w:val="NoList"/>
    <w:semiHidden/>
    <w:rsid w:val="00D03CD3"/>
  </w:style>
  <w:style w:type="numbering" w:customStyle="1" w:styleId="NoList41">
    <w:name w:val="No List41"/>
    <w:next w:val="NoList"/>
    <w:semiHidden/>
    <w:unhideWhenUsed/>
    <w:rsid w:val="00D03CD3"/>
  </w:style>
  <w:style w:type="numbering" w:customStyle="1" w:styleId="NoList5">
    <w:name w:val="No List5"/>
    <w:next w:val="NoList"/>
    <w:semiHidden/>
    <w:rsid w:val="00D03CD3"/>
  </w:style>
  <w:style w:type="numbering" w:customStyle="1" w:styleId="NoList6">
    <w:name w:val="No List6"/>
    <w:next w:val="NoList"/>
    <w:semiHidden/>
    <w:rsid w:val="00D03CD3"/>
  </w:style>
  <w:style w:type="numbering" w:customStyle="1" w:styleId="NoList7">
    <w:name w:val="No List7"/>
    <w:next w:val="NoList"/>
    <w:semiHidden/>
    <w:rsid w:val="00D03CD3"/>
  </w:style>
  <w:style w:type="numbering" w:customStyle="1" w:styleId="NoList111">
    <w:name w:val="No List111"/>
    <w:next w:val="NoList"/>
    <w:uiPriority w:val="99"/>
    <w:semiHidden/>
    <w:rsid w:val="00D03CD3"/>
  </w:style>
  <w:style w:type="numbering" w:customStyle="1" w:styleId="NoList211">
    <w:name w:val="No List211"/>
    <w:next w:val="NoList"/>
    <w:semiHidden/>
    <w:rsid w:val="00D03CD3"/>
  </w:style>
  <w:style w:type="table" w:customStyle="1" w:styleId="1110">
    <w:name w:val="网格型1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rsid w:val="00D03CD3"/>
  </w:style>
  <w:style w:type="numbering" w:customStyle="1" w:styleId="NoList121">
    <w:name w:val="No List121"/>
    <w:next w:val="NoList"/>
    <w:uiPriority w:val="99"/>
    <w:semiHidden/>
    <w:rsid w:val="00D03CD3"/>
  </w:style>
  <w:style w:type="numbering" w:customStyle="1" w:styleId="NoList22">
    <w:name w:val="No List22"/>
    <w:next w:val="NoList"/>
    <w:semiHidden/>
    <w:rsid w:val="00D03CD3"/>
  </w:style>
  <w:style w:type="table" w:customStyle="1" w:styleId="TableGrid711">
    <w:name w:val="Table Grid71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semiHidden/>
    <w:rsid w:val="00D03CD3"/>
  </w:style>
  <w:style w:type="table" w:customStyle="1" w:styleId="TableGrid91">
    <w:name w:val="Table Grid9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semiHidden/>
    <w:rsid w:val="00D03CD3"/>
  </w:style>
  <w:style w:type="numbering" w:customStyle="1" w:styleId="NoList23">
    <w:name w:val="No List23"/>
    <w:next w:val="NoList"/>
    <w:semiHidden/>
    <w:rsid w:val="00D03CD3"/>
  </w:style>
  <w:style w:type="numbering" w:customStyle="1" w:styleId="NoList10">
    <w:name w:val="No List10"/>
    <w:next w:val="NoList"/>
    <w:semiHidden/>
    <w:rsid w:val="00D03CD3"/>
  </w:style>
  <w:style w:type="table" w:customStyle="1" w:styleId="TableStyle121">
    <w:name w:val="Table Style121"/>
    <w:basedOn w:val="TableNormal"/>
    <w:rsid w:val="00D03CD3"/>
    <w:rPr>
      <w:rFonts w:ascii="Times New Roman" w:eastAsia="MS Mincho" w:hAnsi="Times New Roman"/>
      <w:lang w:val="en-US" w:eastAsia="en-US"/>
    </w:rPr>
    <w:tblPr/>
  </w:style>
  <w:style w:type="table" w:customStyle="1" w:styleId="Tabellengitternetz121">
    <w:name w:val="Tabellengitternetz1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semiHidden/>
    <w:rsid w:val="00D03CD3"/>
  </w:style>
  <w:style w:type="numbering" w:customStyle="1" w:styleId="NoList24">
    <w:name w:val="No List24"/>
    <w:next w:val="NoList"/>
    <w:semiHidden/>
    <w:rsid w:val="00D03CD3"/>
  </w:style>
  <w:style w:type="numbering" w:customStyle="1" w:styleId="NoList311">
    <w:name w:val="No List311"/>
    <w:next w:val="NoList"/>
    <w:semiHidden/>
    <w:rsid w:val="00D03CD3"/>
  </w:style>
  <w:style w:type="numbering" w:customStyle="1" w:styleId="NoList411">
    <w:name w:val="No List411"/>
    <w:next w:val="NoList"/>
    <w:semiHidden/>
    <w:rsid w:val="00D03CD3"/>
  </w:style>
  <w:style w:type="numbering" w:customStyle="1" w:styleId="NoList51">
    <w:name w:val="No List51"/>
    <w:next w:val="NoList"/>
    <w:semiHidden/>
    <w:rsid w:val="00D03CD3"/>
  </w:style>
  <w:style w:type="numbering" w:customStyle="1" w:styleId="NoList15">
    <w:name w:val="No List15"/>
    <w:next w:val="NoList"/>
    <w:semiHidden/>
    <w:rsid w:val="00D03CD3"/>
  </w:style>
  <w:style w:type="numbering" w:customStyle="1" w:styleId="NoList16">
    <w:name w:val="No List16"/>
    <w:next w:val="NoList"/>
    <w:semiHidden/>
    <w:rsid w:val="00D03CD3"/>
  </w:style>
  <w:style w:type="numbering" w:customStyle="1" w:styleId="1ff6">
    <w:name w:val="无列表1"/>
    <w:next w:val="NoList"/>
    <w:semiHidden/>
    <w:rsid w:val="00D03CD3"/>
  </w:style>
  <w:style w:type="numbering" w:customStyle="1" w:styleId="NoList1111">
    <w:name w:val="No List1111"/>
    <w:next w:val="NoList"/>
    <w:semiHidden/>
    <w:rsid w:val="00D03CD3"/>
  </w:style>
  <w:style w:type="numbering" w:customStyle="1" w:styleId="NoList17">
    <w:name w:val="No List17"/>
    <w:next w:val="NoList"/>
    <w:uiPriority w:val="99"/>
    <w:semiHidden/>
    <w:unhideWhenUsed/>
    <w:rsid w:val="00D03CD3"/>
  </w:style>
  <w:style w:type="numbering" w:customStyle="1" w:styleId="NoList18">
    <w:name w:val="No List18"/>
    <w:next w:val="NoList"/>
    <w:uiPriority w:val="99"/>
    <w:semiHidden/>
    <w:rsid w:val="00D03CD3"/>
  </w:style>
  <w:style w:type="numbering" w:customStyle="1" w:styleId="NoList25">
    <w:name w:val="No List25"/>
    <w:next w:val="NoList"/>
    <w:semiHidden/>
    <w:rsid w:val="00D03CD3"/>
  </w:style>
  <w:style w:type="numbering" w:customStyle="1" w:styleId="NoList32">
    <w:name w:val="No List32"/>
    <w:next w:val="NoList"/>
    <w:semiHidden/>
    <w:unhideWhenUsed/>
    <w:rsid w:val="00D03CD3"/>
  </w:style>
  <w:style w:type="numbering" w:customStyle="1" w:styleId="114">
    <w:name w:val="목록 없음11"/>
    <w:next w:val="NoList"/>
    <w:semiHidden/>
    <w:unhideWhenUsed/>
    <w:rsid w:val="00D03CD3"/>
  </w:style>
  <w:style w:type="numbering" w:customStyle="1" w:styleId="217">
    <w:name w:val="목록 없음21"/>
    <w:next w:val="NoList"/>
    <w:semiHidden/>
    <w:rsid w:val="00D03CD3"/>
  </w:style>
  <w:style w:type="numbering" w:customStyle="1" w:styleId="NoList42">
    <w:name w:val="No List42"/>
    <w:next w:val="NoList"/>
    <w:semiHidden/>
    <w:unhideWhenUsed/>
    <w:rsid w:val="00D03CD3"/>
  </w:style>
  <w:style w:type="numbering" w:customStyle="1" w:styleId="NoList52">
    <w:name w:val="No List52"/>
    <w:next w:val="NoList"/>
    <w:semiHidden/>
    <w:rsid w:val="00D03CD3"/>
  </w:style>
  <w:style w:type="numbering" w:customStyle="1" w:styleId="NoList61">
    <w:name w:val="No List61"/>
    <w:next w:val="NoList"/>
    <w:semiHidden/>
    <w:rsid w:val="00D03CD3"/>
  </w:style>
  <w:style w:type="numbering" w:customStyle="1" w:styleId="NoList71">
    <w:name w:val="No List71"/>
    <w:next w:val="NoList"/>
    <w:semiHidden/>
    <w:rsid w:val="00D03CD3"/>
  </w:style>
  <w:style w:type="numbering" w:customStyle="1" w:styleId="NoList112">
    <w:name w:val="No List112"/>
    <w:next w:val="NoList"/>
    <w:semiHidden/>
    <w:rsid w:val="00D03CD3"/>
  </w:style>
  <w:style w:type="numbering" w:customStyle="1" w:styleId="NoList2111">
    <w:name w:val="No List2111"/>
    <w:next w:val="NoList"/>
    <w:semiHidden/>
    <w:rsid w:val="00D03CD3"/>
  </w:style>
  <w:style w:type="numbering" w:customStyle="1" w:styleId="NoList81">
    <w:name w:val="No List81"/>
    <w:next w:val="NoList"/>
    <w:semiHidden/>
    <w:rsid w:val="00D03CD3"/>
  </w:style>
  <w:style w:type="numbering" w:customStyle="1" w:styleId="NoList1211">
    <w:name w:val="No List1211"/>
    <w:next w:val="NoList"/>
    <w:semiHidden/>
    <w:rsid w:val="00D03CD3"/>
  </w:style>
  <w:style w:type="table" w:customStyle="1" w:styleId="3210">
    <w:name w:val="网格型3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03CD3"/>
  </w:style>
  <w:style w:type="table" w:customStyle="1" w:styleId="TableGrid621">
    <w:name w:val="Table Grid62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semiHidden/>
    <w:rsid w:val="00D03CD3"/>
  </w:style>
  <w:style w:type="numbering" w:customStyle="1" w:styleId="NoList1311">
    <w:name w:val="No List1311"/>
    <w:next w:val="NoList"/>
    <w:semiHidden/>
    <w:rsid w:val="00D03CD3"/>
  </w:style>
  <w:style w:type="numbering" w:customStyle="1" w:styleId="NoList231">
    <w:name w:val="No List231"/>
    <w:next w:val="NoList"/>
    <w:semiHidden/>
    <w:rsid w:val="00D03CD3"/>
  </w:style>
  <w:style w:type="numbering" w:customStyle="1" w:styleId="NoList101">
    <w:name w:val="No List101"/>
    <w:next w:val="NoList"/>
    <w:semiHidden/>
    <w:rsid w:val="00D03CD3"/>
  </w:style>
  <w:style w:type="numbering" w:customStyle="1" w:styleId="NoList141">
    <w:name w:val="No List141"/>
    <w:next w:val="NoList"/>
    <w:semiHidden/>
    <w:rsid w:val="00D03CD3"/>
  </w:style>
  <w:style w:type="numbering" w:customStyle="1" w:styleId="NoList241">
    <w:name w:val="No List241"/>
    <w:next w:val="NoList"/>
    <w:semiHidden/>
    <w:rsid w:val="00D03CD3"/>
  </w:style>
  <w:style w:type="numbering" w:customStyle="1" w:styleId="NoList3111">
    <w:name w:val="No List3111"/>
    <w:next w:val="NoList"/>
    <w:semiHidden/>
    <w:rsid w:val="00D03CD3"/>
  </w:style>
  <w:style w:type="numbering" w:customStyle="1" w:styleId="NoList4111">
    <w:name w:val="No List4111"/>
    <w:next w:val="NoList"/>
    <w:semiHidden/>
    <w:rsid w:val="00D03CD3"/>
  </w:style>
  <w:style w:type="numbering" w:customStyle="1" w:styleId="NoList511">
    <w:name w:val="No List511"/>
    <w:next w:val="NoList"/>
    <w:semiHidden/>
    <w:rsid w:val="00D03CD3"/>
  </w:style>
  <w:style w:type="numbering" w:customStyle="1" w:styleId="NoList151">
    <w:name w:val="No List151"/>
    <w:next w:val="NoList"/>
    <w:semiHidden/>
    <w:rsid w:val="00D03CD3"/>
  </w:style>
  <w:style w:type="numbering" w:customStyle="1" w:styleId="NoList161">
    <w:name w:val="No List161"/>
    <w:next w:val="NoList"/>
    <w:semiHidden/>
    <w:rsid w:val="00D03CD3"/>
  </w:style>
  <w:style w:type="numbering" w:customStyle="1" w:styleId="115">
    <w:name w:val="无列表11"/>
    <w:next w:val="NoList"/>
    <w:semiHidden/>
    <w:rsid w:val="00D03CD3"/>
  </w:style>
  <w:style w:type="numbering" w:customStyle="1" w:styleId="NoList11111">
    <w:name w:val="No List11111"/>
    <w:next w:val="NoList"/>
    <w:semiHidden/>
    <w:rsid w:val="00D03CD3"/>
  </w:style>
  <w:style w:type="numbering" w:customStyle="1" w:styleId="NoList19">
    <w:name w:val="No List19"/>
    <w:next w:val="NoList"/>
    <w:uiPriority w:val="99"/>
    <w:semiHidden/>
    <w:unhideWhenUsed/>
    <w:rsid w:val="00D03CD3"/>
  </w:style>
  <w:style w:type="numbering" w:customStyle="1" w:styleId="NoList110">
    <w:name w:val="No List110"/>
    <w:next w:val="NoList"/>
    <w:uiPriority w:val="99"/>
    <w:semiHidden/>
    <w:rsid w:val="00D03CD3"/>
  </w:style>
  <w:style w:type="numbering" w:customStyle="1" w:styleId="NoList26">
    <w:name w:val="No List26"/>
    <w:next w:val="NoList"/>
    <w:semiHidden/>
    <w:rsid w:val="00D03CD3"/>
  </w:style>
  <w:style w:type="numbering" w:customStyle="1" w:styleId="NoList33">
    <w:name w:val="No List33"/>
    <w:next w:val="NoList"/>
    <w:semiHidden/>
    <w:unhideWhenUsed/>
    <w:rsid w:val="00D03CD3"/>
  </w:style>
  <w:style w:type="numbering" w:customStyle="1" w:styleId="124">
    <w:name w:val="목록 없음12"/>
    <w:next w:val="NoList"/>
    <w:semiHidden/>
    <w:unhideWhenUsed/>
    <w:rsid w:val="00D03CD3"/>
  </w:style>
  <w:style w:type="numbering" w:customStyle="1" w:styleId="226">
    <w:name w:val="목록 없음22"/>
    <w:next w:val="NoList"/>
    <w:semiHidden/>
    <w:rsid w:val="00D03CD3"/>
  </w:style>
  <w:style w:type="numbering" w:customStyle="1" w:styleId="NoList43">
    <w:name w:val="No List43"/>
    <w:next w:val="NoList"/>
    <w:semiHidden/>
    <w:unhideWhenUsed/>
    <w:rsid w:val="00D03CD3"/>
  </w:style>
  <w:style w:type="numbering" w:customStyle="1" w:styleId="NoList53">
    <w:name w:val="No List53"/>
    <w:next w:val="NoList"/>
    <w:semiHidden/>
    <w:rsid w:val="00D03CD3"/>
  </w:style>
  <w:style w:type="numbering" w:customStyle="1" w:styleId="NoList62">
    <w:name w:val="No List62"/>
    <w:next w:val="NoList"/>
    <w:semiHidden/>
    <w:rsid w:val="00D03CD3"/>
  </w:style>
  <w:style w:type="numbering" w:customStyle="1" w:styleId="NoList72">
    <w:name w:val="No List72"/>
    <w:next w:val="NoList"/>
    <w:semiHidden/>
    <w:rsid w:val="00D03CD3"/>
  </w:style>
  <w:style w:type="numbering" w:customStyle="1" w:styleId="NoList113">
    <w:name w:val="No List113"/>
    <w:next w:val="NoList"/>
    <w:semiHidden/>
    <w:rsid w:val="00D03CD3"/>
  </w:style>
  <w:style w:type="numbering" w:customStyle="1" w:styleId="NoList212">
    <w:name w:val="No List212"/>
    <w:next w:val="NoList"/>
    <w:semiHidden/>
    <w:rsid w:val="00D03CD3"/>
  </w:style>
  <w:style w:type="numbering" w:customStyle="1" w:styleId="NoList82">
    <w:name w:val="No List82"/>
    <w:next w:val="NoList"/>
    <w:semiHidden/>
    <w:rsid w:val="00D03CD3"/>
  </w:style>
  <w:style w:type="numbering" w:customStyle="1" w:styleId="NoList122">
    <w:name w:val="No List122"/>
    <w:next w:val="NoList"/>
    <w:semiHidden/>
    <w:rsid w:val="00D03CD3"/>
  </w:style>
  <w:style w:type="numbering" w:customStyle="1" w:styleId="NoList222">
    <w:name w:val="No List222"/>
    <w:next w:val="NoList"/>
    <w:semiHidden/>
    <w:rsid w:val="00D03CD3"/>
  </w:style>
  <w:style w:type="numbering" w:customStyle="1" w:styleId="NoList92">
    <w:name w:val="No List92"/>
    <w:next w:val="NoList"/>
    <w:semiHidden/>
    <w:rsid w:val="00D03CD3"/>
  </w:style>
  <w:style w:type="numbering" w:customStyle="1" w:styleId="NoList132">
    <w:name w:val="No List132"/>
    <w:next w:val="NoList"/>
    <w:semiHidden/>
    <w:rsid w:val="00D03CD3"/>
  </w:style>
  <w:style w:type="numbering" w:customStyle="1" w:styleId="NoList232">
    <w:name w:val="No List232"/>
    <w:next w:val="NoList"/>
    <w:semiHidden/>
    <w:rsid w:val="00D03CD3"/>
  </w:style>
  <w:style w:type="numbering" w:customStyle="1" w:styleId="NoList102">
    <w:name w:val="No List102"/>
    <w:next w:val="NoList"/>
    <w:semiHidden/>
    <w:rsid w:val="00D03CD3"/>
  </w:style>
  <w:style w:type="numbering" w:customStyle="1" w:styleId="NoList142">
    <w:name w:val="No List142"/>
    <w:next w:val="NoList"/>
    <w:semiHidden/>
    <w:rsid w:val="00D03CD3"/>
  </w:style>
  <w:style w:type="numbering" w:customStyle="1" w:styleId="NoList242">
    <w:name w:val="No List242"/>
    <w:next w:val="NoList"/>
    <w:semiHidden/>
    <w:rsid w:val="00D03CD3"/>
  </w:style>
  <w:style w:type="numbering" w:customStyle="1" w:styleId="NoList312">
    <w:name w:val="No List312"/>
    <w:next w:val="NoList"/>
    <w:semiHidden/>
    <w:rsid w:val="00D03CD3"/>
  </w:style>
  <w:style w:type="numbering" w:customStyle="1" w:styleId="NoList412">
    <w:name w:val="No List412"/>
    <w:next w:val="NoList"/>
    <w:semiHidden/>
    <w:rsid w:val="00D03CD3"/>
  </w:style>
  <w:style w:type="numbering" w:customStyle="1" w:styleId="NoList512">
    <w:name w:val="No List512"/>
    <w:next w:val="NoList"/>
    <w:semiHidden/>
    <w:rsid w:val="00D03CD3"/>
  </w:style>
  <w:style w:type="numbering" w:customStyle="1" w:styleId="NoList152">
    <w:name w:val="No List152"/>
    <w:next w:val="NoList"/>
    <w:semiHidden/>
    <w:rsid w:val="00D03CD3"/>
  </w:style>
  <w:style w:type="numbering" w:customStyle="1" w:styleId="NoList162">
    <w:name w:val="No List162"/>
    <w:next w:val="NoList"/>
    <w:semiHidden/>
    <w:rsid w:val="00D03CD3"/>
  </w:style>
  <w:style w:type="numbering" w:customStyle="1" w:styleId="125">
    <w:name w:val="无列表12"/>
    <w:next w:val="NoList"/>
    <w:semiHidden/>
    <w:rsid w:val="00D03CD3"/>
  </w:style>
  <w:style w:type="numbering" w:customStyle="1" w:styleId="NoList1112">
    <w:name w:val="No List1112"/>
    <w:next w:val="NoList"/>
    <w:semiHidden/>
    <w:rsid w:val="00D03CD3"/>
  </w:style>
  <w:style w:type="numbering" w:customStyle="1" w:styleId="2fb">
    <w:name w:val="无列表2"/>
    <w:next w:val="NoList"/>
    <w:uiPriority w:val="99"/>
    <w:semiHidden/>
    <w:unhideWhenUsed/>
    <w:rsid w:val="00D03CD3"/>
  </w:style>
  <w:style w:type="numbering" w:customStyle="1" w:styleId="3f8">
    <w:name w:val="无列表3"/>
    <w:next w:val="NoList"/>
    <w:uiPriority w:val="99"/>
    <w:semiHidden/>
    <w:unhideWhenUsed/>
    <w:rsid w:val="00D03CD3"/>
  </w:style>
  <w:style w:type="numbering" w:customStyle="1" w:styleId="NoList20">
    <w:name w:val="No List20"/>
    <w:next w:val="NoList"/>
    <w:semiHidden/>
    <w:rsid w:val="00D03CD3"/>
  </w:style>
  <w:style w:type="numbering" w:customStyle="1" w:styleId="NoList27">
    <w:name w:val="No List27"/>
    <w:next w:val="NoList"/>
    <w:uiPriority w:val="99"/>
    <w:semiHidden/>
    <w:unhideWhenUsed/>
    <w:rsid w:val="00D03CD3"/>
  </w:style>
  <w:style w:type="numbering" w:customStyle="1" w:styleId="NoList28">
    <w:name w:val="No List28"/>
    <w:next w:val="NoList"/>
    <w:uiPriority w:val="99"/>
    <w:semiHidden/>
    <w:unhideWhenUsed/>
    <w:rsid w:val="00D03CD3"/>
  </w:style>
  <w:style w:type="numbering" w:customStyle="1" w:styleId="NoList29">
    <w:name w:val="No List29"/>
    <w:next w:val="NoList"/>
    <w:uiPriority w:val="99"/>
    <w:semiHidden/>
    <w:unhideWhenUsed/>
    <w:rsid w:val="00D03CD3"/>
  </w:style>
  <w:style w:type="numbering" w:customStyle="1" w:styleId="NoList114">
    <w:name w:val="No List114"/>
    <w:next w:val="NoList"/>
    <w:uiPriority w:val="99"/>
    <w:semiHidden/>
    <w:rsid w:val="00D03CD3"/>
  </w:style>
  <w:style w:type="numbering" w:customStyle="1" w:styleId="NoList210">
    <w:name w:val="No List210"/>
    <w:next w:val="NoList"/>
    <w:uiPriority w:val="99"/>
    <w:semiHidden/>
    <w:rsid w:val="00D03CD3"/>
  </w:style>
  <w:style w:type="numbering" w:customStyle="1" w:styleId="NoList34">
    <w:name w:val="No List34"/>
    <w:next w:val="NoList"/>
    <w:uiPriority w:val="99"/>
    <w:semiHidden/>
    <w:unhideWhenUsed/>
    <w:rsid w:val="00D03CD3"/>
  </w:style>
  <w:style w:type="numbering" w:customStyle="1" w:styleId="131">
    <w:name w:val="목록 없음13"/>
    <w:next w:val="NoList"/>
    <w:semiHidden/>
    <w:unhideWhenUsed/>
    <w:rsid w:val="00D03CD3"/>
  </w:style>
  <w:style w:type="numbering" w:customStyle="1" w:styleId="235">
    <w:name w:val="목록 없음23"/>
    <w:next w:val="NoList"/>
    <w:semiHidden/>
    <w:rsid w:val="00D03CD3"/>
  </w:style>
  <w:style w:type="numbering" w:customStyle="1" w:styleId="NoList44">
    <w:name w:val="No List44"/>
    <w:next w:val="NoList"/>
    <w:semiHidden/>
    <w:unhideWhenUsed/>
    <w:rsid w:val="00D03CD3"/>
  </w:style>
  <w:style w:type="numbering" w:customStyle="1" w:styleId="NoList54">
    <w:name w:val="No List54"/>
    <w:next w:val="NoList"/>
    <w:semiHidden/>
    <w:rsid w:val="00D03CD3"/>
  </w:style>
  <w:style w:type="numbering" w:customStyle="1" w:styleId="NoList63">
    <w:name w:val="No List63"/>
    <w:next w:val="NoList"/>
    <w:semiHidden/>
    <w:rsid w:val="00D03CD3"/>
  </w:style>
  <w:style w:type="numbering" w:customStyle="1" w:styleId="NoList73">
    <w:name w:val="No List73"/>
    <w:next w:val="NoList"/>
    <w:semiHidden/>
    <w:rsid w:val="00D03CD3"/>
  </w:style>
  <w:style w:type="numbering" w:customStyle="1" w:styleId="NoList115">
    <w:name w:val="No List115"/>
    <w:next w:val="NoList"/>
    <w:uiPriority w:val="99"/>
    <w:semiHidden/>
    <w:rsid w:val="00D03CD3"/>
  </w:style>
  <w:style w:type="numbering" w:customStyle="1" w:styleId="NoList213">
    <w:name w:val="No List213"/>
    <w:next w:val="NoList"/>
    <w:semiHidden/>
    <w:rsid w:val="00D03CD3"/>
  </w:style>
  <w:style w:type="table" w:customStyle="1" w:styleId="1210">
    <w:name w:val="网格型1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semiHidden/>
    <w:rsid w:val="00D03CD3"/>
  </w:style>
  <w:style w:type="numbering" w:customStyle="1" w:styleId="NoList123">
    <w:name w:val="No List123"/>
    <w:next w:val="NoList"/>
    <w:uiPriority w:val="99"/>
    <w:semiHidden/>
    <w:rsid w:val="00D03CD3"/>
  </w:style>
  <w:style w:type="numbering" w:customStyle="1" w:styleId="NoList223">
    <w:name w:val="No List223"/>
    <w:next w:val="NoList"/>
    <w:semiHidden/>
    <w:rsid w:val="00D03CD3"/>
  </w:style>
  <w:style w:type="table" w:customStyle="1" w:styleId="TableGrid721">
    <w:name w:val="Table Grid72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NoList"/>
    <w:semiHidden/>
    <w:rsid w:val="00D03CD3"/>
  </w:style>
  <w:style w:type="table" w:customStyle="1" w:styleId="TableGrid101">
    <w:name w:val="Table Grid101"/>
    <w:basedOn w:val="TableNormal"/>
    <w:next w:val="TableGrid"/>
    <w:rsid w:val="00D03CD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D03CD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D03CD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semiHidden/>
    <w:rsid w:val="00D03CD3"/>
  </w:style>
  <w:style w:type="numbering" w:customStyle="1" w:styleId="NoList233">
    <w:name w:val="No List233"/>
    <w:next w:val="NoList"/>
    <w:semiHidden/>
    <w:rsid w:val="00D03CD3"/>
  </w:style>
  <w:style w:type="numbering" w:customStyle="1" w:styleId="NoList103">
    <w:name w:val="No List103"/>
    <w:next w:val="NoList"/>
    <w:semiHidden/>
    <w:rsid w:val="00D03CD3"/>
  </w:style>
  <w:style w:type="table" w:customStyle="1" w:styleId="TableStyle131">
    <w:name w:val="Table Style131"/>
    <w:basedOn w:val="TableNormal"/>
    <w:rsid w:val="00D03CD3"/>
    <w:rPr>
      <w:rFonts w:ascii="Times New Roman" w:eastAsia="MS Mincho" w:hAnsi="Times New Roman"/>
      <w:lang w:val="en-US" w:eastAsia="en-US"/>
    </w:rPr>
    <w:tblPr/>
  </w:style>
  <w:style w:type="table" w:customStyle="1" w:styleId="Tabellengitternetz131">
    <w:name w:val="Tabellengitternetz1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03CD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semiHidden/>
    <w:rsid w:val="00D03CD3"/>
  </w:style>
  <w:style w:type="numbering" w:customStyle="1" w:styleId="NoList243">
    <w:name w:val="No List243"/>
    <w:next w:val="NoList"/>
    <w:semiHidden/>
    <w:rsid w:val="00D03CD3"/>
  </w:style>
  <w:style w:type="numbering" w:customStyle="1" w:styleId="NoList313">
    <w:name w:val="No List313"/>
    <w:next w:val="NoList"/>
    <w:semiHidden/>
    <w:rsid w:val="00D03CD3"/>
  </w:style>
  <w:style w:type="numbering" w:customStyle="1" w:styleId="NoList413">
    <w:name w:val="No List413"/>
    <w:next w:val="NoList"/>
    <w:semiHidden/>
    <w:rsid w:val="00D03CD3"/>
  </w:style>
  <w:style w:type="numbering" w:customStyle="1" w:styleId="NoList513">
    <w:name w:val="No List513"/>
    <w:next w:val="NoList"/>
    <w:semiHidden/>
    <w:rsid w:val="00D03CD3"/>
  </w:style>
  <w:style w:type="numbering" w:customStyle="1" w:styleId="NoList153">
    <w:name w:val="No List153"/>
    <w:next w:val="NoList"/>
    <w:semiHidden/>
    <w:rsid w:val="00D03CD3"/>
  </w:style>
  <w:style w:type="numbering" w:customStyle="1" w:styleId="NoList163">
    <w:name w:val="No List163"/>
    <w:next w:val="NoList"/>
    <w:semiHidden/>
    <w:rsid w:val="00D03CD3"/>
  </w:style>
  <w:style w:type="numbering" w:customStyle="1" w:styleId="132">
    <w:name w:val="无列表13"/>
    <w:next w:val="NoList"/>
    <w:semiHidden/>
    <w:rsid w:val="00D03CD3"/>
  </w:style>
  <w:style w:type="numbering" w:customStyle="1" w:styleId="NoList1113">
    <w:name w:val="No List1113"/>
    <w:next w:val="NoList"/>
    <w:semiHidden/>
    <w:rsid w:val="00D03CD3"/>
  </w:style>
  <w:style w:type="numbering" w:customStyle="1" w:styleId="NoList171">
    <w:name w:val="No List171"/>
    <w:next w:val="NoList"/>
    <w:uiPriority w:val="99"/>
    <w:semiHidden/>
    <w:unhideWhenUsed/>
    <w:rsid w:val="00D03CD3"/>
  </w:style>
  <w:style w:type="numbering" w:customStyle="1" w:styleId="NoList181">
    <w:name w:val="No List181"/>
    <w:next w:val="NoList"/>
    <w:uiPriority w:val="99"/>
    <w:semiHidden/>
    <w:rsid w:val="00D03CD3"/>
  </w:style>
  <w:style w:type="numbering" w:customStyle="1" w:styleId="NoList251">
    <w:name w:val="No List251"/>
    <w:next w:val="NoList"/>
    <w:semiHidden/>
    <w:rsid w:val="00D03CD3"/>
  </w:style>
  <w:style w:type="numbering" w:customStyle="1" w:styleId="NoList321">
    <w:name w:val="No List321"/>
    <w:next w:val="NoList"/>
    <w:semiHidden/>
    <w:unhideWhenUsed/>
    <w:rsid w:val="00D03CD3"/>
  </w:style>
  <w:style w:type="numbering" w:customStyle="1" w:styleId="1111">
    <w:name w:val="목록 없음111"/>
    <w:next w:val="NoList"/>
    <w:semiHidden/>
    <w:unhideWhenUsed/>
    <w:rsid w:val="00D03CD3"/>
  </w:style>
  <w:style w:type="numbering" w:customStyle="1" w:styleId="2110">
    <w:name w:val="목록 없음211"/>
    <w:next w:val="NoList"/>
    <w:semiHidden/>
    <w:rsid w:val="00D03CD3"/>
  </w:style>
  <w:style w:type="numbering" w:customStyle="1" w:styleId="NoList421">
    <w:name w:val="No List421"/>
    <w:next w:val="NoList"/>
    <w:semiHidden/>
    <w:unhideWhenUsed/>
    <w:rsid w:val="00D03CD3"/>
  </w:style>
  <w:style w:type="numbering" w:customStyle="1" w:styleId="NoList521">
    <w:name w:val="No List521"/>
    <w:next w:val="NoList"/>
    <w:semiHidden/>
    <w:rsid w:val="00D03CD3"/>
  </w:style>
  <w:style w:type="numbering" w:customStyle="1" w:styleId="NoList611">
    <w:name w:val="No List611"/>
    <w:next w:val="NoList"/>
    <w:semiHidden/>
    <w:rsid w:val="00D03CD3"/>
  </w:style>
  <w:style w:type="numbering" w:customStyle="1" w:styleId="NoList711">
    <w:name w:val="No List711"/>
    <w:next w:val="NoList"/>
    <w:semiHidden/>
    <w:rsid w:val="00D03CD3"/>
  </w:style>
  <w:style w:type="numbering" w:customStyle="1" w:styleId="NoList1121">
    <w:name w:val="No List1121"/>
    <w:next w:val="NoList"/>
    <w:semiHidden/>
    <w:rsid w:val="00D03CD3"/>
  </w:style>
  <w:style w:type="numbering" w:customStyle="1" w:styleId="NoList2112">
    <w:name w:val="No List2112"/>
    <w:next w:val="NoList"/>
    <w:semiHidden/>
    <w:rsid w:val="00D03CD3"/>
  </w:style>
  <w:style w:type="numbering" w:customStyle="1" w:styleId="NoList811">
    <w:name w:val="No List811"/>
    <w:next w:val="NoList"/>
    <w:semiHidden/>
    <w:rsid w:val="00D03CD3"/>
  </w:style>
  <w:style w:type="numbering" w:customStyle="1" w:styleId="NoList1212">
    <w:name w:val="No List1212"/>
    <w:next w:val="NoList"/>
    <w:semiHidden/>
    <w:rsid w:val="00D03CD3"/>
  </w:style>
  <w:style w:type="table" w:customStyle="1" w:styleId="3310">
    <w:name w:val="网格型3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03C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semiHidden/>
    <w:rsid w:val="00D03CD3"/>
  </w:style>
  <w:style w:type="table" w:customStyle="1" w:styleId="TableGrid631">
    <w:name w:val="Table Grid631"/>
    <w:basedOn w:val="TableNormal"/>
    <w:next w:val="TableGrid"/>
    <w:uiPriority w:val="59"/>
    <w:rsid w:val="00D03CD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1">
    <w:name w:val="No List911"/>
    <w:next w:val="NoList"/>
    <w:semiHidden/>
    <w:rsid w:val="00D03CD3"/>
  </w:style>
  <w:style w:type="numbering" w:customStyle="1" w:styleId="NoList1312">
    <w:name w:val="No List1312"/>
    <w:next w:val="NoList"/>
    <w:semiHidden/>
    <w:rsid w:val="00D03CD3"/>
  </w:style>
  <w:style w:type="numbering" w:customStyle="1" w:styleId="NoList2311">
    <w:name w:val="No List2311"/>
    <w:next w:val="NoList"/>
    <w:semiHidden/>
    <w:rsid w:val="00D03CD3"/>
  </w:style>
  <w:style w:type="numbering" w:customStyle="1" w:styleId="NoList1011">
    <w:name w:val="No List1011"/>
    <w:next w:val="NoList"/>
    <w:semiHidden/>
    <w:rsid w:val="00D03CD3"/>
  </w:style>
  <w:style w:type="numbering" w:customStyle="1" w:styleId="NoList1411">
    <w:name w:val="No List1411"/>
    <w:next w:val="NoList"/>
    <w:semiHidden/>
    <w:rsid w:val="00D03CD3"/>
  </w:style>
  <w:style w:type="numbering" w:customStyle="1" w:styleId="NoList2411">
    <w:name w:val="No List2411"/>
    <w:next w:val="NoList"/>
    <w:semiHidden/>
    <w:rsid w:val="00D03CD3"/>
  </w:style>
  <w:style w:type="numbering" w:customStyle="1" w:styleId="NoList3112">
    <w:name w:val="No List3112"/>
    <w:next w:val="NoList"/>
    <w:semiHidden/>
    <w:rsid w:val="00D03CD3"/>
  </w:style>
  <w:style w:type="numbering" w:customStyle="1" w:styleId="NoList4112">
    <w:name w:val="No List4112"/>
    <w:next w:val="NoList"/>
    <w:semiHidden/>
    <w:rsid w:val="00D03CD3"/>
  </w:style>
  <w:style w:type="numbering" w:customStyle="1" w:styleId="NoList5111">
    <w:name w:val="No List5111"/>
    <w:next w:val="NoList"/>
    <w:semiHidden/>
    <w:rsid w:val="00D03CD3"/>
  </w:style>
  <w:style w:type="numbering" w:customStyle="1" w:styleId="NoList1511">
    <w:name w:val="No List1511"/>
    <w:next w:val="NoList"/>
    <w:semiHidden/>
    <w:rsid w:val="00D03CD3"/>
  </w:style>
  <w:style w:type="numbering" w:customStyle="1" w:styleId="NoList1611">
    <w:name w:val="No List1611"/>
    <w:next w:val="NoList"/>
    <w:semiHidden/>
    <w:rsid w:val="00D03CD3"/>
  </w:style>
  <w:style w:type="numbering" w:customStyle="1" w:styleId="1112">
    <w:name w:val="无列表111"/>
    <w:next w:val="NoList"/>
    <w:semiHidden/>
    <w:rsid w:val="00D03CD3"/>
  </w:style>
  <w:style w:type="numbering" w:customStyle="1" w:styleId="NoList11112">
    <w:name w:val="No List11112"/>
    <w:next w:val="NoList"/>
    <w:semiHidden/>
    <w:rsid w:val="00D03CD3"/>
  </w:style>
  <w:style w:type="numbering" w:customStyle="1" w:styleId="NoList191">
    <w:name w:val="No List191"/>
    <w:next w:val="NoList"/>
    <w:uiPriority w:val="99"/>
    <w:semiHidden/>
    <w:unhideWhenUsed/>
    <w:rsid w:val="00D03CD3"/>
  </w:style>
  <w:style w:type="numbering" w:customStyle="1" w:styleId="NoList1101">
    <w:name w:val="No List1101"/>
    <w:next w:val="NoList"/>
    <w:uiPriority w:val="99"/>
    <w:semiHidden/>
    <w:rsid w:val="00D03CD3"/>
  </w:style>
  <w:style w:type="numbering" w:customStyle="1" w:styleId="NoList261">
    <w:name w:val="No List261"/>
    <w:next w:val="NoList"/>
    <w:semiHidden/>
    <w:rsid w:val="00D03CD3"/>
  </w:style>
  <w:style w:type="numbering" w:customStyle="1" w:styleId="NoList331">
    <w:name w:val="No List331"/>
    <w:next w:val="NoList"/>
    <w:semiHidden/>
    <w:unhideWhenUsed/>
    <w:rsid w:val="00D03CD3"/>
  </w:style>
  <w:style w:type="numbering" w:customStyle="1" w:styleId="1211">
    <w:name w:val="목록 없음121"/>
    <w:next w:val="NoList"/>
    <w:semiHidden/>
    <w:unhideWhenUsed/>
    <w:rsid w:val="00D03CD3"/>
  </w:style>
  <w:style w:type="numbering" w:customStyle="1" w:styleId="2210">
    <w:name w:val="목록 없음221"/>
    <w:next w:val="NoList"/>
    <w:semiHidden/>
    <w:rsid w:val="00D03CD3"/>
  </w:style>
  <w:style w:type="numbering" w:customStyle="1" w:styleId="NoList431">
    <w:name w:val="No List431"/>
    <w:next w:val="NoList"/>
    <w:semiHidden/>
    <w:unhideWhenUsed/>
    <w:rsid w:val="00D03CD3"/>
  </w:style>
  <w:style w:type="numbering" w:customStyle="1" w:styleId="NoList531">
    <w:name w:val="No List531"/>
    <w:next w:val="NoList"/>
    <w:semiHidden/>
    <w:rsid w:val="00D03CD3"/>
  </w:style>
  <w:style w:type="numbering" w:customStyle="1" w:styleId="NoList621">
    <w:name w:val="No List621"/>
    <w:next w:val="NoList"/>
    <w:semiHidden/>
    <w:rsid w:val="00D03CD3"/>
  </w:style>
  <w:style w:type="numbering" w:customStyle="1" w:styleId="NoList721">
    <w:name w:val="No List721"/>
    <w:next w:val="NoList"/>
    <w:semiHidden/>
    <w:rsid w:val="00D03CD3"/>
  </w:style>
  <w:style w:type="numbering" w:customStyle="1" w:styleId="NoList1131">
    <w:name w:val="No List1131"/>
    <w:next w:val="NoList"/>
    <w:semiHidden/>
    <w:rsid w:val="00D03CD3"/>
  </w:style>
  <w:style w:type="numbering" w:customStyle="1" w:styleId="NoList2121">
    <w:name w:val="No List2121"/>
    <w:next w:val="NoList"/>
    <w:semiHidden/>
    <w:rsid w:val="00D03CD3"/>
  </w:style>
  <w:style w:type="numbering" w:customStyle="1" w:styleId="NoList821">
    <w:name w:val="No List821"/>
    <w:next w:val="NoList"/>
    <w:semiHidden/>
    <w:rsid w:val="00D03CD3"/>
  </w:style>
  <w:style w:type="numbering" w:customStyle="1" w:styleId="NoList1221">
    <w:name w:val="No List1221"/>
    <w:next w:val="NoList"/>
    <w:semiHidden/>
    <w:rsid w:val="00D03CD3"/>
  </w:style>
  <w:style w:type="numbering" w:customStyle="1" w:styleId="NoList2221">
    <w:name w:val="No List2221"/>
    <w:next w:val="NoList"/>
    <w:semiHidden/>
    <w:rsid w:val="00D03CD3"/>
  </w:style>
  <w:style w:type="numbering" w:customStyle="1" w:styleId="NoList921">
    <w:name w:val="No List921"/>
    <w:next w:val="NoList"/>
    <w:semiHidden/>
    <w:rsid w:val="00D03CD3"/>
  </w:style>
  <w:style w:type="numbering" w:customStyle="1" w:styleId="NoList1321">
    <w:name w:val="No List1321"/>
    <w:next w:val="NoList"/>
    <w:semiHidden/>
    <w:rsid w:val="00D03CD3"/>
  </w:style>
  <w:style w:type="numbering" w:customStyle="1" w:styleId="NoList2321">
    <w:name w:val="No List2321"/>
    <w:next w:val="NoList"/>
    <w:semiHidden/>
    <w:rsid w:val="00D03CD3"/>
  </w:style>
  <w:style w:type="numbering" w:customStyle="1" w:styleId="NoList1021">
    <w:name w:val="No List1021"/>
    <w:next w:val="NoList"/>
    <w:semiHidden/>
    <w:rsid w:val="00D03CD3"/>
  </w:style>
  <w:style w:type="numbering" w:customStyle="1" w:styleId="NoList1421">
    <w:name w:val="No List1421"/>
    <w:next w:val="NoList"/>
    <w:semiHidden/>
    <w:rsid w:val="00D03CD3"/>
  </w:style>
  <w:style w:type="numbering" w:customStyle="1" w:styleId="NoList2421">
    <w:name w:val="No List2421"/>
    <w:next w:val="NoList"/>
    <w:semiHidden/>
    <w:rsid w:val="00D03CD3"/>
  </w:style>
  <w:style w:type="numbering" w:customStyle="1" w:styleId="NoList3121">
    <w:name w:val="No List3121"/>
    <w:next w:val="NoList"/>
    <w:semiHidden/>
    <w:rsid w:val="00D03CD3"/>
  </w:style>
  <w:style w:type="numbering" w:customStyle="1" w:styleId="NoList4121">
    <w:name w:val="No List4121"/>
    <w:next w:val="NoList"/>
    <w:semiHidden/>
    <w:rsid w:val="00D03CD3"/>
  </w:style>
  <w:style w:type="numbering" w:customStyle="1" w:styleId="NoList5121">
    <w:name w:val="No List5121"/>
    <w:next w:val="NoList"/>
    <w:semiHidden/>
    <w:rsid w:val="00D03CD3"/>
  </w:style>
  <w:style w:type="numbering" w:customStyle="1" w:styleId="NoList1521">
    <w:name w:val="No List1521"/>
    <w:next w:val="NoList"/>
    <w:semiHidden/>
    <w:rsid w:val="00D03CD3"/>
  </w:style>
  <w:style w:type="numbering" w:customStyle="1" w:styleId="NoList1621">
    <w:name w:val="No List1621"/>
    <w:next w:val="NoList"/>
    <w:semiHidden/>
    <w:rsid w:val="00D03CD3"/>
  </w:style>
  <w:style w:type="numbering" w:customStyle="1" w:styleId="1212">
    <w:name w:val="无列表121"/>
    <w:next w:val="NoList"/>
    <w:semiHidden/>
    <w:rsid w:val="00D03CD3"/>
  </w:style>
  <w:style w:type="numbering" w:customStyle="1" w:styleId="NoList11121">
    <w:name w:val="No List11121"/>
    <w:next w:val="NoList"/>
    <w:semiHidden/>
    <w:rsid w:val="00D03CD3"/>
  </w:style>
  <w:style w:type="numbering" w:customStyle="1" w:styleId="218">
    <w:name w:val="无列表21"/>
    <w:next w:val="NoList"/>
    <w:uiPriority w:val="99"/>
    <w:semiHidden/>
    <w:unhideWhenUsed/>
    <w:rsid w:val="00D03CD3"/>
  </w:style>
  <w:style w:type="numbering" w:customStyle="1" w:styleId="317">
    <w:name w:val="无列表31"/>
    <w:next w:val="NoList"/>
    <w:uiPriority w:val="99"/>
    <w:semiHidden/>
    <w:unhideWhenUsed/>
    <w:rsid w:val="00D03CD3"/>
  </w:style>
  <w:style w:type="numbering" w:customStyle="1" w:styleId="NoList201">
    <w:name w:val="No List201"/>
    <w:next w:val="NoList"/>
    <w:semiHidden/>
    <w:rsid w:val="00D03CD3"/>
  </w:style>
  <w:style w:type="numbering" w:customStyle="1" w:styleId="NoList271">
    <w:name w:val="No List271"/>
    <w:next w:val="NoList"/>
    <w:uiPriority w:val="99"/>
    <w:semiHidden/>
    <w:unhideWhenUsed/>
    <w:rsid w:val="00D03CD3"/>
  </w:style>
  <w:style w:type="numbering" w:customStyle="1" w:styleId="NoList281">
    <w:name w:val="No List281"/>
    <w:next w:val="NoList"/>
    <w:uiPriority w:val="99"/>
    <w:semiHidden/>
    <w:unhideWhenUsed/>
    <w:rsid w:val="00D03CD3"/>
  </w:style>
  <w:style w:type="numbering" w:customStyle="1" w:styleId="NoList30">
    <w:name w:val="No List30"/>
    <w:next w:val="NoList"/>
    <w:uiPriority w:val="99"/>
    <w:semiHidden/>
    <w:unhideWhenUsed/>
    <w:rsid w:val="00D03CD3"/>
  </w:style>
  <w:style w:type="numbering" w:customStyle="1" w:styleId="NoList116">
    <w:name w:val="No List116"/>
    <w:next w:val="NoList"/>
    <w:uiPriority w:val="99"/>
    <w:semiHidden/>
    <w:rsid w:val="00D03CD3"/>
  </w:style>
  <w:style w:type="numbering" w:customStyle="1" w:styleId="NoList214">
    <w:name w:val="No List214"/>
    <w:next w:val="NoList"/>
    <w:uiPriority w:val="99"/>
    <w:semiHidden/>
    <w:rsid w:val="00D03CD3"/>
  </w:style>
  <w:style w:type="numbering" w:customStyle="1" w:styleId="NoList35">
    <w:name w:val="No List35"/>
    <w:next w:val="NoList"/>
    <w:uiPriority w:val="99"/>
    <w:semiHidden/>
    <w:unhideWhenUsed/>
    <w:rsid w:val="00D03CD3"/>
  </w:style>
  <w:style w:type="numbering" w:customStyle="1" w:styleId="141">
    <w:name w:val="목록 없음14"/>
    <w:next w:val="NoList"/>
    <w:semiHidden/>
    <w:unhideWhenUsed/>
    <w:rsid w:val="00D03CD3"/>
  </w:style>
  <w:style w:type="numbering" w:customStyle="1" w:styleId="245">
    <w:name w:val="목록 없음24"/>
    <w:next w:val="NoList"/>
    <w:semiHidden/>
    <w:rsid w:val="00D03CD3"/>
  </w:style>
  <w:style w:type="numbering" w:customStyle="1" w:styleId="NoList45">
    <w:name w:val="No List45"/>
    <w:next w:val="NoList"/>
    <w:semiHidden/>
    <w:unhideWhenUsed/>
    <w:rsid w:val="00D03CD3"/>
  </w:style>
  <w:style w:type="numbering" w:customStyle="1" w:styleId="NoList55">
    <w:name w:val="No List55"/>
    <w:next w:val="NoList"/>
    <w:semiHidden/>
    <w:rsid w:val="00D03CD3"/>
  </w:style>
  <w:style w:type="numbering" w:customStyle="1" w:styleId="NoList64">
    <w:name w:val="No List64"/>
    <w:next w:val="NoList"/>
    <w:semiHidden/>
    <w:rsid w:val="00D03CD3"/>
  </w:style>
  <w:style w:type="numbering" w:customStyle="1" w:styleId="NoList74">
    <w:name w:val="No List74"/>
    <w:next w:val="NoList"/>
    <w:semiHidden/>
    <w:rsid w:val="00D03CD3"/>
  </w:style>
  <w:style w:type="numbering" w:customStyle="1" w:styleId="NoList117">
    <w:name w:val="No List117"/>
    <w:next w:val="NoList"/>
    <w:uiPriority w:val="99"/>
    <w:semiHidden/>
    <w:rsid w:val="00D03CD3"/>
  </w:style>
  <w:style w:type="numbering" w:customStyle="1" w:styleId="NoList215">
    <w:name w:val="No List215"/>
    <w:next w:val="NoList"/>
    <w:semiHidden/>
    <w:rsid w:val="00D03CD3"/>
  </w:style>
  <w:style w:type="table" w:customStyle="1" w:styleId="1310">
    <w:name w:val="网格型1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semiHidden/>
    <w:rsid w:val="00D03CD3"/>
  </w:style>
  <w:style w:type="numbering" w:customStyle="1" w:styleId="NoList124">
    <w:name w:val="No List124"/>
    <w:next w:val="NoList"/>
    <w:uiPriority w:val="99"/>
    <w:semiHidden/>
    <w:rsid w:val="00D03CD3"/>
  </w:style>
  <w:style w:type="numbering" w:customStyle="1" w:styleId="NoList224">
    <w:name w:val="No List224"/>
    <w:next w:val="NoList"/>
    <w:semiHidden/>
    <w:rsid w:val="00D03CD3"/>
  </w:style>
  <w:style w:type="table" w:customStyle="1" w:styleId="TableGrid731">
    <w:name w:val="Table Grid731"/>
    <w:basedOn w:val="TableNormal"/>
    <w:next w:val="TableGrid"/>
    <w:rsid w:val="00D03CD3"/>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D03CD3"/>
    <w:pPr>
      <w:spacing w:after="180"/>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D03CD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NoList"/>
    <w:semiHidden/>
    <w:rsid w:val="00D03CD3"/>
  </w:style>
  <w:style w:type="numbering" w:customStyle="1" w:styleId="NoList134">
    <w:name w:val="No List134"/>
    <w:next w:val="NoList"/>
    <w:semiHidden/>
    <w:rsid w:val="00D03CD3"/>
  </w:style>
  <w:style w:type="numbering" w:customStyle="1" w:styleId="NoList234">
    <w:name w:val="No List234"/>
    <w:next w:val="NoList"/>
    <w:semiHidden/>
    <w:rsid w:val="00D03CD3"/>
  </w:style>
  <w:style w:type="numbering" w:customStyle="1" w:styleId="NoList104">
    <w:name w:val="No List104"/>
    <w:next w:val="NoList"/>
    <w:semiHidden/>
    <w:rsid w:val="00D03CD3"/>
  </w:style>
  <w:style w:type="numbering" w:customStyle="1" w:styleId="NoList144">
    <w:name w:val="No List144"/>
    <w:next w:val="NoList"/>
    <w:semiHidden/>
    <w:rsid w:val="00D03CD3"/>
  </w:style>
  <w:style w:type="numbering" w:customStyle="1" w:styleId="NoList244">
    <w:name w:val="No List244"/>
    <w:next w:val="NoList"/>
    <w:semiHidden/>
    <w:rsid w:val="00D03CD3"/>
  </w:style>
  <w:style w:type="numbering" w:customStyle="1" w:styleId="NoList314">
    <w:name w:val="No List314"/>
    <w:next w:val="NoList"/>
    <w:semiHidden/>
    <w:rsid w:val="00D03CD3"/>
  </w:style>
  <w:style w:type="numbering" w:customStyle="1" w:styleId="NoList414">
    <w:name w:val="No List414"/>
    <w:next w:val="NoList"/>
    <w:semiHidden/>
    <w:rsid w:val="00D03CD3"/>
  </w:style>
  <w:style w:type="numbering" w:customStyle="1" w:styleId="NoList514">
    <w:name w:val="No List514"/>
    <w:next w:val="NoList"/>
    <w:semiHidden/>
    <w:rsid w:val="00D03CD3"/>
  </w:style>
  <w:style w:type="numbering" w:customStyle="1" w:styleId="NoList154">
    <w:name w:val="No List154"/>
    <w:next w:val="NoList"/>
    <w:semiHidden/>
    <w:rsid w:val="00D03CD3"/>
  </w:style>
  <w:style w:type="numbering" w:customStyle="1" w:styleId="NoList164">
    <w:name w:val="No List164"/>
    <w:next w:val="NoList"/>
    <w:semiHidden/>
    <w:rsid w:val="00D03CD3"/>
  </w:style>
  <w:style w:type="numbering" w:customStyle="1" w:styleId="142">
    <w:name w:val="无列表14"/>
    <w:next w:val="NoList"/>
    <w:semiHidden/>
    <w:rsid w:val="00D03CD3"/>
  </w:style>
  <w:style w:type="numbering" w:customStyle="1" w:styleId="NoList1114">
    <w:name w:val="No List1114"/>
    <w:next w:val="NoList"/>
    <w:semiHidden/>
    <w:rsid w:val="00D03CD3"/>
  </w:style>
  <w:style w:type="numbering" w:customStyle="1" w:styleId="NoList172">
    <w:name w:val="No List172"/>
    <w:next w:val="NoList"/>
    <w:uiPriority w:val="99"/>
    <w:semiHidden/>
    <w:unhideWhenUsed/>
    <w:rsid w:val="00D03CD3"/>
  </w:style>
  <w:style w:type="numbering" w:customStyle="1" w:styleId="NoList182">
    <w:name w:val="No List182"/>
    <w:next w:val="NoList"/>
    <w:uiPriority w:val="99"/>
    <w:semiHidden/>
    <w:rsid w:val="00D03CD3"/>
  </w:style>
  <w:style w:type="numbering" w:customStyle="1" w:styleId="NoList252">
    <w:name w:val="No List252"/>
    <w:next w:val="NoList"/>
    <w:semiHidden/>
    <w:rsid w:val="00D03CD3"/>
  </w:style>
  <w:style w:type="numbering" w:customStyle="1" w:styleId="NoList322">
    <w:name w:val="No List322"/>
    <w:next w:val="NoList"/>
    <w:semiHidden/>
    <w:unhideWhenUsed/>
    <w:rsid w:val="00D03CD3"/>
  </w:style>
  <w:style w:type="numbering" w:customStyle="1" w:styleId="1120">
    <w:name w:val="목록 없음112"/>
    <w:next w:val="NoList"/>
    <w:semiHidden/>
    <w:unhideWhenUsed/>
    <w:rsid w:val="00D03CD3"/>
  </w:style>
  <w:style w:type="numbering" w:customStyle="1" w:styleId="2120">
    <w:name w:val="목록 없음212"/>
    <w:next w:val="NoList"/>
    <w:semiHidden/>
    <w:rsid w:val="00D03CD3"/>
  </w:style>
  <w:style w:type="numbering" w:customStyle="1" w:styleId="NoList422">
    <w:name w:val="No List422"/>
    <w:next w:val="NoList"/>
    <w:semiHidden/>
    <w:unhideWhenUsed/>
    <w:rsid w:val="00D03CD3"/>
  </w:style>
  <w:style w:type="numbering" w:customStyle="1" w:styleId="NoList522">
    <w:name w:val="No List522"/>
    <w:next w:val="NoList"/>
    <w:semiHidden/>
    <w:rsid w:val="00D03CD3"/>
  </w:style>
  <w:style w:type="numbering" w:customStyle="1" w:styleId="NoList612">
    <w:name w:val="No List612"/>
    <w:next w:val="NoList"/>
    <w:semiHidden/>
    <w:rsid w:val="00D03CD3"/>
  </w:style>
  <w:style w:type="numbering" w:customStyle="1" w:styleId="NoList712">
    <w:name w:val="No List712"/>
    <w:next w:val="NoList"/>
    <w:semiHidden/>
    <w:rsid w:val="00D03CD3"/>
  </w:style>
  <w:style w:type="numbering" w:customStyle="1" w:styleId="NoList1122">
    <w:name w:val="No List1122"/>
    <w:next w:val="NoList"/>
    <w:semiHidden/>
    <w:rsid w:val="00D03CD3"/>
  </w:style>
  <w:style w:type="numbering" w:customStyle="1" w:styleId="NoList2113">
    <w:name w:val="No List2113"/>
    <w:next w:val="NoList"/>
    <w:semiHidden/>
    <w:rsid w:val="00D03CD3"/>
  </w:style>
  <w:style w:type="numbering" w:customStyle="1" w:styleId="NoList812">
    <w:name w:val="No List812"/>
    <w:next w:val="NoList"/>
    <w:semiHidden/>
    <w:rsid w:val="00D03CD3"/>
  </w:style>
  <w:style w:type="numbering" w:customStyle="1" w:styleId="NoList1213">
    <w:name w:val="No List1213"/>
    <w:next w:val="NoList"/>
    <w:semiHidden/>
    <w:rsid w:val="00D03CD3"/>
  </w:style>
  <w:style w:type="numbering" w:customStyle="1" w:styleId="NoList2212">
    <w:name w:val="No List2212"/>
    <w:next w:val="NoList"/>
    <w:semiHidden/>
    <w:rsid w:val="00D03CD3"/>
  </w:style>
  <w:style w:type="numbering" w:customStyle="1" w:styleId="NoList912">
    <w:name w:val="No List912"/>
    <w:next w:val="NoList"/>
    <w:semiHidden/>
    <w:rsid w:val="00D03CD3"/>
  </w:style>
  <w:style w:type="numbering" w:customStyle="1" w:styleId="NoList1313">
    <w:name w:val="No List1313"/>
    <w:next w:val="NoList"/>
    <w:semiHidden/>
    <w:rsid w:val="00D03CD3"/>
  </w:style>
  <w:style w:type="numbering" w:customStyle="1" w:styleId="NoList2312">
    <w:name w:val="No List2312"/>
    <w:next w:val="NoList"/>
    <w:semiHidden/>
    <w:rsid w:val="00D03CD3"/>
  </w:style>
  <w:style w:type="numbering" w:customStyle="1" w:styleId="NoList1012">
    <w:name w:val="No List1012"/>
    <w:next w:val="NoList"/>
    <w:semiHidden/>
    <w:rsid w:val="00D03CD3"/>
  </w:style>
  <w:style w:type="numbering" w:customStyle="1" w:styleId="NoList1412">
    <w:name w:val="No List1412"/>
    <w:next w:val="NoList"/>
    <w:semiHidden/>
    <w:rsid w:val="00D03CD3"/>
  </w:style>
  <w:style w:type="numbering" w:customStyle="1" w:styleId="NoList2412">
    <w:name w:val="No List2412"/>
    <w:next w:val="NoList"/>
    <w:semiHidden/>
    <w:rsid w:val="00D03CD3"/>
  </w:style>
  <w:style w:type="numbering" w:customStyle="1" w:styleId="NoList3113">
    <w:name w:val="No List3113"/>
    <w:next w:val="NoList"/>
    <w:semiHidden/>
    <w:rsid w:val="00D03CD3"/>
  </w:style>
  <w:style w:type="numbering" w:customStyle="1" w:styleId="NoList4113">
    <w:name w:val="No List4113"/>
    <w:next w:val="NoList"/>
    <w:semiHidden/>
    <w:rsid w:val="00D03CD3"/>
  </w:style>
  <w:style w:type="numbering" w:customStyle="1" w:styleId="NoList5112">
    <w:name w:val="No List5112"/>
    <w:next w:val="NoList"/>
    <w:semiHidden/>
    <w:rsid w:val="00D03CD3"/>
  </w:style>
  <w:style w:type="numbering" w:customStyle="1" w:styleId="NoList1512">
    <w:name w:val="No List1512"/>
    <w:next w:val="NoList"/>
    <w:semiHidden/>
    <w:rsid w:val="00D03CD3"/>
  </w:style>
  <w:style w:type="numbering" w:customStyle="1" w:styleId="NoList1612">
    <w:name w:val="No List1612"/>
    <w:next w:val="NoList"/>
    <w:semiHidden/>
    <w:rsid w:val="00D03CD3"/>
  </w:style>
  <w:style w:type="numbering" w:customStyle="1" w:styleId="1121">
    <w:name w:val="无列表112"/>
    <w:next w:val="NoList"/>
    <w:semiHidden/>
    <w:rsid w:val="00D03CD3"/>
  </w:style>
  <w:style w:type="numbering" w:customStyle="1" w:styleId="NoList11113">
    <w:name w:val="No List11113"/>
    <w:next w:val="NoList"/>
    <w:semiHidden/>
    <w:rsid w:val="00D03CD3"/>
  </w:style>
  <w:style w:type="numbering" w:customStyle="1" w:styleId="NoList192">
    <w:name w:val="No List192"/>
    <w:next w:val="NoList"/>
    <w:uiPriority w:val="99"/>
    <w:semiHidden/>
    <w:unhideWhenUsed/>
    <w:rsid w:val="00D03CD3"/>
  </w:style>
  <w:style w:type="numbering" w:customStyle="1" w:styleId="NoList1102">
    <w:name w:val="No List1102"/>
    <w:next w:val="NoList"/>
    <w:uiPriority w:val="99"/>
    <w:semiHidden/>
    <w:rsid w:val="00D03CD3"/>
  </w:style>
  <w:style w:type="numbering" w:customStyle="1" w:styleId="NoList262">
    <w:name w:val="No List262"/>
    <w:next w:val="NoList"/>
    <w:semiHidden/>
    <w:rsid w:val="00D03CD3"/>
  </w:style>
  <w:style w:type="numbering" w:customStyle="1" w:styleId="NoList332">
    <w:name w:val="No List332"/>
    <w:next w:val="NoList"/>
    <w:semiHidden/>
    <w:unhideWhenUsed/>
    <w:rsid w:val="00D03CD3"/>
  </w:style>
  <w:style w:type="numbering" w:customStyle="1" w:styleId="1220">
    <w:name w:val="목록 없음122"/>
    <w:next w:val="NoList"/>
    <w:semiHidden/>
    <w:unhideWhenUsed/>
    <w:rsid w:val="00D03CD3"/>
  </w:style>
  <w:style w:type="numbering" w:customStyle="1" w:styleId="2220">
    <w:name w:val="목록 없음222"/>
    <w:next w:val="NoList"/>
    <w:semiHidden/>
    <w:rsid w:val="00D03CD3"/>
  </w:style>
  <w:style w:type="numbering" w:customStyle="1" w:styleId="NoList432">
    <w:name w:val="No List432"/>
    <w:next w:val="NoList"/>
    <w:semiHidden/>
    <w:unhideWhenUsed/>
    <w:rsid w:val="00D03CD3"/>
  </w:style>
  <w:style w:type="numbering" w:customStyle="1" w:styleId="NoList532">
    <w:name w:val="No List532"/>
    <w:next w:val="NoList"/>
    <w:semiHidden/>
    <w:rsid w:val="00D03CD3"/>
  </w:style>
  <w:style w:type="numbering" w:customStyle="1" w:styleId="NoList622">
    <w:name w:val="No List622"/>
    <w:next w:val="NoList"/>
    <w:semiHidden/>
    <w:rsid w:val="00D03CD3"/>
  </w:style>
  <w:style w:type="numbering" w:customStyle="1" w:styleId="NoList722">
    <w:name w:val="No List722"/>
    <w:next w:val="NoList"/>
    <w:semiHidden/>
    <w:rsid w:val="00D03CD3"/>
  </w:style>
  <w:style w:type="numbering" w:customStyle="1" w:styleId="NoList1132">
    <w:name w:val="No List1132"/>
    <w:next w:val="NoList"/>
    <w:semiHidden/>
    <w:rsid w:val="00D03CD3"/>
  </w:style>
  <w:style w:type="numbering" w:customStyle="1" w:styleId="NoList2122">
    <w:name w:val="No List2122"/>
    <w:next w:val="NoList"/>
    <w:semiHidden/>
    <w:rsid w:val="00D03CD3"/>
  </w:style>
  <w:style w:type="numbering" w:customStyle="1" w:styleId="NoList822">
    <w:name w:val="No List822"/>
    <w:next w:val="NoList"/>
    <w:semiHidden/>
    <w:rsid w:val="00D03CD3"/>
  </w:style>
  <w:style w:type="numbering" w:customStyle="1" w:styleId="NoList1222">
    <w:name w:val="No List1222"/>
    <w:next w:val="NoList"/>
    <w:semiHidden/>
    <w:rsid w:val="00D03CD3"/>
  </w:style>
  <w:style w:type="numbering" w:customStyle="1" w:styleId="NoList2222">
    <w:name w:val="No List2222"/>
    <w:next w:val="NoList"/>
    <w:semiHidden/>
    <w:rsid w:val="00D03CD3"/>
  </w:style>
  <w:style w:type="numbering" w:customStyle="1" w:styleId="NoList922">
    <w:name w:val="No List922"/>
    <w:next w:val="NoList"/>
    <w:semiHidden/>
    <w:rsid w:val="00D03CD3"/>
  </w:style>
  <w:style w:type="numbering" w:customStyle="1" w:styleId="NoList1322">
    <w:name w:val="No List1322"/>
    <w:next w:val="NoList"/>
    <w:semiHidden/>
    <w:rsid w:val="00D03CD3"/>
  </w:style>
  <w:style w:type="numbering" w:customStyle="1" w:styleId="NoList2322">
    <w:name w:val="No List2322"/>
    <w:next w:val="NoList"/>
    <w:semiHidden/>
    <w:rsid w:val="00D03CD3"/>
  </w:style>
  <w:style w:type="numbering" w:customStyle="1" w:styleId="NoList1022">
    <w:name w:val="No List1022"/>
    <w:next w:val="NoList"/>
    <w:semiHidden/>
    <w:rsid w:val="00D03CD3"/>
  </w:style>
  <w:style w:type="numbering" w:customStyle="1" w:styleId="NoList1422">
    <w:name w:val="No List1422"/>
    <w:next w:val="NoList"/>
    <w:semiHidden/>
    <w:rsid w:val="00D03CD3"/>
  </w:style>
  <w:style w:type="numbering" w:customStyle="1" w:styleId="NoList2422">
    <w:name w:val="No List2422"/>
    <w:next w:val="NoList"/>
    <w:semiHidden/>
    <w:rsid w:val="00D03CD3"/>
  </w:style>
  <w:style w:type="numbering" w:customStyle="1" w:styleId="NoList3122">
    <w:name w:val="No List3122"/>
    <w:next w:val="NoList"/>
    <w:semiHidden/>
    <w:rsid w:val="00D03CD3"/>
  </w:style>
  <w:style w:type="numbering" w:customStyle="1" w:styleId="NoList4122">
    <w:name w:val="No List4122"/>
    <w:next w:val="NoList"/>
    <w:semiHidden/>
    <w:rsid w:val="00D03CD3"/>
  </w:style>
  <w:style w:type="numbering" w:customStyle="1" w:styleId="NoList5122">
    <w:name w:val="No List5122"/>
    <w:next w:val="NoList"/>
    <w:semiHidden/>
    <w:rsid w:val="00D03CD3"/>
  </w:style>
  <w:style w:type="numbering" w:customStyle="1" w:styleId="NoList1522">
    <w:name w:val="No List1522"/>
    <w:next w:val="NoList"/>
    <w:semiHidden/>
    <w:rsid w:val="00D03CD3"/>
  </w:style>
  <w:style w:type="numbering" w:customStyle="1" w:styleId="NoList1622">
    <w:name w:val="No List1622"/>
    <w:next w:val="NoList"/>
    <w:semiHidden/>
    <w:rsid w:val="00D03CD3"/>
  </w:style>
  <w:style w:type="numbering" w:customStyle="1" w:styleId="1221">
    <w:name w:val="无列表122"/>
    <w:next w:val="NoList"/>
    <w:semiHidden/>
    <w:rsid w:val="00D03CD3"/>
  </w:style>
  <w:style w:type="numbering" w:customStyle="1" w:styleId="NoList11122">
    <w:name w:val="No List11122"/>
    <w:next w:val="NoList"/>
    <w:semiHidden/>
    <w:rsid w:val="00D03CD3"/>
  </w:style>
  <w:style w:type="numbering" w:customStyle="1" w:styleId="227">
    <w:name w:val="无列表22"/>
    <w:next w:val="NoList"/>
    <w:uiPriority w:val="99"/>
    <w:semiHidden/>
    <w:unhideWhenUsed/>
    <w:rsid w:val="00D03CD3"/>
  </w:style>
  <w:style w:type="numbering" w:customStyle="1" w:styleId="325">
    <w:name w:val="无列表32"/>
    <w:next w:val="NoList"/>
    <w:uiPriority w:val="99"/>
    <w:semiHidden/>
    <w:unhideWhenUsed/>
    <w:rsid w:val="00D03CD3"/>
  </w:style>
  <w:style w:type="numbering" w:customStyle="1" w:styleId="NoList202">
    <w:name w:val="No List202"/>
    <w:next w:val="NoList"/>
    <w:semiHidden/>
    <w:rsid w:val="00D03CD3"/>
  </w:style>
  <w:style w:type="numbering" w:customStyle="1" w:styleId="NoList272">
    <w:name w:val="No List272"/>
    <w:next w:val="NoList"/>
    <w:uiPriority w:val="99"/>
    <w:semiHidden/>
    <w:unhideWhenUsed/>
    <w:rsid w:val="00D03CD3"/>
  </w:style>
  <w:style w:type="numbering" w:customStyle="1" w:styleId="NoList282">
    <w:name w:val="No List282"/>
    <w:next w:val="NoList"/>
    <w:uiPriority w:val="99"/>
    <w:semiHidden/>
    <w:unhideWhenUsed/>
    <w:rsid w:val="00D03CD3"/>
  </w:style>
  <w:style w:type="numbering" w:customStyle="1" w:styleId="NoList36">
    <w:name w:val="No List36"/>
    <w:next w:val="NoList"/>
    <w:uiPriority w:val="99"/>
    <w:semiHidden/>
    <w:unhideWhenUsed/>
    <w:rsid w:val="00D03CD3"/>
  </w:style>
  <w:style w:type="numbering" w:customStyle="1" w:styleId="NoList118">
    <w:name w:val="No List118"/>
    <w:next w:val="NoList"/>
    <w:uiPriority w:val="99"/>
    <w:semiHidden/>
    <w:rsid w:val="00D03CD3"/>
  </w:style>
  <w:style w:type="numbering" w:customStyle="1" w:styleId="NoList216">
    <w:name w:val="No List216"/>
    <w:next w:val="NoList"/>
    <w:uiPriority w:val="99"/>
    <w:semiHidden/>
    <w:rsid w:val="00D03CD3"/>
  </w:style>
  <w:style w:type="numbering" w:customStyle="1" w:styleId="NoList37">
    <w:name w:val="No List37"/>
    <w:next w:val="NoList"/>
    <w:uiPriority w:val="99"/>
    <w:semiHidden/>
    <w:unhideWhenUsed/>
    <w:rsid w:val="00D03CD3"/>
  </w:style>
  <w:style w:type="numbering" w:customStyle="1" w:styleId="150">
    <w:name w:val="목록 없음15"/>
    <w:next w:val="NoList"/>
    <w:semiHidden/>
    <w:unhideWhenUsed/>
    <w:rsid w:val="00D03CD3"/>
  </w:style>
  <w:style w:type="numbering" w:customStyle="1" w:styleId="255">
    <w:name w:val="목록 없음25"/>
    <w:next w:val="NoList"/>
    <w:semiHidden/>
    <w:rsid w:val="00D03CD3"/>
  </w:style>
  <w:style w:type="numbering" w:customStyle="1" w:styleId="NoList46">
    <w:name w:val="No List46"/>
    <w:next w:val="NoList"/>
    <w:semiHidden/>
    <w:unhideWhenUsed/>
    <w:rsid w:val="00D03CD3"/>
  </w:style>
  <w:style w:type="numbering" w:customStyle="1" w:styleId="NoList56">
    <w:name w:val="No List56"/>
    <w:next w:val="NoList"/>
    <w:semiHidden/>
    <w:rsid w:val="00D03CD3"/>
  </w:style>
  <w:style w:type="numbering" w:customStyle="1" w:styleId="NoList65">
    <w:name w:val="No List65"/>
    <w:next w:val="NoList"/>
    <w:semiHidden/>
    <w:rsid w:val="00D03CD3"/>
  </w:style>
  <w:style w:type="numbering" w:customStyle="1" w:styleId="NoList75">
    <w:name w:val="No List75"/>
    <w:next w:val="NoList"/>
    <w:semiHidden/>
    <w:rsid w:val="00D03CD3"/>
  </w:style>
  <w:style w:type="numbering" w:customStyle="1" w:styleId="NoList119">
    <w:name w:val="No List119"/>
    <w:next w:val="NoList"/>
    <w:uiPriority w:val="99"/>
    <w:semiHidden/>
    <w:rsid w:val="00D03CD3"/>
  </w:style>
  <w:style w:type="numbering" w:customStyle="1" w:styleId="NoList217">
    <w:name w:val="No List217"/>
    <w:next w:val="NoList"/>
    <w:semiHidden/>
    <w:rsid w:val="00D03CD3"/>
  </w:style>
  <w:style w:type="numbering" w:customStyle="1" w:styleId="NoList85">
    <w:name w:val="No List85"/>
    <w:next w:val="NoList"/>
    <w:semiHidden/>
    <w:rsid w:val="00D03CD3"/>
  </w:style>
  <w:style w:type="numbering" w:customStyle="1" w:styleId="NoList125">
    <w:name w:val="No List125"/>
    <w:next w:val="NoList"/>
    <w:uiPriority w:val="99"/>
    <w:semiHidden/>
    <w:rsid w:val="00D03CD3"/>
  </w:style>
  <w:style w:type="numbering" w:customStyle="1" w:styleId="NoList225">
    <w:name w:val="No List225"/>
    <w:next w:val="NoList"/>
    <w:semiHidden/>
    <w:rsid w:val="00D03CD3"/>
  </w:style>
  <w:style w:type="numbering" w:customStyle="1" w:styleId="NoList95">
    <w:name w:val="No List95"/>
    <w:next w:val="NoList"/>
    <w:semiHidden/>
    <w:rsid w:val="00D03CD3"/>
  </w:style>
  <w:style w:type="numbering" w:customStyle="1" w:styleId="NoList135">
    <w:name w:val="No List135"/>
    <w:next w:val="NoList"/>
    <w:semiHidden/>
    <w:rsid w:val="00D03CD3"/>
  </w:style>
  <w:style w:type="numbering" w:customStyle="1" w:styleId="NoList235">
    <w:name w:val="No List235"/>
    <w:next w:val="NoList"/>
    <w:semiHidden/>
    <w:rsid w:val="00D03CD3"/>
  </w:style>
  <w:style w:type="numbering" w:customStyle="1" w:styleId="NoList105">
    <w:name w:val="No List105"/>
    <w:next w:val="NoList"/>
    <w:semiHidden/>
    <w:rsid w:val="00D03CD3"/>
  </w:style>
  <w:style w:type="numbering" w:customStyle="1" w:styleId="NoList145">
    <w:name w:val="No List145"/>
    <w:next w:val="NoList"/>
    <w:semiHidden/>
    <w:rsid w:val="00D03CD3"/>
  </w:style>
  <w:style w:type="numbering" w:customStyle="1" w:styleId="NoList245">
    <w:name w:val="No List245"/>
    <w:next w:val="NoList"/>
    <w:semiHidden/>
    <w:rsid w:val="00D03CD3"/>
  </w:style>
  <w:style w:type="numbering" w:customStyle="1" w:styleId="NoList315">
    <w:name w:val="No List315"/>
    <w:next w:val="NoList"/>
    <w:semiHidden/>
    <w:rsid w:val="00D03CD3"/>
  </w:style>
  <w:style w:type="numbering" w:customStyle="1" w:styleId="NoList415">
    <w:name w:val="No List415"/>
    <w:next w:val="NoList"/>
    <w:semiHidden/>
    <w:rsid w:val="00D03CD3"/>
  </w:style>
  <w:style w:type="numbering" w:customStyle="1" w:styleId="NoList515">
    <w:name w:val="No List515"/>
    <w:next w:val="NoList"/>
    <w:semiHidden/>
    <w:rsid w:val="00D03CD3"/>
  </w:style>
  <w:style w:type="numbering" w:customStyle="1" w:styleId="NoList155">
    <w:name w:val="No List155"/>
    <w:next w:val="NoList"/>
    <w:semiHidden/>
    <w:rsid w:val="00D03CD3"/>
  </w:style>
  <w:style w:type="numbering" w:customStyle="1" w:styleId="NoList165">
    <w:name w:val="No List165"/>
    <w:next w:val="NoList"/>
    <w:semiHidden/>
    <w:rsid w:val="00D03CD3"/>
  </w:style>
  <w:style w:type="numbering" w:customStyle="1" w:styleId="151">
    <w:name w:val="无列表15"/>
    <w:next w:val="NoList"/>
    <w:semiHidden/>
    <w:rsid w:val="00D03CD3"/>
  </w:style>
  <w:style w:type="numbering" w:customStyle="1" w:styleId="NoList1115">
    <w:name w:val="No List1115"/>
    <w:next w:val="NoList"/>
    <w:semiHidden/>
    <w:rsid w:val="00D03CD3"/>
  </w:style>
  <w:style w:type="numbering" w:customStyle="1" w:styleId="NoList173">
    <w:name w:val="No List173"/>
    <w:next w:val="NoList"/>
    <w:uiPriority w:val="99"/>
    <w:semiHidden/>
    <w:unhideWhenUsed/>
    <w:rsid w:val="00D03CD3"/>
  </w:style>
  <w:style w:type="numbering" w:customStyle="1" w:styleId="NoList183">
    <w:name w:val="No List183"/>
    <w:next w:val="NoList"/>
    <w:uiPriority w:val="99"/>
    <w:semiHidden/>
    <w:rsid w:val="00D03CD3"/>
  </w:style>
  <w:style w:type="numbering" w:customStyle="1" w:styleId="NoList253">
    <w:name w:val="No List253"/>
    <w:next w:val="NoList"/>
    <w:semiHidden/>
    <w:rsid w:val="00D03CD3"/>
  </w:style>
  <w:style w:type="numbering" w:customStyle="1" w:styleId="NoList323">
    <w:name w:val="No List323"/>
    <w:next w:val="NoList"/>
    <w:semiHidden/>
    <w:unhideWhenUsed/>
    <w:rsid w:val="00D03CD3"/>
  </w:style>
  <w:style w:type="numbering" w:customStyle="1" w:styleId="1130">
    <w:name w:val="목록 없음113"/>
    <w:next w:val="NoList"/>
    <w:semiHidden/>
    <w:unhideWhenUsed/>
    <w:rsid w:val="00D03CD3"/>
  </w:style>
  <w:style w:type="numbering" w:customStyle="1" w:styleId="2130">
    <w:name w:val="목록 없음213"/>
    <w:next w:val="NoList"/>
    <w:semiHidden/>
    <w:rsid w:val="00D03CD3"/>
  </w:style>
  <w:style w:type="numbering" w:customStyle="1" w:styleId="NoList423">
    <w:name w:val="No List423"/>
    <w:next w:val="NoList"/>
    <w:semiHidden/>
    <w:unhideWhenUsed/>
    <w:rsid w:val="00D03CD3"/>
  </w:style>
  <w:style w:type="numbering" w:customStyle="1" w:styleId="NoList523">
    <w:name w:val="No List523"/>
    <w:next w:val="NoList"/>
    <w:semiHidden/>
    <w:rsid w:val="00D03CD3"/>
  </w:style>
  <w:style w:type="numbering" w:customStyle="1" w:styleId="NoList613">
    <w:name w:val="No List613"/>
    <w:next w:val="NoList"/>
    <w:semiHidden/>
    <w:rsid w:val="00D03CD3"/>
  </w:style>
  <w:style w:type="numbering" w:customStyle="1" w:styleId="NoList713">
    <w:name w:val="No List713"/>
    <w:next w:val="NoList"/>
    <w:semiHidden/>
    <w:rsid w:val="00D03CD3"/>
  </w:style>
  <w:style w:type="numbering" w:customStyle="1" w:styleId="NoList1123">
    <w:name w:val="No List1123"/>
    <w:next w:val="NoList"/>
    <w:semiHidden/>
    <w:rsid w:val="00D03CD3"/>
  </w:style>
  <w:style w:type="numbering" w:customStyle="1" w:styleId="NoList2114">
    <w:name w:val="No List2114"/>
    <w:next w:val="NoList"/>
    <w:semiHidden/>
    <w:rsid w:val="00D03CD3"/>
  </w:style>
  <w:style w:type="numbering" w:customStyle="1" w:styleId="NoList813">
    <w:name w:val="No List813"/>
    <w:next w:val="NoList"/>
    <w:semiHidden/>
    <w:rsid w:val="00D03CD3"/>
  </w:style>
  <w:style w:type="numbering" w:customStyle="1" w:styleId="NoList1214">
    <w:name w:val="No List1214"/>
    <w:next w:val="NoList"/>
    <w:semiHidden/>
    <w:rsid w:val="00D03CD3"/>
  </w:style>
  <w:style w:type="numbering" w:customStyle="1" w:styleId="NoList2213">
    <w:name w:val="No List2213"/>
    <w:next w:val="NoList"/>
    <w:semiHidden/>
    <w:rsid w:val="00D03CD3"/>
  </w:style>
  <w:style w:type="numbering" w:customStyle="1" w:styleId="NoList913">
    <w:name w:val="No List913"/>
    <w:next w:val="NoList"/>
    <w:semiHidden/>
    <w:rsid w:val="00D03CD3"/>
  </w:style>
  <w:style w:type="numbering" w:customStyle="1" w:styleId="NoList1314">
    <w:name w:val="No List1314"/>
    <w:next w:val="NoList"/>
    <w:semiHidden/>
    <w:rsid w:val="00D03CD3"/>
  </w:style>
  <w:style w:type="numbering" w:customStyle="1" w:styleId="NoList2313">
    <w:name w:val="No List2313"/>
    <w:next w:val="NoList"/>
    <w:semiHidden/>
    <w:rsid w:val="00D03CD3"/>
  </w:style>
  <w:style w:type="numbering" w:customStyle="1" w:styleId="NoList1013">
    <w:name w:val="No List1013"/>
    <w:next w:val="NoList"/>
    <w:semiHidden/>
    <w:rsid w:val="00D03CD3"/>
  </w:style>
  <w:style w:type="numbering" w:customStyle="1" w:styleId="NoList1413">
    <w:name w:val="No List1413"/>
    <w:next w:val="NoList"/>
    <w:semiHidden/>
    <w:rsid w:val="00D03CD3"/>
  </w:style>
  <w:style w:type="numbering" w:customStyle="1" w:styleId="NoList2413">
    <w:name w:val="No List2413"/>
    <w:next w:val="NoList"/>
    <w:semiHidden/>
    <w:rsid w:val="00D03CD3"/>
  </w:style>
  <w:style w:type="numbering" w:customStyle="1" w:styleId="NoList3114">
    <w:name w:val="No List3114"/>
    <w:next w:val="NoList"/>
    <w:semiHidden/>
    <w:rsid w:val="00D03CD3"/>
  </w:style>
  <w:style w:type="numbering" w:customStyle="1" w:styleId="NoList4114">
    <w:name w:val="No List4114"/>
    <w:next w:val="NoList"/>
    <w:semiHidden/>
    <w:rsid w:val="00D03CD3"/>
  </w:style>
  <w:style w:type="numbering" w:customStyle="1" w:styleId="NoList5113">
    <w:name w:val="No List5113"/>
    <w:next w:val="NoList"/>
    <w:semiHidden/>
    <w:rsid w:val="00D03CD3"/>
  </w:style>
  <w:style w:type="numbering" w:customStyle="1" w:styleId="NoList1513">
    <w:name w:val="No List1513"/>
    <w:next w:val="NoList"/>
    <w:semiHidden/>
    <w:rsid w:val="00D03CD3"/>
  </w:style>
  <w:style w:type="numbering" w:customStyle="1" w:styleId="NoList1613">
    <w:name w:val="No List1613"/>
    <w:next w:val="NoList"/>
    <w:semiHidden/>
    <w:rsid w:val="00D03CD3"/>
  </w:style>
  <w:style w:type="numbering" w:customStyle="1" w:styleId="1131">
    <w:name w:val="无列表113"/>
    <w:next w:val="NoList"/>
    <w:semiHidden/>
    <w:rsid w:val="00D03CD3"/>
  </w:style>
  <w:style w:type="numbering" w:customStyle="1" w:styleId="NoList11114">
    <w:name w:val="No List11114"/>
    <w:next w:val="NoList"/>
    <w:semiHidden/>
    <w:rsid w:val="00D03CD3"/>
  </w:style>
  <w:style w:type="numbering" w:customStyle="1" w:styleId="NoList193">
    <w:name w:val="No List193"/>
    <w:next w:val="NoList"/>
    <w:uiPriority w:val="99"/>
    <w:semiHidden/>
    <w:unhideWhenUsed/>
    <w:rsid w:val="00D03CD3"/>
  </w:style>
  <w:style w:type="numbering" w:customStyle="1" w:styleId="NoList1103">
    <w:name w:val="No List1103"/>
    <w:next w:val="NoList"/>
    <w:uiPriority w:val="99"/>
    <w:semiHidden/>
    <w:rsid w:val="00D03CD3"/>
  </w:style>
  <w:style w:type="numbering" w:customStyle="1" w:styleId="NoList263">
    <w:name w:val="No List263"/>
    <w:next w:val="NoList"/>
    <w:semiHidden/>
    <w:rsid w:val="00D03CD3"/>
  </w:style>
  <w:style w:type="numbering" w:customStyle="1" w:styleId="NoList333">
    <w:name w:val="No List333"/>
    <w:next w:val="NoList"/>
    <w:semiHidden/>
    <w:unhideWhenUsed/>
    <w:rsid w:val="00D03CD3"/>
  </w:style>
  <w:style w:type="numbering" w:customStyle="1" w:styleId="1230">
    <w:name w:val="목록 없음123"/>
    <w:next w:val="NoList"/>
    <w:semiHidden/>
    <w:unhideWhenUsed/>
    <w:rsid w:val="00D03CD3"/>
  </w:style>
  <w:style w:type="numbering" w:customStyle="1" w:styleId="2230">
    <w:name w:val="목록 없음223"/>
    <w:next w:val="NoList"/>
    <w:semiHidden/>
    <w:rsid w:val="00D03CD3"/>
  </w:style>
  <w:style w:type="numbering" w:customStyle="1" w:styleId="NoList433">
    <w:name w:val="No List433"/>
    <w:next w:val="NoList"/>
    <w:semiHidden/>
    <w:unhideWhenUsed/>
    <w:rsid w:val="00D03CD3"/>
  </w:style>
  <w:style w:type="numbering" w:customStyle="1" w:styleId="NoList533">
    <w:name w:val="No List533"/>
    <w:next w:val="NoList"/>
    <w:semiHidden/>
    <w:rsid w:val="00D03CD3"/>
  </w:style>
  <w:style w:type="numbering" w:customStyle="1" w:styleId="NoList623">
    <w:name w:val="No List623"/>
    <w:next w:val="NoList"/>
    <w:semiHidden/>
    <w:rsid w:val="00D03CD3"/>
  </w:style>
  <w:style w:type="numbering" w:customStyle="1" w:styleId="NoList723">
    <w:name w:val="No List723"/>
    <w:next w:val="NoList"/>
    <w:semiHidden/>
    <w:rsid w:val="00D03CD3"/>
  </w:style>
  <w:style w:type="numbering" w:customStyle="1" w:styleId="NoList1133">
    <w:name w:val="No List1133"/>
    <w:next w:val="NoList"/>
    <w:semiHidden/>
    <w:rsid w:val="00D03CD3"/>
  </w:style>
  <w:style w:type="numbering" w:customStyle="1" w:styleId="NoList2123">
    <w:name w:val="No List2123"/>
    <w:next w:val="NoList"/>
    <w:semiHidden/>
    <w:rsid w:val="00D03CD3"/>
  </w:style>
  <w:style w:type="numbering" w:customStyle="1" w:styleId="NoList823">
    <w:name w:val="No List823"/>
    <w:next w:val="NoList"/>
    <w:semiHidden/>
    <w:rsid w:val="00D03CD3"/>
  </w:style>
  <w:style w:type="numbering" w:customStyle="1" w:styleId="NoList1223">
    <w:name w:val="No List1223"/>
    <w:next w:val="NoList"/>
    <w:semiHidden/>
    <w:rsid w:val="00D03CD3"/>
  </w:style>
  <w:style w:type="numbering" w:customStyle="1" w:styleId="NoList2223">
    <w:name w:val="No List2223"/>
    <w:next w:val="NoList"/>
    <w:semiHidden/>
    <w:rsid w:val="00D03CD3"/>
  </w:style>
  <w:style w:type="numbering" w:customStyle="1" w:styleId="NoList923">
    <w:name w:val="No List923"/>
    <w:next w:val="NoList"/>
    <w:semiHidden/>
    <w:rsid w:val="00D03CD3"/>
  </w:style>
  <w:style w:type="numbering" w:customStyle="1" w:styleId="NoList1323">
    <w:name w:val="No List1323"/>
    <w:next w:val="NoList"/>
    <w:semiHidden/>
    <w:rsid w:val="00D03CD3"/>
  </w:style>
  <w:style w:type="numbering" w:customStyle="1" w:styleId="NoList2323">
    <w:name w:val="No List2323"/>
    <w:next w:val="NoList"/>
    <w:semiHidden/>
    <w:rsid w:val="00D03CD3"/>
  </w:style>
  <w:style w:type="numbering" w:customStyle="1" w:styleId="NoList1023">
    <w:name w:val="No List1023"/>
    <w:next w:val="NoList"/>
    <w:semiHidden/>
    <w:rsid w:val="00D03CD3"/>
  </w:style>
  <w:style w:type="numbering" w:customStyle="1" w:styleId="NoList1423">
    <w:name w:val="No List1423"/>
    <w:next w:val="NoList"/>
    <w:semiHidden/>
    <w:rsid w:val="00D03CD3"/>
  </w:style>
  <w:style w:type="numbering" w:customStyle="1" w:styleId="NoList2423">
    <w:name w:val="No List2423"/>
    <w:next w:val="NoList"/>
    <w:semiHidden/>
    <w:rsid w:val="00D03CD3"/>
  </w:style>
  <w:style w:type="numbering" w:customStyle="1" w:styleId="NoList3123">
    <w:name w:val="No List3123"/>
    <w:next w:val="NoList"/>
    <w:semiHidden/>
    <w:rsid w:val="00D03CD3"/>
  </w:style>
  <w:style w:type="numbering" w:customStyle="1" w:styleId="NoList4123">
    <w:name w:val="No List4123"/>
    <w:next w:val="NoList"/>
    <w:semiHidden/>
    <w:rsid w:val="00D03CD3"/>
  </w:style>
  <w:style w:type="numbering" w:customStyle="1" w:styleId="NoList5123">
    <w:name w:val="No List5123"/>
    <w:next w:val="NoList"/>
    <w:semiHidden/>
    <w:rsid w:val="00D03CD3"/>
  </w:style>
  <w:style w:type="numbering" w:customStyle="1" w:styleId="NoList1523">
    <w:name w:val="No List1523"/>
    <w:next w:val="NoList"/>
    <w:semiHidden/>
    <w:rsid w:val="00D03CD3"/>
  </w:style>
  <w:style w:type="numbering" w:customStyle="1" w:styleId="NoList1623">
    <w:name w:val="No List1623"/>
    <w:next w:val="NoList"/>
    <w:semiHidden/>
    <w:rsid w:val="00D03CD3"/>
  </w:style>
  <w:style w:type="numbering" w:customStyle="1" w:styleId="1231">
    <w:name w:val="无列表123"/>
    <w:next w:val="NoList"/>
    <w:semiHidden/>
    <w:rsid w:val="00D03CD3"/>
  </w:style>
  <w:style w:type="numbering" w:customStyle="1" w:styleId="NoList11123">
    <w:name w:val="No List11123"/>
    <w:next w:val="NoList"/>
    <w:semiHidden/>
    <w:rsid w:val="00D03CD3"/>
  </w:style>
  <w:style w:type="numbering" w:customStyle="1" w:styleId="236">
    <w:name w:val="无列表23"/>
    <w:next w:val="NoList"/>
    <w:uiPriority w:val="99"/>
    <w:semiHidden/>
    <w:unhideWhenUsed/>
    <w:rsid w:val="00D03CD3"/>
  </w:style>
  <w:style w:type="numbering" w:customStyle="1" w:styleId="334">
    <w:name w:val="无列表33"/>
    <w:next w:val="NoList"/>
    <w:uiPriority w:val="99"/>
    <w:semiHidden/>
    <w:unhideWhenUsed/>
    <w:rsid w:val="00D03CD3"/>
  </w:style>
  <w:style w:type="numbering" w:customStyle="1" w:styleId="NoList203">
    <w:name w:val="No List203"/>
    <w:next w:val="NoList"/>
    <w:semiHidden/>
    <w:rsid w:val="00D03CD3"/>
  </w:style>
  <w:style w:type="numbering" w:customStyle="1" w:styleId="NoList273">
    <w:name w:val="No List273"/>
    <w:next w:val="NoList"/>
    <w:uiPriority w:val="99"/>
    <w:semiHidden/>
    <w:unhideWhenUsed/>
    <w:rsid w:val="00D03CD3"/>
  </w:style>
  <w:style w:type="numbering" w:customStyle="1" w:styleId="NoList283">
    <w:name w:val="No List283"/>
    <w:next w:val="NoList"/>
    <w:uiPriority w:val="99"/>
    <w:semiHidden/>
    <w:unhideWhenUsed/>
    <w:rsid w:val="00D03CD3"/>
  </w:style>
  <w:style w:type="numbering" w:customStyle="1" w:styleId="NoList38">
    <w:name w:val="No List38"/>
    <w:next w:val="NoList"/>
    <w:uiPriority w:val="99"/>
    <w:semiHidden/>
    <w:unhideWhenUsed/>
    <w:rsid w:val="00D03CD3"/>
  </w:style>
  <w:style w:type="numbering" w:customStyle="1" w:styleId="NoList120">
    <w:name w:val="No List120"/>
    <w:next w:val="NoList"/>
    <w:uiPriority w:val="99"/>
    <w:semiHidden/>
    <w:rsid w:val="00D03CD3"/>
  </w:style>
  <w:style w:type="numbering" w:customStyle="1" w:styleId="NoList218">
    <w:name w:val="No List218"/>
    <w:next w:val="NoList"/>
    <w:uiPriority w:val="99"/>
    <w:semiHidden/>
    <w:unhideWhenUsed/>
    <w:rsid w:val="00D03CD3"/>
  </w:style>
  <w:style w:type="numbering" w:customStyle="1" w:styleId="NoList1110">
    <w:name w:val="No List1110"/>
    <w:next w:val="NoList"/>
    <w:uiPriority w:val="99"/>
    <w:semiHidden/>
    <w:rsid w:val="00D03CD3"/>
  </w:style>
  <w:style w:type="numbering" w:customStyle="1" w:styleId="NoList39">
    <w:name w:val="No List39"/>
    <w:next w:val="NoList"/>
    <w:uiPriority w:val="99"/>
    <w:semiHidden/>
    <w:unhideWhenUsed/>
    <w:rsid w:val="00D03CD3"/>
  </w:style>
  <w:style w:type="numbering" w:customStyle="1" w:styleId="NoList126">
    <w:name w:val="No List126"/>
    <w:next w:val="NoList"/>
    <w:uiPriority w:val="99"/>
    <w:semiHidden/>
    <w:rsid w:val="00D03CD3"/>
  </w:style>
  <w:style w:type="numbering" w:customStyle="1" w:styleId="NoList47">
    <w:name w:val="No List47"/>
    <w:next w:val="NoList"/>
    <w:uiPriority w:val="99"/>
    <w:semiHidden/>
    <w:unhideWhenUsed/>
    <w:rsid w:val="00D03CD3"/>
  </w:style>
  <w:style w:type="numbering" w:customStyle="1" w:styleId="NoList136">
    <w:name w:val="No List136"/>
    <w:next w:val="NoList"/>
    <w:uiPriority w:val="99"/>
    <w:semiHidden/>
    <w:rsid w:val="00D03CD3"/>
  </w:style>
  <w:style w:type="numbering" w:customStyle="1" w:styleId="NoList219">
    <w:name w:val="No List219"/>
    <w:next w:val="NoList"/>
    <w:uiPriority w:val="99"/>
    <w:semiHidden/>
    <w:rsid w:val="00D03CD3"/>
  </w:style>
  <w:style w:type="numbering" w:customStyle="1" w:styleId="NoList316">
    <w:name w:val="No List316"/>
    <w:next w:val="NoList"/>
    <w:uiPriority w:val="99"/>
    <w:semiHidden/>
    <w:unhideWhenUsed/>
    <w:rsid w:val="00D03CD3"/>
  </w:style>
  <w:style w:type="numbering" w:customStyle="1" w:styleId="161">
    <w:name w:val="목록 없음16"/>
    <w:next w:val="NoList"/>
    <w:semiHidden/>
    <w:unhideWhenUsed/>
    <w:rsid w:val="00D03CD3"/>
  </w:style>
  <w:style w:type="numbering" w:customStyle="1" w:styleId="260">
    <w:name w:val="목록 없음26"/>
    <w:next w:val="NoList"/>
    <w:semiHidden/>
    <w:rsid w:val="00D03CD3"/>
  </w:style>
  <w:style w:type="numbering" w:customStyle="1" w:styleId="NoList416">
    <w:name w:val="No List416"/>
    <w:next w:val="NoList"/>
    <w:semiHidden/>
    <w:unhideWhenUsed/>
    <w:rsid w:val="00D03CD3"/>
  </w:style>
  <w:style w:type="numbering" w:customStyle="1" w:styleId="NoList57">
    <w:name w:val="No List57"/>
    <w:next w:val="NoList"/>
    <w:semiHidden/>
    <w:rsid w:val="00D03CD3"/>
  </w:style>
  <w:style w:type="numbering" w:customStyle="1" w:styleId="NoList66">
    <w:name w:val="No List66"/>
    <w:next w:val="NoList"/>
    <w:semiHidden/>
    <w:rsid w:val="00D03CD3"/>
  </w:style>
  <w:style w:type="numbering" w:customStyle="1" w:styleId="NoList76">
    <w:name w:val="No List76"/>
    <w:next w:val="NoList"/>
    <w:semiHidden/>
    <w:rsid w:val="00D03CD3"/>
  </w:style>
  <w:style w:type="numbering" w:customStyle="1" w:styleId="NoList1116">
    <w:name w:val="No List1116"/>
    <w:next w:val="NoList"/>
    <w:uiPriority w:val="99"/>
    <w:semiHidden/>
    <w:rsid w:val="00D03CD3"/>
  </w:style>
  <w:style w:type="numbering" w:customStyle="1" w:styleId="NoList2115">
    <w:name w:val="No List2115"/>
    <w:next w:val="NoList"/>
    <w:semiHidden/>
    <w:rsid w:val="00D03CD3"/>
  </w:style>
  <w:style w:type="numbering" w:customStyle="1" w:styleId="NoList86">
    <w:name w:val="No List86"/>
    <w:next w:val="NoList"/>
    <w:semiHidden/>
    <w:rsid w:val="00D03CD3"/>
  </w:style>
  <w:style w:type="numbering" w:customStyle="1" w:styleId="NoList1215">
    <w:name w:val="No List1215"/>
    <w:next w:val="NoList"/>
    <w:uiPriority w:val="99"/>
    <w:semiHidden/>
    <w:rsid w:val="00D03CD3"/>
  </w:style>
  <w:style w:type="numbering" w:customStyle="1" w:styleId="NoList226">
    <w:name w:val="No List226"/>
    <w:next w:val="NoList"/>
    <w:semiHidden/>
    <w:rsid w:val="00D03CD3"/>
  </w:style>
  <w:style w:type="numbering" w:customStyle="1" w:styleId="NoList96">
    <w:name w:val="No List96"/>
    <w:next w:val="NoList"/>
    <w:semiHidden/>
    <w:rsid w:val="00D03CD3"/>
  </w:style>
  <w:style w:type="numbering" w:customStyle="1" w:styleId="NoList1315">
    <w:name w:val="No List1315"/>
    <w:next w:val="NoList"/>
    <w:semiHidden/>
    <w:rsid w:val="00D03CD3"/>
  </w:style>
  <w:style w:type="numbering" w:customStyle="1" w:styleId="NoList236">
    <w:name w:val="No List236"/>
    <w:next w:val="NoList"/>
    <w:semiHidden/>
    <w:rsid w:val="00D03CD3"/>
  </w:style>
  <w:style w:type="numbering" w:customStyle="1" w:styleId="NoList106">
    <w:name w:val="No List106"/>
    <w:next w:val="NoList"/>
    <w:semiHidden/>
    <w:rsid w:val="00D03CD3"/>
  </w:style>
  <w:style w:type="numbering" w:customStyle="1" w:styleId="NoList146">
    <w:name w:val="No List146"/>
    <w:next w:val="NoList"/>
    <w:semiHidden/>
    <w:rsid w:val="00D03CD3"/>
  </w:style>
  <w:style w:type="numbering" w:customStyle="1" w:styleId="NoList246">
    <w:name w:val="No List246"/>
    <w:next w:val="NoList"/>
    <w:semiHidden/>
    <w:rsid w:val="00D03CD3"/>
  </w:style>
  <w:style w:type="numbering" w:customStyle="1" w:styleId="NoList3115">
    <w:name w:val="No List3115"/>
    <w:next w:val="NoList"/>
    <w:semiHidden/>
    <w:rsid w:val="00D03CD3"/>
  </w:style>
  <w:style w:type="numbering" w:customStyle="1" w:styleId="NoList4115">
    <w:name w:val="No List4115"/>
    <w:next w:val="NoList"/>
    <w:semiHidden/>
    <w:rsid w:val="00D03CD3"/>
  </w:style>
  <w:style w:type="numbering" w:customStyle="1" w:styleId="NoList516">
    <w:name w:val="No List516"/>
    <w:next w:val="NoList"/>
    <w:semiHidden/>
    <w:rsid w:val="00D03CD3"/>
  </w:style>
  <w:style w:type="numbering" w:customStyle="1" w:styleId="NoList156">
    <w:name w:val="No List156"/>
    <w:next w:val="NoList"/>
    <w:semiHidden/>
    <w:rsid w:val="00D03CD3"/>
  </w:style>
  <w:style w:type="numbering" w:customStyle="1" w:styleId="NoList166">
    <w:name w:val="No List166"/>
    <w:next w:val="NoList"/>
    <w:semiHidden/>
    <w:rsid w:val="00D03CD3"/>
  </w:style>
  <w:style w:type="numbering" w:customStyle="1" w:styleId="162">
    <w:name w:val="无列表16"/>
    <w:next w:val="NoList"/>
    <w:semiHidden/>
    <w:rsid w:val="00D03CD3"/>
  </w:style>
  <w:style w:type="numbering" w:customStyle="1" w:styleId="NoList11115">
    <w:name w:val="No List11115"/>
    <w:next w:val="NoList"/>
    <w:semiHidden/>
    <w:rsid w:val="00D03CD3"/>
  </w:style>
  <w:style w:type="numbering" w:customStyle="1" w:styleId="NoList174">
    <w:name w:val="No List174"/>
    <w:next w:val="NoList"/>
    <w:uiPriority w:val="99"/>
    <w:semiHidden/>
    <w:unhideWhenUsed/>
    <w:rsid w:val="00D03CD3"/>
  </w:style>
  <w:style w:type="numbering" w:customStyle="1" w:styleId="NoList184">
    <w:name w:val="No List184"/>
    <w:next w:val="NoList"/>
    <w:uiPriority w:val="99"/>
    <w:semiHidden/>
    <w:rsid w:val="00D03CD3"/>
  </w:style>
  <w:style w:type="numbering" w:customStyle="1" w:styleId="NoList254">
    <w:name w:val="No List254"/>
    <w:next w:val="NoList"/>
    <w:semiHidden/>
    <w:rsid w:val="00D03CD3"/>
  </w:style>
  <w:style w:type="numbering" w:customStyle="1" w:styleId="NoList324">
    <w:name w:val="No List324"/>
    <w:next w:val="NoList"/>
    <w:semiHidden/>
    <w:unhideWhenUsed/>
    <w:rsid w:val="00D03CD3"/>
  </w:style>
  <w:style w:type="numbering" w:customStyle="1" w:styleId="1140">
    <w:name w:val="목록 없음114"/>
    <w:next w:val="NoList"/>
    <w:semiHidden/>
    <w:unhideWhenUsed/>
    <w:rsid w:val="00D03CD3"/>
  </w:style>
  <w:style w:type="numbering" w:customStyle="1" w:styleId="2140">
    <w:name w:val="목록 없음214"/>
    <w:next w:val="NoList"/>
    <w:semiHidden/>
    <w:rsid w:val="00D03CD3"/>
  </w:style>
  <w:style w:type="numbering" w:customStyle="1" w:styleId="NoList424">
    <w:name w:val="No List424"/>
    <w:next w:val="NoList"/>
    <w:semiHidden/>
    <w:unhideWhenUsed/>
    <w:rsid w:val="00D03CD3"/>
  </w:style>
  <w:style w:type="numbering" w:customStyle="1" w:styleId="NoList524">
    <w:name w:val="No List524"/>
    <w:next w:val="NoList"/>
    <w:semiHidden/>
    <w:rsid w:val="00D03CD3"/>
  </w:style>
  <w:style w:type="numbering" w:customStyle="1" w:styleId="NoList614">
    <w:name w:val="No List614"/>
    <w:next w:val="NoList"/>
    <w:semiHidden/>
    <w:rsid w:val="00D03CD3"/>
  </w:style>
  <w:style w:type="numbering" w:customStyle="1" w:styleId="NoList714">
    <w:name w:val="No List714"/>
    <w:next w:val="NoList"/>
    <w:semiHidden/>
    <w:rsid w:val="00D03CD3"/>
  </w:style>
  <w:style w:type="numbering" w:customStyle="1" w:styleId="NoList1124">
    <w:name w:val="No List1124"/>
    <w:next w:val="NoList"/>
    <w:semiHidden/>
    <w:rsid w:val="00D03CD3"/>
  </w:style>
  <w:style w:type="numbering" w:customStyle="1" w:styleId="NoList21111">
    <w:name w:val="No List21111"/>
    <w:next w:val="NoList"/>
    <w:semiHidden/>
    <w:rsid w:val="00D03CD3"/>
  </w:style>
  <w:style w:type="numbering" w:customStyle="1" w:styleId="NoList814">
    <w:name w:val="No List814"/>
    <w:next w:val="NoList"/>
    <w:semiHidden/>
    <w:rsid w:val="00D03CD3"/>
  </w:style>
  <w:style w:type="numbering" w:customStyle="1" w:styleId="NoList12111">
    <w:name w:val="No List12111"/>
    <w:next w:val="NoList"/>
    <w:semiHidden/>
    <w:rsid w:val="00D03CD3"/>
  </w:style>
  <w:style w:type="numbering" w:customStyle="1" w:styleId="NoList2214">
    <w:name w:val="No List2214"/>
    <w:next w:val="NoList"/>
    <w:semiHidden/>
    <w:rsid w:val="00D03CD3"/>
  </w:style>
  <w:style w:type="numbering" w:customStyle="1" w:styleId="NoList914">
    <w:name w:val="No List914"/>
    <w:next w:val="NoList"/>
    <w:semiHidden/>
    <w:rsid w:val="00D03CD3"/>
  </w:style>
  <w:style w:type="numbering" w:customStyle="1" w:styleId="NoList13111">
    <w:name w:val="No List13111"/>
    <w:next w:val="NoList"/>
    <w:semiHidden/>
    <w:rsid w:val="00D03CD3"/>
  </w:style>
  <w:style w:type="numbering" w:customStyle="1" w:styleId="NoList2314">
    <w:name w:val="No List2314"/>
    <w:next w:val="NoList"/>
    <w:semiHidden/>
    <w:rsid w:val="00D03CD3"/>
  </w:style>
  <w:style w:type="numbering" w:customStyle="1" w:styleId="NoList1014">
    <w:name w:val="No List1014"/>
    <w:next w:val="NoList"/>
    <w:semiHidden/>
    <w:rsid w:val="00D03CD3"/>
  </w:style>
  <w:style w:type="numbering" w:customStyle="1" w:styleId="NoList1414">
    <w:name w:val="No List1414"/>
    <w:next w:val="NoList"/>
    <w:semiHidden/>
    <w:rsid w:val="00D03CD3"/>
  </w:style>
  <w:style w:type="numbering" w:customStyle="1" w:styleId="NoList2414">
    <w:name w:val="No List2414"/>
    <w:next w:val="NoList"/>
    <w:semiHidden/>
    <w:rsid w:val="00D03CD3"/>
  </w:style>
  <w:style w:type="numbering" w:customStyle="1" w:styleId="NoList31111">
    <w:name w:val="No List31111"/>
    <w:next w:val="NoList"/>
    <w:semiHidden/>
    <w:rsid w:val="00D03CD3"/>
  </w:style>
  <w:style w:type="numbering" w:customStyle="1" w:styleId="NoList41111">
    <w:name w:val="No List41111"/>
    <w:next w:val="NoList"/>
    <w:semiHidden/>
    <w:rsid w:val="00D03CD3"/>
  </w:style>
  <w:style w:type="numbering" w:customStyle="1" w:styleId="NoList5114">
    <w:name w:val="No List5114"/>
    <w:next w:val="NoList"/>
    <w:semiHidden/>
    <w:rsid w:val="00D03CD3"/>
  </w:style>
  <w:style w:type="numbering" w:customStyle="1" w:styleId="NoList1514">
    <w:name w:val="No List1514"/>
    <w:next w:val="NoList"/>
    <w:semiHidden/>
    <w:rsid w:val="00D03CD3"/>
  </w:style>
  <w:style w:type="numbering" w:customStyle="1" w:styleId="NoList1614">
    <w:name w:val="No List1614"/>
    <w:next w:val="NoList"/>
    <w:semiHidden/>
    <w:rsid w:val="00D03CD3"/>
  </w:style>
  <w:style w:type="numbering" w:customStyle="1" w:styleId="1141">
    <w:name w:val="无列表114"/>
    <w:next w:val="NoList"/>
    <w:semiHidden/>
    <w:rsid w:val="00D03CD3"/>
  </w:style>
  <w:style w:type="numbering" w:customStyle="1" w:styleId="NoList111111">
    <w:name w:val="No List111111"/>
    <w:next w:val="NoList"/>
    <w:semiHidden/>
    <w:rsid w:val="00D03CD3"/>
  </w:style>
  <w:style w:type="numbering" w:customStyle="1" w:styleId="NoList194">
    <w:name w:val="No List194"/>
    <w:next w:val="NoList"/>
    <w:uiPriority w:val="99"/>
    <w:semiHidden/>
    <w:unhideWhenUsed/>
    <w:rsid w:val="00D03CD3"/>
  </w:style>
  <w:style w:type="numbering" w:customStyle="1" w:styleId="NoList1104">
    <w:name w:val="No List1104"/>
    <w:next w:val="NoList"/>
    <w:uiPriority w:val="99"/>
    <w:semiHidden/>
    <w:rsid w:val="00D03CD3"/>
  </w:style>
  <w:style w:type="numbering" w:customStyle="1" w:styleId="NoList264">
    <w:name w:val="No List264"/>
    <w:next w:val="NoList"/>
    <w:semiHidden/>
    <w:rsid w:val="00D03CD3"/>
  </w:style>
  <w:style w:type="numbering" w:customStyle="1" w:styleId="NoList334">
    <w:name w:val="No List334"/>
    <w:next w:val="NoList"/>
    <w:semiHidden/>
    <w:unhideWhenUsed/>
    <w:rsid w:val="00D03CD3"/>
  </w:style>
  <w:style w:type="numbering" w:customStyle="1" w:styleId="1240">
    <w:name w:val="목록 없음124"/>
    <w:next w:val="NoList"/>
    <w:semiHidden/>
    <w:unhideWhenUsed/>
    <w:rsid w:val="00D03CD3"/>
  </w:style>
  <w:style w:type="numbering" w:customStyle="1" w:styleId="2240">
    <w:name w:val="목록 없음224"/>
    <w:next w:val="NoList"/>
    <w:semiHidden/>
    <w:rsid w:val="00D03CD3"/>
  </w:style>
  <w:style w:type="numbering" w:customStyle="1" w:styleId="NoList434">
    <w:name w:val="No List434"/>
    <w:next w:val="NoList"/>
    <w:semiHidden/>
    <w:unhideWhenUsed/>
    <w:rsid w:val="00D03CD3"/>
  </w:style>
  <w:style w:type="numbering" w:customStyle="1" w:styleId="NoList534">
    <w:name w:val="No List534"/>
    <w:next w:val="NoList"/>
    <w:semiHidden/>
    <w:rsid w:val="00D03CD3"/>
  </w:style>
  <w:style w:type="numbering" w:customStyle="1" w:styleId="NoList624">
    <w:name w:val="No List624"/>
    <w:next w:val="NoList"/>
    <w:semiHidden/>
    <w:rsid w:val="00D03CD3"/>
  </w:style>
  <w:style w:type="numbering" w:customStyle="1" w:styleId="NoList724">
    <w:name w:val="No List724"/>
    <w:next w:val="NoList"/>
    <w:semiHidden/>
    <w:rsid w:val="00D03CD3"/>
  </w:style>
  <w:style w:type="numbering" w:customStyle="1" w:styleId="NoList1134">
    <w:name w:val="No List1134"/>
    <w:next w:val="NoList"/>
    <w:semiHidden/>
    <w:rsid w:val="00D03CD3"/>
  </w:style>
  <w:style w:type="numbering" w:customStyle="1" w:styleId="NoList2124">
    <w:name w:val="No List2124"/>
    <w:next w:val="NoList"/>
    <w:semiHidden/>
    <w:rsid w:val="00D03CD3"/>
  </w:style>
  <w:style w:type="numbering" w:customStyle="1" w:styleId="NoList824">
    <w:name w:val="No List824"/>
    <w:next w:val="NoList"/>
    <w:semiHidden/>
    <w:rsid w:val="00D03CD3"/>
  </w:style>
  <w:style w:type="numbering" w:customStyle="1" w:styleId="NoList1224">
    <w:name w:val="No List1224"/>
    <w:next w:val="NoList"/>
    <w:semiHidden/>
    <w:rsid w:val="00D03CD3"/>
  </w:style>
  <w:style w:type="numbering" w:customStyle="1" w:styleId="NoList2224">
    <w:name w:val="No List2224"/>
    <w:next w:val="NoList"/>
    <w:semiHidden/>
    <w:rsid w:val="00D03CD3"/>
  </w:style>
  <w:style w:type="numbering" w:customStyle="1" w:styleId="NoList924">
    <w:name w:val="No List924"/>
    <w:next w:val="NoList"/>
    <w:semiHidden/>
    <w:rsid w:val="00D03CD3"/>
  </w:style>
  <w:style w:type="numbering" w:customStyle="1" w:styleId="NoList1324">
    <w:name w:val="No List1324"/>
    <w:next w:val="NoList"/>
    <w:semiHidden/>
    <w:rsid w:val="00D03CD3"/>
  </w:style>
  <w:style w:type="numbering" w:customStyle="1" w:styleId="NoList2324">
    <w:name w:val="No List2324"/>
    <w:next w:val="NoList"/>
    <w:semiHidden/>
    <w:rsid w:val="00D03CD3"/>
  </w:style>
  <w:style w:type="numbering" w:customStyle="1" w:styleId="NoList1024">
    <w:name w:val="No List1024"/>
    <w:next w:val="NoList"/>
    <w:semiHidden/>
    <w:rsid w:val="00D03CD3"/>
  </w:style>
  <w:style w:type="numbering" w:customStyle="1" w:styleId="NoList1424">
    <w:name w:val="No List1424"/>
    <w:next w:val="NoList"/>
    <w:semiHidden/>
    <w:rsid w:val="00D03CD3"/>
  </w:style>
  <w:style w:type="numbering" w:customStyle="1" w:styleId="NoList2424">
    <w:name w:val="No List2424"/>
    <w:next w:val="NoList"/>
    <w:semiHidden/>
    <w:rsid w:val="00D03CD3"/>
  </w:style>
  <w:style w:type="numbering" w:customStyle="1" w:styleId="NoList3124">
    <w:name w:val="No List3124"/>
    <w:next w:val="NoList"/>
    <w:semiHidden/>
    <w:rsid w:val="00D03CD3"/>
  </w:style>
  <w:style w:type="numbering" w:customStyle="1" w:styleId="NoList4124">
    <w:name w:val="No List4124"/>
    <w:next w:val="NoList"/>
    <w:semiHidden/>
    <w:rsid w:val="00D03CD3"/>
  </w:style>
  <w:style w:type="numbering" w:customStyle="1" w:styleId="NoList5124">
    <w:name w:val="No List5124"/>
    <w:next w:val="NoList"/>
    <w:semiHidden/>
    <w:rsid w:val="00D03CD3"/>
  </w:style>
  <w:style w:type="numbering" w:customStyle="1" w:styleId="NoList1524">
    <w:name w:val="No List1524"/>
    <w:next w:val="NoList"/>
    <w:semiHidden/>
    <w:rsid w:val="00D03CD3"/>
  </w:style>
  <w:style w:type="numbering" w:customStyle="1" w:styleId="NoList1624">
    <w:name w:val="No List1624"/>
    <w:next w:val="NoList"/>
    <w:semiHidden/>
    <w:rsid w:val="00D03CD3"/>
  </w:style>
  <w:style w:type="numbering" w:customStyle="1" w:styleId="1241">
    <w:name w:val="无列表124"/>
    <w:next w:val="NoList"/>
    <w:semiHidden/>
    <w:rsid w:val="00D03CD3"/>
  </w:style>
  <w:style w:type="numbering" w:customStyle="1" w:styleId="NoList11124">
    <w:name w:val="No List11124"/>
    <w:next w:val="NoList"/>
    <w:semiHidden/>
    <w:rsid w:val="00D03CD3"/>
  </w:style>
  <w:style w:type="numbering" w:customStyle="1" w:styleId="246">
    <w:name w:val="无列表24"/>
    <w:next w:val="NoList"/>
    <w:uiPriority w:val="99"/>
    <w:semiHidden/>
    <w:unhideWhenUsed/>
    <w:rsid w:val="00D03CD3"/>
  </w:style>
  <w:style w:type="numbering" w:customStyle="1" w:styleId="344">
    <w:name w:val="无列表34"/>
    <w:next w:val="NoList"/>
    <w:uiPriority w:val="99"/>
    <w:semiHidden/>
    <w:unhideWhenUsed/>
    <w:rsid w:val="00D03CD3"/>
  </w:style>
  <w:style w:type="numbering" w:customStyle="1" w:styleId="NoList204">
    <w:name w:val="No List204"/>
    <w:next w:val="NoList"/>
    <w:semiHidden/>
    <w:rsid w:val="00D03CD3"/>
  </w:style>
  <w:style w:type="numbering" w:customStyle="1" w:styleId="NoList274">
    <w:name w:val="No List274"/>
    <w:next w:val="NoList"/>
    <w:uiPriority w:val="99"/>
    <w:semiHidden/>
    <w:unhideWhenUsed/>
    <w:rsid w:val="00D03CD3"/>
  </w:style>
  <w:style w:type="numbering" w:customStyle="1" w:styleId="NoList284">
    <w:name w:val="No List284"/>
    <w:next w:val="NoList"/>
    <w:uiPriority w:val="99"/>
    <w:semiHidden/>
    <w:unhideWhenUsed/>
    <w:rsid w:val="00D03CD3"/>
  </w:style>
  <w:style w:type="numbering" w:customStyle="1" w:styleId="NoList291">
    <w:name w:val="No List291"/>
    <w:next w:val="NoList"/>
    <w:uiPriority w:val="99"/>
    <w:semiHidden/>
    <w:unhideWhenUsed/>
    <w:rsid w:val="00D03CD3"/>
  </w:style>
  <w:style w:type="numbering" w:customStyle="1" w:styleId="NoList1141">
    <w:name w:val="No List1141"/>
    <w:next w:val="NoList"/>
    <w:uiPriority w:val="99"/>
    <w:semiHidden/>
    <w:rsid w:val="00D03CD3"/>
  </w:style>
  <w:style w:type="numbering" w:customStyle="1" w:styleId="NoList2101">
    <w:name w:val="No List2101"/>
    <w:next w:val="NoList"/>
    <w:uiPriority w:val="99"/>
    <w:semiHidden/>
    <w:rsid w:val="00D03CD3"/>
  </w:style>
  <w:style w:type="numbering" w:customStyle="1" w:styleId="NoList341">
    <w:name w:val="No List341"/>
    <w:next w:val="NoList"/>
    <w:uiPriority w:val="99"/>
    <w:semiHidden/>
    <w:unhideWhenUsed/>
    <w:rsid w:val="00D03CD3"/>
  </w:style>
  <w:style w:type="numbering" w:customStyle="1" w:styleId="1311">
    <w:name w:val="목록 없음131"/>
    <w:next w:val="NoList"/>
    <w:semiHidden/>
    <w:unhideWhenUsed/>
    <w:rsid w:val="00D03CD3"/>
  </w:style>
  <w:style w:type="numbering" w:customStyle="1" w:styleId="2310">
    <w:name w:val="목록 없음231"/>
    <w:next w:val="NoList"/>
    <w:semiHidden/>
    <w:rsid w:val="00D03CD3"/>
  </w:style>
  <w:style w:type="numbering" w:customStyle="1" w:styleId="NoList441">
    <w:name w:val="No List441"/>
    <w:next w:val="NoList"/>
    <w:semiHidden/>
    <w:unhideWhenUsed/>
    <w:rsid w:val="00D03CD3"/>
  </w:style>
  <w:style w:type="numbering" w:customStyle="1" w:styleId="NoList541">
    <w:name w:val="No List541"/>
    <w:next w:val="NoList"/>
    <w:semiHidden/>
    <w:rsid w:val="00D03CD3"/>
  </w:style>
  <w:style w:type="numbering" w:customStyle="1" w:styleId="NoList631">
    <w:name w:val="No List631"/>
    <w:next w:val="NoList"/>
    <w:semiHidden/>
    <w:rsid w:val="00D03CD3"/>
  </w:style>
  <w:style w:type="numbering" w:customStyle="1" w:styleId="NoList731">
    <w:name w:val="No List731"/>
    <w:next w:val="NoList"/>
    <w:semiHidden/>
    <w:rsid w:val="00D03CD3"/>
  </w:style>
  <w:style w:type="numbering" w:customStyle="1" w:styleId="NoList1151">
    <w:name w:val="No List1151"/>
    <w:next w:val="NoList"/>
    <w:uiPriority w:val="99"/>
    <w:semiHidden/>
    <w:rsid w:val="00D03CD3"/>
  </w:style>
  <w:style w:type="numbering" w:customStyle="1" w:styleId="NoList2131">
    <w:name w:val="No List2131"/>
    <w:next w:val="NoList"/>
    <w:semiHidden/>
    <w:rsid w:val="00D03CD3"/>
  </w:style>
  <w:style w:type="numbering" w:customStyle="1" w:styleId="NoList831">
    <w:name w:val="No List831"/>
    <w:next w:val="NoList"/>
    <w:semiHidden/>
    <w:rsid w:val="00D03CD3"/>
  </w:style>
  <w:style w:type="numbering" w:customStyle="1" w:styleId="NoList1231">
    <w:name w:val="No List1231"/>
    <w:next w:val="NoList"/>
    <w:uiPriority w:val="99"/>
    <w:semiHidden/>
    <w:rsid w:val="00D03CD3"/>
  </w:style>
  <w:style w:type="numbering" w:customStyle="1" w:styleId="NoList2231">
    <w:name w:val="No List2231"/>
    <w:next w:val="NoList"/>
    <w:semiHidden/>
    <w:rsid w:val="00D03CD3"/>
  </w:style>
  <w:style w:type="numbering" w:customStyle="1" w:styleId="NoList931">
    <w:name w:val="No List931"/>
    <w:next w:val="NoList"/>
    <w:semiHidden/>
    <w:rsid w:val="00D03CD3"/>
  </w:style>
  <w:style w:type="numbering" w:customStyle="1" w:styleId="NoList1331">
    <w:name w:val="No List1331"/>
    <w:next w:val="NoList"/>
    <w:semiHidden/>
    <w:rsid w:val="00D03CD3"/>
  </w:style>
  <w:style w:type="numbering" w:customStyle="1" w:styleId="NoList2331">
    <w:name w:val="No List2331"/>
    <w:next w:val="NoList"/>
    <w:semiHidden/>
    <w:rsid w:val="00D03CD3"/>
  </w:style>
  <w:style w:type="numbering" w:customStyle="1" w:styleId="NoList1031">
    <w:name w:val="No List1031"/>
    <w:next w:val="NoList"/>
    <w:semiHidden/>
    <w:rsid w:val="00D03CD3"/>
  </w:style>
  <w:style w:type="numbering" w:customStyle="1" w:styleId="NoList1431">
    <w:name w:val="No List1431"/>
    <w:next w:val="NoList"/>
    <w:semiHidden/>
    <w:rsid w:val="00D03CD3"/>
  </w:style>
  <w:style w:type="numbering" w:customStyle="1" w:styleId="NoList2431">
    <w:name w:val="No List2431"/>
    <w:next w:val="NoList"/>
    <w:semiHidden/>
    <w:rsid w:val="00D03CD3"/>
  </w:style>
  <w:style w:type="numbering" w:customStyle="1" w:styleId="NoList3131">
    <w:name w:val="No List3131"/>
    <w:next w:val="NoList"/>
    <w:semiHidden/>
    <w:rsid w:val="00D03CD3"/>
  </w:style>
  <w:style w:type="numbering" w:customStyle="1" w:styleId="NoList4131">
    <w:name w:val="No List4131"/>
    <w:next w:val="NoList"/>
    <w:semiHidden/>
    <w:rsid w:val="00D03CD3"/>
  </w:style>
  <w:style w:type="numbering" w:customStyle="1" w:styleId="NoList5131">
    <w:name w:val="No List5131"/>
    <w:next w:val="NoList"/>
    <w:semiHidden/>
    <w:rsid w:val="00D03CD3"/>
  </w:style>
  <w:style w:type="numbering" w:customStyle="1" w:styleId="NoList1531">
    <w:name w:val="No List1531"/>
    <w:next w:val="NoList"/>
    <w:semiHidden/>
    <w:rsid w:val="00D03CD3"/>
  </w:style>
  <w:style w:type="numbering" w:customStyle="1" w:styleId="NoList1631">
    <w:name w:val="No List1631"/>
    <w:next w:val="NoList"/>
    <w:semiHidden/>
    <w:rsid w:val="00D03CD3"/>
  </w:style>
  <w:style w:type="numbering" w:customStyle="1" w:styleId="1312">
    <w:name w:val="无列表131"/>
    <w:next w:val="NoList"/>
    <w:semiHidden/>
    <w:rsid w:val="00D03CD3"/>
  </w:style>
  <w:style w:type="numbering" w:customStyle="1" w:styleId="NoList11131">
    <w:name w:val="No List11131"/>
    <w:next w:val="NoList"/>
    <w:semiHidden/>
    <w:rsid w:val="00D03CD3"/>
  </w:style>
  <w:style w:type="numbering" w:customStyle="1" w:styleId="NoList1711">
    <w:name w:val="No List1711"/>
    <w:next w:val="NoList"/>
    <w:uiPriority w:val="99"/>
    <w:semiHidden/>
    <w:unhideWhenUsed/>
    <w:rsid w:val="00D03CD3"/>
  </w:style>
  <w:style w:type="numbering" w:customStyle="1" w:styleId="NoList1811">
    <w:name w:val="No List1811"/>
    <w:next w:val="NoList"/>
    <w:uiPriority w:val="99"/>
    <w:semiHidden/>
    <w:rsid w:val="00D03CD3"/>
  </w:style>
  <w:style w:type="numbering" w:customStyle="1" w:styleId="NoList2511">
    <w:name w:val="No List2511"/>
    <w:next w:val="NoList"/>
    <w:semiHidden/>
    <w:rsid w:val="00D03CD3"/>
  </w:style>
  <w:style w:type="numbering" w:customStyle="1" w:styleId="NoList3211">
    <w:name w:val="No List3211"/>
    <w:next w:val="NoList"/>
    <w:semiHidden/>
    <w:unhideWhenUsed/>
    <w:rsid w:val="00D03CD3"/>
  </w:style>
  <w:style w:type="numbering" w:customStyle="1" w:styleId="11110">
    <w:name w:val="목록 없음1111"/>
    <w:next w:val="NoList"/>
    <w:semiHidden/>
    <w:unhideWhenUsed/>
    <w:rsid w:val="00D03CD3"/>
  </w:style>
  <w:style w:type="numbering" w:customStyle="1" w:styleId="2111">
    <w:name w:val="목록 없음2111"/>
    <w:next w:val="NoList"/>
    <w:semiHidden/>
    <w:rsid w:val="00D03CD3"/>
  </w:style>
  <w:style w:type="numbering" w:customStyle="1" w:styleId="NoList4211">
    <w:name w:val="No List4211"/>
    <w:next w:val="NoList"/>
    <w:semiHidden/>
    <w:unhideWhenUsed/>
    <w:rsid w:val="00D03CD3"/>
  </w:style>
  <w:style w:type="numbering" w:customStyle="1" w:styleId="NoList5211">
    <w:name w:val="No List5211"/>
    <w:next w:val="NoList"/>
    <w:semiHidden/>
    <w:rsid w:val="00D03CD3"/>
  </w:style>
  <w:style w:type="numbering" w:customStyle="1" w:styleId="NoList6111">
    <w:name w:val="No List6111"/>
    <w:next w:val="NoList"/>
    <w:semiHidden/>
    <w:rsid w:val="00D03CD3"/>
  </w:style>
  <w:style w:type="numbering" w:customStyle="1" w:styleId="NoList7111">
    <w:name w:val="No List7111"/>
    <w:next w:val="NoList"/>
    <w:semiHidden/>
    <w:rsid w:val="00D03CD3"/>
  </w:style>
  <w:style w:type="numbering" w:customStyle="1" w:styleId="NoList11211">
    <w:name w:val="No List11211"/>
    <w:next w:val="NoList"/>
    <w:semiHidden/>
    <w:rsid w:val="00D03CD3"/>
  </w:style>
  <w:style w:type="numbering" w:customStyle="1" w:styleId="NoList21121">
    <w:name w:val="No List21121"/>
    <w:next w:val="NoList"/>
    <w:semiHidden/>
    <w:rsid w:val="00D03CD3"/>
  </w:style>
  <w:style w:type="numbering" w:customStyle="1" w:styleId="NoList8111">
    <w:name w:val="No List8111"/>
    <w:next w:val="NoList"/>
    <w:semiHidden/>
    <w:rsid w:val="00D03CD3"/>
  </w:style>
  <w:style w:type="numbering" w:customStyle="1" w:styleId="NoList12121">
    <w:name w:val="No List12121"/>
    <w:next w:val="NoList"/>
    <w:semiHidden/>
    <w:rsid w:val="00D03CD3"/>
  </w:style>
  <w:style w:type="numbering" w:customStyle="1" w:styleId="NoList22111">
    <w:name w:val="No List22111"/>
    <w:next w:val="NoList"/>
    <w:semiHidden/>
    <w:rsid w:val="00D03CD3"/>
  </w:style>
  <w:style w:type="numbering" w:customStyle="1" w:styleId="NoList9111">
    <w:name w:val="No List9111"/>
    <w:next w:val="NoList"/>
    <w:semiHidden/>
    <w:rsid w:val="00D03CD3"/>
  </w:style>
  <w:style w:type="numbering" w:customStyle="1" w:styleId="NoList13121">
    <w:name w:val="No List13121"/>
    <w:next w:val="NoList"/>
    <w:semiHidden/>
    <w:rsid w:val="00D03CD3"/>
  </w:style>
  <w:style w:type="numbering" w:customStyle="1" w:styleId="NoList23111">
    <w:name w:val="No List23111"/>
    <w:next w:val="NoList"/>
    <w:semiHidden/>
    <w:rsid w:val="00D03CD3"/>
  </w:style>
  <w:style w:type="numbering" w:customStyle="1" w:styleId="NoList10111">
    <w:name w:val="No List10111"/>
    <w:next w:val="NoList"/>
    <w:semiHidden/>
    <w:rsid w:val="00D03CD3"/>
  </w:style>
  <w:style w:type="numbering" w:customStyle="1" w:styleId="NoList14111">
    <w:name w:val="No List14111"/>
    <w:next w:val="NoList"/>
    <w:semiHidden/>
    <w:rsid w:val="00D03CD3"/>
  </w:style>
  <w:style w:type="numbering" w:customStyle="1" w:styleId="NoList24111">
    <w:name w:val="No List24111"/>
    <w:next w:val="NoList"/>
    <w:semiHidden/>
    <w:rsid w:val="00D03CD3"/>
  </w:style>
  <w:style w:type="numbering" w:customStyle="1" w:styleId="NoList31121">
    <w:name w:val="No List31121"/>
    <w:next w:val="NoList"/>
    <w:semiHidden/>
    <w:rsid w:val="00D03CD3"/>
  </w:style>
  <w:style w:type="numbering" w:customStyle="1" w:styleId="NoList41121">
    <w:name w:val="No List41121"/>
    <w:next w:val="NoList"/>
    <w:semiHidden/>
    <w:rsid w:val="00D03CD3"/>
  </w:style>
  <w:style w:type="numbering" w:customStyle="1" w:styleId="NoList51111">
    <w:name w:val="No List51111"/>
    <w:next w:val="NoList"/>
    <w:semiHidden/>
    <w:rsid w:val="00D03CD3"/>
  </w:style>
  <w:style w:type="numbering" w:customStyle="1" w:styleId="NoList15111">
    <w:name w:val="No List15111"/>
    <w:next w:val="NoList"/>
    <w:semiHidden/>
    <w:rsid w:val="00D03CD3"/>
  </w:style>
  <w:style w:type="numbering" w:customStyle="1" w:styleId="NoList16111">
    <w:name w:val="No List16111"/>
    <w:next w:val="NoList"/>
    <w:semiHidden/>
    <w:rsid w:val="00D03CD3"/>
  </w:style>
  <w:style w:type="numbering" w:customStyle="1" w:styleId="11111">
    <w:name w:val="无列表1111"/>
    <w:next w:val="NoList"/>
    <w:semiHidden/>
    <w:rsid w:val="00D03CD3"/>
  </w:style>
  <w:style w:type="numbering" w:customStyle="1" w:styleId="NoList111121">
    <w:name w:val="No List111121"/>
    <w:next w:val="NoList"/>
    <w:semiHidden/>
    <w:rsid w:val="00D03CD3"/>
  </w:style>
  <w:style w:type="numbering" w:customStyle="1" w:styleId="NoList1911">
    <w:name w:val="No List1911"/>
    <w:next w:val="NoList"/>
    <w:uiPriority w:val="99"/>
    <w:semiHidden/>
    <w:unhideWhenUsed/>
    <w:rsid w:val="00D03CD3"/>
  </w:style>
  <w:style w:type="numbering" w:customStyle="1" w:styleId="NoList11011">
    <w:name w:val="No List11011"/>
    <w:next w:val="NoList"/>
    <w:uiPriority w:val="99"/>
    <w:semiHidden/>
    <w:rsid w:val="00D03CD3"/>
  </w:style>
  <w:style w:type="numbering" w:customStyle="1" w:styleId="NoList2611">
    <w:name w:val="No List2611"/>
    <w:next w:val="NoList"/>
    <w:semiHidden/>
    <w:rsid w:val="00D03CD3"/>
  </w:style>
  <w:style w:type="numbering" w:customStyle="1" w:styleId="NoList3311">
    <w:name w:val="No List3311"/>
    <w:next w:val="NoList"/>
    <w:semiHidden/>
    <w:unhideWhenUsed/>
    <w:rsid w:val="00D03CD3"/>
  </w:style>
  <w:style w:type="numbering" w:customStyle="1" w:styleId="12110">
    <w:name w:val="목록 없음1211"/>
    <w:next w:val="NoList"/>
    <w:semiHidden/>
    <w:unhideWhenUsed/>
    <w:rsid w:val="00D03CD3"/>
  </w:style>
  <w:style w:type="numbering" w:customStyle="1" w:styleId="2211">
    <w:name w:val="목록 없음2211"/>
    <w:next w:val="NoList"/>
    <w:semiHidden/>
    <w:rsid w:val="00D03CD3"/>
  </w:style>
  <w:style w:type="numbering" w:customStyle="1" w:styleId="NoList4311">
    <w:name w:val="No List4311"/>
    <w:next w:val="NoList"/>
    <w:semiHidden/>
    <w:unhideWhenUsed/>
    <w:rsid w:val="00D03CD3"/>
  </w:style>
  <w:style w:type="numbering" w:customStyle="1" w:styleId="NoList5311">
    <w:name w:val="No List5311"/>
    <w:next w:val="NoList"/>
    <w:semiHidden/>
    <w:rsid w:val="00D03CD3"/>
  </w:style>
  <w:style w:type="numbering" w:customStyle="1" w:styleId="NoList6211">
    <w:name w:val="No List6211"/>
    <w:next w:val="NoList"/>
    <w:semiHidden/>
    <w:rsid w:val="00D03CD3"/>
  </w:style>
  <w:style w:type="numbering" w:customStyle="1" w:styleId="NoList7211">
    <w:name w:val="No List7211"/>
    <w:next w:val="NoList"/>
    <w:semiHidden/>
    <w:rsid w:val="00D03CD3"/>
  </w:style>
  <w:style w:type="numbering" w:customStyle="1" w:styleId="NoList11311">
    <w:name w:val="No List11311"/>
    <w:next w:val="NoList"/>
    <w:semiHidden/>
    <w:rsid w:val="00D03CD3"/>
  </w:style>
  <w:style w:type="numbering" w:customStyle="1" w:styleId="NoList21211">
    <w:name w:val="No List21211"/>
    <w:next w:val="NoList"/>
    <w:semiHidden/>
    <w:rsid w:val="00D03CD3"/>
  </w:style>
  <w:style w:type="numbering" w:customStyle="1" w:styleId="NoList8211">
    <w:name w:val="No List8211"/>
    <w:next w:val="NoList"/>
    <w:semiHidden/>
    <w:rsid w:val="00D03CD3"/>
  </w:style>
  <w:style w:type="numbering" w:customStyle="1" w:styleId="NoList12211">
    <w:name w:val="No List12211"/>
    <w:next w:val="NoList"/>
    <w:semiHidden/>
    <w:rsid w:val="00D03CD3"/>
  </w:style>
  <w:style w:type="numbering" w:customStyle="1" w:styleId="NoList22211">
    <w:name w:val="No List22211"/>
    <w:next w:val="NoList"/>
    <w:semiHidden/>
    <w:rsid w:val="00D03CD3"/>
  </w:style>
  <w:style w:type="numbering" w:customStyle="1" w:styleId="NoList9211">
    <w:name w:val="No List9211"/>
    <w:next w:val="NoList"/>
    <w:semiHidden/>
    <w:rsid w:val="00D03CD3"/>
  </w:style>
  <w:style w:type="numbering" w:customStyle="1" w:styleId="NoList13211">
    <w:name w:val="No List13211"/>
    <w:next w:val="NoList"/>
    <w:semiHidden/>
    <w:rsid w:val="00D03CD3"/>
  </w:style>
  <w:style w:type="numbering" w:customStyle="1" w:styleId="NoList23211">
    <w:name w:val="No List23211"/>
    <w:next w:val="NoList"/>
    <w:semiHidden/>
    <w:rsid w:val="00D03CD3"/>
  </w:style>
  <w:style w:type="numbering" w:customStyle="1" w:styleId="NoList10211">
    <w:name w:val="No List10211"/>
    <w:next w:val="NoList"/>
    <w:semiHidden/>
    <w:rsid w:val="00D03CD3"/>
  </w:style>
  <w:style w:type="numbering" w:customStyle="1" w:styleId="NoList14211">
    <w:name w:val="No List14211"/>
    <w:next w:val="NoList"/>
    <w:semiHidden/>
    <w:rsid w:val="00D03CD3"/>
  </w:style>
  <w:style w:type="numbering" w:customStyle="1" w:styleId="NoList24211">
    <w:name w:val="No List24211"/>
    <w:next w:val="NoList"/>
    <w:semiHidden/>
    <w:rsid w:val="00D03CD3"/>
  </w:style>
  <w:style w:type="numbering" w:customStyle="1" w:styleId="NoList31211">
    <w:name w:val="No List31211"/>
    <w:next w:val="NoList"/>
    <w:semiHidden/>
    <w:rsid w:val="00D03CD3"/>
  </w:style>
  <w:style w:type="numbering" w:customStyle="1" w:styleId="NoList41211">
    <w:name w:val="No List41211"/>
    <w:next w:val="NoList"/>
    <w:semiHidden/>
    <w:rsid w:val="00D03CD3"/>
  </w:style>
  <w:style w:type="numbering" w:customStyle="1" w:styleId="NoList51211">
    <w:name w:val="No List51211"/>
    <w:next w:val="NoList"/>
    <w:semiHidden/>
    <w:rsid w:val="00D03CD3"/>
  </w:style>
  <w:style w:type="numbering" w:customStyle="1" w:styleId="NoList15211">
    <w:name w:val="No List15211"/>
    <w:next w:val="NoList"/>
    <w:semiHidden/>
    <w:rsid w:val="00D03CD3"/>
  </w:style>
  <w:style w:type="numbering" w:customStyle="1" w:styleId="NoList16211">
    <w:name w:val="No List16211"/>
    <w:next w:val="NoList"/>
    <w:semiHidden/>
    <w:rsid w:val="00D03CD3"/>
  </w:style>
  <w:style w:type="numbering" w:customStyle="1" w:styleId="12111">
    <w:name w:val="无列表1211"/>
    <w:next w:val="NoList"/>
    <w:semiHidden/>
    <w:rsid w:val="00D03CD3"/>
  </w:style>
  <w:style w:type="numbering" w:customStyle="1" w:styleId="NoList111211">
    <w:name w:val="No List111211"/>
    <w:next w:val="NoList"/>
    <w:semiHidden/>
    <w:rsid w:val="00D03CD3"/>
  </w:style>
  <w:style w:type="numbering" w:customStyle="1" w:styleId="2112">
    <w:name w:val="无列表211"/>
    <w:next w:val="NoList"/>
    <w:uiPriority w:val="99"/>
    <w:semiHidden/>
    <w:unhideWhenUsed/>
    <w:rsid w:val="00D03CD3"/>
  </w:style>
  <w:style w:type="numbering" w:customStyle="1" w:styleId="3111">
    <w:name w:val="无列表311"/>
    <w:next w:val="NoList"/>
    <w:uiPriority w:val="99"/>
    <w:semiHidden/>
    <w:unhideWhenUsed/>
    <w:rsid w:val="00D03CD3"/>
  </w:style>
  <w:style w:type="numbering" w:customStyle="1" w:styleId="NoList2011">
    <w:name w:val="No List2011"/>
    <w:next w:val="NoList"/>
    <w:semiHidden/>
    <w:rsid w:val="00D03CD3"/>
  </w:style>
  <w:style w:type="numbering" w:customStyle="1" w:styleId="NoList2711">
    <w:name w:val="No List2711"/>
    <w:next w:val="NoList"/>
    <w:uiPriority w:val="99"/>
    <w:semiHidden/>
    <w:unhideWhenUsed/>
    <w:rsid w:val="00D03CD3"/>
  </w:style>
  <w:style w:type="numbering" w:customStyle="1" w:styleId="NoList2811">
    <w:name w:val="No List2811"/>
    <w:next w:val="NoList"/>
    <w:uiPriority w:val="99"/>
    <w:semiHidden/>
    <w:unhideWhenUsed/>
    <w:rsid w:val="00D03CD3"/>
  </w:style>
  <w:style w:type="numbering" w:customStyle="1" w:styleId="NoList301">
    <w:name w:val="No List301"/>
    <w:next w:val="NoList"/>
    <w:uiPriority w:val="99"/>
    <w:semiHidden/>
    <w:unhideWhenUsed/>
    <w:rsid w:val="00D03CD3"/>
  </w:style>
  <w:style w:type="numbering" w:customStyle="1" w:styleId="NoList1161">
    <w:name w:val="No List1161"/>
    <w:next w:val="NoList"/>
    <w:uiPriority w:val="99"/>
    <w:semiHidden/>
    <w:rsid w:val="00D03CD3"/>
  </w:style>
  <w:style w:type="numbering" w:customStyle="1" w:styleId="NoList2141">
    <w:name w:val="No List2141"/>
    <w:next w:val="NoList"/>
    <w:uiPriority w:val="99"/>
    <w:semiHidden/>
    <w:rsid w:val="00D03CD3"/>
  </w:style>
  <w:style w:type="numbering" w:customStyle="1" w:styleId="NoList351">
    <w:name w:val="No List351"/>
    <w:next w:val="NoList"/>
    <w:uiPriority w:val="99"/>
    <w:semiHidden/>
    <w:unhideWhenUsed/>
    <w:rsid w:val="00D03CD3"/>
  </w:style>
  <w:style w:type="numbering" w:customStyle="1" w:styleId="1410">
    <w:name w:val="목록 없음141"/>
    <w:next w:val="NoList"/>
    <w:semiHidden/>
    <w:unhideWhenUsed/>
    <w:rsid w:val="00D03CD3"/>
  </w:style>
  <w:style w:type="numbering" w:customStyle="1" w:styleId="2410">
    <w:name w:val="목록 없음241"/>
    <w:next w:val="NoList"/>
    <w:semiHidden/>
    <w:rsid w:val="00D03CD3"/>
  </w:style>
  <w:style w:type="numbering" w:customStyle="1" w:styleId="NoList451">
    <w:name w:val="No List451"/>
    <w:next w:val="NoList"/>
    <w:semiHidden/>
    <w:unhideWhenUsed/>
    <w:rsid w:val="00D03CD3"/>
  </w:style>
  <w:style w:type="numbering" w:customStyle="1" w:styleId="NoList551">
    <w:name w:val="No List551"/>
    <w:next w:val="NoList"/>
    <w:semiHidden/>
    <w:rsid w:val="00D03CD3"/>
  </w:style>
  <w:style w:type="numbering" w:customStyle="1" w:styleId="NoList641">
    <w:name w:val="No List641"/>
    <w:next w:val="NoList"/>
    <w:semiHidden/>
    <w:rsid w:val="00D03CD3"/>
  </w:style>
  <w:style w:type="numbering" w:customStyle="1" w:styleId="NoList741">
    <w:name w:val="No List741"/>
    <w:next w:val="NoList"/>
    <w:semiHidden/>
    <w:rsid w:val="00D03CD3"/>
  </w:style>
  <w:style w:type="numbering" w:customStyle="1" w:styleId="NoList1171">
    <w:name w:val="No List1171"/>
    <w:next w:val="NoList"/>
    <w:uiPriority w:val="99"/>
    <w:semiHidden/>
    <w:rsid w:val="00D03CD3"/>
  </w:style>
  <w:style w:type="numbering" w:customStyle="1" w:styleId="NoList2151">
    <w:name w:val="No List2151"/>
    <w:next w:val="NoList"/>
    <w:semiHidden/>
    <w:rsid w:val="00D03CD3"/>
  </w:style>
  <w:style w:type="numbering" w:customStyle="1" w:styleId="NoList841">
    <w:name w:val="No List841"/>
    <w:next w:val="NoList"/>
    <w:semiHidden/>
    <w:rsid w:val="00D03CD3"/>
  </w:style>
  <w:style w:type="numbering" w:customStyle="1" w:styleId="NoList1241">
    <w:name w:val="No List1241"/>
    <w:next w:val="NoList"/>
    <w:uiPriority w:val="99"/>
    <w:semiHidden/>
    <w:rsid w:val="00D03CD3"/>
  </w:style>
  <w:style w:type="numbering" w:customStyle="1" w:styleId="NoList2241">
    <w:name w:val="No List2241"/>
    <w:next w:val="NoList"/>
    <w:semiHidden/>
    <w:rsid w:val="00D03CD3"/>
  </w:style>
  <w:style w:type="numbering" w:customStyle="1" w:styleId="NoList941">
    <w:name w:val="No List941"/>
    <w:next w:val="NoList"/>
    <w:semiHidden/>
    <w:rsid w:val="00D03CD3"/>
  </w:style>
  <w:style w:type="numbering" w:customStyle="1" w:styleId="NoList1341">
    <w:name w:val="No List1341"/>
    <w:next w:val="NoList"/>
    <w:semiHidden/>
    <w:rsid w:val="00D03CD3"/>
  </w:style>
  <w:style w:type="numbering" w:customStyle="1" w:styleId="NoList2341">
    <w:name w:val="No List2341"/>
    <w:next w:val="NoList"/>
    <w:semiHidden/>
    <w:rsid w:val="00D03CD3"/>
  </w:style>
  <w:style w:type="numbering" w:customStyle="1" w:styleId="NoList1041">
    <w:name w:val="No List1041"/>
    <w:next w:val="NoList"/>
    <w:semiHidden/>
    <w:rsid w:val="00D03CD3"/>
  </w:style>
  <w:style w:type="numbering" w:customStyle="1" w:styleId="NoList1441">
    <w:name w:val="No List1441"/>
    <w:next w:val="NoList"/>
    <w:semiHidden/>
    <w:rsid w:val="00D03CD3"/>
  </w:style>
  <w:style w:type="numbering" w:customStyle="1" w:styleId="NoList2441">
    <w:name w:val="No List2441"/>
    <w:next w:val="NoList"/>
    <w:semiHidden/>
    <w:rsid w:val="00D03CD3"/>
  </w:style>
  <w:style w:type="numbering" w:customStyle="1" w:styleId="NoList3141">
    <w:name w:val="No List3141"/>
    <w:next w:val="NoList"/>
    <w:semiHidden/>
    <w:rsid w:val="00D03CD3"/>
  </w:style>
  <w:style w:type="numbering" w:customStyle="1" w:styleId="NoList4141">
    <w:name w:val="No List4141"/>
    <w:next w:val="NoList"/>
    <w:semiHidden/>
    <w:rsid w:val="00D03CD3"/>
  </w:style>
  <w:style w:type="numbering" w:customStyle="1" w:styleId="NoList5141">
    <w:name w:val="No List5141"/>
    <w:next w:val="NoList"/>
    <w:semiHidden/>
    <w:rsid w:val="00D03CD3"/>
  </w:style>
  <w:style w:type="numbering" w:customStyle="1" w:styleId="NoList1541">
    <w:name w:val="No List1541"/>
    <w:next w:val="NoList"/>
    <w:semiHidden/>
    <w:rsid w:val="00D03CD3"/>
  </w:style>
  <w:style w:type="numbering" w:customStyle="1" w:styleId="NoList1641">
    <w:name w:val="No List1641"/>
    <w:next w:val="NoList"/>
    <w:semiHidden/>
    <w:rsid w:val="00D03CD3"/>
  </w:style>
  <w:style w:type="numbering" w:customStyle="1" w:styleId="1411">
    <w:name w:val="无列表141"/>
    <w:next w:val="NoList"/>
    <w:semiHidden/>
    <w:rsid w:val="00D03CD3"/>
  </w:style>
  <w:style w:type="numbering" w:customStyle="1" w:styleId="NoList11141">
    <w:name w:val="No List11141"/>
    <w:next w:val="NoList"/>
    <w:semiHidden/>
    <w:rsid w:val="00D03CD3"/>
  </w:style>
  <w:style w:type="numbering" w:customStyle="1" w:styleId="NoList1721">
    <w:name w:val="No List1721"/>
    <w:next w:val="NoList"/>
    <w:uiPriority w:val="99"/>
    <w:semiHidden/>
    <w:unhideWhenUsed/>
    <w:rsid w:val="00D03CD3"/>
  </w:style>
  <w:style w:type="numbering" w:customStyle="1" w:styleId="NoList1821">
    <w:name w:val="No List1821"/>
    <w:next w:val="NoList"/>
    <w:uiPriority w:val="99"/>
    <w:semiHidden/>
    <w:rsid w:val="00D03CD3"/>
  </w:style>
  <w:style w:type="numbering" w:customStyle="1" w:styleId="NoList2521">
    <w:name w:val="No List2521"/>
    <w:next w:val="NoList"/>
    <w:semiHidden/>
    <w:rsid w:val="00D03CD3"/>
  </w:style>
  <w:style w:type="numbering" w:customStyle="1" w:styleId="NoList3221">
    <w:name w:val="No List3221"/>
    <w:next w:val="NoList"/>
    <w:semiHidden/>
    <w:unhideWhenUsed/>
    <w:rsid w:val="00D03CD3"/>
  </w:style>
  <w:style w:type="numbering" w:customStyle="1" w:styleId="11210">
    <w:name w:val="목록 없음1121"/>
    <w:next w:val="NoList"/>
    <w:semiHidden/>
    <w:unhideWhenUsed/>
    <w:rsid w:val="00D03CD3"/>
  </w:style>
  <w:style w:type="numbering" w:customStyle="1" w:styleId="2121">
    <w:name w:val="목록 없음2121"/>
    <w:next w:val="NoList"/>
    <w:semiHidden/>
    <w:rsid w:val="00D03CD3"/>
  </w:style>
  <w:style w:type="numbering" w:customStyle="1" w:styleId="NoList4221">
    <w:name w:val="No List4221"/>
    <w:next w:val="NoList"/>
    <w:semiHidden/>
    <w:unhideWhenUsed/>
    <w:rsid w:val="00D03CD3"/>
  </w:style>
  <w:style w:type="numbering" w:customStyle="1" w:styleId="NoList5221">
    <w:name w:val="No List5221"/>
    <w:next w:val="NoList"/>
    <w:semiHidden/>
    <w:rsid w:val="00D03CD3"/>
  </w:style>
  <w:style w:type="numbering" w:customStyle="1" w:styleId="NoList6121">
    <w:name w:val="No List6121"/>
    <w:next w:val="NoList"/>
    <w:semiHidden/>
    <w:rsid w:val="00D03CD3"/>
  </w:style>
  <w:style w:type="numbering" w:customStyle="1" w:styleId="NoList7121">
    <w:name w:val="No List7121"/>
    <w:next w:val="NoList"/>
    <w:semiHidden/>
    <w:rsid w:val="00D03CD3"/>
  </w:style>
  <w:style w:type="numbering" w:customStyle="1" w:styleId="NoList11221">
    <w:name w:val="No List11221"/>
    <w:next w:val="NoList"/>
    <w:semiHidden/>
    <w:rsid w:val="00D03CD3"/>
  </w:style>
  <w:style w:type="numbering" w:customStyle="1" w:styleId="NoList21131">
    <w:name w:val="No List21131"/>
    <w:next w:val="NoList"/>
    <w:semiHidden/>
    <w:rsid w:val="00D03CD3"/>
  </w:style>
  <w:style w:type="numbering" w:customStyle="1" w:styleId="NoList8121">
    <w:name w:val="No List8121"/>
    <w:next w:val="NoList"/>
    <w:semiHidden/>
    <w:rsid w:val="00D03CD3"/>
  </w:style>
  <w:style w:type="numbering" w:customStyle="1" w:styleId="NoList12131">
    <w:name w:val="No List12131"/>
    <w:next w:val="NoList"/>
    <w:semiHidden/>
    <w:rsid w:val="00D03CD3"/>
  </w:style>
  <w:style w:type="numbering" w:customStyle="1" w:styleId="NoList22121">
    <w:name w:val="No List22121"/>
    <w:next w:val="NoList"/>
    <w:semiHidden/>
    <w:rsid w:val="00D03CD3"/>
  </w:style>
  <w:style w:type="numbering" w:customStyle="1" w:styleId="NoList9121">
    <w:name w:val="No List9121"/>
    <w:next w:val="NoList"/>
    <w:semiHidden/>
    <w:rsid w:val="00D03CD3"/>
  </w:style>
  <w:style w:type="numbering" w:customStyle="1" w:styleId="NoList13131">
    <w:name w:val="No List13131"/>
    <w:next w:val="NoList"/>
    <w:semiHidden/>
    <w:rsid w:val="00D03CD3"/>
  </w:style>
  <w:style w:type="numbering" w:customStyle="1" w:styleId="NoList23121">
    <w:name w:val="No List23121"/>
    <w:next w:val="NoList"/>
    <w:semiHidden/>
    <w:rsid w:val="00D03CD3"/>
  </w:style>
  <w:style w:type="numbering" w:customStyle="1" w:styleId="NoList10121">
    <w:name w:val="No List10121"/>
    <w:next w:val="NoList"/>
    <w:semiHidden/>
    <w:rsid w:val="00D03CD3"/>
  </w:style>
  <w:style w:type="numbering" w:customStyle="1" w:styleId="NoList14121">
    <w:name w:val="No List14121"/>
    <w:next w:val="NoList"/>
    <w:semiHidden/>
    <w:rsid w:val="00D03CD3"/>
  </w:style>
  <w:style w:type="numbering" w:customStyle="1" w:styleId="NoList24121">
    <w:name w:val="No List24121"/>
    <w:next w:val="NoList"/>
    <w:semiHidden/>
    <w:rsid w:val="00D03CD3"/>
  </w:style>
  <w:style w:type="numbering" w:customStyle="1" w:styleId="NoList31131">
    <w:name w:val="No List31131"/>
    <w:next w:val="NoList"/>
    <w:semiHidden/>
    <w:rsid w:val="00D03CD3"/>
  </w:style>
  <w:style w:type="numbering" w:customStyle="1" w:styleId="NoList41131">
    <w:name w:val="No List41131"/>
    <w:next w:val="NoList"/>
    <w:semiHidden/>
    <w:rsid w:val="00D03CD3"/>
  </w:style>
  <w:style w:type="numbering" w:customStyle="1" w:styleId="NoList51121">
    <w:name w:val="No List51121"/>
    <w:next w:val="NoList"/>
    <w:semiHidden/>
    <w:rsid w:val="00D03CD3"/>
  </w:style>
  <w:style w:type="numbering" w:customStyle="1" w:styleId="NoList15121">
    <w:name w:val="No List15121"/>
    <w:next w:val="NoList"/>
    <w:semiHidden/>
    <w:rsid w:val="00D03CD3"/>
  </w:style>
  <w:style w:type="numbering" w:customStyle="1" w:styleId="NoList16121">
    <w:name w:val="No List16121"/>
    <w:next w:val="NoList"/>
    <w:semiHidden/>
    <w:rsid w:val="00D03CD3"/>
  </w:style>
  <w:style w:type="numbering" w:customStyle="1" w:styleId="11211">
    <w:name w:val="无列表1121"/>
    <w:next w:val="NoList"/>
    <w:semiHidden/>
    <w:rsid w:val="00D03CD3"/>
  </w:style>
  <w:style w:type="numbering" w:customStyle="1" w:styleId="NoList111131">
    <w:name w:val="No List111131"/>
    <w:next w:val="NoList"/>
    <w:semiHidden/>
    <w:rsid w:val="00D03CD3"/>
  </w:style>
  <w:style w:type="numbering" w:customStyle="1" w:styleId="NoList1921">
    <w:name w:val="No List1921"/>
    <w:next w:val="NoList"/>
    <w:uiPriority w:val="99"/>
    <w:semiHidden/>
    <w:unhideWhenUsed/>
    <w:rsid w:val="00D03CD3"/>
  </w:style>
  <w:style w:type="numbering" w:customStyle="1" w:styleId="NoList11021">
    <w:name w:val="No List11021"/>
    <w:next w:val="NoList"/>
    <w:uiPriority w:val="99"/>
    <w:semiHidden/>
    <w:rsid w:val="00D03CD3"/>
  </w:style>
  <w:style w:type="numbering" w:customStyle="1" w:styleId="NoList2621">
    <w:name w:val="No List2621"/>
    <w:next w:val="NoList"/>
    <w:semiHidden/>
    <w:rsid w:val="00D03CD3"/>
  </w:style>
  <w:style w:type="numbering" w:customStyle="1" w:styleId="NoList3321">
    <w:name w:val="No List3321"/>
    <w:next w:val="NoList"/>
    <w:semiHidden/>
    <w:unhideWhenUsed/>
    <w:rsid w:val="00D03CD3"/>
  </w:style>
  <w:style w:type="numbering" w:customStyle="1" w:styleId="12210">
    <w:name w:val="목록 없음1221"/>
    <w:next w:val="NoList"/>
    <w:semiHidden/>
    <w:unhideWhenUsed/>
    <w:rsid w:val="00D03CD3"/>
  </w:style>
  <w:style w:type="numbering" w:customStyle="1" w:styleId="2221">
    <w:name w:val="목록 없음2221"/>
    <w:next w:val="NoList"/>
    <w:semiHidden/>
    <w:rsid w:val="00D03CD3"/>
  </w:style>
  <w:style w:type="numbering" w:customStyle="1" w:styleId="NoList4321">
    <w:name w:val="No List4321"/>
    <w:next w:val="NoList"/>
    <w:semiHidden/>
    <w:unhideWhenUsed/>
    <w:rsid w:val="00D03CD3"/>
  </w:style>
  <w:style w:type="numbering" w:customStyle="1" w:styleId="NoList5321">
    <w:name w:val="No List5321"/>
    <w:next w:val="NoList"/>
    <w:semiHidden/>
    <w:rsid w:val="00D03CD3"/>
  </w:style>
  <w:style w:type="numbering" w:customStyle="1" w:styleId="NoList6221">
    <w:name w:val="No List6221"/>
    <w:next w:val="NoList"/>
    <w:semiHidden/>
    <w:rsid w:val="00D03CD3"/>
  </w:style>
  <w:style w:type="numbering" w:customStyle="1" w:styleId="NoList7221">
    <w:name w:val="No List7221"/>
    <w:next w:val="NoList"/>
    <w:semiHidden/>
    <w:rsid w:val="00D03CD3"/>
  </w:style>
  <w:style w:type="numbering" w:customStyle="1" w:styleId="NoList11321">
    <w:name w:val="No List11321"/>
    <w:next w:val="NoList"/>
    <w:semiHidden/>
    <w:rsid w:val="00D03CD3"/>
  </w:style>
  <w:style w:type="numbering" w:customStyle="1" w:styleId="NoList21221">
    <w:name w:val="No List21221"/>
    <w:next w:val="NoList"/>
    <w:semiHidden/>
    <w:rsid w:val="00D03CD3"/>
  </w:style>
  <w:style w:type="numbering" w:customStyle="1" w:styleId="NoList8221">
    <w:name w:val="No List8221"/>
    <w:next w:val="NoList"/>
    <w:semiHidden/>
    <w:rsid w:val="00D03CD3"/>
  </w:style>
  <w:style w:type="numbering" w:customStyle="1" w:styleId="NoList12221">
    <w:name w:val="No List12221"/>
    <w:next w:val="NoList"/>
    <w:semiHidden/>
    <w:rsid w:val="00D03CD3"/>
  </w:style>
  <w:style w:type="numbering" w:customStyle="1" w:styleId="NoList22221">
    <w:name w:val="No List22221"/>
    <w:next w:val="NoList"/>
    <w:semiHidden/>
    <w:rsid w:val="00D03CD3"/>
  </w:style>
  <w:style w:type="numbering" w:customStyle="1" w:styleId="NoList9221">
    <w:name w:val="No List9221"/>
    <w:next w:val="NoList"/>
    <w:semiHidden/>
    <w:rsid w:val="00D03CD3"/>
  </w:style>
  <w:style w:type="numbering" w:customStyle="1" w:styleId="NoList13221">
    <w:name w:val="No List13221"/>
    <w:next w:val="NoList"/>
    <w:semiHidden/>
    <w:rsid w:val="00D03CD3"/>
  </w:style>
  <w:style w:type="numbering" w:customStyle="1" w:styleId="NoList23221">
    <w:name w:val="No List23221"/>
    <w:next w:val="NoList"/>
    <w:semiHidden/>
    <w:rsid w:val="00D03CD3"/>
  </w:style>
  <w:style w:type="numbering" w:customStyle="1" w:styleId="NoList10221">
    <w:name w:val="No List10221"/>
    <w:next w:val="NoList"/>
    <w:semiHidden/>
    <w:rsid w:val="00D03CD3"/>
  </w:style>
  <w:style w:type="numbering" w:customStyle="1" w:styleId="NoList14221">
    <w:name w:val="No List14221"/>
    <w:next w:val="NoList"/>
    <w:semiHidden/>
    <w:rsid w:val="00D03CD3"/>
  </w:style>
  <w:style w:type="numbering" w:customStyle="1" w:styleId="NoList24221">
    <w:name w:val="No List24221"/>
    <w:next w:val="NoList"/>
    <w:semiHidden/>
    <w:rsid w:val="00D03CD3"/>
  </w:style>
  <w:style w:type="numbering" w:customStyle="1" w:styleId="NoList31221">
    <w:name w:val="No List31221"/>
    <w:next w:val="NoList"/>
    <w:semiHidden/>
    <w:rsid w:val="00D03CD3"/>
  </w:style>
  <w:style w:type="numbering" w:customStyle="1" w:styleId="NoList41221">
    <w:name w:val="No List41221"/>
    <w:next w:val="NoList"/>
    <w:semiHidden/>
    <w:rsid w:val="00D03CD3"/>
  </w:style>
  <w:style w:type="numbering" w:customStyle="1" w:styleId="NoList51221">
    <w:name w:val="No List51221"/>
    <w:next w:val="NoList"/>
    <w:semiHidden/>
    <w:rsid w:val="00D03CD3"/>
  </w:style>
  <w:style w:type="numbering" w:customStyle="1" w:styleId="NoList15221">
    <w:name w:val="No List15221"/>
    <w:next w:val="NoList"/>
    <w:semiHidden/>
    <w:rsid w:val="00D03CD3"/>
  </w:style>
  <w:style w:type="numbering" w:customStyle="1" w:styleId="NoList16221">
    <w:name w:val="No List16221"/>
    <w:next w:val="NoList"/>
    <w:semiHidden/>
    <w:rsid w:val="00D03CD3"/>
  </w:style>
  <w:style w:type="numbering" w:customStyle="1" w:styleId="12211">
    <w:name w:val="无列表1221"/>
    <w:next w:val="NoList"/>
    <w:semiHidden/>
    <w:rsid w:val="00D03CD3"/>
  </w:style>
  <w:style w:type="numbering" w:customStyle="1" w:styleId="NoList111221">
    <w:name w:val="No List111221"/>
    <w:next w:val="NoList"/>
    <w:semiHidden/>
    <w:rsid w:val="00D03CD3"/>
  </w:style>
  <w:style w:type="numbering" w:customStyle="1" w:styleId="2212">
    <w:name w:val="无列表221"/>
    <w:next w:val="NoList"/>
    <w:uiPriority w:val="99"/>
    <w:semiHidden/>
    <w:unhideWhenUsed/>
    <w:rsid w:val="00D03CD3"/>
  </w:style>
  <w:style w:type="numbering" w:customStyle="1" w:styleId="3211">
    <w:name w:val="无列表321"/>
    <w:next w:val="NoList"/>
    <w:uiPriority w:val="99"/>
    <w:semiHidden/>
    <w:unhideWhenUsed/>
    <w:rsid w:val="00D03CD3"/>
  </w:style>
  <w:style w:type="numbering" w:customStyle="1" w:styleId="NoList2021">
    <w:name w:val="No List2021"/>
    <w:next w:val="NoList"/>
    <w:semiHidden/>
    <w:rsid w:val="00D03CD3"/>
  </w:style>
  <w:style w:type="numbering" w:customStyle="1" w:styleId="NoList2721">
    <w:name w:val="No List2721"/>
    <w:next w:val="NoList"/>
    <w:uiPriority w:val="99"/>
    <w:semiHidden/>
    <w:unhideWhenUsed/>
    <w:rsid w:val="00D03CD3"/>
  </w:style>
  <w:style w:type="numbering" w:customStyle="1" w:styleId="NoList2821">
    <w:name w:val="No List2821"/>
    <w:next w:val="NoList"/>
    <w:uiPriority w:val="99"/>
    <w:semiHidden/>
    <w:unhideWhenUsed/>
    <w:rsid w:val="00D03CD3"/>
  </w:style>
  <w:style w:type="numbering" w:customStyle="1" w:styleId="NoList361">
    <w:name w:val="No List361"/>
    <w:next w:val="NoList"/>
    <w:uiPriority w:val="99"/>
    <w:semiHidden/>
    <w:unhideWhenUsed/>
    <w:rsid w:val="00D03CD3"/>
  </w:style>
  <w:style w:type="numbering" w:customStyle="1" w:styleId="NoList1181">
    <w:name w:val="No List1181"/>
    <w:next w:val="NoList"/>
    <w:uiPriority w:val="99"/>
    <w:semiHidden/>
    <w:rsid w:val="00D03CD3"/>
  </w:style>
  <w:style w:type="numbering" w:customStyle="1" w:styleId="NoList2161">
    <w:name w:val="No List2161"/>
    <w:next w:val="NoList"/>
    <w:uiPriority w:val="99"/>
    <w:semiHidden/>
    <w:rsid w:val="00D03CD3"/>
  </w:style>
  <w:style w:type="numbering" w:customStyle="1" w:styleId="NoList371">
    <w:name w:val="No List371"/>
    <w:next w:val="NoList"/>
    <w:uiPriority w:val="99"/>
    <w:semiHidden/>
    <w:unhideWhenUsed/>
    <w:rsid w:val="00D03CD3"/>
  </w:style>
  <w:style w:type="numbering" w:customStyle="1" w:styleId="1510">
    <w:name w:val="목록 없음151"/>
    <w:next w:val="NoList"/>
    <w:semiHidden/>
    <w:unhideWhenUsed/>
    <w:rsid w:val="00D03CD3"/>
  </w:style>
  <w:style w:type="numbering" w:customStyle="1" w:styleId="2510">
    <w:name w:val="목록 없음251"/>
    <w:next w:val="NoList"/>
    <w:semiHidden/>
    <w:rsid w:val="00D03CD3"/>
  </w:style>
  <w:style w:type="numbering" w:customStyle="1" w:styleId="NoList461">
    <w:name w:val="No List461"/>
    <w:next w:val="NoList"/>
    <w:semiHidden/>
    <w:unhideWhenUsed/>
    <w:rsid w:val="00D03CD3"/>
  </w:style>
  <w:style w:type="numbering" w:customStyle="1" w:styleId="NoList561">
    <w:name w:val="No List561"/>
    <w:next w:val="NoList"/>
    <w:semiHidden/>
    <w:rsid w:val="00D03CD3"/>
  </w:style>
  <w:style w:type="numbering" w:customStyle="1" w:styleId="NoList651">
    <w:name w:val="No List651"/>
    <w:next w:val="NoList"/>
    <w:semiHidden/>
    <w:rsid w:val="00D03CD3"/>
  </w:style>
  <w:style w:type="numbering" w:customStyle="1" w:styleId="NoList751">
    <w:name w:val="No List751"/>
    <w:next w:val="NoList"/>
    <w:semiHidden/>
    <w:rsid w:val="00D03CD3"/>
  </w:style>
  <w:style w:type="numbering" w:customStyle="1" w:styleId="NoList1191">
    <w:name w:val="No List1191"/>
    <w:next w:val="NoList"/>
    <w:uiPriority w:val="99"/>
    <w:semiHidden/>
    <w:rsid w:val="00D03CD3"/>
  </w:style>
  <w:style w:type="numbering" w:customStyle="1" w:styleId="NoList2171">
    <w:name w:val="No List2171"/>
    <w:next w:val="NoList"/>
    <w:semiHidden/>
    <w:rsid w:val="00D03CD3"/>
  </w:style>
  <w:style w:type="numbering" w:customStyle="1" w:styleId="NoList851">
    <w:name w:val="No List851"/>
    <w:next w:val="NoList"/>
    <w:semiHidden/>
    <w:rsid w:val="00D03CD3"/>
  </w:style>
  <w:style w:type="numbering" w:customStyle="1" w:styleId="NoList1251">
    <w:name w:val="No List1251"/>
    <w:next w:val="NoList"/>
    <w:uiPriority w:val="99"/>
    <w:semiHidden/>
    <w:rsid w:val="00D03CD3"/>
  </w:style>
  <w:style w:type="numbering" w:customStyle="1" w:styleId="NoList2251">
    <w:name w:val="No List2251"/>
    <w:next w:val="NoList"/>
    <w:semiHidden/>
    <w:rsid w:val="00D03CD3"/>
  </w:style>
  <w:style w:type="numbering" w:customStyle="1" w:styleId="NoList951">
    <w:name w:val="No List951"/>
    <w:next w:val="NoList"/>
    <w:semiHidden/>
    <w:rsid w:val="00D03CD3"/>
  </w:style>
  <w:style w:type="numbering" w:customStyle="1" w:styleId="NoList1351">
    <w:name w:val="No List1351"/>
    <w:next w:val="NoList"/>
    <w:semiHidden/>
    <w:rsid w:val="00D03CD3"/>
  </w:style>
  <w:style w:type="numbering" w:customStyle="1" w:styleId="NoList2351">
    <w:name w:val="No List2351"/>
    <w:next w:val="NoList"/>
    <w:semiHidden/>
    <w:rsid w:val="00D03CD3"/>
  </w:style>
  <w:style w:type="numbering" w:customStyle="1" w:styleId="NoList1051">
    <w:name w:val="No List1051"/>
    <w:next w:val="NoList"/>
    <w:semiHidden/>
    <w:rsid w:val="00D03CD3"/>
  </w:style>
  <w:style w:type="numbering" w:customStyle="1" w:styleId="NoList1451">
    <w:name w:val="No List1451"/>
    <w:next w:val="NoList"/>
    <w:semiHidden/>
    <w:rsid w:val="00D03CD3"/>
  </w:style>
  <w:style w:type="numbering" w:customStyle="1" w:styleId="NoList2451">
    <w:name w:val="No List2451"/>
    <w:next w:val="NoList"/>
    <w:semiHidden/>
    <w:rsid w:val="00D03CD3"/>
  </w:style>
  <w:style w:type="numbering" w:customStyle="1" w:styleId="NoList3151">
    <w:name w:val="No List3151"/>
    <w:next w:val="NoList"/>
    <w:semiHidden/>
    <w:rsid w:val="00D03CD3"/>
  </w:style>
  <w:style w:type="numbering" w:customStyle="1" w:styleId="NoList4151">
    <w:name w:val="No List4151"/>
    <w:next w:val="NoList"/>
    <w:semiHidden/>
    <w:rsid w:val="00D03CD3"/>
  </w:style>
  <w:style w:type="numbering" w:customStyle="1" w:styleId="NoList5151">
    <w:name w:val="No List5151"/>
    <w:next w:val="NoList"/>
    <w:semiHidden/>
    <w:rsid w:val="00D03CD3"/>
  </w:style>
  <w:style w:type="numbering" w:customStyle="1" w:styleId="NoList1551">
    <w:name w:val="No List1551"/>
    <w:next w:val="NoList"/>
    <w:semiHidden/>
    <w:rsid w:val="00D03CD3"/>
  </w:style>
  <w:style w:type="numbering" w:customStyle="1" w:styleId="NoList1651">
    <w:name w:val="No List1651"/>
    <w:next w:val="NoList"/>
    <w:semiHidden/>
    <w:rsid w:val="00D03CD3"/>
  </w:style>
  <w:style w:type="numbering" w:customStyle="1" w:styleId="1511">
    <w:name w:val="无列表151"/>
    <w:next w:val="NoList"/>
    <w:semiHidden/>
    <w:rsid w:val="00D03CD3"/>
  </w:style>
  <w:style w:type="numbering" w:customStyle="1" w:styleId="NoList11151">
    <w:name w:val="No List11151"/>
    <w:next w:val="NoList"/>
    <w:semiHidden/>
    <w:rsid w:val="00D03CD3"/>
  </w:style>
  <w:style w:type="numbering" w:customStyle="1" w:styleId="NoList1731">
    <w:name w:val="No List1731"/>
    <w:next w:val="NoList"/>
    <w:uiPriority w:val="99"/>
    <w:semiHidden/>
    <w:unhideWhenUsed/>
    <w:rsid w:val="00D03CD3"/>
  </w:style>
  <w:style w:type="numbering" w:customStyle="1" w:styleId="NoList1831">
    <w:name w:val="No List1831"/>
    <w:next w:val="NoList"/>
    <w:uiPriority w:val="99"/>
    <w:semiHidden/>
    <w:rsid w:val="00D03CD3"/>
  </w:style>
  <w:style w:type="numbering" w:customStyle="1" w:styleId="NoList2531">
    <w:name w:val="No List2531"/>
    <w:next w:val="NoList"/>
    <w:semiHidden/>
    <w:rsid w:val="00D03CD3"/>
  </w:style>
  <w:style w:type="numbering" w:customStyle="1" w:styleId="NoList3231">
    <w:name w:val="No List3231"/>
    <w:next w:val="NoList"/>
    <w:semiHidden/>
    <w:unhideWhenUsed/>
    <w:rsid w:val="00D03CD3"/>
  </w:style>
  <w:style w:type="numbering" w:customStyle="1" w:styleId="11310">
    <w:name w:val="목록 없음1131"/>
    <w:next w:val="NoList"/>
    <w:semiHidden/>
    <w:unhideWhenUsed/>
    <w:rsid w:val="00D03CD3"/>
  </w:style>
  <w:style w:type="numbering" w:customStyle="1" w:styleId="2131">
    <w:name w:val="목록 없음2131"/>
    <w:next w:val="NoList"/>
    <w:semiHidden/>
    <w:rsid w:val="00D03CD3"/>
  </w:style>
  <w:style w:type="numbering" w:customStyle="1" w:styleId="NoList4231">
    <w:name w:val="No List4231"/>
    <w:next w:val="NoList"/>
    <w:semiHidden/>
    <w:unhideWhenUsed/>
    <w:rsid w:val="00D03CD3"/>
  </w:style>
  <w:style w:type="numbering" w:customStyle="1" w:styleId="NoList5231">
    <w:name w:val="No List5231"/>
    <w:next w:val="NoList"/>
    <w:semiHidden/>
    <w:rsid w:val="00D03CD3"/>
  </w:style>
  <w:style w:type="numbering" w:customStyle="1" w:styleId="NoList6131">
    <w:name w:val="No List6131"/>
    <w:next w:val="NoList"/>
    <w:semiHidden/>
    <w:rsid w:val="00D03CD3"/>
  </w:style>
  <w:style w:type="numbering" w:customStyle="1" w:styleId="NoList7131">
    <w:name w:val="No List7131"/>
    <w:next w:val="NoList"/>
    <w:semiHidden/>
    <w:rsid w:val="00D03CD3"/>
  </w:style>
  <w:style w:type="numbering" w:customStyle="1" w:styleId="NoList11231">
    <w:name w:val="No List11231"/>
    <w:next w:val="NoList"/>
    <w:semiHidden/>
    <w:rsid w:val="00D03CD3"/>
  </w:style>
  <w:style w:type="numbering" w:customStyle="1" w:styleId="NoList21141">
    <w:name w:val="No List21141"/>
    <w:next w:val="NoList"/>
    <w:semiHidden/>
    <w:rsid w:val="00D03CD3"/>
  </w:style>
  <w:style w:type="numbering" w:customStyle="1" w:styleId="NoList8131">
    <w:name w:val="No List8131"/>
    <w:next w:val="NoList"/>
    <w:semiHidden/>
    <w:rsid w:val="00D03CD3"/>
  </w:style>
  <w:style w:type="numbering" w:customStyle="1" w:styleId="NoList12141">
    <w:name w:val="No List12141"/>
    <w:next w:val="NoList"/>
    <w:semiHidden/>
    <w:rsid w:val="00D03CD3"/>
  </w:style>
  <w:style w:type="numbering" w:customStyle="1" w:styleId="NoList22131">
    <w:name w:val="No List22131"/>
    <w:next w:val="NoList"/>
    <w:semiHidden/>
    <w:rsid w:val="00D03CD3"/>
  </w:style>
  <w:style w:type="numbering" w:customStyle="1" w:styleId="NoList9131">
    <w:name w:val="No List9131"/>
    <w:next w:val="NoList"/>
    <w:semiHidden/>
    <w:rsid w:val="00D03CD3"/>
  </w:style>
  <w:style w:type="numbering" w:customStyle="1" w:styleId="NoList13141">
    <w:name w:val="No List13141"/>
    <w:next w:val="NoList"/>
    <w:semiHidden/>
    <w:rsid w:val="00D03CD3"/>
  </w:style>
  <w:style w:type="numbering" w:customStyle="1" w:styleId="NoList23131">
    <w:name w:val="No List23131"/>
    <w:next w:val="NoList"/>
    <w:semiHidden/>
    <w:rsid w:val="00D03CD3"/>
  </w:style>
  <w:style w:type="numbering" w:customStyle="1" w:styleId="NoList10131">
    <w:name w:val="No List10131"/>
    <w:next w:val="NoList"/>
    <w:semiHidden/>
    <w:rsid w:val="00D03CD3"/>
  </w:style>
  <w:style w:type="numbering" w:customStyle="1" w:styleId="NoList14131">
    <w:name w:val="No List14131"/>
    <w:next w:val="NoList"/>
    <w:semiHidden/>
    <w:rsid w:val="00D03CD3"/>
  </w:style>
  <w:style w:type="numbering" w:customStyle="1" w:styleId="NoList24131">
    <w:name w:val="No List24131"/>
    <w:next w:val="NoList"/>
    <w:semiHidden/>
    <w:rsid w:val="00D03CD3"/>
  </w:style>
  <w:style w:type="numbering" w:customStyle="1" w:styleId="NoList31141">
    <w:name w:val="No List31141"/>
    <w:next w:val="NoList"/>
    <w:semiHidden/>
    <w:rsid w:val="00D03CD3"/>
  </w:style>
  <w:style w:type="numbering" w:customStyle="1" w:styleId="NoList41141">
    <w:name w:val="No List41141"/>
    <w:next w:val="NoList"/>
    <w:semiHidden/>
    <w:rsid w:val="00D03CD3"/>
  </w:style>
  <w:style w:type="numbering" w:customStyle="1" w:styleId="NoList51131">
    <w:name w:val="No List51131"/>
    <w:next w:val="NoList"/>
    <w:semiHidden/>
    <w:rsid w:val="00D03CD3"/>
  </w:style>
  <w:style w:type="numbering" w:customStyle="1" w:styleId="NoList15131">
    <w:name w:val="No List15131"/>
    <w:next w:val="NoList"/>
    <w:semiHidden/>
    <w:rsid w:val="00D03CD3"/>
  </w:style>
  <w:style w:type="numbering" w:customStyle="1" w:styleId="NoList16131">
    <w:name w:val="No List16131"/>
    <w:next w:val="NoList"/>
    <w:semiHidden/>
    <w:rsid w:val="00D03CD3"/>
  </w:style>
  <w:style w:type="numbering" w:customStyle="1" w:styleId="11311">
    <w:name w:val="无列表1131"/>
    <w:next w:val="NoList"/>
    <w:semiHidden/>
    <w:rsid w:val="00D03CD3"/>
  </w:style>
  <w:style w:type="numbering" w:customStyle="1" w:styleId="NoList111141">
    <w:name w:val="No List111141"/>
    <w:next w:val="NoList"/>
    <w:semiHidden/>
    <w:rsid w:val="00D03CD3"/>
  </w:style>
  <w:style w:type="numbering" w:customStyle="1" w:styleId="NoList1931">
    <w:name w:val="No List1931"/>
    <w:next w:val="NoList"/>
    <w:uiPriority w:val="99"/>
    <w:semiHidden/>
    <w:unhideWhenUsed/>
    <w:rsid w:val="00D03CD3"/>
  </w:style>
  <w:style w:type="numbering" w:customStyle="1" w:styleId="NoList11031">
    <w:name w:val="No List11031"/>
    <w:next w:val="NoList"/>
    <w:uiPriority w:val="99"/>
    <w:semiHidden/>
    <w:rsid w:val="00D03CD3"/>
  </w:style>
  <w:style w:type="numbering" w:customStyle="1" w:styleId="NoList2631">
    <w:name w:val="No List2631"/>
    <w:next w:val="NoList"/>
    <w:semiHidden/>
    <w:rsid w:val="00D03CD3"/>
  </w:style>
  <w:style w:type="numbering" w:customStyle="1" w:styleId="NoList3331">
    <w:name w:val="No List3331"/>
    <w:next w:val="NoList"/>
    <w:semiHidden/>
    <w:unhideWhenUsed/>
    <w:rsid w:val="00D03CD3"/>
  </w:style>
  <w:style w:type="numbering" w:customStyle="1" w:styleId="12310">
    <w:name w:val="목록 없음1231"/>
    <w:next w:val="NoList"/>
    <w:semiHidden/>
    <w:unhideWhenUsed/>
    <w:rsid w:val="00D03CD3"/>
  </w:style>
  <w:style w:type="numbering" w:customStyle="1" w:styleId="2231">
    <w:name w:val="목록 없음2231"/>
    <w:next w:val="NoList"/>
    <w:semiHidden/>
    <w:rsid w:val="00D03CD3"/>
  </w:style>
  <w:style w:type="numbering" w:customStyle="1" w:styleId="NoList4331">
    <w:name w:val="No List4331"/>
    <w:next w:val="NoList"/>
    <w:semiHidden/>
    <w:unhideWhenUsed/>
    <w:rsid w:val="00D03CD3"/>
  </w:style>
  <w:style w:type="numbering" w:customStyle="1" w:styleId="NoList5331">
    <w:name w:val="No List5331"/>
    <w:next w:val="NoList"/>
    <w:semiHidden/>
    <w:rsid w:val="00D03CD3"/>
  </w:style>
  <w:style w:type="numbering" w:customStyle="1" w:styleId="NoList6231">
    <w:name w:val="No List6231"/>
    <w:next w:val="NoList"/>
    <w:semiHidden/>
    <w:rsid w:val="00D03CD3"/>
  </w:style>
  <w:style w:type="numbering" w:customStyle="1" w:styleId="NoList7231">
    <w:name w:val="No List7231"/>
    <w:next w:val="NoList"/>
    <w:semiHidden/>
    <w:rsid w:val="00D03CD3"/>
  </w:style>
  <w:style w:type="numbering" w:customStyle="1" w:styleId="NoList11331">
    <w:name w:val="No List11331"/>
    <w:next w:val="NoList"/>
    <w:semiHidden/>
    <w:rsid w:val="00D03CD3"/>
  </w:style>
  <w:style w:type="numbering" w:customStyle="1" w:styleId="NoList21231">
    <w:name w:val="No List21231"/>
    <w:next w:val="NoList"/>
    <w:semiHidden/>
    <w:rsid w:val="00D03CD3"/>
  </w:style>
  <w:style w:type="numbering" w:customStyle="1" w:styleId="NoList8231">
    <w:name w:val="No List8231"/>
    <w:next w:val="NoList"/>
    <w:semiHidden/>
    <w:rsid w:val="00D03CD3"/>
  </w:style>
  <w:style w:type="numbering" w:customStyle="1" w:styleId="NoList12231">
    <w:name w:val="No List12231"/>
    <w:next w:val="NoList"/>
    <w:semiHidden/>
    <w:rsid w:val="00D03CD3"/>
  </w:style>
  <w:style w:type="numbering" w:customStyle="1" w:styleId="NoList22231">
    <w:name w:val="No List22231"/>
    <w:next w:val="NoList"/>
    <w:semiHidden/>
    <w:rsid w:val="00D03CD3"/>
  </w:style>
  <w:style w:type="numbering" w:customStyle="1" w:styleId="NoList9231">
    <w:name w:val="No List9231"/>
    <w:next w:val="NoList"/>
    <w:semiHidden/>
    <w:rsid w:val="00D03CD3"/>
  </w:style>
  <w:style w:type="numbering" w:customStyle="1" w:styleId="NoList13231">
    <w:name w:val="No List13231"/>
    <w:next w:val="NoList"/>
    <w:semiHidden/>
    <w:rsid w:val="00D03CD3"/>
  </w:style>
  <w:style w:type="numbering" w:customStyle="1" w:styleId="NoList23231">
    <w:name w:val="No List23231"/>
    <w:next w:val="NoList"/>
    <w:semiHidden/>
    <w:rsid w:val="00D03CD3"/>
  </w:style>
  <w:style w:type="numbering" w:customStyle="1" w:styleId="NoList10231">
    <w:name w:val="No List10231"/>
    <w:next w:val="NoList"/>
    <w:semiHidden/>
    <w:rsid w:val="00D03CD3"/>
  </w:style>
  <w:style w:type="numbering" w:customStyle="1" w:styleId="NoList14231">
    <w:name w:val="No List14231"/>
    <w:next w:val="NoList"/>
    <w:semiHidden/>
    <w:rsid w:val="00D03CD3"/>
  </w:style>
  <w:style w:type="numbering" w:customStyle="1" w:styleId="NoList24231">
    <w:name w:val="No List24231"/>
    <w:next w:val="NoList"/>
    <w:semiHidden/>
    <w:rsid w:val="00D03CD3"/>
  </w:style>
  <w:style w:type="numbering" w:customStyle="1" w:styleId="NoList31231">
    <w:name w:val="No List31231"/>
    <w:next w:val="NoList"/>
    <w:semiHidden/>
    <w:rsid w:val="00D03CD3"/>
  </w:style>
  <w:style w:type="numbering" w:customStyle="1" w:styleId="NoList41231">
    <w:name w:val="No List41231"/>
    <w:next w:val="NoList"/>
    <w:semiHidden/>
    <w:rsid w:val="00D03CD3"/>
  </w:style>
  <w:style w:type="numbering" w:customStyle="1" w:styleId="NoList51231">
    <w:name w:val="No List51231"/>
    <w:next w:val="NoList"/>
    <w:semiHidden/>
    <w:rsid w:val="00D03CD3"/>
  </w:style>
  <w:style w:type="numbering" w:customStyle="1" w:styleId="NoList15231">
    <w:name w:val="No List15231"/>
    <w:next w:val="NoList"/>
    <w:semiHidden/>
    <w:rsid w:val="00D03CD3"/>
  </w:style>
  <w:style w:type="numbering" w:customStyle="1" w:styleId="NoList16231">
    <w:name w:val="No List16231"/>
    <w:next w:val="NoList"/>
    <w:semiHidden/>
    <w:rsid w:val="00D03CD3"/>
  </w:style>
  <w:style w:type="numbering" w:customStyle="1" w:styleId="12311">
    <w:name w:val="无列表1231"/>
    <w:next w:val="NoList"/>
    <w:semiHidden/>
    <w:rsid w:val="00D03CD3"/>
  </w:style>
  <w:style w:type="numbering" w:customStyle="1" w:styleId="NoList111231">
    <w:name w:val="No List111231"/>
    <w:next w:val="NoList"/>
    <w:semiHidden/>
    <w:rsid w:val="00D03CD3"/>
  </w:style>
  <w:style w:type="numbering" w:customStyle="1" w:styleId="2311">
    <w:name w:val="无列表231"/>
    <w:next w:val="NoList"/>
    <w:uiPriority w:val="99"/>
    <w:semiHidden/>
    <w:unhideWhenUsed/>
    <w:rsid w:val="00D03CD3"/>
  </w:style>
  <w:style w:type="numbering" w:customStyle="1" w:styleId="3311">
    <w:name w:val="无列表331"/>
    <w:next w:val="NoList"/>
    <w:uiPriority w:val="99"/>
    <w:semiHidden/>
    <w:unhideWhenUsed/>
    <w:rsid w:val="00D03CD3"/>
  </w:style>
  <w:style w:type="numbering" w:customStyle="1" w:styleId="NoList2031">
    <w:name w:val="No List2031"/>
    <w:next w:val="NoList"/>
    <w:semiHidden/>
    <w:rsid w:val="00D03CD3"/>
  </w:style>
  <w:style w:type="numbering" w:customStyle="1" w:styleId="NoList2731">
    <w:name w:val="No List2731"/>
    <w:next w:val="NoList"/>
    <w:uiPriority w:val="99"/>
    <w:semiHidden/>
    <w:unhideWhenUsed/>
    <w:rsid w:val="00D03CD3"/>
  </w:style>
  <w:style w:type="numbering" w:customStyle="1" w:styleId="NoList2831">
    <w:name w:val="No List2831"/>
    <w:next w:val="NoList"/>
    <w:uiPriority w:val="99"/>
    <w:semiHidden/>
    <w:unhideWhenUsed/>
    <w:rsid w:val="00D03CD3"/>
  </w:style>
  <w:style w:type="numbering" w:customStyle="1" w:styleId="NoList381">
    <w:name w:val="No List381"/>
    <w:next w:val="NoList"/>
    <w:uiPriority w:val="99"/>
    <w:semiHidden/>
    <w:unhideWhenUsed/>
    <w:rsid w:val="00D03CD3"/>
  </w:style>
  <w:style w:type="numbering" w:customStyle="1" w:styleId="NoList40">
    <w:name w:val="No List40"/>
    <w:next w:val="NoList"/>
    <w:uiPriority w:val="99"/>
    <w:semiHidden/>
    <w:unhideWhenUsed/>
    <w:rsid w:val="00D03CD3"/>
  </w:style>
  <w:style w:type="numbering" w:customStyle="1" w:styleId="NoList127">
    <w:name w:val="No List127"/>
    <w:next w:val="NoList"/>
    <w:uiPriority w:val="99"/>
    <w:semiHidden/>
    <w:rsid w:val="00D03CD3"/>
  </w:style>
  <w:style w:type="numbering" w:customStyle="1" w:styleId="NoList220">
    <w:name w:val="No List220"/>
    <w:next w:val="NoList"/>
    <w:uiPriority w:val="99"/>
    <w:semiHidden/>
    <w:unhideWhenUsed/>
    <w:rsid w:val="00D03CD3"/>
  </w:style>
  <w:style w:type="numbering" w:customStyle="1" w:styleId="NoList1117">
    <w:name w:val="No List1117"/>
    <w:next w:val="NoList"/>
    <w:uiPriority w:val="99"/>
    <w:semiHidden/>
    <w:rsid w:val="00D03CD3"/>
  </w:style>
  <w:style w:type="numbering" w:customStyle="1" w:styleId="NoList310">
    <w:name w:val="No List310"/>
    <w:next w:val="NoList"/>
    <w:uiPriority w:val="99"/>
    <w:semiHidden/>
    <w:unhideWhenUsed/>
    <w:rsid w:val="00D03CD3"/>
  </w:style>
  <w:style w:type="numbering" w:customStyle="1" w:styleId="NoList128">
    <w:name w:val="No List128"/>
    <w:next w:val="NoList"/>
    <w:uiPriority w:val="99"/>
    <w:semiHidden/>
    <w:rsid w:val="00D03CD3"/>
  </w:style>
  <w:style w:type="numbering" w:customStyle="1" w:styleId="NoList48">
    <w:name w:val="No List48"/>
    <w:next w:val="NoList"/>
    <w:uiPriority w:val="99"/>
    <w:semiHidden/>
    <w:unhideWhenUsed/>
    <w:rsid w:val="00D03CD3"/>
  </w:style>
  <w:style w:type="numbering" w:customStyle="1" w:styleId="NoList137">
    <w:name w:val="No List137"/>
    <w:next w:val="NoList"/>
    <w:uiPriority w:val="99"/>
    <w:semiHidden/>
    <w:rsid w:val="00D03CD3"/>
  </w:style>
  <w:style w:type="numbering" w:customStyle="1" w:styleId="NoList2110">
    <w:name w:val="No List2110"/>
    <w:next w:val="NoList"/>
    <w:uiPriority w:val="99"/>
    <w:semiHidden/>
    <w:rsid w:val="00D03CD3"/>
  </w:style>
  <w:style w:type="numbering" w:customStyle="1" w:styleId="NoList317">
    <w:name w:val="No List317"/>
    <w:next w:val="NoList"/>
    <w:uiPriority w:val="99"/>
    <w:semiHidden/>
    <w:unhideWhenUsed/>
    <w:rsid w:val="00D03CD3"/>
  </w:style>
  <w:style w:type="numbering" w:customStyle="1" w:styleId="170">
    <w:name w:val="목록 없음17"/>
    <w:next w:val="NoList"/>
    <w:semiHidden/>
    <w:unhideWhenUsed/>
    <w:rsid w:val="00D03CD3"/>
  </w:style>
  <w:style w:type="numbering" w:customStyle="1" w:styleId="270">
    <w:name w:val="목록 없음27"/>
    <w:next w:val="NoList"/>
    <w:semiHidden/>
    <w:rsid w:val="00D03CD3"/>
  </w:style>
  <w:style w:type="numbering" w:customStyle="1" w:styleId="NoList417">
    <w:name w:val="No List417"/>
    <w:next w:val="NoList"/>
    <w:semiHidden/>
    <w:unhideWhenUsed/>
    <w:rsid w:val="00D03CD3"/>
  </w:style>
  <w:style w:type="numbering" w:customStyle="1" w:styleId="NoList58">
    <w:name w:val="No List58"/>
    <w:next w:val="NoList"/>
    <w:semiHidden/>
    <w:rsid w:val="00D03CD3"/>
  </w:style>
  <w:style w:type="numbering" w:customStyle="1" w:styleId="NoList67">
    <w:name w:val="No List67"/>
    <w:next w:val="NoList"/>
    <w:semiHidden/>
    <w:rsid w:val="00D03CD3"/>
  </w:style>
  <w:style w:type="numbering" w:customStyle="1" w:styleId="NoList77">
    <w:name w:val="No List77"/>
    <w:next w:val="NoList"/>
    <w:semiHidden/>
    <w:rsid w:val="00D03CD3"/>
  </w:style>
  <w:style w:type="numbering" w:customStyle="1" w:styleId="NoList1118">
    <w:name w:val="No List1118"/>
    <w:next w:val="NoList"/>
    <w:uiPriority w:val="99"/>
    <w:semiHidden/>
    <w:rsid w:val="00D03CD3"/>
  </w:style>
  <w:style w:type="numbering" w:customStyle="1" w:styleId="NoList2116">
    <w:name w:val="No List2116"/>
    <w:next w:val="NoList"/>
    <w:semiHidden/>
    <w:rsid w:val="00D03CD3"/>
  </w:style>
  <w:style w:type="numbering" w:customStyle="1" w:styleId="NoList87">
    <w:name w:val="No List87"/>
    <w:next w:val="NoList"/>
    <w:semiHidden/>
    <w:rsid w:val="00D03CD3"/>
  </w:style>
  <w:style w:type="numbering" w:customStyle="1" w:styleId="NoList1216">
    <w:name w:val="No List1216"/>
    <w:next w:val="NoList"/>
    <w:uiPriority w:val="99"/>
    <w:semiHidden/>
    <w:rsid w:val="00D03CD3"/>
  </w:style>
  <w:style w:type="numbering" w:customStyle="1" w:styleId="NoList227">
    <w:name w:val="No List227"/>
    <w:next w:val="NoList"/>
    <w:semiHidden/>
    <w:rsid w:val="00D03CD3"/>
  </w:style>
  <w:style w:type="numbering" w:customStyle="1" w:styleId="NoList97">
    <w:name w:val="No List97"/>
    <w:next w:val="NoList"/>
    <w:semiHidden/>
    <w:rsid w:val="00D03CD3"/>
  </w:style>
  <w:style w:type="numbering" w:customStyle="1" w:styleId="NoList1316">
    <w:name w:val="No List1316"/>
    <w:next w:val="NoList"/>
    <w:semiHidden/>
    <w:rsid w:val="00D03CD3"/>
  </w:style>
  <w:style w:type="numbering" w:customStyle="1" w:styleId="NoList237">
    <w:name w:val="No List237"/>
    <w:next w:val="NoList"/>
    <w:semiHidden/>
    <w:rsid w:val="00D03CD3"/>
  </w:style>
  <w:style w:type="numbering" w:customStyle="1" w:styleId="NoList107">
    <w:name w:val="No List107"/>
    <w:next w:val="NoList"/>
    <w:semiHidden/>
    <w:rsid w:val="00D03CD3"/>
  </w:style>
  <w:style w:type="numbering" w:customStyle="1" w:styleId="NoList147">
    <w:name w:val="No List147"/>
    <w:next w:val="NoList"/>
    <w:semiHidden/>
    <w:rsid w:val="00D03CD3"/>
  </w:style>
  <w:style w:type="numbering" w:customStyle="1" w:styleId="NoList247">
    <w:name w:val="No List247"/>
    <w:next w:val="NoList"/>
    <w:semiHidden/>
    <w:rsid w:val="00D03CD3"/>
  </w:style>
  <w:style w:type="numbering" w:customStyle="1" w:styleId="NoList3116">
    <w:name w:val="No List3116"/>
    <w:next w:val="NoList"/>
    <w:semiHidden/>
    <w:rsid w:val="00D03CD3"/>
  </w:style>
  <w:style w:type="numbering" w:customStyle="1" w:styleId="NoList4116">
    <w:name w:val="No List4116"/>
    <w:next w:val="NoList"/>
    <w:semiHidden/>
    <w:rsid w:val="00D03CD3"/>
  </w:style>
  <w:style w:type="numbering" w:customStyle="1" w:styleId="NoList517">
    <w:name w:val="No List517"/>
    <w:next w:val="NoList"/>
    <w:semiHidden/>
    <w:rsid w:val="00D03CD3"/>
  </w:style>
  <w:style w:type="numbering" w:customStyle="1" w:styleId="NoList157">
    <w:name w:val="No List157"/>
    <w:next w:val="NoList"/>
    <w:semiHidden/>
    <w:rsid w:val="00D03CD3"/>
  </w:style>
  <w:style w:type="numbering" w:customStyle="1" w:styleId="NoList167">
    <w:name w:val="No List167"/>
    <w:next w:val="NoList"/>
    <w:semiHidden/>
    <w:rsid w:val="00D03CD3"/>
  </w:style>
  <w:style w:type="numbering" w:customStyle="1" w:styleId="171">
    <w:name w:val="无列表17"/>
    <w:next w:val="NoList"/>
    <w:semiHidden/>
    <w:rsid w:val="00D03CD3"/>
  </w:style>
  <w:style w:type="numbering" w:customStyle="1" w:styleId="NoList11116">
    <w:name w:val="No List11116"/>
    <w:next w:val="NoList"/>
    <w:semiHidden/>
    <w:rsid w:val="00D03CD3"/>
  </w:style>
  <w:style w:type="numbering" w:customStyle="1" w:styleId="NoList175">
    <w:name w:val="No List175"/>
    <w:next w:val="NoList"/>
    <w:uiPriority w:val="99"/>
    <w:semiHidden/>
    <w:unhideWhenUsed/>
    <w:rsid w:val="00D03CD3"/>
  </w:style>
  <w:style w:type="numbering" w:customStyle="1" w:styleId="NoList185">
    <w:name w:val="No List185"/>
    <w:next w:val="NoList"/>
    <w:uiPriority w:val="99"/>
    <w:semiHidden/>
    <w:rsid w:val="00D03CD3"/>
  </w:style>
  <w:style w:type="numbering" w:customStyle="1" w:styleId="NoList255">
    <w:name w:val="No List255"/>
    <w:next w:val="NoList"/>
    <w:semiHidden/>
    <w:rsid w:val="00D03CD3"/>
  </w:style>
  <w:style w:type="numbering" w:customStyle="1" w:styleId="NoList325">
    <w:name w:val="No List325"/>
    <w:next w:val="NoList"/>
    <w:semiHidden/>
    <w:unhideWhenUsed/>
    <w:rsid w:val="00D03CD3"/>
  </w:style>
  <w:style w:type="numbering" w:customStyle="1" w:styleId="1150">
    <w:name w:val="목록 없음115"/>
    <w:next w:val="NoList"/>
    <w:semiHidden/>
    <w:unhideWhenUsed/>
    <w:rsid w:val="00D03CD3"/>
  </w:style>
  <w:style w:type="numbering" w:customStyle="1" w:styleId="2150">
    <w:name w:val="목록 없음215"/>
    <w:next w:val="NoList"/>
    <w:semiHidden/>
    <w:rsid w:val="00D03CD3"/>
  </w:style>
  <w:style w:type="numbering" w:customStyle="1" w:styleId="NoList425">
    <w:name w:val="No List425"/>
    <w:next w:val="NoList"/>
    <w:semiHidden/>
    <w:unhideWhenUsed/>
    <w:rsid w:val="00D03CD3"/>
  </w:style>
  <w:style w:type="numbering" w:customStyle="1" w:styleId="NoList525">
    <w:name w:val="No List525"/>
    <w:next w:val="NoList"/>
    <w:semiHidden/>
    <w:rsid w:val="00D03CD3"/>
  </w:style>
  <w:style w:type="numbering" w:customStyle="1" w:styleId="NoList615">
    <w:name w:val="No List615"/>
    <w:next w:val="NoList"/>
    <w:semiHidden/>
    <w:rsid w:val="00D03CD3"/>
  </w:style>
  <w:style w:type="numbering" w:customStyle="1" w:styleId="NoList715">
    <w:name w:val="No List715"/>
    <w:next w:val="NoList"/>
    <w:semiHidden/>
    <w:rsid w:val="00D03CD3"/>
  </w:style>
  <w:style w:type="numbering" w:customStyle="1" w:styleId="NoList1125">
    <w:name w:val="No List1125"/>
    <w:next w:val="NoList"/>
    <w:semiHidden/>
    <w:rsid w:val="00D03CD3"/>
  </w:style>
  <w:style w:type="numbering" w:customStyle="1" w:styleId="NoList21112">
    <w:name w:val="No List21112"/>
    <w:next w:val="NoList"/>
    <w:semiHidden/>
    <w:rsid w:val="00D03CD3"/>
  </w:style>
  <w:style w:type="numbering" w:customStyle="1" w:styleId="NoList815">
    <w:name w:val="No List815"/>
    <w:next w:val="NoList"/>
    <w:semiHidden/>
    <w:rsid w:val="00D03CD3"/>
  </w:style>
  <w:style w:type="numbering" w:customStyle="1" w:styleId="NoList12112">
    <w:name w:val="No List12112"/>
    <w:next w:val="NoList"/>
    <w:semiHidden/>
    <w:rsid w:val="00D03CD3"/>
  </w:style>
  <w:style w:type="numbering" w:customStyle="1" w:styleId="NoList2215">
    <w:name w:val="No List2215"/>
    <w:next w:val="NoList"/>
    <w:semiHidden/>
    <w:rsid w:val="00D03CD3"/>
  </w:style>
  <w:style w:type="numbering" w:customStyle="1" w:styleId="NoList915">
    <w:name w:val="No List915"/>
    <w:next w:val="NoList"/>
    <w:semiHidden/>
    <w:rsid w:val="00D03CD3"/>
  </w:style>
  <w:style w:type="numbering" w:customStyle="1" w:styleId="NoList13112">
    <w:name w:val="No List13112"/>
    <w:next w:val="NoList"/>
    <w:semiHidden/>
    <w:rsid w:val="00D03CD3"/>
  </w:style>
  <w:style w:type="numbering" w:customStyle="1" w:styleId="NoList2315">
    <w:name w:val="No List2315"/>
    <w:next w:val="NoList"/>
    <w:semiHidden/>
    <w:rsid w:val="00D03CD3"/>
  </w:style>
  <w:style w:type="numbering" w:customStyle="1" w:styleId="NoList1015">
    <w:name w:val="No List1015"/>
    <w:next w:val="NoList"/>
    <w:semiHidden/>
    <w:rsid w:val="00D03CD3"/>
  </w:style>
  <w:style w:type="numbering" w:customStyle="1" w:styleId="NoList1415">
    <w:name w:val="No List1415"/>
    <w:next w:val="NoList"/>
    <w:semiHidden/>
    <w:rsid w:val="00D03CD3"/>
  </w:style>
  <w:style w:type="numbering" w:customStyle="1" w:styleId="NoList2415">
    <w:name w:val="No List2415"/>
    <w:next w:val="NoList"/>
    <w:semiHidden/>
    <w:rsid w:val="00D03CD3"/>
  </w:style>
  <w:style w:type="numbering" w:customStyle="1" w:styleId="NoList31112">
    <w:name w:val="No List31112"/>
    <w:next w:val="NoList"/>
    <w:semiHidden/>
    <w:rsid w:val="00D03CD3"/>
  </w:style>
  <w:style w:type="numbering" w:customStyle="1" w:styleId="NoList41112">
    <w:name w:val="No List41112"/>
    <w:next w:val="NoList"/>
    <w:semiHidden/>
    <w:rsid w:val="00D03CD3"/>
  </w:style>
  <w:style w:type="numbering" w:customStyle="1" w:styleId="NoList5115">
    <w:name w:val="No List5115"/>
    <w:next w:val="NoList"/>
    <w:semiHidden/>
    <w:rsid w:val="00D03CD3"/>
  </w:style>
  <w:style w:type="numbering" w:customStyle="1" w:styleId="NoList1515">
    <w:name w:val="No List1515"/>
    <w:next w:val="NoList"/>
    <w:semiHidden/>
    <w:rsid w:val="00D03CD3"/>
  </w:style>
  <w:style w:type="numbering" w:customStyle="1" w:styleId="NoList1615">
    <w:name w:val="No List1615"/>
    <w:next w:val="NoList"/>
    <w:semiHidden/>
    <w:rsid w:val="00D03CD3"/>
  </w:style>
  <w:style w:type="numbering" w:customStyle="1" w:styleId="1151">
    <w:name w:val="无列表115"/>
    <w:next w:val="NoList"/>
    <w:semiHidden/>
    <w:rsid w:val="00D03CD3"/>
  </w:style>
  <w:style w:type="numbering" w:customStyle="1" w:styleId="NoList111112">
    <w:name w:val="No List111112"/>
    <w:next w:val="NoList"/>
    <w:semiHidden/>
    <w:rsid w:val="00D03CD3"/>
  </w:style>
  <w:style w:type="numbering" w:customStyle="1" w:styleId="NoList195">
    <w:name w:val="No List195"/>
    <w:next w:val="NoList"/>
    <w:uiPriority w:val="99"/>
    <w:semiHidden/>
    <w:unhideWhenUsed/>
    <w:rsid w:val="00D03CD3"/>
  </w:style>
  <w:style w:type="numbering" w:customStyle="1" w:styleId="NoList1105">
    <w:name w:val="No List1105"/>
    <w:next w:val="NoList"/>
    <w:uiPriority w:val="99"/>
    <w:semiHidden/>
    <w:rsid w:val="00D03CD3"/>
  </w:style>
  <w:style w:type="numbering" w:customStyle="1" w:styleId="NoList265">
    <w:name w:val="No List265"/>
    <w:next w:val="NoList"/>
    <w:semiHidden/>
    <w:rsid w:val="00D03CD3"/>
  </w:style>
  <w:style w:type="numbering" w:customStyle="1" w:styleId="NoList335">
    <w:name w:val="No List335"/>
    <w:next w:val="NoList"/>
    <w:semiHidden/>
    <w:unhideWhenUsed/>
    <w:rsid w:val="00D03CD3"/>
  </w:style>
  <w:style w:type="numbering" w:customStyle="1" w:styleId="1250">
    <w:name w:val="목록 없음125"/>
    <w:next w:val="NoList"/>
    <w:semiHidden/>
    <w:unhideWhenUsed/>
    <w:rsid w:val="00D03CD3"/>
  </w:style>
  <w:style w:type="numbering" w:customStyle="1" w:styleId="2250">
    <w:name w:val="목록 없음225"/>
    <w:next w:val="NoList"/>
    <w:semiHidden/>
    <w:rsid w:val="00D03CD3"/>
  </w:style>
  <w:style w:type="numbering" w:customStyle="1" w:styleId="NoList435">
    <w:name w:val="No List435"/>
    <w:next w:val="NoList"/>
    <w:semiHidden/>
    <w:unhideWhenUsed/>
    <w:rsid w:val="00D03CD3"/>
  </w:style>
  <w:style w:type="numbering" w:customStyle="1" w:styleId="NoList535">
    <w:name w:val="No List535"/>
    <w:next w:val="NoList"/>
    <w:semiHidden/>
    <w:rsid w:val="00D03CD3"/>
  </w:style>
  <w:style w:type="numbering" w:customStyle="1" w:styleId="NoList625">
    <w:name w:val="No List625"/>
    <w:next w:val="NoList"/>
    <w:semiHidden/>
    <w:rsid w:val="00D03CD3"/>
  </w:style>
  <w:style w:type="numbering" w:customStyle="1" w:styleId="NoList725">
    <w:name w:val="No List725"/>
    <w:next w:val="NoList"/>
    <w:semiHidden/>
    <w:rsid w:val="00D03CD3"/>
  </w:style>
  <w:style w:type="numbering" w:customStyle="1" w:styleId="NoList1135">
    <w:name w:val="No List1135"/>
    <w:next w:val="NoList"/>
    <w:semiHidden/>
    <w:rsid w:val="00D03CD3"/>
  </w:style>
  <w:style w:type="numbering" w:customStyle="1" w:styleId="NoList2125">
    <w:name w:val="No List2125"/>
    <w:next w:val="NoList"/>
    <w:semiHidden/>
    <w:rsid w:val="00D03CD3"/>
  </w:style>
  <w:style w:type="numbering" w:customStyle="1" w:styleId="NoList825">
    <w:name w:val="No List825"/>
    <w:next w:val="NoList"/>
    <w:semiHidden/>
    <w:rsid w:val="00D03CD3"/>
  </w:style>
  <w:style w:type="numbering" w:customStyle="1" w:styleId="NoList1225">
    <w:name w:val="No List1225"/>
    <w:next w:val="NoList"/>
    <w:semiHidden/>
    <w:rsid w:val="00D03CD3"/>
  </w:style>
  <w:style w:type="numbering" w:customStyle="1" w:styleId="NoList2225">
    <w:name w:val="No List2225"/>
    <w:next w:val="NoList"/>
    <w:semiHidden/>
    <w:rsid w:val="00D03CD3"/>
  </w:style>
  <w:style w:type="numbering" w:customStyle="1" w:styleId="NoList925">
    <w:name w:val="No List925"/>
    <w:next w:val="NoList"/>
    <w:semiHidden/>
    <w:rsid w:val="00D03CD3"/>
  </w:style>
  <w:style w:type="numbering" w:customStyle="1" w:styleId="NoList1325">
    <w:name w:val="No List1325"/>
    <w:next w:val="NoList"/>
    <w:semiHidden/>
    <w:rsid w:val="00D03CD3"/>
  </w:style>
  <w:style w:type="numbering" w:customStyle="1" w:styleId="NoList2325">
    <w:name w:val="No List2325"/>
    <w:next w:val="NoList"/>
    <w:semiHidden/>
    <w:rsid w:val="00D03CD3"/>
  </w:style>
  <w:style w:type="numbering" w:customStyle="1" w:styleId="NoList1025">
    <w:name w:val="No List1025"/>
    <w:next w:val="NoList"/>
    <w:semiHidden/>
    <w:rsid w:val="00D03CD3"/>
  </w:style>
  <w:style w:type="numbering" w:customStyle="1" w:styleId="NoList1425">
    <w:name w:val="No List1425"/>
    <w:next w:val="NoList"/>
    <w:semiHidden/>
    <w:rsid w:val="00D03CD3"/>
  </w:style>
  <w:style w:type="numbering" w:customStyle="1" w:styleId="NoList2425">
    <w:name w:val="No List2425"/>
    <w:next w:val="NoList"/>
    <w:semiHidden/>
    <w:rsid w:val="00D03CD3"/>
  </w:style>
  <w:style w:type="numbering" w:customStyle="1" w:styleId="NoList3125">
    <w:name w:val="No List3125"/>
    <w:next w:val="NoList"/>
    <w:semiHidden/>
    <w:rsid w:val="00D03CD3"/>
  </w:style>
  <w:style w:type="numbering" w:customStyle="1" w:styleId="NoList4125">
    <w:name w:val="No List4125"/>
    <w:next w:val="NoList"/>
    <w:semiHidden/>
    <w:rsid w:val="00D03CD3"/>
  </w:style>
  <w:style w:type="numbering" w:customStyle="1" w:styleId="NoList5125">
    <w:name w:val="No List5125"/>
    <w:next w:val="NoList"/>
    <w:semiHidden/>
    <w:rsid w:val="00D03CD3"/>
  </w:style>
  <w:style w:type="numbering" w:customStyle="1" w:styleId="NoList1525">
    <w:name w:val="No List1525"/>
    <w:next w:val="NoList"/>
    <w:semiHidden/>
    <w:rsid w:val="00D03CD3"/>
  </w:style>
  <w:style w:type="numbering" w:customStyle="1" w:styleId="NoList1625">
    <w:name w:val="No List1625"/>
    <w:next w:val="NoList"/>
    <w:semiHidden/>
    <w:rsid w:val="00D03CD3"/>
  </w:style>
  <w:style w:type="numbering" w:customStyle="1" w:styleId="1251">
    <w:name w:val="无列表125"/>
    <w:next w:val="NoList"/>
    <w:semiHidden/>
    <w:rsid w:val="00D03CD3"/>
  </w:style>
  <w:style w:type="numbering" w:customStyle="1" w:styleId="NoList11125">
    <w:name w:val="No List11125"/>
    <w:next w:val="NoList"/>
    <w:semiHidden/>
    <w:rsid w:val="00D03CD3"/>
  </w:style>
  <w:style w:type="numbering" w:customStyle="1" w:styleId="256">
    <w:name w:val="无列表25"/>
    <w:next w:val="NoList"/>
    <w:uiPriority w:val="99"/>
    <w:semiHidden/>
    <w:unhideWhenUsed/>
    <w:rsid w:val="00D03CD3"/>
  </w:style>
  <w:style w:type="numbering" w:customStyle="1" w:styleId="353">
    <w:name w:val="无列表35"/>
    <w:next w:val="NoList"/>
    <w:uiPriority w:val="99"/>
    <w:semiHidden/>
    <w:unhideWhenUsed/>
    <w:rsid w:val="00D03CD3"/>
  </w:style>
  <w:style w:type="numbering" w:customStyle="1" w:styleId="NoList205">
    <w:name w:val="No List205"/>
    <w:next w:val="NoList"/>
    <w:semiHidden/>
    <w:rsid w:val="00D03CD3"/>
  </w:style>
  <w:style w:type="numbering" w:customStyle="1" w:styleId="NoList275">
    <w:name w:val="No List275"/>
    <w:next w:val="NoList"/>
    <w:uiPriority w:val="99"/>
    <w:semiHidden/>
    <w:unhideWhenUsed/>
    <w:rsid w:val="00D03CD3"/>
  </w:style>
  <w:style w:type="numbering" w:customStyle="1" w:styleId="NoList285">
    <w:name w:val="No List285"/>
    <w:next w:val="NoList"/>
    <w:uiPriority w:val="99"/>
    <w:semiHidden/>
    <w:unhideWhenUsed/>
    <w:rsid w:val="00D03CD3"/>
  </w:style>
  <w:style w:type="numbering" w:customStyle="1" w:styleId="NoList292">
    <w:name w:val="No List292"/>
    <w:next w:val="NoList"/>
    <w:uiPriority w:val="99"/>
    <w:semiHidden/>
    <w:unhideWhenUsed/>
    <w:rsid w:val="00D03CD3"/>
  </w:style>
  <w:style w:type="numbering" w:customStyle="1" w:styleId="NoList1142">
    <w:name w:val="No List1142"/>
    <w:next w:val="NoList"/>
    <w:uiPriority w:val="99"/>
    <w:semiHidden/>
    <w:rsid w:val="00D03CD3"/>
  </w:style>
  <w:style w:type="numbering" w:customStyle="1" w:styleId="NoList2102">
    <w:name w:val="No List2102"/>
    <w:next w:val="NoList"/>
    <w:uiPriority w:val="99"/>
    <w:semiHidden/>
    <w:rsid w:val="00D03CD3"/>
  </w:style>
  <w:style w:type="numbering" w:customStyle="1" w:styleId="NoList342">
    <w:name w:val="No List342"/>
    <w:next w:val="NoList"/>
    <w:uiPriority w:val="99"/>
    <w:semiHidden/>
    <w:unhideWhenUsed/>
    <w:rsid w:val="00D03CD3"/>
  </w:style>
  <w:style w:type="numbering" w:customStyle="1" w:styleId="1320">
    <w:name w:val="목록 없음132"/>
    <w:next w:val="NoList"/>
    <w:semiHidden/>
    <w:unhideWhenUsed/>
    <w:rsid w:val="00D03CD3"/>
  </w:style>
  <w:style w:type="numbering" w:customStyle="1" w:styleId="2320">
    <w:name w:val="목록 없음232"/>
    <w:next w:val="NoList"/>
    <w:semiHidden/>
    <w:rsid w:val="00D03CD3"/>
  </w:style>
  <w:style w:type="numbering" w:customStyle="1" w:styleId="NoList442">
    <w:name w:val="No List442"/>
    <w:next w:val="NoList"/>
    <w:semiHidden/>
    <w:unhideWhenUsed/>
    <w:rsid w:val="00D03CD3"/>
  </w:style>
  <w:style w:type="numbering" w:customStyle="1" w:styleId="NoList542">
    <w:name w:val="No List542"/>
    <w:next w:val="NoList"/>
    <w:semiHidden/>
    <w:rsid w:val="00D03CD3"/>
  </w:style>
  <w:style w:type="numbering" w:customStyle="1" w:styleId="NoList632">
    <w:name w:val="No List632"/>
    <w:next w:val="NoList"/>
    <w:semiHidden/>
    <w:rsid w:val="00D03CD3"/>
  </w:style>
  <w:style w:type="numbering" w:customStyle="1" w:styleId="NoList732">
    <w:name w:val="No List732"/>
    <w:next w:val="NoList"/>
    <w:semiHidden/>
    <w:rsid w:val="00D03CD3"/>
  </w:style>
  <w:style w:type="numbering" w:customStyle="1" w:styleId="NoList1152">
    <w:name w:val="No List1152"/>
    <w:next w:val="NoList"/>
    <w:uiPriority w:val="99"/>
    <w:semiHidden/>
    <w:rsid w:val="00D03CD3"/>
  </w:style>
  <w:style w:type="numbering" w:customStyle="1" w:styleId="NoList2132">
    <w:name w:val="No List2132"/>
    <w:next w:val="NoList"/>
    <w:semiHidden/>
    <w:rsid w:val="00D03CD3"/>
  </w:style>
  <w:style w:type="numbering" w:customStyle="1" w:styleId="NoList832">
    <w:name w:val="No List832"/>
    <w:next w:val="NoList"/>
    <w:semiHidden/>
    <w:rsid w:val="00D03CD3"/>
  </w:style>
  <w:style w:type="numbering" w:customStyle="1" w:styleId="NoList1232">
    <w:name w:val="No List1232"/>
    <w:next w:val="NoList"/>
    <w:uiPriority w:val="99"/>
    <w:semiHidden/>
    <w:rsid w:val="00D03CD3"/>
  </w:style>
  <w:style w:type="numbering" w:customStyle="1" w:styleId="NoList2232">
    <w:name w:val="No List2232"/>
    <w:next w:val="NoList"/>
    <w:semiHidden/>
    <w:rsid w:val="00D03CD3"/>
  </w:style>
  <w:style w:type="numbering" w:customStyle="1" w:styleId="NoList932">
    <w:name w:val="No List932"/>
    <w:next w:val="NoList"/>
    <w:semiHidden/>
    <w:rsid w:val="00D03CD3"/>
  </w:style>
  <w:style w:type="numbering" w:customStyle="1" w:styleId="NoList1332">
    <w:name w:val="No List1332"/>
    <w:next w:val="NoList"/>
    <w:semiHidden/>
    <w:rsid w:val="00D03CD3"/>
  </w:style>
  <w:style w:type="numbering" w:customStyle="1" w:styleId="NoList2332">
    <w:name w:val="No List2332"/>
    <w:next w:val="NoList"/>
    <w:semiHidden/>
    <w:rsid w:val="00D03CD3"/>
  </w:style>
  <w:style w:type="numbering" w:customStyle="1" w:styleId="NoList1032">
    <w:name w:val="No List1032"/>
    <w:next w:val="NoList"/>
    <w:semiHidden/>
    <w:rsid w:val="00D03CD3"/>
  </w:style>
  <w:style w:type="numbering" w:customStyle="1" w:styleId="NoList1432">
    <w:name w:val="No List1432"/>
    <w:next w:val="NoList"/>
    <w:semiHidden/>
    <w:rsid w:val="00D03CD3"/>
  </w:style>
  <w:style w:type="numbering" w:customStyle="1" w:styleId="NoList2432">
    <w:name w:val="No List2432"/>
    <w:next w:val="NoList"/>
    <w:semiHidden/>
    <w:rsid w:val="00D03CD3"/>
  </w:style>
  <w:style w:type="numbering" w:customStyle="1" w:styleId="NoList3132">
    <w:name w:val="No List3132"/>
    <w:next w:val="NoList"/>
    <w:semiHidden/>
    <w:rsid w:val="00D03CD3"/>
  </w:style>
  <w:style w:type="numbering" w:customStyle="1" w:styleId="NoList4132">
    <w:name w:val="No List4132"/>
    <w:next w:val="NoList"/>
    <w:semiHidden/>
    <w:rsid w:val="00D03CD3"/>
  </w:style>
  <w:style w:type="numbering" w:customStyle="1" w:styleId="NoList5132">
    <w:name w:val="No List5132"/>
    <w:next w:val="NoList"/>
    <w:semiHidden/>
    <w:rsid w:val="00D03CD3"/>
  </w:style>
  <w:style w:type="numbering" w:customStyle="1" w:styleId="NoList1532">
    <w:name w:val="No List1532"/>
    <w:next w:val="NoList"/>
    <w:semiHidden/>
    <w:rsid w:val="00D03CD3"/>
  </w:style>
  <w:style w:type="numbering" w:customStyle="1" w:styleId="NoList1632">
    <w:name w:val="No List1632"/>
    <w:next w:val="NoList"/>
    <w:semiHidden/>
    <w:rsid w:val="00D03CD3"/>
  </w:style>
  <w:style w:type="numbering" w:customStyle="1" w:styleId="1321">
    <w:name w:val="无列表132"/>
    <w:next w:val="NoList"/>
    <w:semiHidden/>
    <w:rsid w:val="00D03CD3"/>
  </w:style>
  <w:style w:type="numbering" w:customStyle="1" w:styleId="NoList11132">
    <w:name w:val="No List11132"/>
    <w:next w:val="NoList"/>
    <w:semiHidden/>
    <w:rsid w:val="00D03CD3"/>
  </w:style>
  <w:style w:type="numbering" w:customStyle="1" w:styleId="NoList1712">
    <w:name w:val="No List1712"/>
    <w:next w:val="NoList"/>
    <w:uiPriority w:val="99"/>
    <w:semiHidden/>
    <w:unhideWhenUsed/>
    <w:rsid w:val="00D03CD3"/>
  </w:style>
  <w:style w:type="numbering" w:customStyle="1" w:styleId="NoList1812">
    <w:name w:val="No List1812"/>
    <w:next w:val="NoList"/>
    <w:uiPriority w:val="99"/>
    <w:semiHidden/>
    <w:rsid w:val="00D03CD3"/>
  </w:style>
  <w:style w:type="numbering" w:customStyle="1" w:styleId="NoList2512">
    <w:name w:val="No List2512"/>
    <w:next w:val="NoList"/>
    <w:semiHidden/>
    <w:rsid w:val="00D03CD3"/>
  </w:style>
  <w:style w:type="numbering" w:customStyle="1" w:styleId="NoList3212">
    <w:name w:val="No List3212"/>
    <w:next w:val="NoList"/>
    <w:semiHidden/>
    <w:unhideWhenUsed/>
    <w:rsid w:val="00D03CD3"/>
  </w:style>
  <w:style w:type="numbering" w:customStyle="1" w:styleId="11120">
    <w:name w:val="목록 없음1112"/>
    <w:next w:val="NoList"/>
    <w:semiHidden/>
    <w:unhideWhenUsed/>
    <w:rsid w:val="00D03CD3"/>
  </w:style>
  <w:style w:type="numbering" w:customStyle="1" w:styleId="21120">
    <w:name w:val="목록 없음2112"/>
    <w:next w:val="NoList"/>
    <w:semiHidden/>
    <w:rsid w:val="00D03CD3"/>
  </w:style>
  <w:style w:type="numbering" w:customStyle="1" w:styleId="NoList4212">
    <w:name w:val="No List4212"/>
    <w:next w:val="NoList"/>
    <w:semiHidden/>
    <w:unhideWhenUsed/>
    <w:rsid w:val="00D03CD3"/>
  </w:style>
  <w:style w:type="numbering" w:customStyle="1" w:styleId="NoList5212">
    <w:name w:val="No List5212"/>
    <w:next w:val="NoList"/>
    <w:semiHidden/>
    <w:rsid w:val="00D03CD3"/>
  </w:style>
  <w:style w:type="numbering" w:customStyle="1" w:styleId="NoList6112">
    <w:name w:val="No List6112"/>
    <w:next w:val="NoList"/>
    <w:semiHidden/>
    <w:rsid w:val="00D03CD3"/>
  </w:style>
  <w:style w:type="numbering" w:customStyle="1" w:styleId="NoList7112">
    <w:name w:val="No List7112"/>
    <w:next w:val="NoList"/>
    <w:semiHidden/>
    <w:rsid w:val="00D03CD3"/>
  </w:style>
  <w:style w:type="numbering" w:customStyle="1" w:styleId="NoList11212">
    <w:name w:val="No List11212"/>
    <w:next w:val="NoList"/>
    <w:semiHidden/>
    <w:rsid w:val="00D03CD3"/>
  </w:style>
  <w:style w:type="numbering" w:customStyle="1" w:styleId="NoList21122">
    <w:name w:val="No List21122"/>
    <w:next w:val="NoList"/>
    <w:semiHidden/>
    <w:rsid w:val="00D03CD3"/>
  </w:style>
  <w:style w:type="numbering" w:customStyle="1" w:styleId="NoList8112">
    <w:name w:val="No List8112"/>
    <w:next w:val="NoList"/>
    <w:semiHidden/>
    <w:rsid w:val="00D03CD3"/>
  </w:style>
  <w:style w:type="numbering" w:customStyle="1" w:styleId="NoList12122">
    <w:name w:val="No List12122"/>
    <w:next w:val="NoList"/>
    <w:semiHidden/>
    <w:rsid w:val="00D03CD3"/>
  </w:style>
  <w:style w:type="numbering" w:customStyle="1" w:styleId="NoList22112">
    <w:name w:val="No List22112"/>
    <w:next w:val="NoList"/>
    <w:semiHidden/>
    <w:rsid w:val="00D03CD3"/>
  </w:style>
  <w:style w:type="numbering" w:customStyle="1" w:styleId="NoList9112">
    <w:name w:val="No List9112"/>
    <w:next w:val="NoList"/>
    <w:semiHidden/>
    <w:rsid w:val="00D03CD3"/>
  </w:style>
  <w:style w:type="numbering" w:customStyle="1" w:styleId="NoList13122">
    <w:name w:val="No List13122"/>
    <w:next w:val="NoList"/>
    <w:semiHidden/>
    <w:rsid w:val="00D03CD3"/>
  </w:style>
  <w:style w:type="numbering" w:customStyle="1" w:styleId="NoList23112">
    <w:name w:val="No List23112"/>
    <w:next w:val="NoList"/>
    <w:semiHidden/>
    <w:rsid w:val="00D03CD3"/>
  </w:style>
  <w:style w:type="numbering" w:customStyle="1" w:styleId="NoList10112">
    <w:name w:val="No List10112"/>
    <w:next w:val="NoList"/>
    <w:semiHidden/>
    <w:rsid w:val="00D03CD3"/>
  </w:style>
  <w:style w:type="numbering" w:customStyle="1" w:styleId="NoList14112">
    <w:name w:val="No List14112"/>
    <w:next w:val="NoList"/>
    <w:semiHidden/>
    <w:rsid w:val="00D03CD3"/>
  </w:style>
  <w:style w:type="numbering" w:customStyle="1" w:styleId="NoList24112">
    <w:name w:val="No List24112"/>
    <w:next w:val="NoList"/>
    <w:semiHidden/>
    <w:rsid w:val="00D03CD3"/>
  </w:style>
  <w:style w:type="numbering" w:customStyle="1" w:styleId="NoList31122">
    <w:name w:val="No List31122"/>
    <w:next w:val="NoList"/>
    <w:semiHidden/>
    <w:rsid w:val="00D03CD3"/>
  </w:style>
  <w:style w:type="numbering" w:customStyle="1" w:styleId="NoList41122">
    <w:name w:val="No List41122"/>
    <w:next w:val="NoList"/>
    <w:semiHidden/>
    <w:rsid w:val="00D03CD3"/>
  </w:style>
  <w:style w:type="numbering" w:customStyle="1" w:styleId="NoList51112">
    <w:name w:val="No List51112"/>
    <w:next w:val="NoList"/>
    <w:semiHidden/>
    <w:rsid w:val="00D03CD3"/>
  </w:style>
  <w:style w:type="numbering" w:customStyle="1" w:styleId="NoList15112">
    <w:name w:val="No List15112"/>
    <w:next w:val="NoList"/>
    <w:semiHidden/>
    <w:rsid w:val="00D03CD3"/>
  </w:style>
  <w:style w:type="numbering" w:customStyle="1" w:styleId="NoList16112">
    <w:name w:val="No List16112"/>
    <w:next w:val="NoList"/>
    <w:semiHidden/>
    <w:rsid w:val="00D03CD3"/>
  </w:style>
  <w:style w:type="numbering" w:customStyle="1" w:styleId="11121">
    <w:name w:val="无列表1112"/>
    <w:next w:val="NoList"/>
    <w:semiHidden/>
    <w:rsid w:val="00D03CD3"/>
  </w:style>
  <w:style w:type="numbering" w:customStyle="1" w:styleId="NoList111122">
    <w:name w:val="No List111122"/>
    <w:next w:val="NoList"/>
    <w:semiHidden/>
    <w:rsid w:val="00D03CD3"/>
  </w:style>
  <w:style w:type="numbering" w:customStyle="1" w:styleId="NoList1912">
    <w:name w:val="No List1912"/>
    <w:next w:val="NoList"/>
    <w:uiPriority w:val="99"/>
    <w:semiHidden/>
    <w:unhideWhenUsed/>
    <w:rsid w:val="00D03CD3"/>
  </w:style>
  <w:style w:type="numbering" w:customStyle="1" w:styleId="NoList11012">
    <w:name w:val="No List11012"/>
    <w:next w:val="NoList"/>
    <w:uiPriority w:val="99"/>
    <w:semiHidden/>
    <w:rsid w:val="00D03CD3"/>
  </w:style>
  <w:style w:type="numbering" w:customStyle="1" w:styleId="NoList2612">
    <w:name w:val="No List2612"/>
    <w:next w:val="NoList"/>
    <w:semiHidden/>
    <w:rsid w:val="00D03CD3"/>
  </w:style>
  <w:style w:type="numbering" w:customStyle="1" w:styleId="NoList3312">
    <w:name w:val="No List3312"/>
    <w:next w:val="NoList"/>
    <w:semiHidden/>
    <w:unhideWhenUsed/>
    <w:rsid w:val="00D03CD3"/>
  </w:style>
  <w:style w:type="numbering" w:customStyle="1" w:styleId="12120">
    <w:name w:val="목록 없음1212"/>
    <w:next w:val="NoList"/>
    <w:semiHidden/>
    <w:unhideWhenUsed/>
    <w:rsid w:val="00D03CD3"/>
  </w:style>
  <w:style w:type="numbering" w:customStyle="1" w:styleId="22120">
    <w:name w:val="목록 없음2212"/>
    <w:next w:val="NoList"/>
    <w:semiHidden/>
    <w:rsid w:val="00D03CD3"/>
  </w:style>
  <w:style w:type="numbering" w:customStyle="1" w:styleId="NoList4312">
    <w:name w:val="No List4312"/>
    <w:next w:val="NoList"/>
    <w:semiHidden/>
    <w:unhideWhenUsed/>
    <w:rsid w:val="00D03CD3"/>
  </w:style>
  <w:style w:type="numbering" w:customStyle="1" w:styleId="NoList5312">
    <w:name w:val="No List5312"/>
    <w:next w:val="NoList"/>
    <w:semiHidden/>
    <w:rsid w:val="00D03CD3"/>
  </w:style>
  <w:style w:type="numbering" w:customStyle="1" w:styleId="NoList6212">
    <w:name w:val="No List6212"/>
    <w:next w:val="NoList"/>
    <w:semiHidden/>
    <w:rsid w:val="00D03CD3"/>
  </w:style>
  <w:style w:type="numbering" w:customStyle="1" w:styleId="NoList7212">
    <w:name w:val="No List7212"/>
    <w:next w:val="NoList"/>
    <w:semiHidden/>
    <w:rsid w:val="00D03CD3"/>
  </w:style>
  <w:style w:type="numbering" w:customStyle="1" w:styleId="NoList11312">
    <w:name w:val="No List11312"/>
    <w:next w:val="NoList"/>
    <w:semiHidden/>
    <w:rsid w:val="00D03CD3"/>
  </w:style>
  <w:style w:type="numbering" w:customStyle="1" w:styleId="NoList21212">
    <w:name w:val="No List21212"/>
    <w:next w:val="NoList"/>
    <w:semiHidden/>
    <w:rsid w:val="00D03CD3"/>
  </w:style>
  <w:style w:type="numbering" w:customStyle="1" w:styleId="NoList8212">
    <w:name w:val="No List8212"/>
    <w:next w:val="NoList"/>
    <w:semiHidden/>
    <w:rsid w:val="00D03CD3"/>
  </w:style>
  <w:style w:type="numbering" w:customStyle="1" w:styleId="NoList12212">
    <w:name w:val="No List12212"/>
    <w:next w:val="NoList"/>
    <w:semiHidden/>
    <w:rsid w:val="00D03CD3"/>
  </w:style>
  <w:style w:type="numbering" w:customStyle="1" w:styleId="NoList22212">
    <w:name w:val="No List22212"/>
    <w:next w:val="NoList"/>
    <w:semiHidden/>
    <w:rsid w:val="00D03CD3"/>
  </w:style>
  <w:style w:type="numbering" w:customStyle="1" w:styleId="NoList9212">
    <w:name w:val="No List9212"/>
    <w:next w:val="NoList"/>
    <w:semiHidden/>
    <w:rsid w:val="00D03CD3"/>
  </w:style>
  <w:style w:type="numbering" w:customStyle="1" w:styleId="NoList13212">
    <w:name w:val="No List13212"/>
    <w:next w:val="NoList"/>
    <w:semiHidden/>
    <w:rsid w:val="00D03CD3"/>
  </w:style>
  <w:style w:type="numbering" w:customStyle="1" w:styleId="NoList23212">
    <w:name w:val="No List23212"/>
    <w:next w:val="NoList"/>
    <w:semiHidden/>
    <w:rsid w:val="00D03CD3"/>
  </w:style>
  <w:style w:type="numbering" w:customStyle="1" w:styleId="NoList10212">
    <w:name w:val="No List10212"/>
    <w:next w:val="NoList"/>
    <w:semiHidden/>
    <w:rsid w:val="00D03CD3"/>
  </w:style>
  <w:style w:type="numbering" w:customStyle="1" w:styleId="NoList14212">
    <w:name w:val="No List14212"/>
    <w:next w:val="NoList"/>
    <w:semiHidden/>
    <w:rsid w:val="00D03CD3"/>
  </w:style>
  <w:style w:type="numbering" w:customStyle="1" w:styleId="NoList24212">
    <w:name w:val="No List24212"/>
    <w:next w:val="NoList"/>
    <w:semiHidden/>
    <w:rsid w:val="00D03CD3"/>
  </w:style>
  <w:style w:type="numbering" w:customStyle="1" w:styleId="NoList31212">
    <w:name w:val="No List31212"/>
    <w:next w:val="NoList"/>
    <w:semiHidden/>
    <w:rsid w:val="00D03CD3"/>
  </w:style>
  <w:style w:type="numbering" w:customStyle="1" w:styleId="NoList41212">
    <w:name w:val="No List41212"/>
    <w:next w:val="NoList"/>
    <w:semiHidden/>
    <w:rsid w:val="00D03CD3"/>
  </w:style>
  <w:style w:type="numbering" w:customStyle="1" w:styleId="NoList51212">
    <w:name w:val="No List51212"/>
    <w:next w:val="NoList"/>
    <w:semiHidden/>
    <w:rsid w:val="00D03CD3"/>
  </w:style>
  <w:style w:type="numbering" w:customStyle="1" w:styleId="NoList15212">
    <w:name w:val="No List15212"/>
    <w:next w:val="NoList"/>
    <w:semiHidden/>
    <w:rsid w:val="00D03CD3"/>
  </w:style>
  <w:style w:type="numbering" w:customStyle="1" w:styleId="NoList16212">
    <w:name w:val="No List16212"/>
    <w:next w:val="NoList"/>
    <w:semiHidden/>
    <w:rsid w:val="00D03CD3"/>
  </w:style>
  <w:style w:type="numbering" w:customStyle="1" w:styleId="12121">
    <w:name w:val="无列表1212"/>
    <w:next w:val="NoList"/>
    <w:semiHidden/>
    <w:rsid w:val="00D03CD3"/>
  </w:style>
  <w:style w:type="numbering" w:customStyle="1" w:styleId="NoList111212">
    <w:name w:val="No List111212"/>
    <w:next w:val="NoList"/>
    <w:semiHidden/>
    <w:rsid w:val="00D03CD3"/>
  </w:style>
  <w:style w:type="numbering" w:customStyle="1" w:styleId="2122">
    <w:name w:val="无列表212"/>
    <w:next w:val="NoList"/>
    <w:uiPriority w:val="99"/>
    <w:semiHidden/>
    <w:unhideWhenUsed/>
    <w:rsid w:val="00D03CD3"/>
  </w:style>
  <w:style w:type="numbering" w:customStyle="1" w:styleId="3120">
    <w:name w:val="无列表312"/>
    <w:next w:val="NoList"/>
    <w:uiPriority w:val="99"/>
    <w:semiHidden/>
    <w:unhideWhenUsed/>
    <w:rsid w:val="00D03CD3"/>
  </w:style>
  <w:style w:type="numbering" w:customStyle="1" w:styleId="NoList2012">
    <w:name w:val="No List2012"/>
    <w:next w:val="NoList"/>
    <w:semiHidden/>
    <w:rsid w:val="00D03CD3"/>
  </w:style>
  <w:style w:type="numbering" w:customStyle="1" w:styleId="NoList2712">
    <w:name w:val="No List2712"/>
    <w:next w:val="NoList"/>
    <w:uiPriority w:val="99"/>
    <w:semiHidden/>
    <w:unhideWhenUsed/>
    <w:rsid w:val="00D03CD3"/>
  </w:style>
  <w:style w:type="numbering" w:customStyle="1" w:styleId="NoList2812">
    <w:name w:val="No List2812"/>
    <w:next w:val="NoList"/>
    <w:uiPriority w:val="99"/>
    <w:semiHidden/>
    <w:unhideWhenUsed/>
    <w:rsid w:val="00D03CD3"/>
  </w:style>
  <w:style w:type="numbering" w:customStyle="1" w:styleId="NoList302">
    <w:name w:val="No List302"/>
    <w:next w:val="NoList"/>
    <w:uiPriority w:val="99"/>
    <w:semiHidden/>
    <w:unhideWhenUsed/>
    <w:rsid w:val="00D03CD3"/>
  </w:style>
  <w:style w:type="numbering" w:customStyle="1" w:styleId="NoList1162">
    <w:name w:val="No List1162"/>
    <w:next w:val="NoList"/>
    <w:uiPriority w:val="99"/>
    <w:semiHidden/>
    <w:rsid w:val="00D03CD3"/>
  </w:style>
  <w:style w:type="numbering" w:customStyle="1" w:styleId="NoList2142">
    <w:name w:val="No List2142"/>
    <w:next w:val="NoList"/>
    <w:uiPriority w:val="99"/>
    <w:semiHidden/>
    <w:rsid w:val="00D03CD3"/>
  </w:style>
  <w:style w:type="numbering" w:customStyle="1" w:styleId="NoList352">
    <w:name w:val="No List352"/>
    <w:next w:val="NoList"/>
    <w:uiPriority w:val="99"/>
    <w:semiHidden/>
    <w:unhideWhenUsed/>
    <w:rsid w:val="00D03CD3"/>
  </w:style>
  <w:style w:type="numbering" w:customStyle="1" w:styleId="1420">
    <w:name w:val="목록 없음142"/>
    <w:next w:val="NoList"/>
    <w:semiHidden/>
    <w:unhideWhenUsed/>
    <w:rsid w:val="00D03CD3"/>
  </w:style>
  <w:style w:type="numbering" w:customStyle="1" w:styleId="2420">
    <w:name w:val="목록 없음242"/>
    <w:next w:val="NoList"/>
    <w:semiHidden/>
    <w:rsid w:val="00D03CD3"/>
  </w:style>
  <w:style w:type="numbering" w:customStyle="1" w:styleId="NoList452">
    <w:name w:val="No List452"/>
    <w:next w:val="NoList"/>
    <w:semiHidden/>
    <w:unhideWhenUsed/>
    <w:rsid w:val="00D03CD3"/>
  </w:style>
  <w:style w:type="numbering" w:customStyle="1" w:styleId="NoList552">
    <w:name w:val="No List552"/>
    <w:next w:val="NoList"/>
    <w:semiHidden/>
    <w:rsid w:val="00D03CD3"/>
  </w:style>
  <w:style w:type="numbering" w:customStyle="1" w:styleId="NoList642">
    <w:name w:val="No List642"/>
    <w:next w:val="NoList"/>
    <w:semiHidden/>
    <w:rsid w:val="00D03CD3"/>
  </w:style>
  <w:style w:type="numbering" w:customStyle="1" w:styleId="NoList742">
    <w:name w:val="No List742"/>
    <w:next w:val="NoList"/>
    <w:semiHidden/>
    <w:rsid w:val="00D03CD3"/>
  </w:style>
  <w:style w:type="numbering" w:customStyle="1" w:styleId="NoList1172">
    <w:name w:val="No List1172"/>
    <w:next w:val="NoList"/>
    <w:uiPriority w:val="99"/>
    <w:semiHidden/>
    <w:rsid w:val="00D03CD3"/>
  </w:style>
  <w:style w:type="numbering" w:customStyle="1" w:styleId="NoList2152">
    <w:name w:val="No List2152"/>
    <w:next w:val="NoList"/>
    <w:semiHidden/>
    <w:rsid w:val="00D03CD3"/>
  </w:style>
  <w:style w:type="numbering" w:customStyle="1" w:styleId="NoList842">
    <w:name w:val="No List842"/>
    <w:next w:val="NoList"/>
    <w:semiHidden/>
    <w:rsid w:val="00D03CD3"/>
  </w:style>
  <w:style w:type="numbering" w:customStyle="1" w:styleId="NoList1242">
    <w:name w:val="No List1242"/>
    <w:next w:val="NoList"/>
    <w:uiPriority w:val="99"/>
    <w:semiHidden/>
    <w:rsid w:val="00D03CD3"/>
  </w:style>
  <w:style w:type="numbering" w:customStyle="1" w:styleId="NoList2242">
    <w:name w:val="No List2242"/>
    <w:next w:val="NoList"/>
    <w:semiHidden/>
    <w:rsid w:val="00D03CD3"/>
  </w:style>
  <w:style w:type="numbering" w:customStyle="1" w:styleId="NoList942">
    <w:name w:val="No List942"/>
    <w:next w:val="NoList"/>
    <w:semiHidden/>
    <w:rsid w:val="00D03CD3"/>
  </w:style>
  <w:style w:type="numbering" w:customStyle="1" w:styleId="NoList1342">
    <w:name w:val="No List1342"/>
    <w:next w:val="NoList"/>
    <w:semiHidden/>
    <w:rsid w:val="00D03CD3"/>
  </w:style>
  <w:style w:type="character" w:customStyle="1" w:styleId="ListBulletChar1">
    <w:name w:val="List Bullet Char1"/>
    <w:aliases w:val="UL Char"/>
    <w:link w:val="ListBullet"/>
    <w:locked/>
    <w:rsid w:val="00D03CD3"/>
    <w:rPr>
      <w:rFonts w:ascii="Times New Roman" w:hAnsi="Times New Roman"/>
      <w:lang w:val="en-GB" w:eastAsia="en-US"/>
    </w:rPr>
  </w:style>
  <w:style w:type="character" w:customStyle="1" w:styleId="ListBulletChar">
    <w:name w:val="List Bullet Char"/>
    <w:rsid w:val="00D03CD3"/>
    <w:rPr>
      <w:lang w:val="en-GB" w:eastAsia="en-GB" w:bidi="ar-SA"/>
    </w:rPr>
  </w:style>
  <w:style w:type="character" w:customStyle="1" w:styleId="cf01">
    <w:name w:val="cf01"/>
    <w:rsid w:val="00D03CD3"/>
    <w:rPr>
      <w:rFonts w:ascii="Segoe UI" w:hAnsi="Segoe UI" w:cs="Segoe UI" w:hint="default"/>
      <w:sz w:val="18"/>
      <w:szCs w:val="18"/>
    </w:rPr>
  </w:style>
  <w:style w:type="character" w:customStyle="1" w:styleId="Mention1">
    <w:name w:val="Mention1"/>
    <w:uiPriority w:val="99"/>
    <w:semiHidden/>
    <w:rsid w:val="00D03CD3"/>
    <w:rPr>
      <w:color w:val="2B579A"/>
      <w:shd w:val="clear" w:color="auto" w:fill="E6E6E6"/>
    </w:rPr>
  </w:style>
  <w:style w:type="character" w:customStyle="1" w:styleId="CRCoverPageZchn">
    <w:name w:val="CR Cover Page Zchn"/>
    <w:rsid w:val="00D03CD3"/>
    <w:rPr>
      <w:rFonts w:ascii="Arial" w:hAnsi="Arial"/>
      <w:lang w:val="en-GB" w:eastAsia="en-US"/>
    </w:rPr>
  </w:style>
  <w:style w:type="numbering" w:customStyle="1" w:styleId="NoList2342">
    <w:name w:val="No List2342"/>
    <w:next w:val="NoList"/>
    <w:semiHidden/>
    <w:rsid w:val="00D03CD3"/>
  </w:style>
  <w:style w:type="numbering" w:customStyle="1" w:styleId="NoList1042">
    <w:name w:val="No List1042"/>
    <w:next w:val="NoList"/>
    <w:semiHidden/>
    <w:rsid w:val="00D03CD3"/>
  </w:style>
  <w:style w:type="numbering" w:customStyle="1" w:styleId="NoList1442">
    <w:name w:val="No List1442"/>
    <w:next w:val="NoList"/>
    <w:semiHidden/>
    <w:rsid w:val="00D03CD3"/>
  </w:style>
  <w:style w:type="numbering" w:customStyle="1" w:styleId="NoList2442">
    <w:name w:val="No List2442"/>
    <w:next w:val="NoList"/>
    <w:semiHidden/>
    <w:rsid w:val="00D03CD3"/>
  </w:style>
  <w:style w:type="numbering" w:customStyle="1" w:styleId="NoList3142">
    <w:name w:val="No List3142"/>
    <w:next w:val="NoList"/>
    <w:semiHidden/>
    <w:rsid w:val="00D03CD3"/>
  </w:style>
  <w:style w:type="numbering" w:customStyle="1" w:styleId="NoList4142">
    <w:name w:val="No List4142"/>
    <w:next w:val="NoList"/>
    <w:semiHidden/>
    <w:rsid w:val="00D03CD3"/>
  </w:style>
  <w:style w:type="numbering" w:customStyle="1" w:styleId="NoList5142">
    <w:name w:val="No List5142"/>
    <w:next w:val="NoList"/>
    <w:semiHidden/>
    <w:rsid w:val="00D03CD3"/>
  </w:style>
  <w:style w:type="numbering" w:customStyle="1" w:styleId="NoList1542">
    <w:name w:val="No List1542"/>
    <w:next w:val="NoList"/>
    <w:semiHidden/>
    <w:rsid w:val="00D03CD3"/>
  </w:style>
  <w:style w:type="numbering" w:customStyle="1" w:styleId="NoList1642">
    <w:name w:val="No List1642"/>
    <w:next w:val="NoList"/>
    <w:semiHidden/>
    <w:rsid w:val="00D03CD3"/>
  </w:style>
  <w:style w:type="numbering" w:customStyle="1" w:styleId="1421">
    <w:name w:val="无列表142"/>
    <w:next w:val="NoList"/>
    <w:semiHidden/>
    <w:rsid w:val="00D03CD3"/>
  </w:style>
  <w:style w:type="numbering" w:customStyle="1" w:styleId="NoList11142">
    <w:name w:val="No List11142"/>
    <w:next w:val="NoList"/>
    <w:semiHidden/>
    <w:rsid w:val="00D03CD3"/>
  </w:style>
  <w:style w:type="numbering" w:customStyle="1" w:styleId="NoList1722">
    <w:name w:val="No List1722"/>
    <w:next w:val="NoList"/>
    <w:uiPriority w:val="99"/>
    <w:semiHidden/>
    <w:unhideWhenUsed/>
    <w:rsid w:val="00D03CD3"/>
  </w:style>
  <w:style w:type="numbering" w:customStyle="1" w:styleId="NoList1822">
    <w:name w:val="No List1822"/>
    <w:next w:val="NoList"/>
    <w:uiPriority w:val="99"/>
    <w:semiHidden/>
    <w:rsid w:val="00D03CD3"/>
  </w:style>
  <w:style w:type="numbering" w:customStyle="1" w:styleId="NoList2522">
    <w:name w:val="No List2522"/>
    <w:next w:val="NoList"/>
    <w:semiHidden/>
    <w:rsid w:val="00D03CD3"/>
  </w:style>
  <w:style w:type="numbering" w:customStyle="1" w:styleId="NoList3222">
    <w:name w:val="No List3222"/>
    <w:next w:val="NoList"/>
    <w:semiHidden/>
    <w:unhideWhenUsed/>
    <w:rsid w:val="00D03CD3"/>
  </w:style>
  <w:style w:type="numbering" w:customStyle="1" w:styleId="1122">
    <w:name w:val="목록 없음1122"/>
    <w:next w:val="NoList"/>
    <w:semiHidden/>
    <w:unhideWhenUsed/>
    <w:rsid w:val="00D03CD3"/>
  </w:style>
  <w:style w:type="numbering" w:customStyle="1" w:styleId="21220">
    <w:name w:val="목록 없음2122"/>
    <w:next w:val="NoList"/>
    <w:semiHidden/>
    <w:rsid w:val="00D03CD3"/>
  </w:style>
  <w:style w:type="numbering" w:customStyle="1" w:styleId="NoList4222">
    <w:name w:val="No List4222"/>
    <w:next w:val="NoList"/>
    <w:semiHidden/>
    <w:unhideWhenUsed/>
    <w:rsid w:val="00D03CD3"/>
  </w:style>
  <w:style w:type="numbering" w:customStyle="1" w:styleId="NoList5222">
    <w:name w:val="No List5222"/>
    <w:next w:val="NoList"/>
    <w:semiHidden/>
    <w:rsid w:val="00D03CD3"/>
  </w:style>
  <w:style w:type="numbering" w:customStyle="1" w:styleId="NoList6122">
    <w:name w:val="No List6122"/>
    <w:next w:val="NoList"/>
    <w:semiHidden/>
    <w:rsid w:val="00D03CD3"/>
  </w:style>
  <w:style w:type="numbering" w:customStyle="1" w:styleId="NoList7122">
    <w:name w:val="No List7122"/>
    <w:next w:val="NoList"/>
    <w:semiHidden/>
    <w:rsid w:val="00D03CD3"/>
  </w:style>
  <w:style w:type="numbering" w:customStyle="1" w:styleId="NoList11222">
    <w:name w:val="No List11222"/>
    <w:next w:val="NoList"/>
    <w:semiHidden/>
    <w:rsid w:val="00D03CD3"/>
  </w:style>
  <w:style w:type="numbering" w:customStyle="1" w:styleId="NoList21132">
    <w:name w:val="No List21132"/>
    <w:next w:val="NoList"/>
    <w:semiHidden/>
    <w:rsid w:val="00D03CD3"/>
  </w:style>
  <w:style w:type="numbering" w:customStyle="1" w:styleId="NoList8122">
    <w:name w:val="No List8122"/>
    <w:next w:val="NoList"/>
    <w:semiHidden/>
    <w:rsid w:val="00D03CD3"/>
  </w:style>
  <w:style w:type="numbering" w:customStyle="1" w:styleId="NoList12132">
    <w:name w:val="No List12132"/>
    <w:next w:val="NoList"/>
    <w:semiHidden/>
    <w:rsid w:val="00D03CD3"/>
  </w:style>
  <w:style w:type="numbering" w:customStyle="1" w:styleId="NoList22122">
    <w:name w:val="No List22122"/>
    <w:next w:val="NoList"/>
    <w:semiHidden/>
    <w:rsid w:val="00D03CD3"/>
  </w:style>
  <w:style w:type="numbering" w:customStyle="1" w:styleId="NoList9122">
    <w:name w:val="No List9122"/>
    <w:next w:val="NoList"/>
    <w:semiHidden/>
    <w:rsid w:val="00D03CD3"/>
  </w:style>
  <w:style w:type="numbering" w:customStyle="1" w:styleId="NoList13132">
    <w:name w:val="No List13132"/>
    <w:next w:val="NoList"/>
    <w:semiHidden/>
    <w:rsid w:val="00D03CD3"/>
  </w:style>
  <w:style w:type="numbering" w:customStyle="1" w:styleId="NoList23122">
    <w:name w:val="No List23122"/>
    <w:next w:val="NoList"/>
    <w:semiHidden/>
    <w:rsid w:val="00D03CD3"/>
  </w:style>
  <w:style w:type="numbering" w:customStyle="1" w:styleId="NoList10122">
    <w:name w:val="No List10122"/>
    <w:next w:val="NoList"/>
    <w:semiHidden/>
    <w:rsid w:val="00D03CD3"/>
  </w:style>
  <w:style w:type="numbering" w:customStyle="1" w:styleId="NoList14122">
    <w:name w:val="No List14122"/>
    <w:next w:val="NoList"/>
    <w:semiHidden/>
    <w:rsid w:val="00D03CD3"/>
  </w:style>
  <w:style w:type="numbering" w:customStyle="1" w:styleId="NoList24122">
    <w:name w:val="No List24122"/>
    <w:next w:val="NoList"/>
    <w:semiHidden/>
    <w:rsid w:val="00D03CD3"/>
  </w:style>
  <w:style w:type="numbering" w:customStyle="1" w:styleId="NoList31132">
    <w:name w:val="No List31132"/>
    <w:next w:val="NoList"/>
    <w:semiHidden/>
    <w:rsid w:val="00D03CD3"/>
  </w:style>
  <w:style w:type="numbering" w:customStyle="1" w:styleId="NoList41132">
    <w:name w:val="No List41132"/>
    <w:next w:val="NoList"/>
    <w:semiHidden/>
    <w:rsid w:val="00D03CD3"/>
  </w:style>
  <w:style w:type="numbering" w:customStyle="1" w:styleId="NoList51122">
    <w:name w:val="No List51122"/>
    <w:next w:val="NoList"/>
    <w:semiHidden/>
    <w:rsid w:val="00D03CD3"/>
  </w:style>
  <w:style w:type="numbering" w:customStyle="1" w:styleId="NoList15122">
    <w:name w:val="No List15122"/>
    <w:next w:val="NoList"/>
    <w:semiHidden/>
    <w:rsid w:val="00D03CD3"/>
  </w:style>
  <w:style w:type="numbering" w:customStyle="1" w:styleId="NoList16122">
    <w:name w:val="No List16122"/>
    <w:next w:val="NoList"/>
    <w:semiHidden/>
    <w:rsid w:val="00D03CD3"/>
  </w:style>
  <w:style w:type="numbering" w:customStyle="1" w:styleId="11220">
    <w:name w:val="无列表1122"/>
    <w:next w:val="NoList"/>
    <w:semiHidden/>
    <w:rsid w:val="00D03CD3"/>
  </w:style>
  <w:style w:type="numbering" w:customStyle="1" w:styleId="NoList111132">
    <w:name w:val="No List111132"/>
    <w:next w:val="NoList"/>
    <w:semiHidden/>
    <w:rsid w:val="00D03CD3"/>
  </w:style>
  <w:style w:type="numbering" w:customStyle="1" w:styleId="NoList1922">
    <w:name w:val="No List1922"/>
    <w:next w:val="NoList"/>
    <w:uiPriority w:val="99"/>
    <w:semiHidden/>
    <w:unhideWhenUsed/>
    <w:rsid w:val="00D03CD3"/>
  </w:style>
  <w:style w:type="numbering" w:customStyle="1" w:styleId="NoList11022">
    <w:name w:val="No List11022"/>
    <w:next w:val="NoList"/>
    <w:uiPriority w:val="99"/>
    <w:semiHidden/>
    <w:rsid w:val="00D03CD3"/>
  </w:style>
  <w:style w:type="numbering" w:customStyle="1" w:styleId="NoList2622">
    <w:name w:val="No List2622"/>
    <w:next w:val="NoList"/>
    <w:semiHidden/>
    <w:rsid w:val="00D03CD3"/>
  </w:style>
  <w:style w:type="numbering" w:customStyle="1" w:styleId="NoList3322">
    <w:name w:val="No List3322"/>
    <w:next w:val="NoList"/>
    <w:semiHidden/>
    <w:unhideWhenUsed/>
    <w:rsid w:val="00D03CD3"/>
  </w:style>
  <w:style w:type="numbering" w:customStyle="1" w:styleId="1222">
    <w:name w:val="목록 없음1222"/>
    <w:next w:val="NoList"/>
    <w:semiHidden/>
    <w:unhideWhenUsed/>
    <w:rsid w:val="00D03CD3"/>
  </w:style>
  <w:style w:type="numbering" w:customStyle="1" w:styleId="2222">
    <w:name w:val="목록 없음2222"/>
    <w:next w:val="NoList"/>
    <w:semiHidden/>
    <w:rsid w:val="00D03CD3"/>
  </w:style>
  <w:style w:type="numbering" w:customStyle="1" w:styleId="NoList4322">
    <w:name w:val="No List4322"/>
    <w:next w:val="NoList"/>
    <w:semiHidden/>
    <w:unhideWhenUsed/>
    <w:rsid w:val="00D03CD3"/>
  </w:style>
  <w:style w:type="numbering" w:customStyle="1" w:styleId="NoList5322">
    <w:name w:val="No List5322"/>
    <w:next w:val="NoList"/>
    <w:semiHidden/>
    <w:rsid w:val="00D03CD3"/>
  </w:style>
  <w:style w:type="numbering" w:customStyle="1" w:styleId="NoList6222">
    <w:name w:val="No List6222"/>
    <w:next w:val="NoList"/>
    <w:semiHidden/>
    <w:rsid w:val="00D03CD3"/>
  </w:style>
  <w:style w:type="numbering" w:customStyle="1" w:styleId="NoList7222">
    <w:name w:val="No List7222"/>
    <w:next w:val="NoList"/>
    <w:semiHidden/>
    <w:rsid w:val="00D03CD3"/>
  </w:style>
  <w:style w:type="numbering" w:customStyle="1" w:styleId="NoList11322">
    <w:name w:val="No List11322"/>
    <w:next w:val="NoList"/>
    <w:semiHidden/>
    <w:rsid w:val="00D03CD3"/>
  </w:style>
  <w:style w:type="numbering" w:customStyle="1" w:styleId="NoList21222">
    <w:name w:val="No List21222"/>
    <w:next w:val="NoList"/>
    <w:semiHidden/>
    <w:rsid w:val="00D03CD3"/>
  </w:style>
  <w:style w:type="numbering" w:customStyle="1" w:styleId="NoList8222">
    <w:name w:val="No List8222"/>
    <w:next w:val="NoList"/>
    <w:semiHidden/>
    <w:rsid w:val="00D03CD3"/>
  </w:style>
  <w:style w:type="numbering" w:customStyle="1" w:styleId="NoList12222">
    <w:name w:val="No List12222"/>
    <w:next w:val="NoList"/>
    <w:semiHidden/>
    <w:rsid w:val="00D03CD3"/>
  </w:style>
  <w:style w:type="numbering" w:customStyle="1" w:styleId="NoList22222">
    <w:name w:val="No List22222"/>
    <w:next w:val="NoList"/>
    <w:semiHidden/>
    <w:rsid w:val="00D03CD3"/>
  </w:style>
  <w:style w:type="numbering" w:customStyle="1" w:styleId="NoList9222">
    <w:name w:val="No List9222"/>
    <w:next w:val="NoList"/>
    <w:semiHidden/>
    <w:rsid w:val="00D03CD3"/>
  </w:style>
  <w:style w:type="numbering" w:customStyle="1" w:styleId="NoList13222">
    <w:name w:val="No List13222"/>
    <w:next w:val="NoList"/>
    <w:semiHidden/>
    <w:rsid w:val="00D03CD3"/>
  </w:style>
  <w:style w:type="numbering" w:customStyle="1" w:styleId="NoList23222">
    <w:name w:val="No List23222"/>
    <w:next w:val="NoList"/>
    <w:semiHidden/>
    <w:rsid w:val="00D03CD3"/>
  </w:style>
  <w:style w:type="numbering" w:customStyle="1" w:styleId="NoList10222">
    <w:name w:val="No List10222"/>
    <w:next w:val="NoList"/>
    <w:semiHidden/>
    <w:rsid w:val="00D03CD3"/>
  </w:style>
  <w:style w:type="numbering" w:customStyle="1" w:styleId="NoList14222">
    <w:name w:val="No List14222"/>
    <w:next w:val="NoList"/>
    <w:semiHidden/>
    <w:rsid w:val="00D03CD3"/>
  </w:style>
  <w:style w:type="numbering" w:customStyle="1" w:styleId="NoList24222">
    <w:name w:val="No List24222"/>
    <w:next w:val="NoList"/>
    <w:semiHidden/>
    <w:rsid w:val="00D03CD3"/>
  </w:style>
  <w:style w:type="numbering" w:customStyle="1" w:styleId="NoList31222">
    <w:name w:val="No List31222"/>
    <w:next w:val="NoList"/>
    <w:semiHidden/>
    <w:rsid w:val="00D03CD3"/>
  </w:style>
  <w:style w:type="numbering" w:customStyle="1" w:styleId="NoList41222">
    <w:name w:val="No List41222"/>
    <w:next w:val="NoList"/>
    <w:semiHidden/>
    <w:rsid w:val="00D03CD3"/>
  </w:style>
  <w:style w:type="numbering" w:customStyle="1" w:styleId="NoList51222">
    <w:name w:val="No List51222"/>
    <w:next w:val="NoList"/>
    <w:semiHidden/>
    <w:rsid w:val="00D03CD3"/>
  </w:style>
  <w:style w:type="numbering" w:customStyle="1" w:styleId="NoList15222">
    <w:name w:val="No List15222"/>
    <w:next w:val="NoList"/>
    <w:semiHidden/>
    <w:rsid w:val="00D03CD3"/>
  </w:style>
  <w:style w:type="numbering" w:customStyle="1" w:styleId="NoList16222">
    <w:name w:val="No List16222"/>
    <w:next w:val="NoList"/>
    <w:semiHidden/>
    <w:rsid w:val="00D03CD3"/>
  </w:style>
  <w:style w:type="numbering" w:customStyle="1" w:styleId="12220">
    <w:name w:val="无列表1222"/>
    <w:next w:val="NoList"/>
    <w:semiHidden/>
    <w:rsid w:val="00D03CD3"/>
  </w:style>
  <w:style w:type="numbering" w:customStyle="1" w:styleId="NoList111222">
    <w:name w:val="No List111222"/>
    <w:next w:val="NoList"/>
    <w:semiHidden/>
    <w:rsid w:val="00D03CD3"/>
  </w:style>
  <w:style w:type="numbering" w:customStyle="1" w:styleId="2223">
    <w:name w:val="无列表222"/>
    <w:next w:val="NoList"/>
    <w:uiPriority w:val="99"/>
    <w:semiHidden/>
    <w:unhideWhenUsed/>
    <w:rsid w:val="00D03CD3"/>
  </w:style>
  <w:style w:type="numbering" w:customStyle="1" w:styleId="3220">
    <w:name w:val="无列表322"/>
    <w:next w:val="NoList"/>
    <w:uiPriority w:val="99"/>
    <w:semiHidden/>
    <w:unhideWhenUsed/>
    <w:rsid w:val="00D03CD3"/>
  </w:style>
  <w:style w:type="numbering" w:customStyle="1" w:styleId="NoList2022">
    <w:name w:val="No List2022"/>
    <w:next w:val="NoList"/>
    <w:semiHidden/>
    <w:rsid w:val="00D03CD3"/>
  </w:style>
  <w:style w:type="numbering" w:customStyle="1" w:styleId="NoList2722">
    <w:name w:val="No List2722"/>
    <w:next w:val="NoList"/>
    <w:uiPriority w:val="99"/>
    <w:semiHidden/>
    <w:unhideWhenUsed/>
    <w:rsid w:val="00D03CD3"/>
  </w:style>
  <w:style w:type="numbering" w:customStyle="1" w:styleId="NoList2822">
    <w:name w:val="No List2822"/>
    <w:next w:val="NoList"/>
    <w:uiPriority w:val="99"/>
    <w:semiHidden/>
    <w:unhideWhenUsed/>
    <w:rsid w:val="00D03CD3"/>
  </w:style>
  <w:style w:type="numbering" w:customStyle="1" w:styleId="NoList362">
    <w:name w:val="No List362"/>
    <w:next w:val="NoList"/>
    <w:uiPriority w:val="99"/>
    <w:semiHidden/>
    <w:unhideWhenUsed/>
    <w:rsid w:val="00D03CD3"/>
  </w:style>
  <w:style w:type="numbering" w:customStyle="1" w:styleId="NoList1182">
    <w:name w:val="No List1182"/>
    <w:next w:val="NoList"/>
    <w:uiPriority w:val="99"/>
    <w:semiHidden/>
    <w:rsid w:val="00D03CD3"/>
  </w:style>
  <w:style w:type="numbering" w:customStyle="1" w:styleId="NoList2162">
    <w:name w:val="No List2162"/>
    <w:next w:val="NoList"/>
    <w:uiPriority w:val="99"/>
    <w:semiHidden/>
    <w:rsid w:val="00D03CD3"/>
  </w:style>
  <w:style w:type="numbering" w:customStyle="1" w:styleId="NoList372">
    <w:name w:val="No List372"/>
    <w:next w:val="NoList"/>
    <w:uiPriority w:val="99"/>
    <w:semiHidden/>
    <w:unhideWhenUsed/>
    <w:rsid w:val="00D03CD3"/>
  </w:style>
  <w:style w:type="numbering" w:customStyle="1" w:styleId="152">
    <w:name w:val="목록 없음152"/>
    <w:next w:val="NoList"/>
    <w:semiHidden/>
    <w:unhideWhenUsed/>
    <w:rsid w:val="00D03CD3"/>
  </w:style>
  <w:style w:type="numbering" w:customStyle="1" w:styleId="2520">
    <w:name w:val="목록 없음252"/>
    <w:next w:val="NoList"/>
    <w:semiHidden/>
    <w:rsid w:val="00D03CD3"/>
  </w:style>
  <w:style w:type="numbering" w:customStyle="1" w:styleId="NoList462">
    <w:name w:val="No List462"/>
    <w:next w:val="NoList"/>
    <w:semiHidden/>
    <w:unhideWhenUsed/>
    <w:rsid w:val="00D03CD3"/>
  </w:style>
  <w:style w:type="numbering" w:customStyle="1" w:styleId="NoList562">
    <w:name w:val="No List562"/>
    <w:next w:val="NoList"/>
    <w:semiHidden/>
    <w:rsid w:val="00D03CD3"/>
  </w:style>
  <w:style w:type="numbering" w:customStyle="1" w:styleId="NoList652">
    <w:name w:val="No List652"/>
    <w:next w:val="NoList"/>
    <w:semiHidden/>
    <w:rsid w:val="00D03CD3"/>
  </w:style>
  <w:style w:type="numbering" w:customStyle="1" w:styleId="NoList752">
    <w:name w:val="No List752"/>
    <w:next w:val="NoList"/>
    <w:semiHidden/>
    <w:rsid w:val="00D03CD3"/>
  </w:style>
  <w:style w:type="numbering" w:customStyle="1" w:styleId="NoList1192">
    <w:name w:val="No List1192"/>
    <w:next w:val="NoList"/>
    <w:uiPriority w:val="99"/>
    <w:semiHidden/>
    <w:rsid w:val="00D03CD3"/>
  </w:style>
  <w:style w:type="numbering" w:customStyle="1" w:styleId="NoList2172">
    <w:name w:val="No List2172"/>
    <w:next w:val="NoList"/>
    <w:semiHidden/>
    <w:rsid w:val="00D03CD3"/>
  </w:style>
  <w:style w:type="numbering" w:customStyle="1" w:styleId="NoList852">
    <w:name w:val="No List852"/>
    <w:next w:val="NoList"/>
    <w:semiHidden/>
    <w:rsid w:val="00D03CD3"/>
  </w:style>
  <w:style w:type="numbering" w:customStyle="1" w:styleId="NoList1252">
    <w:name w:val="No List1252"/>
    <w:next w:val="NoList"/>
    <w:uiPriority w:val="99"/>
    <w:semiHidden/>
    <w:rsid w:val="00D03CD3"/>
  </w:style>
  <w:style w:type="numbering" w:customStyle="1" w:styleId="NoList2252">
    <w:name w:val="No List2252"/>
    <w:next w:val="NoList"/>
    <w:semiHidden/>
    <w:rsid w:val="00D03CD3"/>
  </w:style>
  <w:style w:type="numbering" w:customStyle="1" w:styleId="NoList952">
    <w:name w:val="No List952"/>
    <w:next w:val="NoList"/>
    <w:semiHidden/>
    <w:rsid w:val="00D03CD3"/>
  </w:style>
  <w:style w:type="numbering" w:customStyle="1" w:styleId="NoList1352">
    <w:name w:val="No List1352"/>
    <w:next w:val="NoList"/>
    <w:semiHidden/>
    <w:rsid w:val="00D03CD3"/>
  </w:style>
  <w:style w:type="numbering" w:customStyle="1" w:styleId="NoList2352">
    <w:name w:val="No List2352"/>
    <w:next w:val="NoList"/>
    <w:semiHidden/>
    <w:rsid w:val="00D03CD3"/>
  </w:style>
  <w:style w:type="numbering" w:customStyle="1" w:styleId="NoList1052">
    <w:name w:val="No List1052"/>
    <w:next w:val="NoList"/>
    <w:semiHidden/>
    <w:rsid w:val="00D03CD3"/>
  </w:style>
  <w:style w:type="numbering" w:customStyle="1" w:styleId="NoList1452">
    <w:name w:val="No List1452"/>
    <w:next w:val="NoList"/>
    <w:semiHidden/>
    <w:rsid w:val="00D03CD3"/>
  </w:style>
  <w:style w:type="numbering" w:customStyle="1" w:styleId="NoList2452">
    <w:name w:val="No List2452"/>
    <w:next w:val="NoList"/>
    <w:semiHidden/>
    <w:rsid w:val="00D03CD3"/>
  </w:style>
  <w:style w:type="numbering" w:customStyle="1" w:styleId="NoList3152">
    <w:name w:val="No List3152"/>
    <w:next w:val="NoList"/>
    <w:semiHidden/>
    <w:rsid w:val="00D03CD3"/>
  </w:style>
  <w:style w:type="numbering" w:customStyle="1" w:styleId="NoList4152">
    <w:name w:val="No List4152"/>
    <w:next w:val="NoList"/>
    <w:semiHidden/>
    <w:rsid w:val="00D03CD3"/>
  </w:style>
  <w:style w:type="numbering" w:customStyle="1" w:styleId="NoList5152">
    <w:name w:val="No List5152"/>
    <w:next w:val="NoList"/>
    <w:semiHidden/>
    <w:rsid w:val="00D03CD3"/>
  </w:style>
  <w:style w:type="numbering" w:customStyle="1" w:styleId="NoList1552">
    <w:name w:val="No List1552"/>
    <w:next w:val="NoList"/>
    <w:semiHidden/>
    <w:rsid w:val="00D03CD3"/>
  </w:style>
  <w:style w:type="numbering" w:customStyle="1" w:styleId="NoList1652">
    <w:name w:val="No List1652"/>
    <w:next w:val="NoList"/>
    <w:semiHidden/>
    <w:rsid w:val="00D03CD3"/>
  </w:style>
  <w:style w:type="numbering" w:customStyle="1" w:styleId="1520">
    <w:name w:val="无列表152"/>
    <w:next w:val="NoList"/>
    <w:semiHidden/>
    <w:rsid w:val="00D03CD3"/>
  </w:style>
  <w:style w:type="numbering" w:customStyle="1" w:styleId="NoList11152">
    <w:name w:val="No List11152"/>
    <w:next w:val="NoList"/>
    <w:semiHidden/>
    <w:rsid w:val="00D03CD3"/>
  </w:style>
  <w:style w:type="numbering" w:customStyle="1" w:styleId="NoList1732">
    <w:name w:val="No List1732"/>
    <w:next w:val="NoList"/>
    <w:uiPriority w:val="99"/>
    <w:semiHidden/>
    <w:unhideWhenUsed/>
    <w:rsid w:val="00D03CD3"/>
  </w:style>
  <w:style w:type="numbering" w:customStyle="1" w:styleId="NoList1832">
    <w:name w:val="No List1832"/>
    <w:next w:val="NoList"/>
    <w:uiPriority w:val="99"/>
    <w:semiHidden/>
    <w:rsid w:val="00D03CD3"/>
  </w:style>
  <w:style w:type="numbering" w:customStyle="1" w:styleId="NoList2532">
    <w:name w:val="No List2532"/>
    <w:next w:val="NoList"/>
    <w:semiHidden/>
    <w:rsid w:val="00D03CD3"/>
  </w:style>
  <w:style w:type="numbering" w:customStyle="1" w:styleId="NoList3232">
    <w:name w:val="No List3232"/>
    <w:next w:val="NoList"/>
    <w:semiHidden/>
    <w:unhideWhenUsed/>
    <w:rsid w:val="00D03CD3"/>
  </w:style>
  <w:style w:type="numbering" w:customStyle="1" w:styleId="1132">
    <w:name w:val="목록 없음1132"/>
    <w:next w:val="NoList"/>
    <w:semiHidden/>
    <w:unhideWhenUsed/>
    <w:rsid w:val="00D03CD3"/>
  </w:style>
  <w:style w:type="numbering" w:customStyle="1" w:styleId="2132">
    <w:name w:val="목록 없음2132"/>
    <w:next w:val="NoList"/>
    <w:semiHidden/>
    <w:rsid w:val="00D03CD3"/>
  </w:style>
  <w:style w:type="numbering" w:customStyle="1" w:styleId="NoList4232">
    <w:name w:val="No List4232"/>
    <w:next w:val="NoList"/>
    <w:semiHidden/>
    <w:unhideWhenUsed/>
    <w:rsid w:val="00D03CD3"/>
  </w:style>
  <w:style w:type="numbering" w:customStyle="1" w:styleId="NoList5232">
    <w:name w:val="No List5232"/>
    <w:next w:val="NoList"/>
    <w:semiHidden/>
    <w:rsid w:val="00D03CD3"/>
  </w:style>
  <w:style w:type="numbering" w:customStyle="1" w:styleId="NoList6132">
    <w:name w:val="No List6132"/>
    <w:next w:val="NoList"/>
    <w:semiHidden/>
    <w:rsid w:val="00D03CD3"/>
  </w:style>
  <w:style w:type="numbering" w:customStyle="1" w:styleId="NoList7132">
    <w:name w:val="No List7132"/>
    <w:next w:val="NoList"/>
    <w:semiHidden/>
    <w:rsid w:val="00D03CD3"/>
  </w:style>
  <w:style w:type="numbering" w:customStyle="1" w:styleId="NoList11232">
    <w:name w:val="No List11232"/>
    <w:next w:val="NoList"/>
    <w:semiHidden/>
    <w:rsid w:val="00D03CD3"/>
  </w:style>
  <w:style w:type="numbering" w:customStyle="1" w:styleId="NoList21142">
    <w:name w:val="No List21142"/>
    <w:next w:val="NoList"/>
    <w:semiHidden/>
    <w:rsid w:val="00D03CD3"/>
  </w:style>
  <w:style w:type="numbering" w:customStyle="1" w:styleId="NoList8132">
    <w:name w:val="No List8132"/>
    <w:next w:val="NoList"/>
    <w:semiHidden/>
    <w:rsid w:val="00D03CD3"/>
  </w:style>
  <w:style w:type="numbering" w:customStyle="1" w:styleId="NoList12142">
    <w:name w:val="No List12142"/>
    <w:next w:val="NoList"/>
    <w:semiHidden/>
    <w:rsid w:val="00D03CD3"/>
  </w:style>
  <w:style w:type="numbering" w:customStyle="1" w:styleId="NoList22132">
    <w:name w:val="No List22132"/>
    <w:next w:val="NoList"/>
    <w:semiHidden/>
    <w:rsid w:val="00D03CD3"/>
  </w:style>
  <w:style w:type="numbering" w:customStyle="1" w:styleId="NoList9132">
    <w:name w:val="No List9132"/>
    <w:next w:val="NoList"/>
    <w:semiHidden/>
    <w:rsid w:val="00D03CD3"/>
  </w:style>
  <w:style w:type="numbering" w:customStyle="1" w:styleId="NoList13142">
    <w:name w:val="No List13142"/>
    <w:next w:val="NoList"/>
    <w:semiHidden/>
    <w:rsid w:val="00D03CD3"/>
  </w:style>
  <w:style w:type="numbering" w:customStyle="1" w:styleId="NoList23132">
    <w:name w:val="No List23132"/>
    <w:next w:val="NoList"/>
    <w:semiHidden/>
    <w:rsid w:val="00D03CD3"/>
  </w:style>
  <w:style w:type="numbering" w:customStyle="1" w:styleId="NoList10132">
    <w:name w:val="No List10132"/>
    <w:next w:val="NoList"/>
    <w:semiHidden/>
    <w:rsid w:val="00D03CD3"/>
  </w:style>
  <w:style w:type="numbering" w:customStyle="1" w:styleId="NoList14132">
    <w:name w:val="No List14132"/>
    <w:next w:val="NoList"/>
    <w:semiHidden/>
    <w:rsid w:val="00D03CD3"/>
  </w:style>
  <w:style w:type="numbering" w:customStyle="1" w:styleId="NoList24132">
    <w:name w:val="No List24132"/>
    <w:next w:val="NoList"/>
    <w:semiHidden/>
    <w:rsid w:val="00D03CD3"/>
  </w:style>
  <w:style w:type="numbering" w:customStyle="1" w:styleId="NoList31142">
    <w:name w:val="No List31142"/>
    <w:next w:val="NoList"/>
    <w:semiHidden/>
    <w:rsid w:val="00D03CD3"/>
  </w:style>
  <w:style w:type="numbering" w:customStyle="1" w:styleId="NoList41142">
    <w:name w:val="No List41142"/>
    <w:next w:val="NoList"/>
    <w:semiHidden/>
    <w:rsid w:val="00D03CD3"/>
  </w:style>
  <w:style w:type="numbering" w:customStyle="1" w:styleId="NoList51132">
    <w:name w:val="No List51132"/>
    <w:next w:val="NoList"/>
    <w:semiHidden/>
    <w:rsid w:val="00D03CD3"/>
  </w:style>
  <w:style w:type="numbering" w:customStyle="1" w:styleId="NoList15132">
    <w:name w:val="No List15132"/>
    <w:next w:val="NoList"/>
    <w:semiHidden/>
    <w:rsid w:val="00D03CD3"/>
  </w:style>
  <w:style w:type="numbering" w:customStyle="1" w:styleId="NoList16132">
    <w:name w:val="No List16132"/>
    <w:next w:val="NoList"/>
    <w:semiHidden/>
    <w:rsid w:val="00D03CD3"/>
  </w:style>
  <w:style w:type="numbering" w:customStyle="1" w:styleId="11320">
    <w:name w:val="无列表1132"/>
    <w:next w:val="NoList"/>
    <w:semiHidden/>
    <w:rsid w:val="00D03CD3"/>
  </w:style>
  <w:style w:type="numbering" w:customStyle="1" w:styleId="NoList111142">
    <w:name w:val="No List111142"/>
    <w:next w:val="NoList"/>
    <w:semiHidden/>
    <w:rsid w:val="00D03CD3"/>
  </w:style>
  <w:style w:type="numbering" w:customStyle="1" w:styleId="NoList1932">
    <w:name w:val="No List1932"/>
    <w:next w:val="NoList"/>
    <w:uiPriority w:val="99"/>
    <w:semiHidden/>
    <w:unhideWhenUsed/>
    <w:rsid w:val="00D03CD3"/>
  </w:style>
  <w:style w:type="numbering" w:customStyle="1" w:styleId="NoList11032">
    <w:name w:val="No List11032"/>
    <w:next w:val="NoList"/>
    <w:uiPriority w:val="99"/>
    <w:semiHidden/>
    <w:rsid w:val="00D03CD3"/>
  </w:style>
  <w:style w:type="numbering" w:customStyle="1" w:styleId="NoList2632">
    <w:name w:val="No List2632"/>
    <w:next w:val="NoList"/>
    <w:semiHidden/>
    <w:rsid w:val="00D03CD3"/>
  </w:style>
  <w:style w:type="numbering" w:customStyle="1" w:styleId="NoList3332">
    <w:name w:val="No List3332"/>
    <w:next w:val="NoList"/>
    <w:semiHidden/>
    <w:unhideWhenUsed/>
    <w:rsid w:val="00D03CD3"/>
  </w:style>
  <w:style w:type="numbering" w:customStyle="1" w:styleId="1232">
    <w:name w:val="목록 없음1232"/>
    <w:next w:val="NoList"/>
    <w:semiHidden/>
    <w:unhideWhenUsed/>
    <w:rsid w:val="00D03CD3"/>
  </w:style>
  <w:style w:type="numbering" w:customStyle="1" w:styleId="2232">
    <w:name w:val="목록 없음2232"/>
    <w:next w:val="NoList"/>
    <w:semiHidden/>
    <w:rsid w:val="00D03CD3"/>
  </w:style>
  <w:style w:type="numbering" w:customStyle="1" w:styleId="NoList4332">
    <w:name w:val="No List4332"/>
    <w:next w:val="NoList"/>
    <w:semiHidden/>
    <w:unhideWhenUsed/>
    <w:rsid w:val="00D03CD3"/>
  </w:style>
  <w:style w:type="numbering" w:customStyle="1" w:styleId="NoList5332">
    <w:name w:val="No List5332"/>
    <w:next w:val="NoList"/>
    <w:semiHidden/>
    <w:rsid w:val="00D03CD3"/>
  </w:style>
  <w:style w:type="numbering" w:customStyle="1" w:styleId="NoList6232">
    <w:name w:val="No List6232"/>
    <w:next w:val="NoList"/>
    <w:semiHidden/>
    <w:rsid w:val="00D03CD3"/>
  </w:style>
  <w:style w:type="numbering" w:customStyle="1" w:styleId="NoList7232">
    <w:name w:val="No List7232"/>
    <w:next w:val="NoList"/>
    <w:semiHidden/>
    <w:rsid w:val="00D03CD3"/>
  </w:style>
  <w:style w:type="numbering" w:customStyle="1" w:styleId="NoList11332">
    <w:name w:val="No List11332"/>
    <w:next w:val="NoList"/>
    <w:semiHidden/>
    <w:rsid w:val="00D03CD3"/>
  </w:style>
  <w:style w:type="numbering" w:customStyle="1" w:styleId="NoList21232">
    <w:name w:val="No List21232"/>
    <w:next w:val="NoList"/>
    <w:semiHidden/>
    <w:rsid w:val="00D03CD3"/>
  </w:style>
  <w:style w:type="numbering" w:customStyle="1" w:styleId="NoList8232">
    <w:name w:val="No List8232"/>
    <w:next w:val="NoList"/>
    <w:semiHidden/>
    <w:rsid w:val="00D03CD3"/>
  </w:style>
  <w:style w:type="numbering" w:customStyle="1" w:styleId="NoList12232">
    <w:name w:val="No List12232"/>
    <w:next w:val="NoList"/>
    <w:semiHidden/>
    <w:rsid w:val="00D03CD3"/>
  </w:style>
  <w:style w:type="numbering" w:customStyle="1" w:styleId="NoList22232">
    <w:name w:val="No List22232"/>
    <w:next w:val="NoList"/>
    <w:semiHidden/>
    <w:rsid w:val="00D03CD3"/>
  </w:style>
  <w:style w:type="numbering" w:customStyle="1" w:styleId="NoList9232">
    <w:name w:val="No List9232"/>
    <w:next w:val="NoList"/>
    <w:semiHidden/>
    <w:rsid w:val="00D03CD3"/>
  </w:style>
  <w:style w:type="numbering" w:customStyle="1" w:styleId="NoList13232">
    <w:name w:val="No List13232"/>
    <w:next w:val="NoList"/>
    <w:semiHidden/>
    <w:rsid w:val="00D03CD3"/>
  </w:style>
  <w:style w:type="numbering" w:customStyle="1" w:styleId="NoList23232">
    <w:name w:val="No List23232"/>
    <w:next w:val="NoList"/>
    <w:semiHidden/>
    <w:rsid w:val="00D03CD3"/>
  </w:style>
  <w:style w:type="numbering" w:customStyle="1" w:styleId="NoList10232">
    <w:name w:val="No List10232"/>
    <w:next w:val="NoList"/>
    <w:semiHidden/>
    <w:rsid w:val="00D03CD3"/>
  </w:style>
  <w:style w:type="numbering" w:customStyle="1" w:styleId="NoList14232">
    <w:name w:val="No List14232"/>
    <w:next w:val="NoList"/>
    <w:semiHidden/>
    <w:rsid w:val="00D03CD3"/>
  </w:style>
  <w:style w:type="numbering" w:customStyle="1" w:styleId="NoList24232">
    <w:name w:val="No List24232"/>
    <w:next w:val="NoList"/>
    <w:semiHidden/>
    <w:rsid w:val="00D03CD3"/>
  </w:style>
  <w:style w:type="numbering" w:customStyle="1" w:styleId="NoList31232">
    <w:name w:val="No List31232"/>
    <w:next w:val="NoList"/>
    <w:semiHidden/>
    <w:rsid w:val="00D03CD3"/>
  </w:style>
  <w:style w:type="numbering" w:customStyle="1" w:styleId="NoList41232">
    <w:name w:val="No List41232"/>
    <w:next w:val="NoList"/>
    <w:semiHidden/>
    <w:rsid w:val="00D03CD3"/>
  </w:style>
  <w:style w:type="numbering" w:customStyle="1" w:styleId="NoList51232">
    <w:name w:val="No List51232"/>
    <w:next w:val="NoList"/>
    <w:semiHidden/>
    <w:rsid w:val="00D03CD3"/>
  </w:style>
  <w:style w:type="numbering" w:customStyle="1" w:styleId="NoList15232">
    <w:name w:val="No List15232"/>
    <w:next w:val="NoList"/>
    <w:semiHidden/>
    <w:rsid w:val="00D03CD3"/>
  </w:style>
  <w:style w:type="numbering" w:customStyle="1" w:styleId="NoList16232">
    <w:name w:val="No List16232"/>
    <w:next w:val="NoList"/>
    <w:semiHidden/>
    <w:rsid w:val="00D03CD3"/>
  </w:style>
  <w:style w:type="numbering" w:customStyle="1" w:styleId="12320">
    <w:name w:val="无列表1232"/>
    <w:next w:val="NoList"/>
    <w:semiHidden/>
    <w:rsid w:val="00D03CD3"/>
  </w:style>
  <w:style w:type="numbering" w:customStyle="1" w:styleId="NoList111232">
    <w:name w:val="No List111232"/>
    <w:next w:val="NoList"/>
    <w:semiHidden/>
    <w:rsid w:val="00D03CD3"/>
  </w:style>
  <w:style w:type="numbering" w:customStyle="1" w:styleId="2321">
    <w:name w:val="无列表232"/>
    <w:next w:val="NoList"/>
    <w:uiPriority w:val="99"/>
    <w:semiHidden/>
    <w:unhideWhenUsed/>
    <w:rsid w:val="00D03CD3"/>
  </w:style>
  <w:style w:type="numbering" w:customStyle="1" w:styleId="3320">
    <w:name w:val="无列表332"/>
    <w:next w:val="NoList"/>
    <w:uiPriority w:val="99"/>
    <w:semiHidden/>
    <w:unhideWhenUsed/>
    <w:rsid w:val="00D03CD3"/>
  </w:style>
  <w:style w:type="numbering" w:customStyle="1" w:styleId="NoList2032">
    <w:name w:val="No List2032"/>
    <w:next w:val="NoList"/>
    <w:semiHidden/>
    <w:rsid w:val="00D03CD3"/>
  </w:style>
  <w:style w:type="numbering" w:customStyle="1" w:styleId="NoList2732">
    <w:name w:val="No List2732"/>
    <w:next w:val="NoList"/>
    <w:uiPriority w:val="99"/>
    <w:semiHidden/>
    <w:unhideWhenUsed/>
    <w:rsid w:val="00D03CD3"/>
  </w:style>
  <w:style w:type="numbering" w:customStyle="1" w:styleId="NoList2832">
    <w:name w:val="No List2832"/>
    <w:next w:val="NoList"/>
    <w:uiPriority w:val="99"/>
    <w:semiHidden/>
    <w:unhideWhenUsed/>
    <w:rsid w:val="00D03CD3"/>
  </w:style>
  <w:style w:type="numbering" w:customStyle="1" w:styleId="NoList382">
    <w:name w:val="No List382"/>
    <w:next w:val="NoList"/>
    <w:uiPriority w:val="99"/>
    <w:semiHidden/>
    <w:unhideWhenUsed/>
    <w:rsid w:val="00D03CD3"/>
  </w:style>
  <w:style w:type="numbering" w:customStyle="1" w:styleId="NoList1201">
    <w:name w:val="No List1201"/>
    <w:next w:val="NoList"/>
    <w:uiPriority w:val="99"/>
    <w:semiHidden/>
    <w:rsid w:val="00D03CD3"/>
  </w:style>
  <w:style w:type="numbering" w:customStyle="1" w:styleId="NoList2181">
    <w:name w:val="No List2181"/>
    <w:next w:val="NoList"/>
    <w:uiPriority w:val="99"/>
    <w:semiHidden/>
    <w:unhideWhenUsed/>
    <w:rsid w:val="00D03CD3"/>
  </w:style>
  <w:style w:type="numbering" w:customStyle="1" w:styleId="NoList11101">
    <w:name w:val="No List11101"/>
    <w:next w:val="NoList"/>
    <w:uiPriority w:val="99"/>
    <w:semiHidden/>
    <w:rsid w:val="00D03CD3"/>
  </w:style>
  <w:style w:type="numbering" w:customStyle="1" w:styleId="NoList391">
    <w:name w:val="No List391"/>
    <w:next w:val="NoList"/>
    <w:uiPriority w:val="99"/>
    <w:semiHidden/>
    <w:unhideWhenUsed/>
    <w:rsid w:val="00D03CD3"/>
  </w:style>
  <w:style w:type="numbering" w:customStyle="1" w:styleId="NoList1261">
    <w:name w:val="No List1261"/>
    <w:next w:val="NoList"/>
    <w:uiPriority w:val="99"/>
    <w:semiHidden/>
    <w:rsid w:val="00D03CD3"/>
  </w:style>
  <w:style w:type="numbering" w:customStyle="1" w:styleId="NoList471">
    <w:name w:val="No List471"/>
    <w:next w:val="NoList"/>
    <w:uiPriority w:val="99"/>
    <w:semiHidden/>
    <w:unhideWhenUsed/>
    <w:rsid w:val="00D03CD3"/>
  </w:style>
  <w:style w:type="numbering" w:customStyle="1" w:styleId="NoList1361">
    <w:name w:val="No List1361"/>
    <w:next w:val="NoList"/>
    <w:uiPriority w:val="99"/>
    <w:semiHidden/>
    <w:rsid w:val="00D03CD3"/>
  </w:style>
  <w:style w:type="numbering" w:customStyle="1" w:styleId="NoList2191">
    <w:name w:val="No List2191"/>
    <w:next w:val="NoList"/>
    <w:uiPriority w:val="99"/>
    <w:semiHidden/>
    <w:rsid w:val="00D03CD3"/>
  </w:style>
  <w:style w:type="numbering" w:customStyle="1" w:styleId="NoList3161">
    <w:name w:val="No List3161"/>
    <w:next w:val="NoList"/>
    <w:uiPriority w:val="99"/>
    <w:semiHidden/>
    <w:unhideWhenUsed/>
    <w:rsid w:val="00D03CD3"/>
  </w:style>
  <w:style w:type="numbering" w:customStyle="1" w:styleId="1610">
    <w:name w:val="목록 없음161"/>
    <w:next w:val="NoList"/>
    <w:semiHidden/>
    <w:unhideWhenUsed/>
    <w:rsid w:val="00D03CD3"/>
  </w:style>
  <w:style w:type="numbering" w:customStyle="1" w:styleId="261">
    <w:name w:val="목록 없음261"/>
    <w:next w:val="NoList"/>
    <w:semiHidden/>
    <w:rsid w:val="00D03CD3"/>
  </w:style>
  <w:style w:type="numbering" w:customStyle="1" w:styleId="NoList4161">
    <w:name w:val="No List4161"/>
    <w:next w:val="NoList"/>
    <w:semiHidden/>
    <w:unhideWhenUsed/>
    <w:rsid w:val="00D03CD3"/>
  </w:style>
  <w:style w:type="numbering" w:customStyle="1" w:styleId="NoList571">
    <w:name w:val="No List571"/>
    <w:next w:val="NoList"/>
    <w:semiHidden/>
    <w:rsid w:val="00D03CD3"/>
  </w:style>
  <w:style w:type="numbering" w:customStyle="1" w:styleId="NoList661">
    <w:name w:val="No List661"/>
    <w:next w:val="NoList"/>
    <w:semiHidden/>
    <w:rsid w:val="00D03CD3"/>
  </w:style>
  <w:style w:type="numbering" w:customStyle="1" w:styleId="NoList761">
    <w:name w:val="No List761"/>
    <w:next w:val="NoList"/>
    <w:semiHidden/>
    <w:rsid w:val="00D03CD3"/>
  </w:style>
  <w:style w:type="numbering" w:customStyle="1" w:styleId="NoList11161">
    <w:name w:val="No List11161"/>
    <w:next w:val="NoList"/>
    <w:uiPriority w:val="99"/>
    <w:semiHidden/>
    <w:rsid w:val="00D03CD3"/>
  </w:style>
  <w:style w:type="numbering" w:customStyle="1" w:styleId="NoList21151">
    <w:name w:val="No List21151"/>
    <w:next w:val="NoList"/>
    <w:semiHidden/>
    <w:rsid w:val="00D03CD3"/>
  </w:style>
  <w:style w:type="numbering" w:customStyle="1" w:styleId="NoList861">
    <w:name w:val="No List861"/>
    <w:next w:val="NoList"/>
    <w:semiHidden/>
    <w:rsid w:val="00D03CD3"/>
  </w:style>
  <w:style w:type="numbering" w:customStyle="1" w:styleId="NoList12151">
    <w:name w:val="No List12151"/>
    <w:next w:val="NoList"/>
    <w:uiPriority w:val="99"/>
    <w:semiHidden/>
    <w:rsid w:val="00D03CD3"/>
  </w:style>
  <w:style w:type="numbering" w:customStyle="1" w:styleId="NoList2261">
    <w:name w:val="No List2261"/>
    <w:next w:val="NoList"/>
    <w:semiHidden/>
    <w:rsid w:val="00D03CD3"/>
  </w:style>
  <w:style w:type="numbering" w:customStyle="1" w:styleId="NoList961">
    <w:name w:val="No List961"/>
    <w:next w:val="NoList"/>
    <w:semiHidden/>
    <w:rsid w:val="00D03CD3"/>
  </w:style>
  <w:style w:type="numbering" w:customStyle="1" w:styleId="NoList13151">
    <w:name w:val="No List13151"/>
    <w:next w:val="NoList"/>
    <w:semiHidden/>
    <w:rsid w:val="00D03CD3"/>
  </w:style>
  <w:style w:type="numbering" w:customStyle="1" w:styleId="NoList2361">
    <w:name w:val="No List2361"/>
    <w:next w:val="NoList"/>
    <w:semiHidden/>
    <w:rsid w:val="00D03CD3"/>
  </w:style>
  <w:style w:type="numbering" w:customStyle="1" w:styleId="NoList1061">
    <w:name w:val="No List1061"/>
    <w:next w:val="NoList"/>
    <w:semiHidden/>
    <w:rsid w:val="00D03CD3"/>
  </w:style>
  <w:style w:type="numbering" w:customStyle="1" w:styleId="NoList1461">
    <w:name w:val="No List1461"/>
    <w:next w:val="NoList"/>
    <w:semiHidden/>
    <w:rsid w:val="00D03CD3"/>
  </w:style>
  <w:style w:type="numbering" w:customStyle="1" w:styleId="NoList2461">
    <w:name w:val="No List2461"/>
    <w:next w:val="NoList"/>
    <w:semiHidden/>
    <w:rsid w:val="00D03CD3"/>
  </w:style>
  <w:style w:type="numbering" w:customStyle="1" w:styleId="NoList31151">
    <w:name w:val="No List31151"/>
    <w:next w:val="NoList"/>
    <w:semiHidden/>
    <w:rsid w:val="00D03CD3"/>
  </w:style>
  <w:style w:type="numbering" w:customStyle="1" w:styleId="NoList41151">
    <w:name w:val="No List41151"/>
    <w:next w:val="NoList"/>
    <w:semiHidden/>
    <w:rsid w:val="00D03CD3"/>
  </w:style>
  <w:style w:type="numbering" w:customStyle="1" w:styleId="NoList5161">
    <w:name w:val="No List5161"/>
    <w:next w:val="NoList"/>
    <w:semiHidden/>
    <w:rsid w:val="00D03CD3"/>
  </w:style>
  <w:style w:type="numbering" w:customStyle="1" w:styleId="NoList1561">
    <w:name w:val="No List1561"/>
    <w:next w:val="NoList"/>
    <w:semiHidden/>
    <w:rsid w:val="00D03CD3"/>
  </w:style>
  <w:style w:type="numbering" w:customStyle="1" w:styleId="NoList1661">
    <w:name w:val="No List1661"/>
    <w:next w:val="NoList"/>
    <w:semiHidden/>
    <w:rsid w:val="00D03CD3"/>
  </w:style>
  <w:style w:type="numbering" w:customStyle="1" w:styleId="1611">
    <w:name w:val="无列表161"/>
    <w:next w:val="NoList"/>
    <w:semiHidden/>
    <w:rsid w:val="00D03CD3"/>
  </w:style>
  <w:style w:type="numbering" w:customStyle="1" w:styleId="NoList111151">
    <w:name w:val="No List111151"/>
    <w:next w:val="NoList"/>
    <w:semiHidden/>
    <w:rsid w:val="00D03CD3"/>
  </w:style>
  <w:style w:type="numbering" w:customStyle="1" w:styleId="NoList1741">
    <w:name w:val="No List1741"/>
    <w:next w:val="NoList"/>
    <w:uiPriority w:val="99"/>
    <w:semiHidden/>
    <w:unhideWhenUsed/>
    <w:rsid w:val="00D03CD3"/>
  </w:style>
  <w:style w:type="numbering" w:customStyle="1" w:styleId="NoList1841">
    <w:name w:val="No List1841"/>
    <w:next w:val="NoList"/>
    <w:uiPriority w:val="99"/>
    <w:semiHidden/>
    <w:rsid w:val="00D03CD3"/>
  </w:style>
  <w:style w:type="numbering" w:customStyle="1" w:styleId="NoList2541">
    <w:name w:val="No List2541"/>
    <w:next w:val="NoList"/>
    <w:semiHidden/>
    <w:rsid w:val="00D03CD3"/>
  </w:style>
  <w:style w:type="numbering" w:customStyle="1" w:styleId="NoList3241">
    <w:name w:val="No List3241"/>
    <w:next w:val="NoList"/>
    <w:semiHidden/>
    <w:unhideWhenUsed/>
    <w:rsid w:val="00D03CD3"/>
  </w:style>
  <w:style w:type="numbering" w:customStyle="1" w:styleId="11410">
    <w:name w:val="목록 없음1141"/>
    <w:next w:val="NoList"/>
    <w:semiHidden/>
    <w:unhideWhenUsed/>
    <w:rsid w:val="00D03CD3"/>
  </w:style>
  <w:style w:type="numbering" w:customStyle="1" w:styleId="2141">
    <w:name w:val="목록 없음2141"/>
    <w:next w:val="NoList"/>
    <w:semiHidden/>
    <w:rsid w:val="00D03CD3"/>
  </w:style>
  <w:style w:type="numbering" w:customStyle="1" w:styleId="NoList4241">
    <w:name w:val="No List4241"/>
    <w:next w:val="NoList"/>
    <w:semiHidden/>
    <w:unhideWhenUsed/>
    <w:rsid w:val="00D03CD3"/>
  </w:style>
  <w:style w:type="numbering" w:customStyle="1" w:styleId="NoList5241">
    <w:name w:val="No List5241"/>
    <w:next w:val="NoList"/>
    <w:semiHidden/>
    <w:rsid w:val="00D03CD3"/>
  </w:style>
  <w:style w:type="numbering" w:customStyle="1" w:styleId="NoList6141">
    <w:name w:val="No List6141"/>
    <w:next w:val="NoList"/>
    <w:semiHidden/>
    <w:rsid w:val="00D03CD3"/>
  </w:style>
  <w:style w:type="numbering" w:customStyle="1" w:styleId="NoList7141">
    <w:name w:val="No List7141"/>
    <w:next w:val="NoList"/>
    <w:semiHidden/>
    <w:rsid w:val="00D03CD3"/>
  </w:style>
  <w:style w:type="numbering" w:customStyle="1" w:styleId="NoList11241">
    <w:name w:val="No List11241"/>
    <w:next w:val="NoList"/>
    <w:semiHidden/>
    <w:rsid w:val="00D03CD3"/>
  </w:style>
  <w:style w:type="numbering" w:customStyle="1" w:styleId="NoList211111">
    <w:name w:val="No List211111"/>
    <w:next w:val="NoList"/>
    <w:semiHidden/>
    <w:rsid w:val="00D03CD3"/>
  </w:style>
  <w:style w:type="numbering" w:customStyle="1" w:styleId="NoList8141">
    <w:name w:val="No List8141"/>
    <w:next w:val="NoList"/>
    <w:semiHidden/>
    <w:rsid w:val="00D03CD3"/>
  </w:style>
  <w:style w:type="numbering" w:customStyle="1" w:styleId="NoList121111">
    <w:name w:val="No List121111"/>
    <w:next w:val="NoList"/>
    <w:semiHidden/>
    <w:rsid w:val="00D03CD3"/>
  </w:style>
  <w:style w:type="numbering" w:customStyle="1" w:styleId="NoList22141">
    <w:name w:val="No List22141"/>
    <w:next w:val="NoList"/>
    <w:semiHidden/>
    <w:rsid w:val="00D03CD3"/>
  </w:style>
  <w:style w:type="numbering" w:customStyle="1" w:styleId="NoList9141">
    <w:name w:val="No List9141"/>
    <w:next w:val="NoList"/>
    <w:semiHidden/>
    <w:rsid w:val="00D03CD3"/>
  </w:style>
  <w:style w:type="numbering" w:customStyle="1" w:styleId="NoList131111">
    <w:name w:val="No List131111"/>
    <w:next w:val="NoList"/>
    <w:semiHidden/>
    <w:rsid w:val="00D03CD3"/>
  </w:style>
  <w:style w:type="numbering" w:customStyle="1" w:styleId="NoList23141">
    <w:name w:val="No List23141"/>
    <w:next w:val="NoList"/>
    <w:semiHidden/>
    <w:rsid w:val="00D03CD3"/>
  </w:style>
  <w:style w:type="numbering" w:customStyle="1" w:styleId="NoList10141">
    <w:name w:val="No List10141"/>
    <w:next w:val="NoList"/>
    <w:semiHidden/>
    <w:rsid w:val="00D03CD3"/>
  </w:style>
  <w:style w:type="numbering" w:customStyle="1" w:styleId="NoList14141">
    <w:name w:val="No List14141"/>
    <w:next w:val="NoList"/>
    <w:semiHidden/>
    <w:rsid w:val="00D03CD3"/>
  </w:style>
  <w:style w:type="numbering" w:customStyle="1" w:styleId="NoList24141">
    <w:name w:val="No List24141"/>
    <w:next w:val="NoList"/>
    <w:semiHidden/>
    <w:rsid w:val="00D03CD3"/>
  </w:style>
  <w:style w:type="numbering" w:customStyle="1" w:styleId="NoList311111">
    <w:name w:val="No List311111"/>
    <w:next w:val="NoList"/>
    <w:semiHidden/>
    <w:rsid w:val="00D03CD3"/>
  </w:style>
  <w:style w:type="numbering" w:customStyle="1" w:styleId="NoList411111">
    <w:name w:val="No List411111"/>
    <w:next w:val="NoList"/>
    <w:semiHidden/>
    <w:rsid w:val="00D03CD3"/>
  </w:style>
  <w:style w:type="numbering" w:customStyle="1" w:styleId="NoList51141">
    <w:name w:val="No List51141"/>
    <w:next w:val="NoList"/>
    <w:semiHidden/>
    <w:rsid w:val="00D03CD3"/>
  </w:style>
  <w:style w:type="numbering" w:customStyle="1" w:styleId="NoList15141">
    <w:name w:val="No List15141"/>
    <w:next w:val="NoList"/>
    <w:semiHidden/>
    <w:rsid w:val="00D03CD3"/>
  </w:style>
  <w:style w:type="numbering" w:customStyle="1" w:styleId="NoList16141">
    <w:name w:val="No List16141"/>
    <w:next w:val="NoList"/>
    <w:semiHidden/>
    <w:rsid w:val="00D03CD3"/>
  </w:style>
  <w:style w:type="numbering" w:customStyle="1" w:styleId="11411">
    <w:name w:val="无列表1141"/>
    <w:next w:val="NoList"/>
    <w:semiHidden/>
    <w:rsid w:val="00D03CD3"/>
  </w:style>
  <w:style w:type="numbering" w:customStyle="1" w:styleId="NoList1111111">
    <w:name w:val="No List1111111"/>
    <w:next w:val="NoList"/>
    <w:semiHidden/>
    <w:rsid w:val="00D03CD3"/>
  </w:style>
  <w:style w:type="numbering" w:customStyle="1" w:styleId="NoList1941">
    <w:name w:val="No List1941"/>
    <w:next w:val="NoList"/>
    <w:uiPriority w:val="99"/>
    <w:semiHidden/>
    <w:unhideWhenUsed/>
    <w:rsid w:val="00D03CD3"/>
  </w:style>
  <w:style w:type="numbering" w:customStyle="1" w:styleId="NoList11041">
    <w:name w:val="No List11041"/>
    <w:next w:val="NoList"/>
    <w:uiPriority w:val="99"/>
    <w:semiHidden/>
    <w:rsid w:val="00D03CD3"/>
  </w:style>
  <w:style w:type="numbering" w:customStyle="1" w:styleId="NoList2641">
    <w:name w:val="No List2641"/>
    <w:next w:val="NoList"/>
    <w:semiHidden/>
    <w:rsid w:val="00D03CD3"/>
  </w:style>
  <w:style w:type="numbering" w:customStyle="1" w:styleId="NoList3341">
    <w:name w:val="No List3341"/>
    <w:next w:val="NoList"/>
    <w:semiHidden/>
    <w:unhideWhenUsed/>
    <w:rsid w:val="00D03CD3"/>
  </w:style>
  <w:style w:type="numbering" w:customStyle="1" w:styleId="12410">
    <w:name w:val="목록 없음1241"/>
    <w:next w:val="NoList"/>
    <w:semiHidden/>
    <w:unhideWhenUsed/>
    <w:rsid w:val="00D03CD3"/>
  </w:style>
  <w:style w:type="numbering" w:customStyle="1" w:styleId="2241">
    <w:name w:val="목록 없음2241"/>
    <w:next w:val="NoList"/>
    <w:semiHidden/>
    <w:rsid w:val="00D03CD3"/>
  </w:style>
  <w:style w:type="numbering" w:customStyle="1" w:styleId="NoList4341">
    <w:name w:val="No List4341"/>
    <w:next w:val="NoList"/>
    <w:semiHidden/>
    <w:unhideWhenUsed/>
    <w:rsid w:val="00D03CD3"/>
  </w:style>
  <w:style w:type="numbering" w:customStyle="1" w:styleId="NoList5341">
    <w:name w:val="No List5341"/>
    <w:next w:val="NoList"/>
    <w:semiHidden/>
    <w:rsid w:val="00D03CD3"/>
  </w:style>
  <w:style w:type="numbering" w:customStyle="1" w:styleId="NoList6241">
    <w:name w:val="No List6241"/>
    <w:next w:val="NoList"/>
    <w:semiHidden/>
    <w:rsid w:val="00D03CD3"/>
  </w:style>
  <w:style w:type="numbering" w:customStyle="1" w:styleId="NoList7241">
    <w:name w:val="No List7241"/>
    <w:next w:val="NoList"/>
    <w:semiHidden/>
    <w:rsid w:val="00D03CD3"/>
  </w:style>
  <w:style w:type="numbering" w:customStyle="1" w:styleId="NoList11341">
    <w:name w:val="No List11341"/>
    <w:next w:val="NoList"/>
    <w:semiHidden/>
    <w:rsid w:val="00D03CD3"/>
  </w:style>
  <w:style w:type="numbering" w:customStyle="1" w:styleId="NoList21241">
    <w:name w:val="No List21241"/>
    <w:next w:val="NoList"/>
    <w:semiHidden/>
    <w:rsid w:val="00D03CD3"/>
  </w:style>
  <w:style w:type="numbering" w:customStyle="1" w:styleId="NoList8241">
    <w:name w:val="No List8241"/>
    <w:next w:val="NoList"/>
    <w:semiHidden/>
    <w:rsid w:val="00D03CD3"/>
  </w:style>
  <w:style w:type="numbering" w:customStyle="1" w:styleId="NoList12241">
    <w:name w:val="No List12241"/>
    <w:next w:val="NoList"/>
    <w:semiHidden/>
    <w:rsid w:val="00D03CD3"/>
  </w:style>
  <w:style w:type="numbering" w:customStyle="1" w:styleId="NoList22241">
    <w:name w:val="No List22241"/>
    <w:next w:val="NoList"/>
    <w:semiHidden/>
    <w:rsid w:val="00D03CD3"/>
  </w:style>
  <w:style w:type="numbering" w:customStyle="1" w:styleId="NoList9241">
    <w:name w:val="No List9241"/>
    <w:next w:val="NoList"/>
    <w:semiHidden/>
    <w:rsid w:val="00D03CD3"/>
  </w:style>
  <w:style w:type="numbering" w:customStyle="1" w:styleId="NoList13241">
    <w:name w:val="No List13241"/>
    <w:next w:val="NoList"/>
    <w:semiHidden/>
    <w:rsid w:val="00D03CD3"/>
  </w:style>
  <w:style w:type="numbering" w:customStyle="1" w:styleId="NoList23241">
    <w:name w:val="No List23241"/>
    <w:next w:val="NoList"/>
    <w:semiHidden/>
    <w:rsid w:val="00D03CD3"/>
  </w:style>
  <w:style w:type="numbering" w:customStyle="1" w:styleId="NoList10241">
    <w:name w:val="No List10241"/>
    <w:next w:val="NoList"/>
    <w:semiHidden/>
    <w:rsid w:val="00D03CD3"/>
  </w:style>
  <w:style w:type="numbering" w:customStyle="1" w:styleId="NoList14241">
    <w:name w:val="No List14241"/>
    <w:next w:val="NoList"/>
    <w:semiHidden/>
    <w:rsid w:val="00D03CD3"/>
  </w:style>
  <w:style w:type="numbering" w:customStyle="1" w:styleId="NoList24241">
    <w:name w:val="No List24241"/>
    <w:next w:val="NoList"/>
    <w:semiHidden/>
    <w:rsid w:val="00D03CD3"/>
  </w:style>
  <w:style w:type="numbering" w:customStyle="1" w:styleId="NoList31241">
    <w:name w:val="No List31241"/>
    <w:next w:val="NoList"/>
    <w:semiHidden/>
    <w:rsid w:val="00D03CD3"/>
  </w:style>
  <w:style w:type="numbering" w:customStyle="1" w:styleId="NoList41241">
    <w:name w:val="No List41241"/>
    <w:next w:val="NoList"/>
    <w:semiHidden/>
    <w:rsid w:val="00D03CD3"/>
  </w:style>
  <w:style w:type="numbering" w:customStyle="1" w:styleId="NoList51241">
    <w:name w:val="No List51241"/>
    <w:next w:val="NoList"/>
    <w:semiHidden/>
    <w:rsid w:val="00D03CD3"/>
  </w:style>
  <w:style w:type="numbering" w:customStyle="1" w:styleId="NoList15241">
    <w:name w:val="No List15241"/>
    <w:next w:val="NoList"/>
    <w:semiHidden/>
    <w:rsid w:val="00D03CD3"/>
  </w:style>
  <w:style w:type="numbering" w:customStyle="1" w:styleId="NoList16241">
    <w:name w:val="No List16241"/>
    <w:next w:val="NoList"/>
    <w:semiHidden/>
    <w:rsid w:val="00D03CD3"/>
  </w:style>
  <w:style w:type="numbering" w:customStyle="1" w:styleId="12411">
    <w:name w:val="无列表1241"/>
    <w:next w:val="NoList"/>
    <w:semiHidden/>
    <w:rsid w:val="00D03CD3"/>
  </w:style>
  <w:style w:type="numbering" w:customStyle="1" w:styleId="NoList111241">
    <w:name w:val="No List111241"/>
    <w:next w:val="NoList"/>
    <w:semiHidden/>
    <w:rsid w:val="00D03CD3"/>
  </w:style>
  <w:style w:type="numbering" w:customStyle="1" w:styleId="2411">
    <w:name w:val="无列表241"/>
    <w:next w:val="NoList"/>
    <w:uiPriority w:val="99"/>
    <w:semiHidden/>
    <w:unhideWhenUsed/>
    <w:rsid w:val="00D03CD3"/>
  </w:style>
  <w:style w:type="numbering" w:customStyle="1" w:styleId="3410">
    <w:name w:val="无列表341"/>
    <w:next w:val="NoList"/>
    <w:uiPriority w:val="99"/>
    <w:semiHidden/>
    <w:unhideWhenUsed/>
    <w:rsid w:val="00D03CD3"/>
  </w:style>
  <w:style w:type="numbering" w:customStyle="1" w:styleId="NoList2041">
    <w:name w:val="No List2041"/>
    <w:next w:val="NoList"/>
    <w:semiHidden/>
    <w:rsid w:val="00D03CD3"/>
  </w:style>
  <w:style w:type="numbering" w:customStyle="1" w:styleId="NoList2741">
    <w:name w:val="No List2741"/>
    <w:next w:val="NoList"/>
    <w:uiPriority w:val="99"/>
    <w:semiHidden/>
    <w:unhideWhenUsed/>
    <w:rsid w:val="00D03CD3"/>
  </w:style>
  <w:style w:type="numbering" w:customStyle="1" w:styleId="NoList2841">
    <w:name w:val="No List2841"/>
    <w:next w:val="NoList"/>
    <w:uiPriority w:val="99"/>
    <w:semiHidden/>
    <w:unhideWhenUsed/>
    <w:rsid w:val="00D03CD3"/>
  </w:style>
  <w:style w:type="numbering" w:customStyle="1" w:styleId="NoList2911">
    <w:name w:val="No List2911"/>
    <w:next w:val="NoList"/>
    <w:uiPriority w:val="99"/>
    <w:semiHidden/>
    <w:unhideWhenUsed/>
    <w:rsid w:val="00D03CD3"/>
  </w:style>
  <w:style w:type="numbering" w:customStyle="1" w:styleId="NoList11411">
    <w:name w:val="No List11411"/>
    <w:next w:val="NoList"/>
    <w:uiPriority w:val="99"/>
    <w:semiHidden/>
    <w:rsid w:val="00D03CD3"/>
  </w:style>
  <w:style w:type="numbering" w:customStyle="1" w:styleId="NoList21011">
    <w:name w:val="No List21011"/>
    <w:next w:val="NoList"/>
    <w:uiPriority w:val="99"/>
    <w:semiHidden/>
    <w:rsid w:val="00D03CD3"/>
  </w:style>
  <w:style w:type="numbering" w:customStyle="1" w:styleId="NoList3411">
    <w:name w:val="No List3411"/>
    <w:next w:val="NoList"/>
    <w:uiPriority w:val="99"/>
    <w:semiHidden/>
    <w:unhideWhenUsed/>
    <w:rsid w:val="00D03CD3"/>
  </w:style>
  <w:style w:type="numbering" w:customStyle="1" w:styleId="13110">
    <w:name w:val="목록 없음1311"/>
    <w:next w:val="NoList"/>
    <w:semiHidden/>
    <w:unhideWhenUsed/>
    <w:rsid w:val="00D03CD3"/>
  </w:style>
  <w:style w:type="numbering" w:customStyle="1" w:styleId="23110">
    <w:name w:val="목록 없음2311"/>
    <w:next w:val="NoList"/>
    <w:semiHidden/>
    <w:rsid w:val="00D03CD3"/>
  </w:style>
  <w:style w:type="numbering" w:customStyle="1" w:styleId="NoList4411">
    <w:name w:val="No List4411"/>
    <w:next w:val="NoList"/>
    <w:semiHidden/>
    <w:unhideWhenUsed/>
    <w:rsid w:val="00D03CD3"/>
  </w:style>
  <w:style w:type="numbering" w:customStyle="1" w:styleId="NoList5411">
    <w:name w:val="No List5411"/>
    <w:next w:val="NoList"/>
    <w:semiHidden/>
    <w:rsid w:val="00D03CD3"/>
  </w:style>
  <w:style w:type="numbering" w:customStyle="1" w:styleId="NoList6311">
    <w:name w:val="No List6311"/>
    <w:next w:val="NoList"/>
    <w:semiHidden/>
    <w:rsid w:val="00D03CD3"/>
  </w:style>
  <w:style w:type="numbering" w:customStyle="1" w:styleId="NoList7311">
    <w:name w:val="No List7311"/>
    <w:next w:val="NoList"/>
    <w:semiHidden/>
    <w:rsid w:val="00D03CD3"/>
  </w:style>
  <w:style w:type="numbering" w:customStyle="1" w:styleId="NoList11511">
    <w:name w:val="No List11511"/>
    <w:next w:val="NoList"/>
    <w:uiPriority w:val="99"/>
    <w:semiHidden/>
    <w:rsid w:val="00D03CD3"/>
  </w:style>
  <w:style w:type="numbering" w:customStyle="1" w:styleId="NoList21311">
    <w:name w:val="No List21311"/>
    <w:next w:val="NoList"/>
    <w:semiHidden/>
    <w:rsid w:val="00D03CD3"/>
  </w:style>
  <w:style w:type="numbering" w:customStyle="1" w:styleId="NoList8311">
    <w:name w:val="No List8311"/>
    <w:next w:val="NoList"/>
    <w:semiHidden/>
    <w:rsid w:val="00D03CD3"/>
  </w:style>
  <w:style w:type="numbering" w:customStyle="1" w:styleId="NoList12311">
    <w:name w:val="No List12311"/>
    <w:next w:val="NoList"/>
    <w:uiPriority w:val="99"/>
    <w:semiHidden/>
    <w:rsid w:val="00D03CD3"/>
  </w:style>
  <w:style w:type="numbering" w:customStyle="1" w:styleId="NoList22311">
    <w:name w:val="No List22311"/>
    <w:next w:val="NoList"/>
    <w:semiHidden/>
    <w:rsid w:val="00D03CD3"/>
  </w:style>
  <w:style w:type="numbering" w:customStyle="1" w:styleId="NoList9311">
    <w:name w:val="No List9311"/>
    <w:next w:val="NoList"/>
    <w:semiHidden/>
    <w:rsid w:val="00D03CD3"/>
  </w:style>
  <w:style w:type="numbering" w:customStyle="1" w:styleId="NoList13311">
    <w:name w:val="No List13311"/>
    <w:next w:val="NoList"/>
    <w:semiHidden/>
    <w:rsid w:val="00D03CD3"/>
  </w:style>
  <w:style w:type="numbering" w:customStyle="1" w:styleId="NoList23311">
    <w:name w:val="No List23311"/>
    <w:next w:val="NoList"/>
    <w:semiHidden/>
    <w:rsid w:val="00D03CD3"/>
  </w:style>
  <w:style w:type="numbering" w:customStyle="1" w:styleId="NoList10311">
    <w:name w:val="No List10311"/>
    <w:next w:val="NoList"/>
    <w:semiHidden/>
    <w:rsid w:val="00D03CD3"/>
  </w:style>
  <w:style w:type="numbering" w:customStyle="1" w:styleId="NoList14311">
    <w:name w:val="No List14311"/>
    <w:next w:val="NoList"/>
    <w:semiHidden/>
    <w:rsid w:val="00D03CD3"/>
  </w:style>
  <w:style w:type="numbering" w:customStyle="1" w:styleId="NoList24311">
    <w:name w:val="No List24311"/>
    <w:next w:val="NoList"/>
    <w:semiHidden/>
    <w:rsid w:val="00D03CD3"/>
  </w:style>
  <w:style w:type="numbering" w:customStyle="1" w:styleId="NoList31311">
    <w:name w:val="No List31311"/>
    <w:next w:val="NoList"/>
    <w:semiHidden/>
    <w:rsid w:val="00D03CD3"/>
  </w:style>
  <w:style w:type="numbering" w:customStyle="1" w:styleId="NoList41311">
    <w:name w:val="No List41311"/>
    <w:next w:val="NoList"/>
    <w:semiHidden/>
    <w:rsid w:val="00D03CD3"/>
  </w:style>
  <w:style w:type="numbering" w:customStyle="1" w:styleId="NoList51311">
    <w:name w:val="No List51311"/>
    <w:next w:val="NoList"/>
    <w:semiHidden/>
    <w:rsid w:val="00D03CD3"/>
  </w:style>
  <w:style w:type="numbering" w:customStyle="1" w:styleId="NoList15311">
    <w:name w:val="No List15311"/>
    <w:next w:val="NoList"/>
    <w:semiHidden/>
    <w:rsid w:val="00D03CD3"/>
  </w:style>
  <w:style w:type="numbering" w:customStyle="1" w:styleId="NoList16311">
    <w:name w:val="No List16311"/>
    <w:next w:val="NoList"/>
    <w:semiHidden/>
    <w:rsid w:val="00D03CD3"/>
  </w:style>
  <w:style w:type="numbering" w:customStyle="1" w:styleId="13111">
    <w:name w:val="无列表1311"/>
    <w:next w:val="NoList"/>
    <w:semiHidden/>
    <w:rsid w:val="00D03CD3"/>
  </w:style>
  <w:style w:type="numbering" w:customStyle="1" w:styleId="NoList111311">
    <w:name w:val="No List111311"/>
    <w:next w:val="NoList"/>
    <w:semiHidden/>
    <w:rsid w:val="00D03CD3"/>
  </w:style>
  <w:style w:type="numbering" w:customStyle="1" w:styleId="NoList17111">
    <w:name w:val="No List17111"/>
    <w:next w:val="NoList"/>
    <w:uiPriority w:val="99"/>
    <w:semiHidden/>
    <w:unhideWhenUsed/>
    <w:rsid w:val="00D03CD3"/>
  </w:style>
  <w:style w:type="numbering" w:customStyle="1" w:styleId="NoList18111">
    <w:name w:val="No List18111"/>
    <w:next w:val="NoList"/>
    <w:uiPriority w:val="99"/>
    <w:semiHidden/>
    <w:rsid w:val="00D03CD3"/>
  </w:style>
  <w:style w:type="numbering" w:customStyle="1" w:styleId="NoList25111">
    <w:name w:val="No List25111"/>
    <w:next w:val="NoList"/>
    <w:semiHidden/>
    <w:rsid w:val="00D03CD3"/>
  </w:style>
  <w:style w:type="numbering" w:customStyle="1" w:styleId="NoList32111">
    <w:name w:val="No List32111"/>
    <w:next w:val="NoList"/>
    <w:semiHidden/>
    <w:unhideWhenUsed/>
    <w:rsid w:val="00D03CD3"/>
  </w:style>
  <w:style w:type="numbering" w:customStyle="1" w:styleId="111110">
    <w:name w:val="목록 없음11111"/>
    <w:next w:val="NoList"/>
    <w:semiHidden/>
    <w:unhideWhenUsed/>
    <w:rsid w:val="00D03CD3"/>
  </w:style>
  <w:style w:type="numbering" w:customStyle="1" w:styleId="21111">
    <w:name w:val="목록 없음21111"/>
    <w:next w:val="NoList"/>
    <w:semiHidden/>
    <w:rsid w:val="00D03CD3"/>
  </w:style>
  <w:style w:type="numbering" w:customStyle="1" w:styleId="NoList42111">
    <w:name w:val="No List42111"/>
    <w:next w:val="NoList"/>
    <w:semiHidden/>
    <w:unhideWhenUsed/>
    <w:rsid w:val="00D03CD3"/>
  </w:style>
  <w:style w:type="numbering" w:customStyle="1" w:styleId="NoList52111">
    <w:name w:val="No List52111"/>
    <w:next w:val="NoList"/>
    <w:semiHidden/>
    <w:rsid w:val="00D03CD3"/>
  </w:style>
  <w:style w:type="numbering" w:customStyle="1" w:styleId="NoList61111">
    <w:name w:val="No List61111"/>
    <w:next w:val="NoList"/>
    <w:semiHidden/>
    <w:rsid w:val="00D03CD3"/>
  </w:style>
  <w:style w:type="numbering" w:customStyle="1" w:styleId="NoList71111">
    <w:name w:val="No List71111"/>
    <w:next w:val="NoList"/>
    <w:semiHidden/>
    <w:rsid w:val="00D03CD3"/>
  </w:style>
  <w:style w:type="numbering" w:customStyle="1" w:styleId="NoList112111">
    <w:name w:val="No List112111"/>
    <w:next w:val="NoList"/>
    <w:semiHidden/>
    <w:rsid w:val="00D03CD3"/>
  </w:style>
  <w:style w:type="numbering" w:customStyle="1" w:styleId="NoList211211">
    <w:name w:val="No List211211"/>
    <w:next w:val="NoList"/>
    <w:semiHidden/>
    <w:rsid w:val="00D03CD3"/>
  </w:style>
  <w:style w:type="numbering" w:customStyle="1" w:styleId="NoList81111">
    <w:name w:val="No List81111"/>
    <w:next w:val="NoList"/>
    <w:semiHidden/>
    <w:rsid w:val="00D03CD3"/>
  </w:style>
  <w:style w:type="numbering" w:customStyle="1" w:styleId="NoList121211">
    <w:name w:val="No List121211"/>
    <w:next w:val="NoList"/>
    <w:semiHidden/>
    <w:rsid w:val="00D03CD3"/>
  </w:style>
  <w:style w:type="numbering" w:customStyle="1" w:styleId="NoList221111">
    <w:name w:val="No List221111"/>
    <w:next w:val="NoList"/>
    <w:semiHidden/>
    <w:rsid w:val="00D03CD3"/>
  </w:style>
  <w:style w:type="numbering" w:customStyle="1" w:styleId="NoList91111">
    <w:name w:val="No List91111"/>
    <w:next w:val="NoList"/>
    <w:semiHidden/>
    <w:rsid w:val="00D03CD3"/>
  </w:style>
  <w:style w:type="numbering" w:customStyle="1" w:styleId="NoList131211">
    <w:name w:val="No List131211"/>
    <w:next w:val="NoList"/>
    <w:semiHidden/>
    <w:rsid w:val="00D03CD3"/>
  </w:style>
  <w:style w:type="numbering" w:customStyle="1" w:styleId="NoList231111">
    <w:name w:val="No List231111"/>
    <w:next w:val="NoList"/>
    <w:semiHidden/>
    <w:rsid w:val="00D03CD3"/>
  </w:style>
  <w:style w:type="numbering" w:customStyle="1" w:styleId="NoList101111">
    <w:name w:val="No List101111"/>
    <w:next w:val="NoList"/>
    <w:semiHidden/>
    <w:rsid w:val="00D03CD3"/>
  </w:style>
  <w:style w:type="numbering" w:customStyle="1" w:styleId="NoList141111">
    <w:name w:val="No List141111"/>
    <w:next w:val="NoList"/>
    <w:semiHidden/>
    <w:rsid w:val="00D03CD3"/>
  </w:style>
  <w:style w:type="numbering" w:customStyle="1" w:styleId="NoList241111">
    <w:name w:val="No List241111"/>
    <w:next w:val="NoList"/>
    <w:semiHidden/>
    <w:rsid w:val="00D03CD3"/>
  </w:style>
  <w:style w:type="numbering" w:customStyle="1" w:styleId="NoList311211">
    <w:name w:val="No List311211"/>
    <w:next w:val="NoList"/>
    <w:semiHidden/>
    <w:rsid w:val="00D03CD3"/>
  </w:style>
  <w:style w:type="numbering" w:customStyle="1" w:styleId="NoList411211">
    <w:name w:val="No List411211"/>
    <w:next w:val="NoList"/>
    <w:semiHidden/>
    <w:rsid w:val="00D03CD3"/>
  </w:style>
  <w:style w:type="numbering" w:customStyle="1" w:styleId="NoList511111">
    <w:name w:val="No List511111"/>
    <w:next w:val="NoList"/>
    <w:semiHidden/>
    <w:rsid w:val="00D03CD3"/>
  </w:style>
  <w:style w:type="numbering" w:customStyle="1" w:styleId="NoList151111">
    <w:name w:val="No List151111"/>
    <w:next w:val="NoList"/>
    <w:semiHidden/>
    <w:rsid w:val="00D03CD3"/>
  </w:style>
  <w:style w:type="numbering" w:customStyle="1" w:styleId="NoList161111">
    <w:name w:val="No List161111"/>
    <w:next w:val="NoList"/>
    <w:semiHidden/>
    <w:rsid w:val="00D03CD3"/>
  </w:style>
  <w:style w:type="numbering" w:customStyle="1" w:styleId="111111">
    <w:name w:val="无列表11111"/>
    <w:next w:val="NoList"/>
    <w:semiHidden/>
    <w:rsid w:val="00D03CD3"/>
  </w:style>
  <w:style w:type="numbering" w:customStyle="1" w:styleId="NoList1111211">
    <w:name w:val="No List1111211"/>
    <w:next w:val="NoList"/>
    <w:semiHidden/>
    <w:rsid w:val="00D03CD3"/>
  </w:style>
  <w:style w:type="numbering" w:customStyle="1" w:styleId="NoList19111">
    <w:name w:val="No List19111"/>
    <w:next w:val="NoList"/>
    <w:uiPriority w:val="99"/>
    <w:semiHidden/>
    <w:unhideWhenUsed/>
    <w:rsid w:val="00D03CD3"/>
  </w:style>
  <w:style w:type="numbering" w:customStyle="1" w:styleId="NoList110111">
    <w:name w:val="No List110111"/>
    <w:next w:val="NoList"/>
    <w:uiPriority w:val="99"/>
    <w:semiHidden/>
    <w:rsid w:val="00D03CD3"/>
  </w:style>
  <w:style w:type="numbering" w:customStyle="1" w:styleId="NoList26111">
    <w:name w:val="No List26111"/>
    <w:next w:val="NoList"/>
    <w:semiHidden/>
    <w:rsid w:val="00D03CD3"/>
  </w:style>
  <w:style w:type="numbering" w:customStyle="1" w:styleId="NoList33111">
    <w:name w:val="No List33111"/>
    <w:next w:val="NoList"/>
    <w:semiHidden/>
    <w:unhideWhenUsed/>
    <w:rsid w:val="00D03CD3"/>
  </w:style>
  <w:style w:type="numbering" w:customStyle="1" w:styleId="121110">
    <w:name w:val="목록 없음12111"/>
    <w:next w:val="NoList"/>
    <w:semiHidden/>
    <w:unhideWhenUsed/>
    <w:rsid w:val="00D03CD3"/>
  </w:style>
  <w:style w:type="numbering" w:customStyle="1" w:styleId="22111">
    <w:name w:val="목록 없음22111"/>
    <w:next w:val="NoList"/>
    <w:semiHidden/>
    <w:rsid w:val="00D03CD3"/>
  </w:style>
  <w:style w:type="numbering" w:customStyle="1" w:styleId="NoList43111">
    <w:name w:val="No List43111"/>
    <w:next w:val="NoList"/>
    <w:semiHidden/>
    <w:unhideWhenUsed/>
    <w:rsid w:val="00D03CD3"/>
  </w:style>
  <w:style w:type="numbering" w:customStyle="1" w:styleId="NoList53111">
    <w:name w:val="No List53111"/>
    <w:next w:val="NoList"/>
    <w:semiHidden/>
    <w:rsid w:val="00D03CD3"/>
  </w:style>
  <w:style w:type="numbering" w:customStyle="1" w:styleId="NoList62111">
    <w:name w:val="No List62111"/>
    <w:next w:val="NoList"/>
    <w:semiHidden/>
    <w:rsid w:val="00D03CD3"/>
  </w:style>
  <w:style w:type="numbering" w:customStyle="1" w:styleId="NoList72111">
    <w:name w:val="No List72111"/>
    <w:next w:val="NoList"/>
    <w:semiHidden/>
    <w:rsid w:val="00D03CD3"/>
  </w:style>
  <w:style w:type="numbering" w:customStyle="1" w:styleId="NoList113111">
    <w:name w:val="No List113111"/>
    <w:next w:val="NoList"/>
    <w:semiHidden/>
    <w:rsid w:val="00D03CD3"/>
  </w:style>
  <w:style w:type="numbering" w:customStyle="1" w:styleId="NoList212111">
    <w:name w:val="No List212111"/>
    <w:next w:val="NoList"/>
    <w:semiHidden/>
    <w:rsid w:val="00D03CD3"/>
  </w:style>
  <w:style w:type="numbering" w:customStyle="1" w:styleId="NoList82111">
    <w:name w:val="No List82111"/>
    <w:next w:val="NoList"/>
    <w:semiHidden/>
    <w:rsid w:val="00D03CD3"/>
  </w:style>
  <w:style w:type="numbering" w:customStyle="1" w:styleId="NoList122111">
    <w:name w:val="No List122111"/>
    <w:next w:val="NoList"/>
    <w:semiHidden/>
    <w:rsid w:val="00D03CD3"/>
  </w:style>
  <w:style w:type="numbering" w:customStyle="1" w:styleId="NoList222111">
    <w:name w:val="No List222111"/>
    <w:next w:val="NoList"/>
    <w:semiHidden/>
    <w:rsid w:val="00D03CD3"/>
  </w:style>
  <w:style w:type="numbering" w:customStyle="1" w:styleId="NoList92111">
    <w:name w:val="No List92111"/>
    <w:next w:val="NoList"/>
    <w:semiHidden/>
    <w:rsid w:val="00D03CD3"/>
  </w:style>
  <w:style w:type="numbering" w:customStyle="1" w:styleId="NoList132111">
    <w:name w:val="No List132111"/>
    <w:next w:val="NoList"/>
    <w:semiHidden/>
    <w:rsid w:val="00D03CD3"/>
  </w:style>
  <w:style w:type="numbering" w:customStyle="1" w:styleId="NoList232111">
    <w:name w:val="No List232111"/>
    <w:next w:val="NoList"/>
    <w:semiHidden/>
    <w:rsid w:val="00D03CD3"/>
  </w:style>
  <w:style w:type="numbering" w:customStyle="1" w:styleId="NoList102111">
    <w:name w:val="No List102111"/>
    <w:next w:val="NoList"/>
    <w:semiHidden/>
    <w:rsid w:val="00D03CD3"/>
  </w:style>
  <w:style w:type="numbering" w:customStyle="1" w:styleId="NoList142111">
    <w:name w:val="No List142111"/>
    <w:next w:val="NoList"/>
    <w:semiHidden/>
    <w:rsid w:val="00D03CD3"/>
  </w:style>
  <w:style w:type="numbering" w:customStyle="1" w:styleId="NoList242111">
    <w:name w:val="No List242111"/>
    <w:next w:val="NoList"/>
    <w:semiHidden/>
    <w:rsid w:val="00D03CD3"/>
  </w:style>
  <w:style w:type="numbering" w:customStyle="1" w:styleId="NoList312111">
    <w:name w:val="No List312111"/>
    <w:next w:val="NoList"/>
    <w:semiHidden/>
    <w:rsid w:val="00D03CD3"/>
  </w:style>
  <w:style w:type="numbering" w:customStyle="1" w:styleId="NoList412111">
    <w:name w:val="No List412111"/>
    <w:next w:val="NoList"/>
    <w:semiHidden/>
    <w:rsid w:val="00D03CD3"/>
  </w:style>
  <w:style w:type="numbering" w:customStyle="1" w:styleId="NoList512111">
    <w:name w:val="No List512111"/>
    <w:next w:val="NoList"/>
    <w:semiHidden/>
    <w:rsid w:val="00D03CD3"/>
  </w:style>
  <w:style w:type="numbering" w:customStyle="1" w:styleId="NoList152111">
    <w:name w:val="No List152111"/>
    <w:next w:val="NoList"/>
    <w:semiHidden/>
    <w:rsid w:val="00D03CD3"/>
  </w:style>
  <w:style w:type="numbering" w:customStyle="1" w:styleId="NoList162111">
    <w:name w:val="No List162111"/>
    <w:next w:val="NoList"/>
    <w:semiHidden/>
    <w:rsid w:val="00D03CD3"/>
  </w:style>
  <w:style w:type="numbering" w:customStyle="1" w:styleId="121111">
    <w:name w:val="无列表12111"/>
    <w:next w:val="NoList"/>
    <w:semiHidden/>
    <w:rsid w:val="00D03CD3"/>
  </w:style>
  <w:style w:type="numbering" w:customStyle="1" w:styleId="NoList1112111">
    <w:name w:val="No List1112111"/>
    <w:next w:val="NoList"/>
    <w:semiHidden/>
    <w:rsid w:val="00D03CD3"/>
  </w:style>
  <w:style w:type="numbering" w:customStyle="1" w:styleId="21110">
    <w:name w:val="无列表2111"/>
    <w:next w:val="NoList"/>
    <w:uiPriority w:val="99"/>
    <w:semiHidden/>
    <w:unhideWhenUsed/>
    <w:rsid w:val="00D03CD3"/>
  </w:style>
  <w:style w:type="numbering" w:customStyle="1" w:styleId="31110">
    <w:name w:val="无列表3111"/>
    <w:next w:val="NoList"/>
    <w:uiPriority w:val="99"/>
    <w:semiHidden/>
    <w:unhideWhenUsed/>
    <w:rsid w:val="00D03CD3"/>
  </w:style>
  <w:style w:type="numbering" w:customStyle="1" w:styleId="NoList20111">
    <w:name w:val="No List20111"/>
    <w:next w:val="NoList"/>
    <w:semiHidden/>
    <w:rsid w:val="00D03CD3"/>
  </w:style>
  <w:style w:type="numbering" w:customStyle="1" w:styleId="NoList27111">
    <w:name w:val="No List27111"/>
    <w:next w:val="NoList"/>
    <w:uiPriority w:val="99"/>
    <w:semiHidden/>
    <w:unhideWhenUsed/>
    <w:rsid w:val="00D03CD3"/>
  </w:style>
  <w:style w:type="numbering" w:customStyle="1" w:styleId="NoList28111">
    <w:name w:val="No List28111"/>
    <w:next w:val="NoList"/>
    <w:uiPriority w:val="99"/>
    <w:semiHidden/>
    <w:unhideWhenUsed/>
    <w:rsid w:val="00D03CD3"/>
  </w:style>
  <w:style w:type="numbering" w:customStyle="1" w:styleId="NoList3011">
    <w:name w:val="No List3011"/>
    <w:next w:val="NoList"/>
    <w:uiPriority w:val="99"/>
    <w:semiHidden/>
    <w:unhideWhenUsed/>
    <w:rsid w:val="00D03CD3"/>
  </w:style>
  <w:style w:type="numbering" w:customStyle="1" w:styleId="NoList11611">
    <w:name w:val="No List11611"/>
    <w:next w:val="NoList"/>
    <w:uiPriority w:val="99"/>
    <w:semiHidden/>
    <w:rsid w:val="00D03CD3"/>
  </w:style>
  <w:style w:type="numbering" w:customStyle="1" w:styleId="NoList21411">
    <w:name w:val="No List21411"/>
    <w:next w:val="NoList"/>
    <w:uiPriority w:val="99"/>
    <w:semiHidden/>
    <w:rsid w:val="00D03CD3"/>
  </w:style>
  <w:style w:type="numbering" w:customStyle="1" w:styleId="NoList3511">
    <w:name w:val="No List3511"/>
    <w:next w:val="NoList"/>
    <w:uiPriority w:val="99"/>
    <w:semiHidden/>
    <w:unhideWhenUsed/>
    <w:rsid w:val="00D03CD3"/>
  </w:style>
  <w:style w:type="numbering" w:customStyle="1" w:styleId="14110">
    <w:name w:val="목록 없음1411"/>
    <w:next w:val="NoList"/>
    <w:semiHidden/>
    <w:unhideWhenUsed/>
    <w:rsid w:val="00D03CD3"/>
  </w:style>
  <w:style w:type="numbering" w:customStyle="1" w:styleId="24110">
    <w:name w:val="목록 없음2411"/>
    <w:next w:val="NoList"/>
    <w:semiHidden/>
    <w:rsid w:val="00D03CD3"/>
  </w:style>
  <w:style w:type="numbering" w:customStyle="1" w:styleId="NoList4511">
    <w:name w:val="No List4511"/>
    <w:next w:val="NoList"/>
    <w:semiHidden/>
    <w:unhideWhenUsed/>
    <w:rsid w:val="00D03CD3"/>
  </w:style>
  <w:style w:type="numbering" w:customStyle="1" w:styleId="NoList5511">
    <w:name w:val="No List5511"/>
    <w:next w:val="NoList"/>
    <w:semiHidden/>
    <w:rsid w:val="00D03CD3"/>
  </w:style>
  <w:style w:type="numbering" w:customStyle="1" w:styleId="NoList6411">
    <w:name w:val="No List6411"/>
    <w:next w:val="NoList"/>
    <w:semiHidden/>
    <w:rsid w:val="00D03CD3"/>
  </w:style>
  <w:style w:type="numbering" w:customStyle="1" w:styleId="NoList7411">
    <w:name w:val="No List7411"/>
    <w:next w:val="NoList"/>
    <w:semiHidden/>
    <w:rsid w:val="00D03CD3"/>
  </w:style>
  <w:style w:type="numbering" w:customStyle="1" w:styleId="NoList11711">
    <w:name w:val="No List11711"/>
    <w:next w:val="NoList"/>
    <w:uiPriority w:val="99"/>
    <w:semiHidden/>
    <w:rsid w:val="00D03CD3"/>
  </w:style>
  <w:style w:type="numbering" w:customStyle="1" w:styleId="NoList21511">
    <w:name w:val="No List21511"/>
    <w:next w:val="NoList"/>
    <w:semiHidden/>
    <w:rsid w:val="00D03CD3"/>
  </w:style>
  <w:style w:type="numbering" w:customStyle="1" w:styleId="NoList8411">
    <w:name w:val="No List8411"/>
    <w:next w:val="NoList"/>
    <w:semiHidden/>
    <w:rsid w:val="00D03CD3"/>
  </w:style>
  <w:style w:type="numbering" w:customStyle="1" w:styleId="NoList12411">
    <w:name w:val="No List12411"/>
    <w:next w:val="NoList"/>
    <w:uiPriority w:val="99"/>
    <w:semiHidden/>
    <w:rsid w:val="00D03CD3"/>
  </w:style>
  <w:style w:type="numbering" w:customStyle="1" w:styleId="NoList22411">
    <w:name w:val="No List22411"/>
    <w:next w:val="NoList"/>
    <w:semiHidden/>
    <w:rsid w:val="00D03CD3"/>
  </w:style>
  <w:style w:type="numbering" w:customStyle="1" w:styleId="NoList9411">
    <w:name w:val="No List9411"/>
    <w:next w:val="NoList"/>
    <w:semiHidden/>
    <w:rsid w:val="00D03CD3"/>
  </w:style>
  <w:style w:type="numbering" w:customStyle="1" w:styleId="NoList13411">
    <w:name w:val="No List13411"/>
    <w:next w:val="NoList"/>
    <w:semiHidden/>
    <w:rsid w:val="00D03CD3"/>
  </w:style>
  <w:style w:type="numbering" w:customStyle="1" w:styleId="NoList23411">
    <w:name w:val="No List23411"/>
    <w:next w:val="NoList"/>
    <w:semiHidden/>
    <w:rsid w:val="00D03CD3"/>
  </w:style>
  <w:style w:type="numbering" w:customStyle="1" w:styleId="NoList10411">
    <w:name w:val="No List10411"/>
    <w:next w:val="NoList"/>
    <w:semiHidden/>
    <w:rsid w:val="00D03CD3"/>
  </w:style>
  <w:style w:type="numbering" w:customStyle="1" w:styleId="NoList14411">
    <w:name w:val="No List14411"/>
    <w:next w:val="NoList"/>
    <w:semiHidden/>
    <w:rsid w:val="00D03CD3"/>
  </w:style>
  <w:style w:type="numbering" w:customStyle="1" w:styleId="NoList24411">
    <w:name w:val="No List24411"/>
    <w:next w:val="NoList"/>
    <w:semiHidden/>
    <w:rsid w:val="00D03CD3"/>
  </w:style>
  <w:style w:type="numbering" w:customStyle="1" w:styleId="NoList31411">
    <w:name w:val="No List31411"/>
    <w:next w:val="NoList"/>
    <w:semiHidden/>
    <w:rsid w:val="00D03CD3"/>
  </w:style>
  <w:style w:type="numbering" w:customStyle="1" w:styleId="NoList41411">
    <w:name w:val="No List41411"/>
    <w:next w:val="NoList"/>
    <w:semiHidden/>
    <w:rsid w:val="00D03CD3"/>
  </w:style>
  <w:style w:type="numbering" w:customStyle="1" w:styleId="NoList51411">
    <w:name w:val="No List51411"/>
    <w:next w:val="NoList"/>
    <w:semiHidden/>
    <w:rsid w:val="00D03CD3"/>
  </w:style>
  <w:style w:type="numbering" w:customStyle="1" w:styleId="NoList15411">
    <w:name w:val="No List15411"/>
    <w:next w:val="NoList"/>
    <w:semiHidden/>
    <w:rsid w:val="00D03CD3"/>
  </w:style>
  <w:style w:type="numbering" w:customStyle="1" w:styleId="NoList16411">
    <w:name w:val="No List16411"/>
    <w:next w:val="NoList"/>
    <w:semiHidden/>
    <w:rsid w:val="00D03CD3"/>
  </w:style>
  <w:style w:type="numbering" w:customStyle="1" w:styleId="14111">
    <w:name w:val="无列表1411"/>
    <w:next w:val="NoList"/>
    <w:semiHidden/>
    <w:rsid w:val="00D03CD3"/>
  </w:style>
  <w:style w:type="numbering" w:customStyle="1" w:styleId="NoList111411">
    <w:name w:val="No List111411"/>
    <w:next w:val="NoList"/>
    <w:semiHidden/>
    <w:rsid w:val="00D03CD3"/>
  </w:style>
  <w:style w:type="numbering" w:customStyle="1" w:styleId="NoList17211">
    <w:name w:val="No List17211"/>
    <w:next w:val="NoList"/>
    <w:uiPriority w:val="99"/>
    <w:semiHidden/>
    <w:unhideWhenUsed/>
    <w:rsid w:val="00D03CD3"/>
  </w:style>
  <w:style w:type="numbering" w:customStyle="1" w:styleId="NoList18211">
    <w:name w:val="No List18211"/>
    <w:next w:val="NoList"/>
    <w:uiPriority w:val="99"/>
    <w:semiHidden/>
    <w:rsid w:val="00D03CD3"/>
  </w:style>
  <w:style w:type="numbering" w:customStyle="1" w:styleId="NoList25211">
    <w:name w:val="No List25211"/>
    <w:next w:val="NoList"/>
    <w:semiHidden/>
    <w:rsid w:val="00D03CD3"/>
  </w:style>
  <w:style w:type="numbering" w:customStyle="1" w:styleId="NoList32211">
    <w:name w:val="No List32211"/>
    <w:next w:val="NoList"/>
    <w:semiHidden/>
    <w:unhideWhenUsed/>
    <w:rsid w:val="00D03CD3"/>
  </w:style>
  <w:style w:type="numbering" w:customStyle="1" w:styleId="112110">
    <w:name w:val="목록 없음11211"/>
    <w:next w:val="NoList"/>
    <w:semiHidden/>
    <w:unhideWhenUsed/>
    <w:rsid w:val="00D03CD3"/>
  </w:style>
  <w:style w:type="numbering" w:customStyle="1" w:styleId="21211">
    <w:name w:val="목록 없음21211"/>
    <w:next w:val="NoList"/>
    <w:semiHidden/>
    <w:rsid w:val="00D03CD3"/>
  </w:style>
  <w:style w:type="numbering" w:customStyle="1" w:styleId="NoList42211">
    <w:name w:val="No List42211"/>
    <w:next w:val="NoList"/>
    <w:semiHidden/>
    <w:unhideWhenUsed/>
    <w:rsid w:val="00D03CD3"/>
  </w:style>
  <w:style w:type="numbering" w:customStyle="1" w:styleId="NoList52211">
    <w:name w:val="No List52211"/>
    <w:next w:val="NoList"/>
    <w:semiHidden/>
    <w:rsid w:val="00D03CD3"/>
  </w:style>
  <w:style w:type="numbering" w:customStyle="1" w:styleId="NoList61211">
    <w:name w:val="No List61211"/>
    <w:next w:val="NoList"/>
    <w:semiHidden/>
    <w:rsid w:val="00D03CD3"/>
  </w:style>
  <w:style w:type="numbering" w:customStyle="1" w:styleId="NoList71211">
    <w:name w:val="No List71211"/>
    <w:next w:val="NoList"/>
    <w:semiHidden/>
    <w:rsid w:val="00D03CD3"/>
  </w:style>
  <w:style w:type="numbering" w:customStyle="1" w:styleId="NoList112211">
    <w:name w:val="No List112211"/>
    <w:next w:val="NoList"/>
    <w:semiHidden/>
    <w:rsid w:val="00D03CD3"/>
  </w:style>
  <w:style w:type="numbering" w:customStyle="1" w:styleId="NoList211311">
    <w:name w:val="No List211311"/>
    <w:next w:val="NoList"/>
    <w:semiHidden/>
    <w:rsid w:val="00D03CD3"/>
  </w:style>
  <w:style w:type="numbering" w:customStyle="1" w:styleId="NoList81211">
    <w:name w:val="No List81211"/>
    <w:next w:val="NoList"/>
    <w:semiHidden/>
    <w:rsid w:val="00D03CD3"/>
  </w:style>
  <w:style w:type="numbering" w:customStyle="1" w:styleId="NoList121311">
    <w:name w:val="No List121311"/>
    <w:next w:val="NoList"/>
    <w:semiHidden/>
    <w:rsid w:val="00D03CD3"/>
  </w:style>
  <w:style w:type="numbering" w:customStyle="1" w:styleId="NoList221211">
    <w:name w:val="No List221211"/>
    <w:next w:val="NoList"/>
    <w:semiHidden/>
    <w:rsid w:val="00D03CD3"/>
  </w:style>
  <w:style w:type="numbering" w:customStyle="1" w:styleId="NoList91211">
    <w:name w:val="No List91211"/>
    <w:next w:val="NoList"/>
    <w:semiHidden/>
    <w:rsid w:val="00D03CD3"/>
  </w:style>
  <w:style w:type="numbering" w:customStyle="1" w:styleId="NoList131311">
    <w:name w:val="No List131311"/>
    <w:next w:val="NoList"/>
    <w:semiHidden/>
    <w:rsid w:val="00D03CD3"/>
  </w:style>
  <w:style w:type="numbering" w:customStyle="1" w:styleId="NoList231211">
    <w:name w:val="No List231211"/>
    <w:next w:val="NoList"/>
    <w:semiHidden/>
    <w:rsid w:val="00D03CD3"/>
  </w:style>
  <w:style w:type="numbering" w:customStyle="1" w:styleId="NoList101211">
    <w:name w:val="No List101211"/>
    <w:next w:val="NoList"/>
    <w:semiHidden/>
    <w:rsid w:val="00D03CD3"/>
  </w:style>
  <w:style w:type="numbering" w:customStyle="1" w:styleId="NoList141211">
    <w:name w:val="No List141211"/>
    <w:next w:val="NoList"/>
    <w:semiHidden/>
    <w:rsid w:val="00D03CD3"/>
  </w:style>
  <w:style w:type="numbering" w:customStyle="1" w:styleId="NoList241211">
    <w:name w:val="No List241211"/>
    <w:next w:val="NoList"/>
    <w:semiHidden/>
    <w:rsid w:val="00D03CD3"/>
  </w:style>
  <w:style w:type="numbering" w:customStyle="1" w:styleId="NoList311311">
    <w:name w:val="No List311311"/>
    <w:next w:val="NoList"/>
    <w:semiHidden/>
    <w:rsid w:val="00D03CD3"/>
  </w:style>
  <w:style w:type="numbering" w:customStyle="1" w:styleId="NoList411311">
    <w:name w:val="No List411311"/>
    <w:next w:val="NoList"/>
    <w:semiHidden/>
    <w:rsid w:val="00D03CD3"/>
  </w:style>
  <w:style w:type="numbering" w:customStyle="1" w:styleId="NoList511211">
    <w:name w:val="No List511211"/>
    <w:next w:val="NoList"/>
    <w:semiHidden/>
    <w:rsid w:val="00D03CD3"/>
  </w:style>
  <w:style w:type="numbering" w:customStyle="1" w:styleId="NoList151211">
    <w:name w:val="No List151211"/>
    <w:next w:val="NoList"/>
    <w:semiHidden/>
    <w:rsid w:val="00D03CD3"/>
  </w:style>
  <w:style w:type="numbering" w:customStyle="1" w:styleId="NoList161211">
    <w:name w:val="No List161211"/>
    <w:next w:val="NoList"/>
    <w:semiHidden/>
    <w:rsid w:val="00D03CD3"/>
  </w:style>
  <w:style w:type="numbering" w:customStyle="1" w:styleId="112111">
    <w:name w:val="无列表11211"/>
    <w:next w:val="NoList"/>
    <w:semiHidden/>
    <w:rsid w:val="00D03CD3"/>
  </w:style>
  <w:style w:type="numbering" w:customStyle="1" w:styleId="NoList1111311">
    <w:name w:val="No List1111311"/>
    <w:next w:val="NoList"/>
    <w:semiHidden/>
    <w:rsid w:val="00D03CD3"/>
  </w:style>
  <w:style w:type="numbering" w:customStyle="1" w:styleId="NoList19211">
    <w:name w:val="No List19211"/>
    <w:next w:val="NoList"/>
    <w:uiPriority w:val="99"/>
    <w:semiHidden/>
    <w:unhideWhenUsed/>
    <w:rsid w:val="00D03CD3"/>
  </w:style>
  <w:style w:type="numbering" w:customStyle="1" w:styleId="NoList110211">
    <w:name w:val="No List110211"/>
    <w:next w:val="NoList"/>
    <w:uiPriority w:val="99"/>
    <w:semiHidden/>
    <w:rsid w:val="00D03CD3"/>
  </w:style>
  <w:style w:type="numbering" w:customStyle="1" w:styleId="NoList26211">
    <w:name w:val="No List26211"/>
    <w:next w:val="NoList"/>
    <w:semiHidden/>
    <w:rsid w:val="00D03CD3"/>
  </w:style>
  <w:style w:type="numbering" w:customStyle="1" w:styleId="NoList33211">
    <w:name w:val="No List33211"/>
    <w:next w:val="NoList"/>
    <w:semiHidden/>
    <w:unhideWhenUsed/>
    <w:rsid w:val="00D03CD3"/>
  </w:style>
  <w:style w:type="numbering" w:customStyle="1" w:styleId="122110">
    <w:name w:val="목록 없음12211"/>
    <w:next w:val="NoList"/>
    <w:semiHidden/>
    <w:unhideWhenUsed/>
    <w:rsid w:val="00D03CD3"/>
  </w:style>
  <w:style w:type="numbering" w:customStyle="1" w:styleId="22211">
    <w:name w:val="목록 없음22211"/>
    <w:next w:val="NoList"/>
    <w:semiHidden/>
    <w:rsid w:val="00D03CD3"/>
  </w:style>
  <w:style w:type="numbering" w:customStyle="1" w:styleId="NoList43211">
    <w:name w:val="No List43211"/>
    <w:next w:val="NoList"/>
    <w:semiHidden/>
    <w:unhideWhenUsed/>
    <w:rsid w:val="00D03CD3"/>
  </w:style>
  <w:style w:type="numbering" w:customStyle="1" w:styleId="NoList53211">
    <w:name w:val="No List53211"/>
    <w:next w:val="NoList"/>
    <w:semiHidden/>
    <w:rsid w:val="00D03CD3"/>
  </w:style>
  <w:style w:type="numbering" w:customStyle="1" w:styleId="NoList62211">
    <w:name w:val="No List62211"/>
    <w:next w:val="NoList"/>
    <w:semiHidden/>
    <w:rsid w:val="00D03CD3"/>
  </w:style>
  <w:style w:type="numbering" w:customStyle="1" w:styleId="NoList72211">
    <w:name w:val="No List72211"/>
    <w:next w:val="NoList"/>
    <w:semiHidden/>
    <w:rsid w:val="00D03CD3"/>
  </w:style>
  <w:style w:type="numbering" w:customStyle="1" w:styleId="NoList113211">
    <w:name w:val="No List113211"/>
    <w:next w:val="NoList"/>
    <w:semiHidden/>
    <w:rsid w:val="00D03CD3"/>
  </w:style>
  <w:style w:type="numbering" w:customStyle="1" w:styleId="NoList212211">
    <w:name w:val="No List212211"/>
    <w:next w:val="NoList"/>
    <w:semiHidden/>
    <w:rsid w:val="00D03CD3"/>
  </w:style>
  <w:style w:type="numbering" w:customStyle="1" w:styleId="NoList82211">
    <w:name w:val="No List82211"/>
    <w:next w:val="NoList"/>
    <w:semiHidden/>
    <w:rsid w:val="00D03CD3"/>
  </w:style>
  <w:style w:type="numbering" w:customStyle="1" w:styleId="NoList122211">
    <w:name w:val="No List122211"/>
    <w:next w:val="NoList"/>
    <w:semiHidden/>
    <w:rsid w:val="00D03CD3"/>
  </w:style>
  <w:style w:type="numbering" w:customStyle="1" w:styleId="NoList222211">
    <w:name w:val="No List222211"/>
    <w:next w:val="NoList"/>
    <w:semiHidden/>
    <w:rsid w:val="00D03CD3"/>
  </w:style>
  <w:style w:type="numbering" w:customStyle="1" w:styleId="NoList92211">
    <w:name w:val="No List92211"/>
    <w:next w:val="NoList"/>
    <w:semiHidden/>
    <w:rsid w:val="00D03CD3"/>
  </w:style>
  <w:style w:type="numbering" w:customStyle="1" w:styleId="NoList132211">
    <w:name w:val="No List132211"/>
    <w:next w:val="NoList"/>
    <w:semiHidden/>
    <w:rsid w:val="00D03CD3"/>
  </w:style>
  <w:style w:type="numbering" w:customStyle="1" w:styleId="NoList232211">
    <w:name w:val="No List232211"/>
    <w:next w:val="NoList"/>
    <w:semiHidden/>
    <w:rsid w:val="00D03CD3"/>
  </w:style>
  <w:style w:type="numbering" w:customStyle="1" w:styleId="NoList102211">
    <w:name w:val="No List102211"/>
    <w:next w:val="NoList"/>
    <w:semiHidden/>
    <w:rsid w:val="00D03CD3"/>
  </w:style>
  <w:style w:type="numbering" w:customStyle="1" w:styleId="NoList142211">
    <w:name w:val="No List142211"/>
    <w:next w:val="NoList"/>
    <w:semiHidden/>
    <w:rsid w:val="00D03CD3"/>
  </w:style>
  <w:style w:type="numbering" w:customStyle="1" w:styleId="NoList242211">
    <w:name w:val="No List242211"/>
    <w:next w:val="NoList"/>
    <w:semiHidden/>
    <w:rsid w:val="00D03CD3"/>
  </w:style>
  <w:style w:type="numbering" w:customStyle="1" w:styleId="NoList312211">
    <w:name w:val="No List312211"/>
    <w:next w:val="NoList"/>
    <w:semiHidden/>
    <w:rsid w:val="00D03CD3"/>
  </w:style>
  <w:style w:type="numbering" w:customStyle="1" w:styleId="NoList412211">
    <w:name w:val="No List412211"/>
    <w:next w:val="NoList"/>
    <w:semiHidden/>
    <w:rsid w:val="00D03CD3"/>
  </w:style>
  <w:style w:type="numbering" w:customStyle="1" w:styleId="NoList512211">
    <w:name w:val="No List512211"/>
    <w:next w:val="NoList"/>
    <w:semiHidden/>
    <w:rsid w:val="00D03CD3"/>
  </w:style>
  <w:style w:type="numbering" w:customStyle="1" w:styleId="NoList152211">
    <w:name w:val="No List152211"/>
    <w:next w:val="NoList"/>
    <w:semiHidden/>
    <w:rsid w:val="00D03CD3"/>
  </w:style>
  <w:style w:type="numbering" w:customStyle="1" w:styleId="NoList162211">
    <w:name w:val="No List162211"/>
    <w:next w:val="NoList"/>
    <w:semiHidden/>
    <w:rsid w:val="00D03CD3"/>
  </w:style>
  <w:style w:type="numbering" w:customStyle="1" w:styleId="122111">
    <w:name w:val="无列表12211"/>
    <w:next w:val="NoList"/>
    <w:semiHidden/>
    <w:rsid w:val="00D03CD3"/>
  </w:style>
  <w:style w:type="numbering" w:customStyle="1" w:styleId="NoList1112211">
    <w:name w:val="No List1112211"/>
    <w:next w:val="NoList"/>
    <w:semiHidden/>
    <w:rsid w:val="00D03CD3"/>
  </w:style>
  <w:style w:type="numbering" w:customStyle="1" w:styleId="22110">
    <w:name w:val="无列表2211"/>
    <w:next w:val="NoList"/>
    <w:uiPriority w:val="99"/>
    <w:semiHidden/>
    <w:unhideWhenUsed/>
    <w:rsid w:val="00D03CD3"/>
  </w:style>
  <w:style w:type="numbering" w:customStyle="1" w:styleId="32110">
    <w:name w:val="无列表3211"/>
    <w:next w:val="NoList"/>
    <w:uiPriority w:val="99"/>
    <w:semiHidden/>
    <w:unhideWhenUsed/>
    <w:rsid w:val="00D03CD3"/>
  </w:style>
  <w:style w:type="numbering" w:customStyle="1" w:styleId="NoList20211">
    <w:name w:val="No List20211"/>
    <w:next w:val="NoList"/>
    <w:semiHidden/>
    <w:rsid w:val="00D03CD3"/>
  </w:style>
  <w:style w:type="numbering" w:customStyle="1" w:styleId="NoList27211">
    <w:name w:val="No List27211"/>
    <w:next w:val="NoList"/>
    <w:uiPriority w:val="99"/>
    <w:semiHidden/>
    <w:unhideWhenUsed/>
    <w:rsid w:val="00D03CD3"/>
  </w:style>
  <w:style w:type="numbering" w:customStyle="1" w:styleId="NoList28211">
    <w:name w:val="No List28211"/>
    <w:next w:val="NoList"/>
    <w:uiPriority w:val="99"/>
    <w:semiHidden/>
    <w:unhideWhenUsed/>
    <w:rsid w:val="00D03CD3"/>
  </w:style>
  <w:style w:type="numbering" w:customStyle="1" w:styleId="NoList3611">
    <w:name w:val="No List3611"/>
    <w:next w:val="NoList"/>
    <w:uiPriority w:val="99"/>
    <w:semiHidden/>
    <w:unhideWhenUsed/>
    <w:rsid w:val="00D03CD3"/>
  </w:style>
  <w:style w:type="numbering" w:customStyle="1" w:styleId="NoList11811">
    <w:name w:val="No List11811"/>
    <w:next w:val="NoList"/>
    <w:uiPriority w:val="99"/>
    <w:semiHidden/>
    <w:rsid w:val="00D03CD3"/>
  </w:style>
  <w:style w:type="numbering" w:customStyle="1" w:styleId="NoList21611">
    <w:name w:val="No List21611"/>
    <w:next w:val="NoList"/>
    <w:uiPriority w:val="99"/>
    <w:semiHidden/>
    <w:rsid w:val="00D03CD3"/>
  </w:style>
  <w:style w:type="numbering" w:customStyle="1" w:styleId="NoList3711">
    <w:name w:val="No List3711"/>
    <w:next w:val="NoList"/>
    <w:uiPriority w:val="99"/>
    <w:semiHidden/>
    <w:unhideWhenUsed/>
    <w:rsid w:val="00D03CD3"/>
  </w:style>
  <w:style w:type="numbering" w:customStyle="1" w:styleId="15110">
    <w:name w:val="목록 없음1511"/>
    <w:next w:val="NoList"/>
    <w:semiHidden/>
    <w:unhideWhenUsed/>
    <w:rsid w:val="00D03CD3"/>
  </w:style>
  <w:style w:type="numbering" w:customStyle="1" w:styleId="2511">
    <w:name w:val="목록 없음2511"/>
    <w:next w:val="NoList"/>
    <w:semiHidden/>
    <w:rsid w:val="00D03CD3"/>
  </w:style>
  <w:style w:type="numbering" w:customStyle="1" w:styleId="NoList4611">
    <w:name w:val="No List4611"/>
    <w:next w:val="NoList"/>
    <w:semiHidden/>
    <w:unhideWhenUsed/>
    <w:rsid w:val="00D03CD3"/>
  </w:style>
  <w:style w:type="numbering" w:customStyle="1" w:styleId="NoList5611">
    <w:name w:val="No List5611"/>
    <w:next w:val="NoList"/>
    <w:semiHidden/>
    <w:rsid w:val="00D03CD3"/>
  </w:style>
  <w:style w:type="numbering" w:customStyle="1" w:styleId="NoList6511">
    <w:name w:val="No List6511"/>
    <w:next w:val="NoList"/>
    <w:semiHidden/>
    <w:rsid w:val="00D03CD3"/>
  </w:style>
  <w:style w:type="numbering" w:customStyle="1" w:styleId="NoList7511">
    <w:name w:val="No List7511"/>
    <w:next w:val="NoList"/>
    <w:semiHidden/>
    <w:rsid w:val="00D03CD3"/>
  </w:style>
  <w:style w:type="numbering" w:customStyle="1" w:styleId="NoList11911">
    <w:name w:val="No List11911"/>
    <w:next w:val="NoList"/>
    <w:uiPriority w:val="99"/>
    <w:semiHidden/>
    <w:rsid w:val="00D03CD3"/>
  </w:style>
  <w:style w:type="numbering" w:customStyle="1" w:styleId="NoList21711">
    <w:name w:val="No List21711"/>
    <w:next w:val="NoList"/>
    <w:semiHidden/>
    <w:rsid w:val="00D03CD3"/>
  </w:style>
  <w:style w:type="numbering" w:customStyle="1" w:styleId="NoList8511">
    <w:name w:val="No List8511"/>
    <w:next w:val="NoList"/>
    <w:semiHidden/>
    <w:rsid w:val="00D03CD3"/>
  </w:style>
  <w:style w:type="numbering" w:customStyle="1" w:styleId="NoList12511">
    <w:name w:val="No List12511"/>
    <w:next w:val="NoList"/>
    <w:uiPriority w:val="99"/>
    <w:semiHidden/>
    <w:rsid w:val="00D03CD3"/>
  </w:style>
  <w:style w:type="numbering" w:customStyle="1" w:styleId="NoList22511">
    <w:name w:val="No List22511"/>
    <w:next w:val="NoList"/>
    <w:semiHidden/>
    <w:rsid w:val="00D03CD3"/>
  </w:style>
  <w:style w:type="numbering" w:customStyle="1" w:styleId="NoList9511">
    <w:name w:val="No List9511"/>
    <w:next w:val="NoList"/>
    <w:semiHidden/>
    <w:rsid w:val="00D03CD3"/>
  </w:style>
  <w:style w:type="numbering" w:customStyle="1" w:styleId="NoList13511">
    <w:name w:val="No List13511"/>
    <w:next w:val="NoList"/>
    <w:semiHidden/>
    <w:rsid w:val="00D03CD3"/>
  </w:style>
  <w:style w:type="numbering" w:customStyle="1" w:styleId="NoList23511">
    <w:name w:val="No List23511"/>
    <w:next w:val="NoList"/>
    <w:semiHidden/>
    <w:rsid w:val="00D03CD3"/>
  </w:style>
  <w:style w:type="numbering" w:customStyle="1" w:styleId="NoList10511">
    <w:name w:val="No List10511"/>
    <w:next w:val="NoList"/>
    <w:semiHidden/>
    <w:rsid w:val="00D03CD3"/>
  </w:style>
  <w:style w:type="numbering" w:customStyle="1" w:styleId="NoList14511">
    <w:name w:val="No List14511"/>
    <w:next w:val="NoList"/>
    <w:semiHidden/>
    <w:rsid w:val="00D03CD3"/>
  </w:style>
  <w:style w:type="numbering" w:customStyle="1" w:styleId="NoList24511">
    <w:name w:val="No List24511"/>
    <w:next w:val="NoList"/>
    <w:semiHidden/>
    <w:rsid w:val="00D03CD3"/>
  </w:style>
  <w:style w:type="numbering" w:customStyle="1" w:styleId="NoList31511">
    <w:name w:val="No List31511"/>
    <w:next w:val="NoList"/>
    <w:semiHidden/>
    <w:rsid w:val="00D03CD3"/>
  </w:style>
  <w:style w:type="numbering" w:customStyle="1" w:styleId="NoList41511">
    <w:name w:val="No List41511"/>
    <w:next w:val="NoList"/>
    <w:semiHidden/>
    <w:rsid w:val="00D03CD3"/>
  </w:style>
  <w:style w:type="numbering" w:customStyle="1" w:styleId="NoList51511">
    <w:name w:val="No List51511"/>
    <w:next w:val="NoList"/>
    <w:semiHidden/>
    <w:rsid w:val="00D03CD3"/>
  </w:style>
  <w:style w:type="numbering" w:customStyle="1" w:styleId="NoList15511">
    <w:name w:val="No List15511"/>
    <w:next w:val="NoList"/>
    <w:semiHidden/>
    <w:rsid w:val="00D03CD3"/>
  </w:style>
  <w:style w:type="numbering" w:customStyle="1" w:styleId="NoList16511">
    <w:name w:val="No List16511"/>
    <w:next w:val="NoList"/>
    <w:semiHidden/>
    <w:rsid w:val="00D03CD3"/>
  </w:style>
  <w:style w:type="numbering" w:customStyle="1" w:styleId="15111">
    <w:name w:val="无列表1511"/>
    <w:next w:val="NoList"/>
    <w:semiHidden/>
    <w:rsid w:val="00D03CD3"/>
  </w:style>
  <w:style w:type="numbering" w:customStyle="1" w:styleId="NoList111511">
    <w:name w:val="No List111511"/>
    <w:next w:val="NoList"/>
    <w:semiHidden/>
    <w:rsid w:val="00D03CD3"/>
  </w:style>
  <w:style w:type="numbering" w:customStyle="1" w:styleId="NoList17311">
    <w:name w:val="No List17311"/>
    <w:next w:val="NoList"/>
    <w:uiPriority w:val="99"/>
    <w:semiHidden/>
    <w:unhideWhenUsed/>
    <w:rsid w:val="00D03CD3"/>
  </w:style>
  <w:style w:type="numbering" w:customStyle="1" w:styleId="NoList18311">
    <w:name w:val="No List18311"/>
    <w:next w:val="NoList"/>
    <w:uiPriority w:val="99"/>
    <w:semiHidden/>
    <w:rsid w:val="00D03CD3"/>
  </w:style>
  <w:style w:type="numbering" w:customStyle="1" w:styleId="NoList25311">
    <w:name w:val="No List25311"/>
    <w:next w:val="NoList"/>
    <w:semiHidden/>
    <w:rsid w:val="00D03CD3"/>
  </w:style>
  <w:style w:type="numbering" w:customStyle="1" w:styleId="NoList32311">
    <w:name w:val="No List32311"/>
    <w:next w:val="NoList"/>
    <w:semiHidden/>
    <w:unhideWhenUsed/>
    <w:rsid w:val="00D03CD3"/>
  </w:style>
  <w:style w:type="numbering" w:customStyle="1" w:styleId="113110">
    <w:name w:val="목록 없음11311"/>
    <w:next w:val="NoList"/>
    <w:semiHidden/>
    <w:unhideWhenUsed/>
    <w:rsid w:val="00D03CD3"/>
  </w:style>
  <w:style w:type="numbering" w:customStyle="1" w:styleId="21311">
    <w:name w:val="목록 없음21311"/>
    <w:next w:val="NoList"/>
    <w:semiHidden/>
    <w:rsid w:val="00D03CD3"/>
  </w:style>
  <w:style w:type="numbering" w:customStyle="1" w:styleId="NoList42311">
    <w:name w:val="No List42311"/>
    <w:next w:val="NoList"/>
    <w:semiHidden/>
    <w:unhideWhenUsed/>
    <w:rsid w:val="00D03CD3"/>
  </w:style>
  <w:style w:type="numbering" w:customStyle="1" w:styleId="NoList52311">
    <w:name w:val="No List52311"/>
    <w:next w:val="NoList"/>
    <w:semiHidden/>
    <w:rsid w:val="00D03CD3"/>
  </w:style>
  <w:style w:type="numbering" w:customStyle="1" w:styleId="NoList61311">
    <w:name w:val="No List61311"/>
    <w:next w:val="NoList"/>
    <w:semiHidden/>
    <w:rsid w:val="00D03CD3"/>
  </w:style>
  <w:style w:type="numbering" w:customStyle="1" w:styleId="NoList71311">
    <w:name w:val="No List71311"/>
    <w:next w:val="NoList"/>
    <w:semiHidden/>
    <w:rsid w:val="00D03CD3"/>
  </w:style>
  <w:style w:type="numbering" w:customStyle="1" w:styleId="NoList112311">
    <w:name w:val="No List112311"/>
    <w:next w:val="NoList"/>
    <w:semiHidden/>
    <w:rsid w:val="00D03CD3"/>
  </w:style>
  <w:style w:type="numbering" w:customStyle="1" w:styleId="NoList211411">
    <w:name w:val="No List211411"/>
    <w:next w:val="NoList"/>
    <w:semiHidden/>
    <w:rsid w:val="00D03CD3"/>
  </w:style>
  <w:style w:type="numbering" w:customStyle="1" w:styleId="NoList81311">
    <w:name w:val="No List81311"/>
    <w:next w:val="NoList"/>
    <w:semiHidden/>
    <w:rsid w:val="00D03CD3"/>
  </w:style>
  <w:style w:type="numbering" w:customStyle="1" w:styleId="NoList121411">
    <w:name w:val="No List121411"/>
    <w:next w:val="NoList"/>
    <w:semiHidden/>
    <w:rsid w:val="00D03CD3"/>
  </w:style>
  <w:style w:type="numbering" w:customStyle="1" w:styleId="NoList221311">
    <w:name w:val="No List221311"/>
    <w:next w:val="NoList"/>
    <w:semiHidden/>
    <w:rsid w:val="00D03CD3"/>
  </w:style>
  <w:style w:type="numbering" w:customStyle="1" w:styleId="NoList91311">
    <w:name w:val="No List91311"/>
    <w:next w:val="NoList"/>
    <w:semiHidden/>
    <w:rsid w:val="00D03CD3"/>
  </w:style>
  <w:style w:type="numbering" w:customStyle="1" w:styleId="NoList131411">
    <w:name w:val="No List131411"/>
    <w:next w:val="NoList"/>
    <w:semiHidden/>
    <w:rsid w:val="00D03CD3"/>
  </w:style>
  <w:style w:type="numbering" w:customStyle="1" w:styleId="NoList231311">
    <w:name w:val="No List231311"/>
    <w:next w:val="NoList"/>
    <w:semiHidden/>
    <w:rsid w:val="00D03CD3"/>
  </w:style>
  <w:style w:type="numbering" w:customStyle="1" w:styleId="NoList101311">
    <w:name w:val="No List101311"/>
    <w:next w:val="NoList"/>
    <w:semiHidden/>
    <w:rsid w:val="00D03CD3"/>
  </w:style>
  <w:style w:type="numbering" w:customStyle="1" w:styleId="NoList141311">
    <w:name w:val="No List141311"/>
    <w:next w:val="NoList"/>
    <w:semiHidden/>
    <w:rsid w:val="00D03CD3"/>
  </w:style>
  <w:style w:type="numbering" w:customStyle="1" w:styleId="NoList241311">
    <w:name w:val="No List241311"/>
    <w:next w:val="NoList"/>
    <w:semiHidden/>
    <w:rsid w:val="00D03CD3"/>
  </w:style>
  <w:style w:type="numbering" w:customStyle="1" w:styleId="NoList311411">
    <w:name w:val="No List311411"/>
    <w:next w:val="NoList"/>
    <w:semiHidden/>
    <w:rsid w:val="00D03CD3"/>
  </w:style>
  <w:style w:type="numbering" w:customStyle="1" w:styleId="NoList411411">
    <w:name w:val="No List411411"/>
    <w:next w:val="NoList"/>
    <w:semiHidden/>
    <w:rsid w:val="00D03CD3"/>
  </w:style>
  <w:style w:type="numbering" w:customStyle="1" w:styleId="NoList511311">
    <w:name w:val="No List511311"/>
    <w:next w:val="NoList"/>
    <w:semiHidden/>
    <w:rsid w:val="00D03CD3"/>
  </w:style>
  <w:style w:type="numbering" w:customStyle="1" w:styleId="NoList151311">
    <w:name w:val="No List151311"/>
    <w:next w:val="NoList"/>
    <w:semiHidden/>
    <w:rsid w:val="00D03CD3"/>
  </w:style>
  <w:style w:type="numbering" w:customStyle="1" w:styleId="NoList161311">
    <w:name w:val="No List161311"/>
    <w:next w:val="NoList"/>
    <w:semiHidden/>
    <w:rsid w:val="00D03CD3"/>
  </w:style>
  <w:style w:type="numbering" w:customStyle="1" w:styleId="113111">
    <w:name w:val="无列表11311"/>
    <w:next w:val="NoList"/>
    <w:semiHidden/>
    <w:rsid w:val="00D03CD3"/>
  </w:style>
  <w:style w:type="numbering" w:customStyle="1" w:styleId="NoList1111411">
    <w:name w:val="No List1111411"/>
    <w:next w:val="NoList"/>
    <w:semiHidden/>
    <w:rsid w:val="00D03CD3"/>
  </w:style>
  <w:style w:type="numbering" w:customStyle="1" w:styleId="NoList19311">
    <w:name w:val="No List19311"/>
    <w:next w:val="NoList"/>
    <w:uiPriority w:val="99"/>
    <w:semiHidden/>
    <w:unhideWhenUsed/>
    <w:rsid w:val="00D03CD3"/>
  </w:style>
  <w:style w:type="numbering" w:customStyle="1" w:styleId="NoList110311">
    <w:name w:val="No List110311"/>
    <w:next w:val="NoList"/>
    <w:uiPriority w:val="99"/>
    <w:semiHidden/>
    <w:rsid w:val="00D03CD3"/>
  </w:style>
  <w:style w:type="numbering" w:customStyle="1" w:styleId="NoList26311">
    <w:name w:val="No List26311"/>
    <w:next w:val="NoList"/>
    <w:semiHidden/>
    <w:rsid w:val="00D03CD3"/>
  </w:style>
  <w:style w:type="numbering" w:customStyle="1" w:styleId="NoList33311">
    <w:name w:val="No List33311"/>
    <w:next w:val="NoList"/>
    <w:semiHidden/>
    <w:unhideWhenUsed/>
    <w:rsid w:val="00D03CD3"/>
  </w:style>
  <w:style w:type="numbering" w:customStyle="1" w:styleId="123110">
    <w:name w:val="목록 없음12311"/>
    <w:next w:val="NoList"/>
    <w:semiHidden/>
    <w:unhideWhenUsed/>
    <w:rsid w:val="00D03CD3"/>
  </w:style>
  <w:style w:type="numbering" w:customStyle="1" w:styleId="22311">
    <w:name w:val="목록 없음22311"/>
    <w:next w:val="NoList"/>
    <w:semiHidden/>
    <w:rsid w:val="00D03CD3"/>
  </w:style>
  <w:style w:type="numbering" w:customStyle="1" w:styleId="NoList43311">
    <w:name w:val="No List43311"/>
    <w:next w:val="NoList"/>
    <w:semiHidden/>
    <w:unhideWhenUsed/>
    <w:rsid w:val="00D03CD3"/>
  </w:style>
  <w:style w:type="numbering" w:customStyle="1" w:styleId="NoList53311">
    <w:name w:val="No List53311"/>
    <w:next w:val="NoList"/>
    <w:semiHidden/>
    <w:rsid w:val="00D03CD3"/>
  </w:style>
  <w:style w:type="numbering" w:customStyle="1" w:styleId="NoList62311">
    <w:name w:val="No List62311"/>
    <w:next w:val="NoList"/>
    <w:semiHidden/>
    <w:rsid w:val="00D03CD3"/>
  </w:style>
  <w:style w:type="numbering" w:customStyle="1" w:styleId="NoList72311">
    <w:name w:val="No List72311"/>
    <w:next w:val="NoList"/>
    <w:semiHidden/>
    <w:rsid w:val="00D03CD3"/>
  </w:style>
  <w:style w:type="numbering" w:customStyle="1" w:styleId="NoList113311">
    <w:name w:val="No List113311"/>
    <w:next w:val="NoList"/>
    <w:semiHidden/>
    <w:rsid w:val="00D03CD3"/>
  </w:style>
  <w:style w:type="numbering" w:customStyle="1" w:styleId="NoList212311">
    <w:name w:val="No List212311"/>
    <w:next w:val="NoList"/>
    <w:semiHidden/>
    <w:rsid w:val="00D03CD3"/>
  </w:style>
  <w:style w:type="numbering" w:customStyle="1" w:styleId="NoList82311">
    <w:name w:val="No List82311"/>
    <w:next w:val="NoList"/>
    <w:semiHidden/>
    <w:rsid w:val="00D03CD3"/>
  </w:style>
  <w:style w:type="numbering" w:customStyle="1" w:styleId="NoList122311">
    <w:name w:val="No List122311"/>
    <w:next w:val="NoList"/>
    <w:semiHidden/>
    <w:rsid w:val="00D03CD3"/>
  </w:style>
  <w:style w:type="numbering" w:customStyle="1" w:styleId="NoList222311">
    <w:name w:val="No List222311"/>
    <w:next w:val="NoList"/>
    <w:semiHidden/>
    <w:rsid w:val="00D03CD3"/>
  </w:style>
  <w:style w:type="numbering" w:customStyle="1" w:styleId="NoList92311">
    <w:name w:val="No List92311"/>
    <w:next w:val="NoList"/>
    <w:semiHidden/>
    <w:rsid w:val="00D03CD3"/>
  </w:style>
  <w:style w:type="numbering" w:customStyle="1" w:styleId="NoList132311">
    <w:name w:val="No List132311"/>
    <w:next w:val="NoList"/>
    <w:semiHidden/>
    <w:rsid w:val="00D03CD3"/>
  </w:style>
  <w:style w:type="numbering" w:customStyle="1" w:styleId="NoList232311">
    <w:name w:val="No List232311"/>
    <w:next w:val="NoList"/>
    <w:semiHidden/>
    <w:rsid w:val="00D03CD3"/>
  </w:style>
  <w:style w:type="numbering" w:customStyle="1" w:styleId="NoList102311">
    <w:name w:val="No List102311"/>
    <w:next w:val="NoList"/>
    <w:semiHidden/>
    <w:rsid w:val="00D03CD3"/>
  </w:style>
  <w:style w:type="numbering" w:customStyle="1" w:styleId="NoList142311">
    <w:name w:val="No List142311"/>
    <w:next w:val="NoList"/>
    <w:semiHidden/>
    <w:rsid w:val="00D03CD3"/>
  </w:style>
  <w:style w:type="numbering" w:customStyle="1" w:styleId="NoList242311">
    <w:name w:val="No List242311"/>
    <w:next w:val="NoList"/>
    <w:semiHidden/>
    <w:rsid w:val="00D03CD3"/>
  </w:style>
  <w:style w:type="numbering" w:customStyle="1" w:styleId="NoList312311">
    <w:name w:val="No List312311"/>
    <w:next w:val="NoList"/>
    <w:semiHidden/>
    <w:rsid w:val="00D03CD3"/>
  </w:style>
  <w:style w:type="numbering" w:customStyle="1" w:styleId="NoList412311">
    <w:name w:val="No List412311"/>
    <w:next w:val="NoList"/>
    <w:semiHidden/>
    <w:rsid w:val="00D03CD3"/>
  </w:style>
  <w:style w:type="numbering" w:customStyle="1" w:styleId="NoList512311">
    <w:name w:val="No List512311"/>
    <w:next w:val="NoList"/>
    <w:semiHidden/>
    <w:rsid w:val="00D03CD3"/>
  </w:style>
  <w:style w:type="numbering" w:customStyle="1" w:styleId="NoList152311">
    <w:name w:val="No List152311"/>
    <w:next w:val="NoList"/>
    <w:semiHidden/>
    <w:rsid w:val="00D03CD3"/>
  </w:style>
  <w:style w:type="numbering" w:customStyle="1" w:styleId="NoList162311">
    <w:name w:val="No List162311"/>
    <w:next w:val="NoList"/>
    <w:semiHidden/>
    <w:rsid w:val="00D03CD3"/>
  </w:style>
  <w:style w:type="numbering" w:customStyle="1" w:styleId="123111">
    <w:name w:val="无列表12311"/>
    <w:next w:val="NoList"/>
    <w:semiHidden/>
    <w:rsid w:val="00D03CD3"/>
  </w:style>
  <w:style w:type="numbering" w:customStyle="1" w:styleId="NoList1112311">
    <w:name w:val="No List1112311"/>
    <w:next w:val="NoList"/>
    <w:semiHidden/>
    <w:rsid w:val="00D03CD3"/>
  </w:style>
  <w:style w:type="numbering" w:customStyle="1" w:styleId="23111">
    <w:name w:val="无列表2311"/>
    <w:next w:val="NoList"/>
    <w:uiPriority w:val="99"/>
    <w:semiHidden/>
    <w:unhideWhenUsed/>
    <w:rsid w:val="00D03CD3"/>
  </w:style>
  <w:style w:type="numbering" w:customStyle="1" w:styleId="33110">
    <w:name w:val="无列表3311"/>
    <w:next w:val="NoList"/>
    <w:uiPriority w:val="99"/>
    <w:semiHidden/>
    <w:unhideWhenUsed/>
    <w:rsid w:val="00D03CD3"/>
  </w:style>
  <w:style w:type="numbering" w:customStyle="1" w:styleId="NoList20311">
    <w:name w:val="No List20311"/>
    <w:next w:val="NoList"/>
    <w:semiHidden/>
    <w:rsid w:val="00D03CD3"/>
  </w:style>
  <w:style w:type="numbering" w:customStyle="1" w:styleId="NoList27311">
    <w:name w:val="No List27311"/>
    <w:next w:val="NoList"/>
    <w:uiPriority w:val="99"/>
    <w:semiHidden/>
    <w:unhideWhenUsed/>
    <w:rsid w:val="00D03CD3"/>
  </w:style>
  <w:style w:type="numbering" w:customStyle="1" w:styleId="NoList28311">
    <w:name w:val="No List28311"/>
    <w:next w:val="NoList"/>
    <w:uiPriority w:val="99"/>
    <w:semiHidden/>
    <w:unhideWhenUsed/>
    <w:rsid w:val="00D03CD3"/>
  </w:style>
  <w:style w:type="numbering" w:customStyle="1" w:styleId="NoList3811">
    <w:name w:val="No List3811"/>
    <w:next w:val="NoList"/>
    <w:uiPriority w:val="99"/>
    <w:semiHidden/>
    <w:unhideWhenUsed/>
    <w:rsid w:val="00D03CD3"/>
  </w:style>
  <w:style w:type="numbering" w:customStyle="1" w:styleId="NoList49">
    <w:name w:val="No List49"/>
    <w:next w:val="NoList"/>
    <w:uiPriority w:val="99"/>
    <w:semiHidden/>
    <w:unhideWhenUsed/>
    <w:rsid w:val="00D03CD3"/>
  </w:style>
  <w:style w:type="paragraph" w:customStyle="1" w:styleId="xmsonormal">
    <w:name w:val="x_msonormal"/>
    <w:basedOn w:val="Normal"/>
    <w:uiPriority w:val="99"/>
    <w:rsid w:val="005227B7"/>
    <w:pPr>
      <w:spacing w:after="0"/>
      <w:jc w:val="both"/>
    </w:pPr>
    <w:rPr>
      <w:rFonts w:ascii="Calibri" w:eastAsiaTheme="minorHAnsi" w:hAnsi="Calibri" w:cs="Calibri"/>
      <w:sz w:val="21"/>
      <w:szCs w:val="21"/>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1375</Words>
  <Characters>7840</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2023-08-23T07:09:00Z</dcterms:created>
  <dcterms:modified xsi:type="dcterms:W3CDTF">2023-08-25T12:36:00Z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R5-233842</vt:lpwstr>
  </property>
  <property fmtid="{D5CDD505-2E9C-101B-9397-08002B2CF9AE}" pid="10" name="Spec#">
    <vt:lpwstr>38.523-3</vt:lpwstr>
  </property>
  <property fmtid="{D5CDD505-2E9C-101B-9397-08002B2CF9AE}" pid="11" name="Cr#">
    <vt:lpwstr>3154</vt:lpwstr>
  </property>
  <property fmtid="{D5CDD505-2E9C-101B-9397-08002B2CF9AE}" pid="12" name="Revision">
    <vt:lpwstr>-</vt:lpwstr>
  </property>
  <property fmtid="{D5CDD505-2E9C-101B-9397-08002B2CF9AE}" pid="13" name="Version">
    <vt:lpwstr>17.7.0</vt:lpwstr>
  </property>
  <property fmtid="{D5CDD505-2E9C-101B-9397-08002B2CF9AE}" pid="14" name="CrTitle">
    <vt:lpwstr>Routine maintenance for TS 38.523-3</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2023-07-20</vt:lpwstr>
  </property>
  <property fmtid="{D5CDD505-2E9C-101B-9397-08002B2CF9AE}" pid="20" name="Release">
    <vt:lpwstr>Rel-17</vt:lpwstr>
  </property>
</Properties>
</file>