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for video call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Sporton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A1737E" w:rsidR="001E41F3" w:rsidRDefault="007967C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EBD" w14:paraId="1256F52C" w14:textId="77777777" w:rsidTr="00547111">
        <w:tc>
          <w:tcPr>
            <w:tcW w:w="2694" w:type="dxa"/>
            <w:gridSpan w:val="2"/>
            <w:tcBorders>
              <w:top w:val="single" w:sz="4" w:space="0" w:color="auto"/>
              <w:left w:val="single" w:sz="4" w:space="0" w:color="auto"/>
            </w:tcBorders>
          </w:tcPr>
          <w:p w14:paraId="52C87DB0" w14:textId="77777777" w:rsidR="002B6EBD" w:rsidRDefault="002B6EBD" w:rsidP="002B6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C763B" w:rsidR="002B6EBD" w:rsidRDefault="002B6EBD" w:rsidP="002B6EBD">
            <w:pPr>
              <w:pStyle w:val="CRCoverPage"/>
              <w:spacing w:after="0"/>
              <w:ind w:left="100"/>
              <w:rPr>
                <w:noProof/>
              </w:rPr>
            </w:pPr>
            <w:r>
              <w:rPr>
                <w:rFonts w:hint="eastAsia"/>
                <w:noProof/>
              </w:rPr>
              <w:t>T</w:t>
            </w:r>
            <w:r>
              <w:rPr>
                <w:noProof/>
              </w:rPr>
              <w:t>o align the applicability of video call related cases with TS 34.229-2.</w:t>
            </w:r>
          </w:p>
        </w:tc>
      </w:tr>
      <w:tr w:rsidR="002B6EBD" w14:paraId="4CA74D09" w14:textId="77777777" w:rsidTr="00547111">
        <w:tc>
          <w:tcPr>
            <w:tcW w:w="2694" w:type="dxa"/>
            <w:gridSpan w:val="2"/>
            <w:tcBorders>
              <w:left w:val="single" w:sz="4" w:space="0" w:color="auto"/>
            </w:tcBorders>
          </w:tcPr>
          <w:p w14:paraId="2D0866D6" w14:textId="77777777" w:rsidR="002B6EBD" w:rsidRDefault="002B6EBD" w:rsidP="002B6EBD">
            <w:pPr>
              <w:pStyle w:val="CRCoverPage"/>
              <w:spacing w:after="0"/>
              <w:rPr>
                <w:b/>
                <w:i/>
                <w:noProof/>
                <w:sz w:val="8"/>
                <w:szCs w:val="8"/>
              </w:rPr>
            </w:pPr>
          </w:p>
        </w:tc>
        <w:tc>
          <w:tcPr>
            <w:tcW w:w="6946" w:type="dxa"/>
            <w:gridSpan w:val="9"/>
            <w:tcBorders>
              <w:right w:val="single" w:sz="4" w:space="0" w:color="auto"/>
            </w:tcBorders>
          </w:tcPr>
          <w:p w14:paraId="365DEF04" w14:textId="77777777" w:rsidR="002B6EBD" w:rsidRDefault="002B6EBD" w:rsidP="002B6EBD">
            <w:pPr>
              <w:pStyle w:val="CRCoverPage"/>
              <w:spacing w:after="0"/>
              <w:rPr>
                <w:noProof/>
                <w:sz w:val="8"/>
                <w:szCs w:val="8"/>
              </w:rPr>
            </w:pPr>
          </w:p>
        </w:tc>
      </w:tr>
      <w:tr w:rsidR="002B6EBD" w14:paraId="21016551" w14:textId="77777777" w:rsidTr="00547111">
        <w:tc>
          <w:tcPr>
            <w:tcW w:w="2694" w:type="dxa"/>
            <w:gridSpan w:val="2"/>
            <w:tcBorders>
              <w:left w:val="single" w:sz="4" w:space="0" w:color="auto"/>
            </w:tcBorders>
          </w:tcPr>
          <w:p w14:paraId="49433147" w14:textId="77777777" w:rsidR="002B6EBD" w:rsidRDefault="002B6EBD" w:rsidP="002B6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A8672" w:rsidR="002B6EBD" w:rsidRDefault="002B6EBD" w:rsidP="002B6EBD">
            <w:pPr>
              <w:pStyle w:val="CRCoverPage"/>
              <w:spacing w:after="0"/>
              <w:ind w:left="100"/>
              <w:rPr>
                <w:noProof/>
              </w:rPr>
            </w:pPr>
            <w:r>
              <w:rPr>
                <w:noProof/>
              </w:rPr>
              <w:t xml:space="preserve">Applicability of </w:t>
            </w:r>
            <w:r w:rsidR="00137745">
              <w:rPr>
                <w:noProof/>
              </w:rPr>
              <w:t>11.3.5 &amp; 11.6.2 were updated</w:t>
            </w:r>
            <w:r>
              <w:rPr>
                <w:noProof/>
              </w:rPr>
              <w:t>.</w:t>
            </w:r>
          </w:p>
        </w:tc>
      </w:tr>
      <w:tr w:rsidR="002B6EBD" w14:paraId="1F886379" w14:textId="77777777" w:rsidTr="00547111">
        <w:tc>
          <w:tcPr>
            <w:tcW w:w="2694" w:type="dxa"/>
            <w:gridSpan w:val="2"/>
            <w:tcBorders>
              <w:left w:val="single" w:sz="4" w:space="0" w:color="auto"/>
            </w:tcBorders>
          </w:tcPr>
          <w:p w14:paraId="4D989623" w14:textId="77777777" w:rsidR="002B6EBD" w:rsidRDefault="002B6EBD" w:rsidP="002B6EBD">
            <w:pPr>
              <w:pStyle w:val="CRCoverPage"/>
              <w:spacing w:after="0"/>
              <w:rPr>
                <w:b/>
                <w:i/>
                <w:noProof/>
                <w:sz w:val="8"/>
                <w:szCs w:val="8"/>
              </w:rPr>
            </w:pPr>
          </w:p>
        </w:tc>
        <w:tc>
          <w:tcPr>
            <w:tcW w:w="6946" w:type="dxa"/>
            <w:gridSpan w:val="9"/>
            <w:tcBorders>
              <w:right w:val="single" w:sz="4" w:space="0" w:color="auto"/>
            </w:tcBorders>
          </w:tcPr>
          <w:p w14:paraId="71C4A204" w14:textId="77777777" w:rsidR="002B6EBD" w:rsidRDefault="002B6EBD" w:rsidP="002B6EBD">
            <w:pPr>
              <w:pStyle w:val="CRCoverPage"/>
              <w:spacing w:after="0"/>
              <w:rPr>
                <w:noProof/>
                <w:sz w:val="8"/>
                <w:szCs w:val="8"/>
              </w:rPr>
            </w:pPr>
          </w:p>
        </w:tc>
      </w:tr>
      <w:tr w:rsidR="002B6EBD" w14:paraId="678D7BF9" w14:textId="77777777" w:rsidTr="00547111">
        <w:tc>
          <w:tcPr>
            <w:tcW w:w="2694" w:type="dxa"/>
            <w:gridSpan w:val="2"/>
            <w:tcBorders>
              <w:left w:val="single" w:sz="4" w:space="0" w:color="auto"/>
              <w:bottom w:val="single" w:sz="4" w:space="0" w:color="auto"/>
            </w:tcBorders>
          </w:tcPr>
          <w:p w14:paraId="4E5CE1B6" w14:textId="77777777" w:rsidR="002B6EBD" w:rsidRDefault="002B6EBD" w:rsidP="002B6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BC81D" w:rsidR="002B6EBD" w:rsidRDefault="00137745" w:rsidP="002B6EBD">
            <w:pPr>
              <w:pStyle w:val="CRCoverPage"/>
              <w:spacing w:after="0"/>
              <w:ind w:left="100"/>
              <w:rPr>
                <w:noProof/>
              </w:rPr>
            </w:pPr>
            <w:r>
              <w:rPr>
                <w:noProof/>
              </w:rPr>
              <w:t>Applicability of video call cases will be incomplete.</w:t>
            </w:r>
          </w:p>
        </w:tc>
      </w:tr>
      <w:tr w:rsidR="002B6EBD" w14:paraId="034AF533" w14:textId="77777777" w:rsidTr="00547111">
        <w:tc>
          <w:tcPr>
            <w:tcW w:w="2694" w:type="dxa"/>
            <w:gridSpan w:val="2"/>
          </w:tcPr>
          <w:p w14:paraId="39D9EB5B" w14:textId="77777777" w:rsidR="002B6EBD" w:rsidRDefault="002B6EBD" w:rsidP="002B6EBD">
            <w:pPr>
              <w:pStyle w:val="CRCoverPage"/>
              <w:spacing w:after="0"/>
              <w:rPr>
                <w:b/>
                <w:i/>
                <w:noProof/>
                <w:sz w:val="8"/>
                <w:szCs w:val="8"/>
              </w:rPr>
            </w:pPr>
          </w:p>
        </w:tc>
        <w:tc>
          <w:tcPr>
            <w:tcW w:w="6946" w:type="dxa"/>
            <w:gridSpan w:val="9"/>
          </w:tcPr>
          <w:p w14:paraId="7826CB1C" w14:textId="77777777" w:rsidR="002B6EBD" w:rsidRDefault="002B6EBD" w:rsidP="002B6EBD">
            <w:pPr>
              <w:pStyle w:val="CRCoverPage"/>
              <w:spacing w:after="0"/>
              <w:rPr>
                <w:noProof/>
                <w:sz w:val="8"/>
                <w:szCs w:val="8"/>
              </w:rPr>
            </w:pPr>
          </w:p>
        </w:tc>
      </w:tr>
      <w:tr w:rsidR="002B6EBD" w14:paraId="6A17D7AC" w14:textId="77777777" w:rsidTr="00547111">
        <w:tc>
          <w:tcPr>
            <w:tcW w:w="2694" w:type="dxa"/>
            <w:gridSpan w:val="2"/>
            <w:tcBorders>
              <w:top w:val="single" w:sz="4" w:space="0" w:color="auto"/>
              <w:left w:val="single" w:sz="4" w:space="0" w:color="auto"/>
            </w:tcBorders>
          </w:tcPr>
          <w:p w14:paraId="6DAD5B19" w14:textId="77777777" w:rsidR="002B6EBD" w:rsidRDefault="002B6EBD" w:rsidP="002B6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4CAD" w:rsidR="002B6EBD" w:rsidRDefault="002B6EBD" w:rsidP="002B6EBD">
            <w:pPr>
              <w:pStyle w:val="CRCoverPage"/>
              <w:spacing w:after="0"/>
              <w:ind w:left="100"/>
              <w:rPr>
                <w:noProof/>
              </w:rPr>
            </w:pPr>
            <w:r>
              <w:rPr>
                <w:noProof/>
              </w:rPr>
              <w:t>4.1 and 4.2</w:t>
            </w:r>
          </w:p>
        </w:tc>
      </w:tr>
      <w:tr w:rsidR="002B6EBD" w14:paraId="56E1E6C3" w14:textId="77777777" w:rsidTr="00547111">
        <w:tc>
          <w:tcPr>
            <w:tcW w:w="2694" w:type="dxa"/>
            <w:gridSpan w:val="2"/>
            <w:tcBorders>
              <w:left w:val="single" w:sz="4" w:space="0" w:color="auto"/>
            </w:tcBorders>
          </w:tcPr>
          <w:p w14:paraId="2FB9DE77" w14:textId="77777777" w:rsidR="002B6EBD" w:rsidRDefault="002B6EBD" w:rsidP="002B6EBD">
            <w:pPr>
              <w:pStyle w:val="CRCoverPage"/>
              <w:spacing w:after="0"/>
              <w:rPr>
                <w:b/>
                <w:i/>
                <w:noProof/>
                <w:sz w:val="8"/>
                <w:szCs w:val="8"/>
              </w:rPr>
            </w:pPr>
          </w:p>
        </w:tc>
        <w:tc>
          <w:tcPr>
            <w:tcW w:w="6946" w:type="dxa"/>
            <w:gridSpan w:val="9"/>
            <w:tcBorders>
              <w:right w:val="single" w:sz="4" w:space="0" w:color="auto"/>
            </w:tcBorders>
          </w:tcPr>
          <w:p w14:paraId="0898542D" w14:textId="77777777" w:rsidR="002B6EBD" w:rsidRDefault="002B6EBD" w:rsidP="002B6EBD">
            <w:pPr>
              <w:pStyle w:val="CRCoverPage"/>
              <w:spacing w:after="0"/>
              <w:rPr>
                <w:noProof/>
                <w:sz w:val="8"/>
                <w:szCs w:val="8"/>
              </w:rPr>
            </w:pPr>
          </w:p>
        </w:tc>
      </w:tr>
      <w:tr w:rsidR="002B6EBD" w14:paraId="76F95A8B" w14:textId="77777777" w:rsidTr="00547111">
        <w:tc>
          <w:tcPr>
            <w:tcW w:w="2694" w:type="dxa"/>
            <w:gridSpan w:val="2"/>
            <w:tcBorders>
              <w:left w:val="single" w:sz="4" w:space="0" w:color="auto"/>
            </w:tcBorders>
          </w:tcPr>
          <w:p w14:paraId="335EAB52" w14:textId="77777777" w:rsidR="002B6EBD" w:rsidRDefault="002B6EBD" w:rsidP="002B6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EBD" w:rsidRDefault="002B6EBD" w:rsidP="002B6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EBD" w:rsidRDefault="002B6EBD" w:rsidP="002B6EBD">
            <w:pPr>
              <w:pStyle w:val="CRCoverPage"/>
              <w:spacing w:after="0"/>
              <w:jc w:val="center"/>
              <w:rPr>
                <w:b/>
                <w:caps/>
                <w:noProof/>
              </w:rPr>
            </w:pPr>
            <w:r>
              <w:rPr>
                <w:b/>
                <w:caps/>
                <w:noProof/>
              </w:rPr>
              <w:t>N</w:t>
            </w:r>
          </w:p>
        </w:tc>
        <w:tc>
          <w:tcPr>
            <w:tcW w:w="2977" w:type="dxa"/>
            <w:gridSpan w:val="4"/>
          </w:tcPr>
          <w:p w14:paraId="304CCBCB" w14:textId="77777777" w:rsidR="002B6EBD" w:rsidRDefault="002B6EBD" w:rsidP="002B6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EBD" w:rsidRDefault="002B6EBD" w:rsidP="002B6EBD">
            <w:pPr>
              <w:pStyle w:val="CRCoverPage"/>
              <w:spacing w:after="0"/>
              <w:ind w:left="99"/>
              <w:rPr>
                <w:noProof/>
              </w:rPr>
            </w:pPr>
          </w:p>
        </w:tc>
      </w:tr>
      <w:tr w:rsidR="002B6EBD" w14:paraId="34ACE2EB" w14:textId="77777777" w:rsidTr="00547111">
        <w:tc>
          <w:tcPr>
            <w:tcW w:w="2694" w:type="dxa"/>
            <w:gridSpan w:val="2"/>
            <w:tcBorders>
              <w:left w:val="single" w:sz="4" w:space="0" w:color="auto"/>
            </w:tcBorders>
          </w:tcPr>
          <w:p w14:paraId="571382F3" w14:textId="77777777" w:rsidR="002B6EBD" w:rsidRDefault="002B6EBD" w:rsidP="002B6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EBD" w:rsidRDefault="002B6EBD" w:rsidP="002B6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88C0D" w:rsidR="002B6EBD" w:rsidRDefault="002B6EBD" w:rsidP="002B6EBD">
            <w:pPr>
              <w:pStyle w:val="CRCoverPage"/>
              <w:spacing w:after="0"/>
              <w:jc w:val="center"/>
              <w:rPr>
                <w:b/>
                <w:caps/>
                <w:noProof/>
              </w:rPr>
            </w:pPr>
            <w:r>
              <w:rPr>
                <w:rFonts w:hint="eastAsia"/>
                <w:b/>
                <w:caps/>
                <w:noProof/>
              </w:rPr>
              <w:t>X</w:t>
            </w:r>
          </w:p>
        </w:tc>
        <w:tc>
          <w:tcPr>
            <w:tcW w:w="2977" w:type="dxa"/>
            <w:gridSpan w:val="4"/>
          </w:tcPr>
          <w:p w14:paraId="7DB274D8" w14:textId="77777777" w:rsidR="002B6EBD" w:rsidRDefault="002B6EBD" w:rsidP="002B6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EBD" w:rsidRDefault="002B6EBD" w:rsidP="002B6EBD">
            <w:pPr>
              <w:pStyle w:val="CRCoverPage"/>
              <w:spacing w:after="0"/>
              <w:ind w:left="99"/>
              <w:rPr>
                <w:noProof/>
              </w:rPr>
            </w:pPr>
            <w:r>
              <w:rPr>
                <w:noProof/>
              </w:rPr>
              <w:t xml:space="preserve">TS/TR ... CR ... </w:t>
            </w:r>
          </w:p>
        </w:tc>
      </w:tr>
      <w:tr w:rsidR="002B6EBD" w14:paraId="446DDBAC" w14:textId="77777777" w:rsidTr="00547111">
        <w:tc>
          <w:tcPr>
            <w:tcW w:w="2694" w:type="dxa"/>
            <w:gridSpan w:val="2"/>
            <w:tcBorders>
              <w:left w:val="single" w:sz="4" w:space="0" w:color="auto"/>
            </w:tcBorders>
          </w:tcPr>
          <w:p w14:paraId="678A1AA6" w14:textId="77777777" w:rsidR="002B6EBD" w:rsidRDefault="002B6EBD" w:rsidP="002B6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EBD" w:rsidRDefault="002B6EBD" w:rsidP="002B6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1C269" w:rsidR="002B6EBD" w:rsidRDefault="002B6EBD" w:rsidP="002B6EBD">
            <w:pPr>
              <w:pStyle w:val="CRCoverPage"/>
              <w:spacing w:after="0"/>
              <w:jc w:val="center"/>
              <w:rPr>
                <w:b/>
                <w:caps/>
                <w:noProof/>
              </w:rPr>
            </w:pPr>
            <w:r>
              <w:rPr>
                <w:rFonts w:hint="eastAsia"/>
                <w:b/>
                <w:caps/>
                <w:noProof/>
              </w:rPr>
              <w:t>X</w:t>
            </w:r>
          </w:p>
        </w:tc>
        <w:tc>
          <w:tcPr>
            <w:tcW w:w="2977" w:type="dxa"/>
            <w:gridSpan w:val="4"/>
          </w:tcPr>
          <w:p w14:paraId="1A4306D9" w14:textId="77777777" w:rsidR="002B6EBD" w:rsidRDefault="002B6EBD" w:rsidP="002B6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EBD" w:rsidRDefault="002B6EBD" w:rsidP="002B6EBD">
            <w:pPr>
              <w:pStyle w:val="CRCoverPage"/>
              <w:spacing w:after="0"/>
              <w:ind w:left="99"/>
              <w:rPr>
                <w:noProof/>
              </w:rPr>
            </w:pPr>
            <w:r>
              <w:rPr>
                <w:noProof/>
              </w:rPr>
              <w:t xml:space="preserve">TS/TR ... CR ... </w:t>
            </w:r>
          </w:p>
        </w:tc>
      </w:tr>
      <w:tr w:rsidR="002B6EBD" w14:paraId="55C714D2" w14:textId="77777777" w:rsidTr="00547111">
        <w:tc>
          <w:tcPr>
            <w:tcW w:w="2694" w:type="dxa"/>
            <w:gridSpan w:val="2"/>
            <w:tcBorders>
              <w:left w:val="single" w:sz="4" w:space="0" w:color="auto"/>
            </w:tcBorders>
          </w:tcPr>
          <w:p w14:paraId="45913E62" w14:textId="77777777" w:rsidR="002B6EBD" w:rsidRDefault="002B6EBD" w:rsidP="002B6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EBD" w:rsidRDefault="002B6EBD" w:rsidP="002B6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C215F" w:rsidR="002B6EBD" w:rsidRDefault="002B6EBD" w:rsidP="002B6EBD">
            <w:pPr>
              <w:pStyle w:val="CRCoverPage"/>
              <w:spacing w:after="0"/>
              <w:jc w:val="center"/>
              <w:rPr>
                <w:b/>
                <w:caps/>
                <w:noProof/>
              </w:rPr>
            </w:pPr>
            <w:r>
              <w:rPr>
                <w:rFonts w:hint="eastAsia"/>
                <w:b/>
                <w:caps/>
                <w:noProof/>
              </w:rPr>
              <w:t>X</w:t>
            </w:r>
          </w:p>
        </w:tc>
        <w:tc>
          <w:tcPr>
            <w:tcW w:w="2977" w:type="dxa"/>
            <w:gridSpan w:val="4"/>
          </w:tcPr>
          <w:p w14:paraId="1B4FF921" w14:textId="77777777" w:rsidR="002B6EBD" w:rsidRDefault="002B6EBD" w:rsidP="002B6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EBD" w:rsidRDefault="002B6EBD" w:rsidP="002B6EBD">
            <w:pPr>
              <w:pStyle w:val="CRCoverPage"/>
              <w:spacing w:after="0"/>
              <w:ind w:left="99"/>
              <w:rPr>
                <w:noProof/>
              </w:rPr>
            </w:pPr>
            <w:r>
              <w:rPr>
                <w:noProof/>
              </w:rPr>
              <w:t xml:space="preserve">TS/TR ... CR ... </w:t>
            </w:r>
          </w:p>
        </w:tc>
      </w:tr>
      <w:tr w:rsidR="002B6EBD" w14:paraId="60DF82CC" w14:textId="77777777" w:rsidTr="008863B9">
        <w:tc>
          <w:tcPr>
            <w:tcW w:w="2694" w:type="dxa"/>
            <w:gridSpan w:val="2"/>
            <w:tcBorders>
              <w:left w:val="single" w:sz="4" w:space="0" w:color="auto"/>
            </w:tcBorders>
          </w:tcPr>
          <w:p w14:paraId="517696CD" w14:textId="77777777" w:rsidR="002B6EBD" w:rsidRDefault="002B6EBD" w:rsidP="002B6EBD">
            <w:pPr>
              <w:pStyle w:val="CRCoverPage"/>
              <w:spacing w:after="0"/>
              <w:rPr>
                <w:b/>
                <w:i/>
                <w:noProof/>
              </w:rPr>
            </w:pPr>
          </w:p>
        </w:tc>
        <w:tc>
          <w:tcPr>
            <w:tcW w:w="6946" w:type="dxa"/>
            <w:gridSpan w:val="9"/>
            <w:tcBorders>
              <w:right w:val="single" w:sz="4" w:space="0" w:color="auto"/>
            </w:tcBorders>
          </w:tcPr>
          <w:p w14:paraId="4D84207F" w14:textId="77777777" w:rsidR="002B6EBD" w:rsidRDefault="002B6EBD" w:rsidP="002B6EBD">
            <w:pPr>
              <w:pStyle w:val="CRCoverPage"/>
              <w:spacing w:after="0"/>
              <w:rPr>
                <w:noProof/>
              </w:rPr>
            </w:pPr>
          </w:p>
        </w:tc>
      </w:tr>
      <w:tr w:rsidR="002B6EBD" w14:paraId="556B87B6" w14:textId="77777777" w:rsidTr="008863B9">
        <w:tc>
          <w:tcPr>
            <w:tcW w:w="2694" w:type="dxa"/>
            <w:gridSpan w:val="2"/>
            <w:tcBorders>
              <w:left w:val="single" w:sz="4" w:space="0" w:color="auto"/>
              <w:bottom w:val="single" w:sz="4" w:space="0" w:color="auto"/>
            </w:tcBorders>
          </w:tcPr>
          <w:p w14:paraId="79A9C411" w14:textId="77777777" w:rsidR="002B6EBD" w:rsidRDefault="002B6EBD" w:rsidP="002B6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6EBD" w:rsidRDefault="002B6EBD" w:rsidP="002B6EBD">
            <w:pPr>
              <w:pStyle w:val="CRCoverPage"/>
              <w:spacing w:after="0"/>
              <w:ind w:left="100"/>
              <w:rPr>
                <w:noProof/>
              </w:rPr>
            </w:pPr>
          </w:p>
        </w:tc>
      </w:tr>
      <w:tr w:rsidR="002B6EBD" w:rsidRPr="008863B9" w14:paraId="45BFE792" w14:textId="77777777" w:rsidTr="008863B9">
        <w:tc>
          <w:tcPr>
            <w:tcW w:w="2694" w:type="dxa"/>
            <w:gridSpan w:val="2"/>
            <w:tcBorders>
              <w:top w:val="single" w:sz="4" w:space="0" w:color="auto"/>
              <w:bottom w:val="single" w:sz="4" w:space="0" w:color="auto"/>
            </w:tcBorders>
          </w:tcPr>
          <w:p w14:paraId="194242DD" w14:textId="77777777" w:rsidR="002B6EBD" w:rsidRPr="008863B9" w:rsidRDefault="002B6EBD" w:rsidP="002B6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EBD" w:rsidRPr="008863B9" w:rsidRDefault="002B6EBD" w:rsidP="002B6EBD">
            <w:pPr>
              <w:pStyle w:val="CRCoverPage"/>
              <w:spacing w:after="0"/>
              <w:ind w:left="100"/>
              <w:rPr>
                <w:noProof/>
                <w:sz w:val="8"/>
                <w:szCs w:val="8"/>
              </w:rPr>
            </w:pPr>
          </w:p>
        </w:tc>
      </w:tr>
      <w:tr w:rsidR="002B6E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EBD" w:rsidRDefault="002B6EBD" w:rsidP="002B6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6EBD" w:rsidRDefault="002B6EBD" w:rsidP="002B6E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1F4E50" w14:textId="77777777" w:rsidR="00137745" w:rsidRDefault="00137745" w:rsidP="00137745">
      <w:pPr>
        <w:rPr>
          <w:b/>
          <w:bCs/>
          <w:color w:val="0000FF"/>
        </w:rPr>
      </w:pPr>
      <w:r w:rsidRPr="005F788F">
        <w:rPr>
          <w:rFonts w:ascii="Arial" w:hAnsi="Arial" w:cs="Arial"/>
          <w:noProof/>
          <w:color w:val="00B0F0"/>
          <w:sz w:val="28"/>
        </w:rPr>
        <w:lastRenderedPageBreak/>
        <w:t>[Start of change]</w:t>
      </w:r>
    </w:p>
    <w:p w14:paraId="380C2A0E" w14:textId="77777777" w:rsidR="00137745" w:rsidRPr="003F7263" w:rsidRDefault="00137745" w:rsidP="00137745">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5B63081" w14:textId="77777777" w:rsidR="00137745" w:rsidRPr="003F7263" w:rsidRDefault="00137745" w:rsidP="00137745">
      <w:pPr>
        <w:pStyle w:val="TH"/>
        <w:rPr>
          <w:rFonts w:eastAsia="宋体"/>
        </w:rPr>
      </w:pPr>
      <w:r w:rsidRPr="003F7263">
        <w:rPr>
          <w:rFonts w:eastAsia="宋体"/>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9"/>
        <w:gridCol w:w="3514"/>
        <w:gridCol w:w="813"/>
        <w:gridCol w:w="1175"/>
        <w:gridCol w:w="3703"/>
      </w:tblGrid>
      <w:tr w:rsidR="00137745" w:rsidRPr="003F7263" w14:paraId="08FA68B8" w14:textId="77777777" w:rsidTr="007C1343">
        <w:trPr>
          <w:tblHeader/>
          <w:jc w:val="center"/>
        </w:trPr>
        <w:tc>
          <w:tcPr>
            <w:tcW w:w="1169" w:type="dxa"/>
            <w:tcBorders>
              <w:bottom w:val="nil"/>
            </w:tcBorders>
          </w:tcPr>
          <w:p w14:paraId="796FA166" w14:textId="77777777" w:rsidR="00137745" w:rsidRPr="003F7263" w:rsidRDefault="00137745" w:rsidP="007C1343">
            <w:pPr>
              <w:pStyle w:val="TAH"/>
              <w:keepNext w:val="0"/>
              <w:keepLines w:val="0"/>
              <w:rPr>
                <w:sz w:val="16"/>
                <w:szCs w:val="16"/>
              </w:rPr>
            </w:pPr>
            <w:r w:rsidRPr="003F7263">
              <w:rPr>
                <w:sz w:val="16"/>
                <w:szCs w:val="16"/>
              </w:rPr>
              <w:t>Clause</w:t>
            </w:r>
          </w:p>
        </w:tc>
        <w:tc>
          <w:tcPr>
            <w:tcW w:w="3514" w:type="dxa"/>
            <w:tcBorders>
              <w:bottom w:val="nil"/>
            </w:tcBorders>
          </w:tcPr>
          <w:p w14:paraId="4A8FAC68" w14:textId="77777777" w:rsidR="00137745" w:rsidRPr="003F7263" w:rsidRDefault="00137745" w:rsidP="007C1343">
            <w:pPr>
              <w:pStyle w:val="TAH"/>
              <w:keepNext w:val="0"/>
              <w:keepLines w:val="0"/>
              <w:rPr>
                <w:sz w:val="16"/>
                <w:szCs w:val="16"/>
              </w:rPr>
            </w:pPr>
            <w:r w:rsidRPr="003F7263">
              <w:rPr>
                <w:sz w:val="16"/>
                <w:szCs w:val="16"/>
              </w:rPr>
              <w:t>TC Title</w:t>
            </w:r>
          </w:p>
        </w:tc>
        <w:tc>
          <w:tcPr>
            <w:tcW w:w="813" w:type="dxa"/>
            <w:tcBorders>
              <w:bottom w:val="nil"/>
            </w:tcBorders>
          </w:tcPr>
          <w:p w14:paraId="04D5F06B" w14:textId="77777777" w:rsidR="00137745" w:rsidRPr="003F7263" w:rsidRDefault="00137745" w:rsidP="007C1343">
            <w:pPr>
              <w:pStyle w:val="TAH"/>
              <w:keepNext w:val="0"/>
              <w:keepLines w:val="0"/>
              <w:rPr>
                <w:sz w:val="16"/>
                <w:szCs w:val="16"/>
              </w:rPr>
            </w:pPr>
            <w:r w:rsidRPr="003F7263">
              <w:rPr>
                <w:sz w:val="16"/>
                <w:szCs w:val="16"/>
              </w:rPr>
              <w:t>Release</w:t>
            </w:r>
          </w:p>
        </w:tc>
        <w:tc>
          <w:tcPr>
            <w:tcW w:w="4878" w:type="dxa"/>
            <w:gridSpan w:val="2"/>
          </w:tcPr>
          <w:p w14:paraId="1E74FC29" w14:textId="77777777" w:rsidR="00137745" w:rsidRPr="003F7263" w:rsidRDefault="00137745" w:rsidP="007C1343">
            <w:pPr>
              <w:pStyle w:val="TAH"/>
              <w:keepNext w:val="0"/>
              <w:keepLines w:val="0"/>
              <w:rPr>
                <w:sz w:val="16"/>
                <w:szCs w:val="16"/>
              </w:rPr>
            </w:pPr>
            <w:r w:rsidRPr="003F7263">
              <w:rPr>
                <w:sz w:val="16"/>
                <w:szCs w:val="16"/>
              </w:rPr>
              <w:t>Applicability</w:t>
            </w:r>
          </w:p>
        </w:tc>
      </w:tr>
      <w:tr w:rsidR="00137745" w:rsidRPr="003F7263" w14:paraId="166F6244" w14:textId="77777777" w:rsidTr="007C1343">
        <w:trPr>
          <w:tblHeader/>
          <w:jc w:val="center"/>
        </w:trPr>
        <w:tc>
          <w:tcPr>
            <w:tcW w:w="1169" w:type="dxa"/>
            <w:tcBorders>
              <w:top w:val="nil"/>
              <w:bottom w:val="single" w:sz="4" w:space="0" w:color="auto"/>
            </w:tcBorders>
          </w:tcPr>
          <w:p w14:paraId="09901AB0" w14:textId="77777777" w:rsidR="00137745" w:rsidRPr="003F7263" w:rsidRDefault="00137745" w:rsidP="007C1343">
            <w:pPr>
              <w:pStyle w:val="TAH"/>
              <w:keepNext w:val="0"/>
              <w:keepLines w:val="0"/>
              <w:rPr>
                <w:sz w:val="16"/>
                <w:szCs w:val="16"/>
              </w:rPr>
            </w:pPr>
          </w:p>
        </w:tc>
        <w:tc>
          <w:tcPr>
            <w:tcW w:w="3514" w:type="dxa"/>
            <w:tcBorders>
              <w:top w:val="nil"/>
              <w:bottom w:val="single" w:sz="4" w:space="0" w:color="auto"/>
            </w:tcBorders>
          </w:tcPr>
          <w:p w14:paraId="785C7C1E" w14:textId="77777777" w:rsidR="00137745" w:rsidRPr="003F7263" w:rsidRDefault="00137745" w:rsidP="007C1343">
            <w:pPr>
              <w:pStyle w:val="TAH"/>
              <w:keepNext w:val="0"/>
              <w:keepLines w:val="0"/>
              <w:rPr>
                <w:sz w:val="16"/>
                <w:szCs w:val="16"/>
              </w:rPr>
            </w:pPr>
          </w:p>
        </w:tc>
        <w:tc>
          <w:tcPr>
            <w:tcW w:w="813" w:type="dxa"/>
            <w:tcBorders>
              <w:top w:val="nil"/>
              <w:bottom w:val="single" w:sz="4" w:space="0" w:color="auto"/>
            </w:tcBorders>
          </w:tcPr>
          <w:p w14:paraId="0F129538" w14:textId="77777777" w:rsidR="00137745" w:rsidRPr="003F7263" w:rsidRDefault="00137745" w:rsidP="007C1343">
            <w:pPr>
              <w:pStyle w:val="TAH"/>
              <w:keepNext w:val="0"/>
              <w:keepLines w:val="0"/>
              <w:rPr>
                <w:sz w:val="16"/>
                <w:szCs w:val="16"/>
              </w:rPr>
            </w:pPr>
          </w:p>
        </w:tc>
        <w:tc>
          <w:tcPr>
            <w:tcW w:w="1175" w:type="dxa"/>
            <w:tcBorders>
              <w:bottom w:val="single" w:sz="4" w:space="0" w:color="auto"/>
            </w:tcBorders>
          </w:tcPr>
          <w:p w14:paraId="56F344CF" w14:textId="77777777" w:rsidR="00137745" w:rsidRPr="003F7263" w:rsidRDefault="00137745" w:rsidP="007C1343">
            <w:pPr>
              <w:pStyle w:val="TAH"/>
              <w:keepNext w:val="0"/>
              <w:keepLines w:val="0"/>
              <w:rPr>
                <w:sz w:val="16"/>
                <w:szCs w:val="16"/>
              </w:rPr>
            </w:pPr>
            <w:r w:rsidRPr="003F7263">
              <w:rPr>
                <w:sz w:val="16"/>
                <w:szCs w:val="16"/>
              </w:rPr>
              <w:t>Condition</w:t>
            </w:r>
          </w:p>
        </w:tc>
        <w:tc>
          <w:tcPr>
            <w:tcW w:w="3703" w:type="dxa"/>
            <w:tcBorders>
              <w:bottom w:val="single" w:sz="4" w:space="0" w:color="auto"/>
            </w:tcBorders>
          </w:tcPr>
          <w:p w14:paraId="4DA38D45" w14:textId="77777777" w:rsidR="00137745" w:rsidRPr="003F7263" w:rsidRDefault="00137745" w:rsidP="007C1343">
            <w:pPr>
              <w:pStyle w:val="TAH"/>
              <w:keepNext w:val="0"/>
              <w:keepLines w:val="0"/>
              <w:rPr>
                <w:sz w:val="16"/>
                <w:szCs w:val="16"/>
              </w:rPr>
            </w:pPr>
            <w:r w:rsidRPr="003F7263">
              <w:rPr>
                <w:sz w:val="16"/>
                <w:szCs w:val="16"/>
              </w:rPr>
              <w:t>Comment</w:t>
            </w:r>
          </w:p>
        </w:tc>
      </w:tr>
      <w:tr w:rsidR="00137745" w:rsidRPr="003F7263" w14:paraId="3E045026" w14:textId="77777777" w:rsidTr="007C1343">
        <w:trPr>
          <w:jc w:val="center"/>
        </w:trPr>
        <w:tc>
          <w:tcPr>
            <w:tcW w:w="1169" w:type="dxa"/>
            <w:tcBorders>
              <w:bottom w:val="single" w:sz="4" w:space="0" w:color="auto"/>
            </w:tcBorders>
            <w:shd w:val="clear" w:color="auto" w:fill="E6E6E6"/>
          </w:tcPr>
          <w:p w14:paraId="4A198825" w14:textId="77777777" w:rsidR="00137745" w:rsidRPr="003F7263" w:rsidRDefault="00137745" w:rsidP="007C1343">
            <w:pPr>
              <w:pStyle w:val="TAL"/>
              <w:keepNext w:val="0"/>
              <w:keepLines w:val="0"/>
              <w:rPr>
                <w:b/>
                <w:bCs/>
                <w:sz w:val="16"/>
                <w:szCs w:val="16"/>
              </w:rPr>
            </w:pPr>
            <w:r w:rsidRPr="003F7263">
              <w:rPr>
                <w:b/>
                <w:bCs/>
                <w:sz w:val="16"/>
                <w:szCs w:val="16"/>
              </w:rPr>
              <w:t>6</w:t>
            </w:r>
          </w:p>
        </w:tc>
        <w:tc>
          <w:tcPr>
            <w:tcW w:w="3514" w:type="dxa"/>
            <w:tcBorders>
              <w:bottom w:val="single" w:sz="4" w:space="0" w:color="auto"/>
            </w:tcBorders>
            <w:shd w:val="clear" w:color="auto" w:fill="E6E6E6"/>
          </w:tcPr>
          <w:p w14:paraId="5088CB2F" w14:textId="77777777" w:rsidR="00137745" w:rsidRPr="003F7263" w:rsidRDefault="00137745" w:rsidP="007C1343">
            <w:pPr>
              <w:pStyle w:val="TAL"/>
              <w:keepNext w:val="0"/>
              <w:keepLines w:val="0"/>
              <w:rPr>
                <w:b/>
                <w:bCs/>
                <w:sz w:val="16"/>
                <w:szCs w:val="16"/>
              </w:rPr>
            </w:pPr>
            <w:r w:rsidRPr="003F7263">
              <w:rPr>
                <w:b/>
                <w:sz w:val="16"/>
                <w:szCs w:val="16"/>
              </w:rPr>
              <w:t>Idle mode operations</w:t>
            </w:r>
          </w:p>
        </w:tc>
        <w:tc>
          <w:tcPr>
            <w:tcW w:w="813" w:type="dxa"/>
            <w:tcBorders>
              <w:bottom w:val="single" w:sz="4" w:space="0" w:color="auto"/>
            </w:tcBorders>
            <w:shd w:val="clear" w:color="auto" w:fill="E6E6E6"/>
          </w:tcPr>
          <w:p w14:paraId="2AE79873" w14:textId="77777777" w:rsidR="00137745" w:rsidRPr="003F7263" w:rsidRDefault="00137745" w:rsidP="007C1343">
            <w:pPr>
              <w:pStyle w:val="TAC"/>
              <w:keepNext w:val="0"/>
              <w:keepLines w:val="0"/>
              <w:rPr>
                <w:sz w:val="16"/>
                <w:szCs w:val="16"/>
              </w:rPr>
            </w:pPr>
          </w:p>
        </w:tc>
        <w:tc>
          <w:tcPr>
            <w:tcW w:w="1175" w:type="dxa"/>
            <w:tcBorders>
              <w:bottom w:val="single" w:sz="4" w:space="0" w:color="auto"/>
            </w:tcBorders>
            <w:shd w:val="clear" w:color="auto" w:fill="E6E6E6"/>
          </w:tcPr>
          <w:p w14:paraId="11D04D78" w14:textId="77777777" w:rsidR="00137745" w:rsidRPr="003F7263" w:rsidRDefault="00137745" w:rsidP="007C1343">
            <w:pPr>
              <w:pStyle w:val="TAC"/>
              <w:keepNext w:val="0"/>
              <w:keepLines w:val="0"/>
              <w:rPr>
                <w:sz w:val="16"/>
                <w:szCs w:val="16"/>
              </w:rPr>
            </w:pPr>
          </w:p>
        </w:tc>
        <w:tc>
          <w:tcPr>
            <w:tcW w:w="3703" w:type="dxa"/>
            <w:tcBorders>
              <w:bottom w:val="single" w:sz="4" w:space="0" w:color="auto"/>
            </w:tcBorders>
            <w:shd w:val="clear" w:color="auto" w:fill="E6E6E6"/>
          </w:tcPr>
          <w:p w14:paraId="7F38B853" w14:textId="77777777" w:rsidR="00137745" w:rsidRPr="003F7263" w:rsidRDefault="00137745" w:rsidP="007C1343">
            <w:pPr>
              <w:pStyle w:val="TAL"/>
              <w:keepNext w:val="0"/>
              <w:keepLines w:val="0"/>
              <w:rPr>
                <w:sz w:val="16"/>
                <w:szCs w:val="16"/>
              </w:rPr>
            </w:pPr>
          </w:p>
        </w:tc>
      </w:tr>
      <w:tr w:rsidR="00137745" w:rsidRPr="003F7263" w14:paraId="19235C2E" w14:textId="77777777" w:rsidTr="007C1343">
        <w:trPr>
          <w:jc w:val="center"/>
        </w:trPr>
        <w:tc>
          <w:tcPr>
            <w:tcW w:w="1169" w:type="dxa"/>
            <w:tcBorders>
              <w:bottom w:val="single" w:sz="4" w:space="0" w:color="auto"/>
            </w:tcBorders>
            <w:shd w:val="clear" w:color="auto" w:fill="E6E6E6"/>
          </w:tcPr>
          <w:p w14:paraId="46838F5B" w14:textId="77777777" w:rsidR="00137745" w:rsidRPr="003F7263" w:rsidRDefault="00137745" w:rsidP="007C1343">
            <w:pPr>
              <w:pStyle w:val="TAL"/>
              <w:keepNext w:val="0"/>
              <w:keepLines w:val="0"/>
              <w:rPr>
                <w:b/>
                <w:bCs/>
                <w:sz w:val="16"/>
                <w:szCs w:val="16"/>
              </w:rPr>
            </w:pPr>
            <w:r w:rsidRPr="003F7263">
              <w:rPr>
                <w:b/>
                <w:bCs/>
                <w:sz w:val="16"/>
                <w:szCs w:val="16"/>
              </w:rPr>
              <w:t>6.1</w:t>
            </w:r>
          </w:p>
        </w:tc>
        <w:tc>
          <w:tcPr>
            <w:tcW w:w="3514" w:type="dxa"/>
            <w:tcBorders>
              <w:bottom w:val="single" w:sz="4" w:space="0" w:color="auto"/>
            </w:tcBorders>
            <w:shd w:val="clear" w:color="auto" w:fill="E6E6E6"/>
          </w:tcPr>
          <w:p w14:paraId="401F6FD3" w14:textId="77777777" w:rsidR="00137745" w:rsidRPr="003F7263" w:rsidRDefault="00137745" w:rsidP="007C1343">
            <w:pPr>
              <w:pStyle w:val="TAL"/>
              <w:keepNext w:val="0"/>
              <w:keepLines w:val="0"/>
              <w:rPr>
                <w:b/>
                <w:bCs/>
                <w:sz w:val="16"/>
                <w:szCs w:val="16"/>
              </w:rPr>
            </w:pPr>
            <w:r w:rsidRPr="003F7263">
              <w:rPr>
                <w:b/>
                <w:sz w:val="16"/>
                <w:szCs w:val="16"/>
              </w:rPr>
              <w:t>NR idle mode operations</w:t>
            </w:r>
          </w:p>
        </w:tc>
        <w:tc>
          <w:tcPr>
            <w:tcW w:w="813" w:type="dxa"/>
            <w:tcBorders>
              <w:bottom w:val="single" w:sz="4" w:space="0" w:color="auto"/>
            </w:tcBorders>
            <w:shd w:val="clear" w:color="auto" w:fill="E6E6E6"/>
          </w:tcPr>
          <w:p w14:paraId="1111BC5C" w14:textId="77777777" w:rsidR="00137745" w:rsidRPr="003F7263" w:rsidRDefault="00137745" w:rsidP="007C1343">
            <w:pPr>
              <w:pStyle w:val="TAC"/>
              <w:keepNext w:val="0"/>
              <w:keepLines w:val="0"/>
              <w:rPr>
                <w:sz w:val="16"/>
                <w:szCs w:val="16"/>
              </w:rPr>
            </w:pPr>
          </w:p>
        </w:tc>
        <w:tc>
          <w:tcPr>
            <w:tcW w:w="1175" w:type="dxa"/>
            <w:tcBorders>
              <w:bottom w:val="single" w:sz="4" w:space="0" w:color="auto"/>
            </w:tcBorders>
            <w:shd w:val="clear" w:color="auto" w:fill="E6E6E6"/>
          </w:tcPr>
          <w:p w14:paraId="7073CC91" w14:textId="77777777" w:rsidR="00137745" w:rsidRPr="003F7263" w:rsidRDefault="00137745" w:rsidP="007C1343">
            <w:pPr>
              <w:pStyle w:val="TAC"/>
              <w:keepNext w:val="0"/>
              <w:keepLines w:val="0"/>
              <w:rPr>
                <w:sz w:val="16"/>
                <w:szCs w:val="16"/>
              </w:rPr>
            </w:pPr>
          </w:p>
        </w:tc>
        <w:tc>
          <w:tcPr>
            <w:tcW w:w="3703" w:type="dxa"/>
            <w:tcBorders>
              <w:bottom w:val="single" w:sz="4" w:space="0" w:color="auto"/>
            </w:tcBorders>
            <w:shd w:val="clear" w:color="auto" w:fill="E6E6E6"/>
          </w:tcPr>
          <w:p w14:paraId="257BCAE4" w14:textId="77777777" w:rsidR="00137745" w:rsidRPr="003F7263" w:rsidRDefault="00137745" w:rsidP="007C1343">
            <w:pPr>
              <w:pStyle w:val="TAL"/>
              <w:keepNext w:val="0"/>
              <w:keepLines w:val="0"/>
              <w:rPr>
                <w:sz w:val="16"/>
                <w:szCs w:val="16"/>
              </w:rPr>
            </w:pPr>
          </w:p>
        </w:tc>
      </w:tr>
      <w:tr w:rsidR="00137745" w:rsidRPr="003F7263" w14:paraId="327D399A" w14:textId="77777777" w:rsidTr="007C1343">
        <w:trPr>
          <w:jc w:val="center"/>
        </w:trPr>
        <w:tc>
          <w:tcPr>
            <w:tcW w:w="1169" w:type="dxa"/>
            <w:tcBorders>
              <w:bottom w:val="single" w:sz="4" w:space="0" w:color="auto"/>
            </w:tcBorders>
            <w:shd w:val="clear" w:color="auto" w:fill="E6E6E6"/>
          </w:tcPr>
          <w:p w14:paraId="7C9411E5" w14:textId="77777777" w:rsidR="00137745" w:rsidRPr="003F7263" w:rsidRDefault="00137745" w:rsidP="007C1343">
            <w:pPr>
              <w:pStyle w:val="TAL"/>
              <w:keepNext w:val="0"/>
              <w:keepLines w:val="0"/>
              <w:rPr>
                <w:b/>
                <w:bCs/>
                <w:sz w:val="16"/>
                <w:szCs w:val="16"/>
              </w:rPr>
            </w:pPr>
            <w:r w:rsidRPr="003F7263">
              <w:rPr>
                <w:b/>
                <w:bCs/>
                <w:sz w:val="16"/>
                <w:szCs w:val="16"/>
              </w:rPr>
              <w:t>6.1.1</w:t>
            </w:r>
          </w:p>
        </w:tc>
        <w:tc>
          <w:tcPr>
            <w:tcW w:w="3514" w:type="dxa"/>
            <w:tcBorders>
              <w:bottom w:val="single" w:sz="4" w:space="0" w:color="auto"/>
            </w:tcBorders>
            <w:shd w:val="clear" w:color="auto" w:fill="E6E6E6"/>
          </w:tcPr>
          <w:p w14:paraId="577F7F71" w14:textId="77777777" w:rsidR="00137745" w:rsidRPr="003F7263" w:rsidRDefault="00137745" w:rsidP="007C1343">
            <w:pPr>
              <w:pStyle w:val="TAL"/>
              <w:keepNext w:val="0"/>
              <w:keepLines w:val="0"/>
              <w:rPr>
                <w:b/>
                <w:bCs/>
                <w:sz w:val="16"/>
                <w:szCs w:val="16"/>
              </w:rPr>
            </w:pPr>
            <w:r w:rsidRPr="003F7263">
              <w:rPr>
                <w:b/>
                <w:sz w:val="16"/>
                <w:szCs w:val="16"/>
              </w:rPr>
              <w:t>NG-RAN Only PLMN Selection</w:t>
            </w:r>
          </w:p>
        </w:tc>
        <w:tc>
          <w:tcPr>
            <w:tcW w:w="813" w:type="dxa"/>
            <w:tcBorders>
              <w:bottom w:val="single" w:sz="4" w:space="0" w:color="auto"/>
            </w:tcBorders>
            <w:shd w:val="clear" w:color="auto" w:fill="E6E6E6"/>
          </w:tcPr>
          <w:p w14:paraId="5148F8A0" w14:textId="77777777" w:rsidR="00137745" w:rsidRPr="003F7263" w:rsidRDefault="00137745" w:rsidP="007C1343">
            <w:pPr>
              <w:pStyle w:val="TAC"/>
              <w:keepNext w:val="0"/>
              <w:keepLines w:val="0"/>
              <w:rPr>
                <w:sz w:val="16"/>
                <w:szCs w:val="16"/>
              </w:rPr>
            </w:pPr>
          </w:p>
        </w:tc>
        <w:tc>
          <w:tcPr>
            <w:tcW w:w="1175" w:type="dxa"/>
            <w:tcBorders>
              <w:bottom w:val="single" w:sz="4" w:space="0" w:color="auto"/>
            </w:tcBorders>
            <w:shd w:val="clear" w:color="auto" w:fill="E6E6E6"/>
          </w:tcPr>
          <w:p w14:paraId="77770583" w14:textId="77777777" w:rsidR="00137745" w:rsidRPr="003F7263" w:rsidRDefault="00137745" w:rsidP="007C1343">
            <w:pPr>
              <w:pStyle w:val="TAC"/>
              <w:keepNext w:val="0"/>
              <w:keepLines w:val="0"/>
              <w:rPr>
                <w:sz w:val="16"/>
                <w:szCs w:val="16"/>
              </w:rPr>
            </w:pPr>
          </w:p>
        </w:tc>
        <w:tc>
          <w:tcPr>
            <w:tcW w:w="3703" w:type="dxa"/>
            <w:tcBorders>
              <w:bottom w:val="single" w:sz="4" w:space="0" w:color="auto"/>
            </w:tcBorders>
            <w:shd w:val="clear" w:color="auto" w:fill="E6E6E6"/>
          </w:tcPr>
          <w:p w14:paraId="2C1B684E" w14:textId="77777777" w:rsidR="00137745" w:rsidRPr="003F7263" w:rsidRDefault="00137745" w:rsidP="007C1343">
            <w:pPr>
              <w:pStyle w:val="TAL"/>
              <w:keepNext w:val="0"/>
              <w:keepLines w:val="0"/>
              <w:rPr>
                <w:sz w:val="16"/>
                <w:szCs w:val="16"/>
              </w:rPr>
            </w:pPr>
          </w:p>
        </w:tc>
      </w:tr>
      <w:tr w:rsidR="00137745" w:rsidRPr="003F7263" w14:paraId="479F6BFA" w14:textId="77777777" w:rsidTr="007C1343">
        <w:trPr>
          <w:jc w:val="center"/>
        </w:trPr>
        <w:tc>
          <w:tcPr>
            <w:tcW w:w="1169" w:type="dxa"/>
            <w:tcBorders>
              <w:bottom w:val="single" w:sz="4" w:space="0" w:color="auto"/>
            </w:tcBorders>
            <w:shd w:val="clear" w:color="auto" w:fill="auto"/>
          </w:tcPr>
          <w:p w14:paraId="09178471" w14:textId="77777777" w:rsidR="00137745" w:rsidRPr="003F7263" w:rsidRDefault="00137745" w:rsidP="007C1343">
            <w:pPr>
              <w:spacing w:after="0"/>
              <w:rPr>
                <w:rFonts w:ascii="Arial" w:hAnsi="Arial"/>
                <w:bCs/>
                <w:sz w:val="16"/>
                <w:szCs w:val="16"/>
              </w:rPr>
            </w:pPr>
            <w:r w:rsidRPr="003F7263">
              <w:rPr>
                <w:rFonts w:ascii="Arial" w:hAnsi="Arial"/>
                <w:bCs/>
                <w:sz w:val="16"/>
                <w:szCs w:val="16"/>
              </w:rPr>
              <w:t>6.1.1.1</w:t>
            </w:r>
          </w:p>
        </w:tc>
        <w:tc>
          <w:tcPr>
            <w:tcW w:w="3514" w:type="dxa"/>
            <w:tcBorders>
              <w:bottom w:val="single" w:sz="4" w:space="0" w:color="auto"/>
            </w:tcBorders>
            <w:shd w:val="clear" w:color="auto" w:fill="auto"/>
          </w:tcPr>
          <w:p w14:paraId="66409F11" w14:textId="77777777" w:rsidR="00137745" w:rsidRPr="003F7263" w:rsidRDefault="00137745" w:rsidP="007C1343">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58233BF8" w14:textId="77777777" w:rsidR="00137745" w:rsidRPr="003F7263" w:rsidRDefault="00137745" w:rsidP="007C1343">
            <w:pPr>
              <w:spacing w:after="0"/>
              <w:jc w:val="center"/>
              <w:rPr>
                <w:rFonts w:ascii="Arial" w:hAnsi="Arial"/>
                <w:sz w:val="16"/>
                <w:szCs w:val="16"/>
              </w:rPr>
            </w:pPr>
            <w:r w:rsidRPr="003F7263">
              <w:rPr>
                <w:rFonts w:ascii="Arial" w:hAnsi="Arial"/>
                <w:sz w:val="16"/>
              </w:rPr>
              <w:t>Rel-15</w:t>
            </w:r>
          </w:p>
        </w:tc>
        <w:tc>
          <w:tcPr>
            <w:tcW w:w="1175" w:type="dxa"/>
            <w:tcBorders>
              <w:bottom w:val="single" w:sz="4" w:space="0" w:color="auto"/>
            </w:tcBorders>
            <w:shd w:val="clear" w:color="auto" w:fill="auto"/>
          </w:tcPr>
          <w:p w14:paraId="5AC08F67" w14:textId="77777777" w:rsidR="00137745" w:rsidRPr="003F7263" w:rsidRDefault="00137745" w:rsidP="007C1343">
            <w:pPr>
              <w:spacing w:after="0"/>
              <w:jc w:val="center"/>
              <w:rPr>
                <w:rFonts w:ascii="Arial" w:hAnsi="Arial"/>
                <w:sz w:val="16"/>
                <w:szCs w:val="16"/>
              </w:rPr>
            </w:pPr>
            <w:r w:rsidRPr="003F7263">
              <w:rPr>
                <w:rFonts w:ascii="Arial" w:hAnsi="Arial"/>
                <w:sz w:val="16"/>
              </w:rPr>
              <w:t>C21</w:t>
            </w:r>
          </w:p>
        </w:tc>
        <w:tc>
          <w:tcPr>
            <w:tcW w:w="3703" w:type="dxa"/>
            <w:tcBorders>
              <w:bottom w:val="single" w:sz="4" w:space="0" w:color="auto"/>
            </w:tcBorders>
            <w:shd w:val="clear" w:color="auto" w:fill="auto"/>
          </w:tcPr>
          <w:p w14:paraId="284A5B5B" w14:textId="77777777" w:rsidR="00137745" w:rsidRPr="003F7263" w:rsidRDefault="00137745" w:rsidP="007C1343">
            <w:pPr>
              <w:spacing w:after="0"/>
              <w:rPr>
                <w:rFonts w:ascii="Arial" w:hAnsi="Arial"/>
                <w:sz w:val="16"/>
                <w:szCs w:val="16"/>
              </w:rPr>
            </w:pPr>
            <w:r w:rsidRPr="003F7263">
              <w:rPr>
                <w:rFonts w:ascii="Arial" w:hAnsi="Arial"/>
                <w:sz w:val="16"/>
                <w:szCs w:val="16"/>
              </w:rPr>
              <w:t>UEs supporting 5G Core</w:t>
            </w:r>
          </w:p>
        </w:tc>
      </w:tr>
      <w:tr w:rsidR="00137745" w:rsidRPr="003F7263" w14:paraId="720BAFC7" w14:textId="77777777" w:rsidTr="007C1343">
        <w:trPr>
          <w:jc w:val="center"/>
        </w:trPr>
        <w:tc>
          <w:tcPr>
            <w:tcW w:w="1169" w:type="dxa"/>
            <w:tcBorders>
              <w:bottom w:val="single" w:sz="4" w:space="0" w:color="auto"/>
            </w:tcBorders>
            <w:shd w:val="clear" w:color="auto" w:fill="auto"/>
          </w:tcPr>
          <w:p w14:paraId="49FE3F52" w14:textId="77777777" w:rsidR="00137745" w:rsidRPr="003F7263" w:rsidRDefault="00137745" w:rsidP="007C1343">
            <w:pPr>
              <w:spacing w:after="0"/>
              <w:rPr>
                <w:rFonts w:ascii="Arial" w:hAnsi="Arial"/>
                <w:b/>
                <w:bCs/>
                <w:sz w:val="16"/>
                <w:szCs w:val="16"/>
              </w:rPr>
            </w:pPr>
            <w:r w:rsidRPr="003F7263">
              <w:rPr>
                <w:rFonts w:ascii="Arial" w:hAnsi="Arial"/>
                <w:sz w:val="16"/>
                <w:szCs w:val="16"/>
                <w:lang w:eastAsia="zh-CN"/>
              </w:rPr>
              <w:t>6.1.1.2</w:t>
            </w:r>
          </w:p>
        </w:tc>
        <w:tc>
          <w:tcPr>
            <w:tcW w:w="3514" w:type="dxa"/>
            <w:tcBorders>
              <w:bottom w:val="single" w:sz="4" w:space="0" w:color="auto"/>
            </w:tcBorders>
            <w:shd w:val="clear" w:color="auto" w:fill="auto"/>
          </w:tcPr>
          <w:p w14:paraId="39CFFD0A" w14:textId="77777777" w:rsidR="00137745" w:rsidRPr="003F7263" w:rsidRDefault="00137745" w:rsidP="007C1343">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7B2B30B6" w14:textId="77777777" w:rsidR="00137745" w:rsidRPr="003F7263" w:rsidRDefault="00137745" w:rsidP="007C1343">
            <w:pPr>
              <w:keepNext/>
              <w:keepLines/>
              <w:spacing w:after="0"/>
              <w:jc w:val="center"/>
              <w:rPr>
                <w:rFonts w:ascii="Arial" w:hAnsi="Arial"/>
                <w:sz w:val="16"/>
              </w:rPr>
            </w:pPr>
            <w:r w:rsidRPr="003F7263">
              <w:rPr>
                <w:rFonts w:ascii="Arial" w:hAnsi="Arial"/>
                <w:sz w:val="16"/>
              </w:rPr>
              <w:t>Rel-15</w:t>
            </w:r>
          </w:p>
        </w:tc>
        <w:tc>
          <w:tcPr>
            <w:tcW w:w="1175" w:type="dxa"/>
            <w:tcBorders>
              <w:bottom w:val="single" w:sz="4" w:space="0" w:color="auto"/>
            </w:tcBorders>
            <w:shd w:val="clear" w:color="auto" w:fill="auto"/>
          </w:tcPr>
          <w:p w14:paraId="42F8AC47" w14:textId="77777777" w:rsidR="00137745" w:rsidRPr="003F7263" w:rsidRDefault="00137745" w:rsidP="007C1343">
            <w:pPr>
              <w:keepNext/>
              <w:keepLines/>
              <w:spacing w:after="0"/>
              <w:jc w:val="center"/>
              <w:rPr>
                <w:rFonts w:ascii="Arial" w:hAnsi="Arial"/>
                <w:sz w:val="16"/>
              </w:rPr>
            </w:pPr>
            <w:r w:rsidRPr="003F7263">
              <w:rPr>
                <w:rFonts w:ascii="Arial" w:hAnsi="Arial"/>
                <w:sz w:val="16"/>
              </w:rPr>
              <w:t>C21</w:t>
            </w:r>
          </w:p>
        </w:tc>
        <w:tc>
          <w:tcPr>
            <w:tcW w:w="3703" w:type="dxa"/>
            <w:tcBorders>
              <w:bottom w:val="single" w:sz="4" w:space="0" w:color="auto"/>
            </w:tcBorders>
            <w:shd w:val="clear" w:color="auto" w:fill="auto"/>
          </w:tcPr>
          <w:p w14:paraId="58F60ADD" w14:textId="77777777" w:rsidR="00137745" w:rsidRPr="003F7263" w:rsidRDefault="00137745" w:rsidP="007C1343">
            <w:pPr>
              <w:spacing w:after="0"/>
              <w:rPr>
                <w:rFonts w:ascii="Arial" w:hAnsi="Arial"/>
                <w:sz w:val="16"/>
                <w:szCs w:val="16"/>
              </w:rPr>
            </w:pPr>
            <w:r w:rsidRPr="003F7263">
              <w:rPr>
                <w:rFonts w:ascii="Arial" w:hAnsi="Arial"/>
                <w:sz w:val="16"/>
                <w:szCs w:val="16"/>
              </w:rPr>
              <w:t>UEs supporting 5G Core</w:t>
            </w:r>
          </w:p>
        </w:tc>
      </w:tr>
      <w:tr w:rsidR="00137745" w:rsidRPr="003F7263" w14:paraId="47DCD961" w14:textId="77777777" w:rsidTr="007C1343">
        <w:trPr>
          <w:jc w:val="center"/>
        </w:trPr>
        <w:tc>
          <w:tcPr>
            <w:tcW w:w="1169" w:type="dxa"/>
            <w:tcBorders>
              <w:bottom w:val="single" w:sz="4" w:space="0" w:color="auto"/>
            </w:tcBorders>
            <w:shd w:val="clear" w:color="auto" w:fill="auto"/>
          </w:tcPr>
          <w:p w14:paraId="456349EC" w14:textId="77777777" w:rsidR="00137745" w:rsidRPr="003F7263" w:rsidRDefault="00137745" w:rsidP="007C1343">
            <w:pPr>
              <w:spacing w:after="0"/>
              <w:rPr>
                <w:rFonts w:ascii="Arial" w:hAnsi="Arial"/>
                <w:b/>
                <w:bCs/>
                <w:sz w:val="16"/>
                <w:szCs w:val="16"/>
              </w:rPr>
            </w:pPr>
            <w:r>
              <w:rPr>
                <w:rFonts w:ascii="Arial" w:hAnsi="Arial"/>
                <w:sz w:val="16"/>
                <w:szCs w:val="16"/>
                <w:lang w:eastAsia="zh-CN"/>
              </w:rPr>
              <w:t>…</w:t>
            </w:r>
          </w:p>
        </w:tc>
        <w:tc>
          <w:tcPr>
            <w:tcW w:w="3514" w:type="dxa"/>
            <w:tcBorders>
              <w:bottom w:val="single" w:sz="4" w:space="0" w:color="auto"/>
            </w:tcBorders>
            <w:shd w:val="clear" w:color="auto" w:fill="auto"/>
          </w:tcPr>
          <w:p w14:paraId="0D17BA7B" w14:textId="77777777" w:rsidR="00137745" w:rsidRPr="003F7263" w:rsidRDefault="00137745" w:rsidP="007C1343">
            <w:pPr>
              <w:spacing w:after="0"/>
              <w:rPr>
                <w:rFonts w:ascii="Arial" w:hAnsi="Arial"/>
                <w:b/>
                <w:sz w:val="16"/>
                <w:szCs w:val="16"/>
              </w:rPr>
            </w:pPr>
          </w:p>
        </w:tc>
        <w:tc>
          <w:tcPr>
            <w:tcW w:w="813" w:type="dxa"/>
            <w:tcBorders>
              <w:bottom w:val="single" w:sz="4" w:space="0" w:color="auto"/>
            </w:tcBorders>
            <w:shd w:val="clear" w:color="auto" w:fill="auto"/>
          </w:tcPr>
          <w:p w14:paraId="6259A8B2" w14:textId="77777777" w:rsidR="00137745" w:rsidRPr="003F7263" w:rsidRDefault="00137745" w:rsidP="007C1343">
            <w:pPr>
              <w:keepNext/>
              <w:keepLines/>
              <w:spacing w:after="0"/>
              <w:jc w:val="center"/>
              <w:rPr>
                <w:rFonts w:ascii="Arial" w:hAnsi="Arial"/>
                <w:sz w:val="16"/>
              </w:rPr>
            </w:pPr>
          </w:p>
        </w:tc>
        <w:tc>
          <w:tcPr>
            <w:tcW w:w="1175" w:type="dxa"/>
            <w:tcBorders>
              <w:bottom w:val="single" w:sz="4" w:space="0" w:color="auto"/>
            </w:tcBorders>
            <w:shd w:val="clear" w:color="auto" w:fill="auto"/>
          </w:tcPr>
          <w:p w14:paraId="24A98E5B" w14:textId="77777777" w:rsidR="00137745" w:rsidRPr="003F7263" w:rsidRDefault="00137745" w:rsidP="007C1343">
            <w:pPr>
              <w:keepNext/>
              <w:keepLines/>
              <w:spacing w:after="0"/>
              <w:jc w:val="center"/>
              <w:rPr>
                <w:rFonts w:ascii="Arial" w:hAnsi="Arial"/>
                <w:sz w:val="16"/>
              </w:rPr>
            </w:pPr>
          </w:p>
        </w:tc>
        <w:tc>
          <w:tcPr>
            <w:tcW w:w="3703" w:type="dxa"/>
            <w:tcBorders>
              <w:bottom w:val="single" w:sz="4" w:space="0" w:color="auto"/>
            </w:tcBorders>
            <w:shd w:val="clear" w:color="auto" w:fill="auto"/>
          </w:tcPr>
          <w:p w14:paraId="17C6FCCC" w14:textId="77777777" w:rsidR="00137745" w:rsidRPr="003F7263" w:rsidRDefault="00137745" w:rsidP="007C1343">
            <w:pPr>
              <w:spacing w:after="0"/>
              <w:rPr>
                <w:rFonts w:ascii="Arial" w:hAnsi="Arial"/>
                <w:sz w:val="16"/>
                <w:szCs w:val="16"/>
              </w:rPr>
            </w:pPr>
          </w:p>
        </w:tc>
      </w:tr>
      <w:tr w:rsidR="00137745" w:rsidRPr="003F7263" w14:paraId="0955C02A" w14:textId="77777777" w:rsidTr="007C1343">
        <w:trPr>
          <w:jc w:val="center"/>
        </w:trPr>
        <w:tc>
          <w:tcPr>
            <w:tcW w:w="1169" w:type="dxa"/>
            <w:tcBorders>
              <w:bottom w:val="single" w:sz="4" w:space="0" w:color="auto"/>
            </w:tcBorders>
            <w:shd w:val="clear" w:color="auto" w:fill="auto"/>
          </w:tcPr>
          <w:p w14:paraId="7E8C2BB6" w14:textId="77777777" w:rsidR="00137745" w:rsidRPr="00061F38" w:rsidRDefault="00137745" w:rsidP="007C1343">
            <w:pPr>
              <w:spacing w:after="0"/>
              <w:rPr>
                <w:rFonts w:ascii="Arial" w:hAnsi="Arial"/>
                <w:sz w:val="16"/>
                <w:szCs w:val="16"/>
              </w:rPr>
            </w:pPr>
            <w:r w:rsidRPr="00061F38">
              <w:rPr>
                <w:rFonts w:ascii="Arial" w:hAnsi="Arial"/>
                <w:sz w:val="16"/>
                <w:szCs w:val="16"/>
              </w:rPr>
              <w:t>11.3.4</w:t>
            </w:r>
          </w:p>
        </w:tc>
        <w:tc>
          <w:tcPr>
            <w:tcW w:w="3514" w:type="dxa"/>
            <w:tcBorders>
              <w:bottom w:val="single" w:sz="4" w:space="0" w:color="auto"/>
            </w:tcBorders>
            <w:shd w:val="clear" w:color="auto" w:fill="auto"/>
          </w:tcPr>
          <w:p w14:paraId="6275DE46" w14:textId="77777777" w:rsidR="00137745" w:rsidRPr="00061F38" w:rsidRDefault="00137745" w:rsidP="007C1343">
            <w:pPr>
              <w:spacing w:after="0"/>
              <w:rPr>
                <w:rFonts w:ascii="Arial" w:hAnsi="Arial"/>
                <w:sz w:val="16"/>
                <w:szCs w:val="16"/>
              </w:rPr>
            </w:pPr>
            <w:r w:rsidRPr="00061F38">
              <w:rPr>
                <w:rFonts w:ascii="Arial" w:hAnsi="Arial"/>
                <w:sz w:val="16"/>
                <w:szCs w:val="16"/>
              </w:rPr>
              <w:t>UAC / Access Identity 0 / Registration procedure for mobility and periodic registration update / Barring per PLMN / Implicit AC barring list</w:t>
            </w:r>
          </w:p>
        </w:tc>
        <w:tc>
          <w:tcPr>
            <w:tcW w:w="813" w:type="dxa"/>
            <w:tcBorders>
              <w:bottom w:val="single" w:sz="4" w:space="0" w:color="auto"/>
            </w:tcBorders>
            <w:shd w:val="clear" w:color="auto" w:fill="auto"/>
          </w:tcPr>
          <w:p w14:paraId="5EDD18B1"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Rel-15</w:t>
            </w:r>
          </w:p>
        </w:tc>
        <w:tc>
          <w:tcPr>
            <w:tcW w:w="1175" w:type="dxa"/>
            <w:tcBorders>
              <w:bottom w:val="single" w:sz="4" w:space="0" w:color="auto"/>
            </w:tcBorders>
            <w:shd w:val="clear" w:color="auto" w:fill="auto"/>
          </w:tcPr>
          <w:p w14:paraId="63092267"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C21</w:t>
            </w:r>
          </w:p>
        </w:tc>
        <w:tc>
          <w:tcPr>
            <w:tcW w:w="3703" w:type="dxa"/>
            <w:tcBorders>
              <w:bottom w:val="single" w:sz="4" w:space="0" w:color="auto"/>
            </w:tcBorders>
            <w:shd w:val="clear" w:color="auto" w:fill="auto"/>
          </w:tcPr>
          <w:p w14:paraId="7079BD08" w14:textId="77777777" w:rsidR="00137745" w:rsidRPr="003F7263" w:rsidRDefault="00137745" w:rsidP="007C1343">
            <w:pPr>
              <w:spacing w:after="0"/>
              <w:rPr>
                <w:rFonts w:ascii="Arial" w:hAnsi="Arial"/>
                <w:sz w:val="16"/>
                <w:szCs w:val="16"/>
              </w:rPr>
            </w:pPr>
            <w:r w:rsidRPr="00061F38">
              <w:rPr>
                <w:rFonts w:ascii="Arial" w:hAnsi="Arial"/>
                <w:sz w:val="16"/>
                <w:szCs w:val="16"/>
              </w:rPr>
              <w:t>UEs supporting 5G Core</w:t>
            </w:r>
          </w:p>
        </w:tc>
      </w:tr>
      <w:tr w:rsidR="00137745" w:rsidRPr="003F7263" w14:paraId="3E28D32E" w14:textId="77777777" w:rsidTr="007C1343">
        <w:trPr>
          <w:jc w:val="center"/>
        </w:trPr>
        <w:tc>
          <w:tcPr>
            <w:tcW w:w="1169" w:type="dxa"/>
            <w:shd w:val="clear" w:color="auto" w:fill="auto"/>
          </w:tcPr>
          <w:p w14:paraId="39B9C03C" w14:textId="77777777" w:rsidR="00137745" w:rsidRPr="003F7263" w:rsidRDefault="00137745" w:rsidP="007C1343">
            <w:pPr>
              <w:spacing w:after="0"/>
              <w:rPr>
                <w:rFonts w:ascii="Arial" w:hAnsi="Arial"/>
                <w:sz w:val="16"/>
                <w:szCs w:val="16"/>
              </w:rPr>
            </w:pPr>
            <w:r w:rsidRPr="00061F38">
              <w:rPr>
                <w:rFonts w:ascii="Arial" w:hAnsi="Arial"/>
                <w:sz w:val="16"/>
                <w:szCs w:val="16"/>
              </w:rPr>
              <w:t>11.3.5</w:t>
            </w:r>
          </w:p>
        </w:tc>
        <w:tc>
          <w:tcPr>
            <w:tcW w:w="3514" w:type="dxa"/>
            <w:shd w:val="clear" w:color="auto" w:fill="auto"/>
          </w:tcPr>
          <w:p w14:paraId="26108162" w14:textId="77777777" w:rsidR="00137745" w:rsidRPr="003F7263" w:rsidRDefault="00137745" w:rsidP="007C1343">
            <w:pPr>
              <w:spacing w:after="0"/>
              <w:rPr>
                <w:rFonts w:ascii="Arial" w:hAnsi="Arial"/>
                <w:sz w:val="16"/>
                <w:szCs w:val="16"/>
              </w:rPr>
            </w:pPr>
            <w:r w:rsidRPr="00061F38">
              <w:rPr>
                <w:rFonts w:ascii="Arial" w:hAnsi="Arial"/>
                <w:sz w:val="16"/>
                <w:szCs w:val="16"/>
              </w:rPr>
              <w:t>UAC / Access Identity 1 / New cell not in the country of its HPLMN/EHPLMN 0% access probability / MPS indicator / HPLMN/0%/100% accessibility AC5 / MMTEL-Video call</w:t>
            </w:r>
          </w:p>
        </w:tc>
        <w:tc>
          <w:tcPr>
            <w:tcW w:w="813" w:type="dxa"/>
            <w:shd w:val="clear" w:color="auto" w:fill="auto"/>
          </w:tcPr>
          <w:p w14:paraId="6240604B"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Rel-15</w:t>
            </w:r>
          </w:p>
        </w:tc>
        <w:tc>
          <w:tcPr>
            <w:tcW w:w="1175" w:type="dxa"/>
            <w:shd w:val="clear" w:color="auto" w:fill="auto"/>
          </w:tcPr>
          <w:p w14:paraId="5ABB1953"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C79</w:t>
            </w:r>
          </w:p>
        </w:tc>
        <w:tc>
          <w:tcPr>
            <w:tcW w:w="3703" w:type="dxa"/>
            <w:shd w:val="clear" w:color="auto" w:fill="auto"/>
          </w:tcPr>
          <w:p w14:paraId="56C77D90" w14:textId="77777777" w:rsidR="00137745" w:rsidRPr="003F7263" w:rsidRDefault="00137745" w:rsidP="007C1343">
            <w:pPr>
              <w:spacing w:after="0"/>
              <w:rPr>
                <w:rFonts w:ascii="Arial" w:hAnsi="Arial"/>
                <w:sz w:val="16"/>
                <w:szCs w:val="16"/>
              </w:rPr>
            </w:pPr>
            <w:r w:rsidRPr="00061F38">
              <w:rPr>
                <w:rFonts w:ascii="Arial" w:hAnsi="Arial"/>
                <w:sz w:val="16"/>
                <w:szCs w:val="16"/>
              </w:rPr>
              <w:t>UEs supporting 5G Core and Initiating session and MTSI video</w:t>
            </w:r>
            <w:ins w:id="11" w:author="Daiwei Zhou (周代卫)" w:date="2023-08-04T17:58:00Z">
              <w:r w:rsidRPr="00755055">
                <w:rPr>
                  <w:sz w:val="16"/>
                  <w:szCs w:val="16"/>
                </w:rPr>
                <w:t xml:space="preserve"> </w:t>
              </w:r>
              <w:r w:rsidRPr="00002739">
                <w:rPr>
                  <w:rFonts w:ascii="Arial" w:hAnsi="Arial"/>
                  <w:sz w:val="16"/>
                  <w:szCs w:val="16"/>
                  <w:rPrChange w:id="12" w:author="Daiwei Zhou (周代卫)" w:date="2023-08-04T17:58:00Z">
                    <w:rPr>
                      <w:sz w:val="16"/>
                      <w:szCs w:val="16"/>
                    </w:rPr>
                  </w:rPrChange>
                </w:rPr>
                <w:t>and MTSI video H.265 MP MT Level 3.1 and MTSI video H.264 CHP Level 3.1 and H.264 CBP Level 3.1</w:t>
              </w:r>
            </w:ins>
            <w:ins w:id="13" w:author="Daiwei Zhou (周代卫)" w:date="2023-08-04T18:06:00Z">
              <w:r>
                <w:rPr>
                  <w:rFonts w:ascii="Arial" w:hAnsi="Arial"/>
                  <w:sz w:val="16"/>
                  <w:szCs w:val="16"/>
                </w:rPr>
                <w:t xml:space="preserve"> </w:t>
              </w:r>
              <w:r w:rsidRPr="00E55BE4">
                <w:rPr>
                  <w:rFonts w:ascii="Arial" w:hAnsi="Arial"/>
                  <w:sz w:val="16"/>
                  <w:szCs w:val="16"/>
                </w:rPr>
                <w:t>and NG114 v1.0</w:t>
              </w:r>
            </w:ins>
          </w:p>
        </w:tc>
      </w:tr>
      <w:tr w:rsidR="00137745" w:rsidRPr="003F7263" w14:paraId="4C9CB29C" w14:textId="77777777" w:rsidTr="007C1343">
        <w:trPr>
          <w:jc w:val="center"/>
        </w:trPr>
        <w:tc>
          <w:tcPr>
            <w:tcW w:w="1169" w:type="dxa"/>
            <w:shd w:val="clear" w:color="auto" w:fill="auto"/>
          </w:tcPr>
          <w:p w14:paraId="3F3A6BB2" w14:textId="77777777" w:rsidR="00137745" w:rsidRPr="00706366" w:rsidRDefault="00137745" w:rsidP="007C1343">
            <w:pPr>
              <w:spacing w:after="0"/>
              <w:rPr>
                <w:rFonts w:ascii="Arial" w:hAnsi="Arial"/>
                <w:sz w:val="16"/>
                <w:szCs w:val="16"/>
              </w:rPr>
            </w:pPr>
            <w:r w:rsidRPr="00061F38">
              <w:rPr>
                <w:rFonts w:ascii="Arial" w:hAnsi="Arial"/>
                <w:sz w:val="16"/>
                <w:szCs w:val="16"/>
              </w:rPr>
              <w:t>11.3.6</w:t>
            </w:r>
          </w:p>
        </w:tc>
        <w:tc>
          <w:tcPr>
            <w:tcW w:w="3514" w:type="dxa"/>
            <w:shd w:val="clear" w:color="auto" w:fill="auto"/>
          </w:tcPr>
          <w:p w14:paraId="3F42594A" w14:textId="77777777" w:rsidR="00137745" w:rsidRPr="00706366" w:rsidRDefault="00137745" w:rsidP="007C1343">
            <w:pPr>
              <w:spacing w:after="0"/>
              <w:rPr>
                <w:rFonts w:ascii="Arial" w:hAnsi="Arial"/>
                <w:sz w:val="16"/>
                <w:szCs w:val="16"/>
              </w:rPr>
            </w:pPr>
            <w:r w:rsidRPr="00061F38">
              <w:rPr>
                <w:rFonts w:ascii="Arial" w:hAnsi="Arial"/>
                <w:sz w:val="16"/>
                <w:szCs w:val="16"/>
              </w:rPr>
              <w:t>UAC / Access Identity 2 / New cell not in the country of its HPLMN/EHPLMN 0% access probability / MCS indicator / HPLMN/0%/100% accessibility AC7 / RRC_INACTIVE</w:t>
            </w:r>
          </w:p>
        </w:tc>
        <w:tc>
          <w:tcPr>
            <w:tcW w:w="813" w:type="dxa"/>
            <w:shd w:val="clear" w:color="auto" w:fill="auto"/>
          </w:tcPr>
          <w:p w14:paraId="6F684C9D"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Rel-15</w:t>
            </w:r>
          </w:p>
        </w:tc>
        <w:tc>
          <w:tcPr>
            <w:tcW w:w="1175" w:type="dxa"/>
            <w:shd w:val="clear" w:color="auto" w:fill="auto"/>
          </w:tcPr>
          <w:p w14:paraId="0F500FFC" w14:textId="77777777" w:rsidR="00137745" w:rsidRPr="00061F38" w:rsidRDefault="00137745" w:rsidP="007C1343">
            <w:pPr>
              <w:keepNext/>
              <w:keepLines/>
              <w:spacing w:after="0"/>
              <w:jc w:val="center"/>
              <w:rPr>
                <w:rFonts w:ascii="Arial" w:hAnsi="Arial"/>
                <w:sz w:val="16"/>
                <w:szCs w:val="16"/>
              </w:rPr>
            </w:pPr>
            <w:r w:rsidRPr="00061F38">
              <w:rPr>
                <w:rFonts w:ascii="Arial" w:hAnsi="Arial"/>
                <w:sz w:val="16"/>
                <w:szCs w:val="16"/>
              </w:rPr>
              <w:t>C21</w:t>
            </w:r>
          </w:p>
        </w:tc>
        <w:tc>
          <w:tcPr>
            <w:tcW w:w="3703" w:type="dxa"/>
            <w:shd w:val="clear" w:color="auto" w:fill="auto"/>
          </w:tcPr>
          <w:p w14:paraId="0D81EE39" w14:textId="77777777" w:rsidR="00137745" w:rsidRPr="00706366" w:rsidRDefault="00137745" w:rsidP="007C1343">
            <w:pPr>
              <w:spacing w:after="0"/>
              <w:rPr>
                <w:rFonts w:ascii="Arial" w:hAnsi="Arial"/>
                <w:sz w:val="16"/>
                <w:szCs w:val="16"/>
              </w:rPr>
            </w:pPr>
            <w:r w:rsidRPr="00061F38">
              <w:rPr>
                <w:rFonts w:ascii="Arial" w:hAnsi="Arial"/>
                <w:sz w:val="16"/>
                <w:szCs w:val="16"/>
              </w:rPr>
              <w:t>UEs supporting 5G Core</w:t>
            </w:r>
          </w:p>
        </w:tc>
      </w:tr>
      <w:tr w:rsidR="00137745" w:rsidRPr="003F7263" w14:paraId="5F84777B" w14:textId="77777777" w:rsidTr="007C1343">
        <w:trPr>
          <w:jc w:val="center"/>
        </w:trPr>
        <w:tc>
          <w:tcPr>
            <w:tcW w:w="1169" w:type="dxa"/>
            <w:tcBorders>
              <w:bottom w:val="single" w:sz="4" w:space="0" w:color="auto"/>
            </w:tcBorders>
            <w:shd w:val="clear" w:color="auto" w:fill="auto"/>
          </w:tcPr>
          <w:p w14:paraId="327CE377" w14:textId="77777777" w:rsidR="00137745" w:rsidRPr="00706366" w:rsidRDefault="00137745" w:rsidP="007C1343">
            <w:pPr>
              <w:spacing w:after="0"/>
              <w:rPr>
                <w:rFonts w:ascii="Arial" w:hAnsi="Arial"/>
                <w:sz w:val="16"/>
                <w:szCs w:val="16"/>
                <w:lang w:eastAsia="zh-CN"/>
              </w:rPr>
            </w:pPr>
            <w:r>
              <w:rPr>
                <w:rFonts w:ascii="Arial" w:hAnsi="Arial"/>
                <w:sz w:val="16"/>
                <w:szCs w:val="16"/>
                <w:lang w:eastAsia="zh-CN"/>
              </w:rPr>
              <w:t>…</w:t>
            </w:r>
          </w:p>
        </w:tc>
        <w:tc>
          <w:tcPr>
            <w:tcW w:w="3514" w:type="dxa"/>
            <w:tcBorders>
              <w:bottom w:val="single" w:sz="4" w:space="0" w:color="auto"/>
            </w:tcBorders>
            <w:shd w:val="clear" w:color="auto" w:fill="auto"/>
          </w:tcPr>
          <w:p w14:paraId="7C2F0912" w14:textId="77777777" w:rsidR="00137745" w:rsidRPr="00706366" w:rsidRDefault="00137745" w:rsidP="007C1343">
            <w:pPr>
              <w:spacing w:after="0"/>
              <w:rPr>
                <w:rFonts w:ascii="Arial" w:hAnsi="Arial"/>
                <w:sz w:val="16"/>
                <w:szCs w:val="16"/>
              </w:rPr>
            </w:pPr>
          </w:p>
        </w:tc>
        <w:tc>
          <w:tcPr>
            <w:tcW w:w="813" w:type="dxa"/>
            <w:tcBorders>
              <w:bottom w:val="single" w:sz="4" w:space="0" w:color="auto"/>
            </w:tcBorders>
            <w:shd w:val="clear" w:color="auto" w:fill="auto"/>
          </w:tcPr>
          <w:p w14:paraId="337BE443" w14:textId="77777777" w:rsidR="00137745" w:rsidRPr="00706366" w:rsidRDefault="00137745" w:rsidP="007C1343">
            <w:pPr>
              <w:keepNext/>
              <w:keepLines/>
              <w:spacing w:after="0"/>
              <w:jc w:val="center"/>
              <w:rPr>
                <w:rFonts w:ascii="Arial" w:hAnsi="Arial"/>
                <w:sz w:val="16"/>
              </w:rPr>
            </w:pPr>
          </w:p>
        </w:tc>
        <w:tc>
          <w:tcPr>
            <w:tcW w:w="1175" w:type="dxa"/>
            <w:tcBorders>
              <w:bottom w:val="single" w:sz="4" w:space="0" w:color="auto"/>
            </w:tcBorders>
            <w:shd w:val="clear" w:color="auto" w:fill="auto"/>
          </w:tcPr>
          <w:p w14:paraId="32F0A765" w14:textId="77777777" w:rsidR="00137745" w:rsidRPr="00706366" w:rsidRDefault="00137745" w:rsidP="007C1343">
            <w:pPr>
              <w:keepNext/>
              <w:keepLines/>
              <w:spacing w:after="0"/>
              <w:jc w:val="center"/>
              <w:rPr>
                <w:rFonts w:ascii="Arial" w:hAnsi="Arial"/>
                <w:sz w:val="16"/>
              </w:rPr>
            </w:pPr>
          </w:p>
        </w:tc>
        <w:tc>
          <w:tcPr>
            <w:tcW w:w="3703" w:type="dxa"/>
            <w:tcBorders>
              <w:bottom w:val="single" w:sz="4" w:space="0" w:color="auto"/>
            </w:tcBorders>
            <w:shd w:val="clear" w:color="auto" w:fill="auto"/>
          </w:tcPr>
          <w:p w14:paraId="5552AB5A" w14:textId="77777777" w:rsidR="00137745" w:rsidRPr="00706366" w:rsidRDefault="00137745" w:rsidP="007C1343">
            <w:pPr>
              <w:spacing w:after="0"/>
              <w:rPr>
                <w:rFonts w:ascii="Arial" w:hAnsi="Arial"/>
                <w:sz w:val="16"/>
                <w:szCs w:val="16"/>
              </w:rPr>
            </w:pPr>
          </w:p>
        </w:tc>
      </w:tr>
      <w:tr w:rsidR="00137745" w:rsidRPr="003F7263" w14:paraId="5ED6A6D7" w14:textId="77777777" w:rsidTr="007C1343">
        <w:trPr>
          <w:jc w:val="center"/>
        </w:trPr>
        <w:tc>
          <w:tcPr>
            <w:tcW w:w="1169" w:type="dxa"/>
            <w:shd w:val="clear" w:color="auto" w:fill="BFBFBF" w:themeFill="background1" w:themeFillShade="BF"/>
          </w:tcPr>
          <w:p w14:paraId="77E89713" w14:textId="77777777" w:rsidR="00137745" w:rsidRPr="006A56FA" w:rsidRDefault="00137745" w:rsidP="007C1343">
            <w:pPr>
              <w:spacing w:after="0"/>
              <w:rPr>
                <w:rFonts w:ascii="Arial" w:hAnsi="Arial"/>
                <w:b/>
                <w:bCs/>
                <w:sz w:val="16"/>
                <w:szCs w:val="16"/>
              </w:rPr>
            </w:pPr>
            <w:r w:rsidRPr="006A56FA">
              <w:rPr>
                <w:rFonts w:ascii="Arial" w:hAnsi="Arial"/>
                <w:b/>
                <w:bCs/>
                <w:sz w:val="16"/>
                <w:szCs w:val="16"/>
              </w:rPr>
              <w:t>11.6</w:t>
            </w:r>
          </w:p>
        </w:tc>
        <w:tc>
          <w:tcPr>
            <w:tcW w:w="3514" w:type="dxa"/>
            <w:shd w:val="clear" w:color="auto" w:fill="BFBFBF" w:themeFill="background1" w:themeFillShade="BF"/>
          </w:tcPr>
          <w:p w14:paraId="30F8BB99" w14:textId="77777777" w:rsidR="00137745" w:rsidRPr="006A56FA" w:rsidRDefault="00137745" w:rsidP="007C1343">
            <w:pPr>
              <w:spacing w:after="0"/>
              <w:rPr>
                <w:rFonts w:ascii="Arial" w:hAnsi="Arial"/>
                <w:b/>
                <w:bCs/>
                <w:sz w:val="16"/>
                <w:szCs w:val="16"/>
              </w:rPr>
            </w:pPr>
            <w:r w:rsidRPr="006A56FA">
              <w:rPr>
                <w:rFonts w:ascii="Arial" w:hAnsi="Arial"/>
                <w:b/>
                <w:bCs/>
                <w:sz w:val="16"/>
                <w:szCs w:val="16"/>
              </w:rPr>
              <w:t>3GPP PS Data Off</w:t>
            </w:r>
          </w:p>
        </w:tc>
        <w:tc>
          <w:tcPr>
            <w:tcW w:w="813" w:type="dxa"/>
            <w:shd w:val="clear" w:color="auto" w:fill="BFBFBF" w:themeFill="background1" w:themeFillShade="BF"/>
          </w:tcPr>
          <w:p w14:paraId="5141B49F" w14:textId="77777777" w:rsidR="00137745" w:rsidRPr="00706366" w:rsidRDefault="00137745" w:rsidP="007C1343">
            <w:pPr>
              <w:keepNext/>
              <w:keepLines/>
              <w:spacing w:after="0"/>
              <w:jc w:val="center"/>
              <w:rPr>
                <w:rFonts w:ascii="Arial" w:hAnsi="Arial"/>
                <w:sz w:val="16"/>
              </w:rPr>
            </w:pPr>
          </w:p>
        </w:tc>
        <w:tc>
          <w:tcPr>
            <w:tcW w:w="1175" w:type="dxa"/>
            <w:shd w:val="clear" w:color="auto" w:fill="BFBFBF" w:themeFill="background1" w:themeFillShade="BF"/>
          </w:tcPr>
          <w:p w14:paraId="60BB2202" w14:textId="77777777" w:rsidR="00137745" w:rsidRPr="00706366" w:rsidRDefault="00137745" w:rsidP="007C1343">
            <w:pPr>
              <w:keepNext/>
              <w:keepLines/>
              <w:spacing w:after="0"/>
              <w:jc w:val="center"/>
              <w:rPr>
                <w:rFonts w:ascii="Arial" w:hAnsi="Arial"/>
                <w:sz w:val="16"/>
              </w:rPr>
            </w:pPr>
          </w:p>
        </w:tc>
        <w:tc>
          <w:tcPr>
            <w:tcW w:w="3703" w:type="dxa"/>
            <w:shd w:val="clear" w:color="auto" w:fill="BFBFBF" w:themeFill="background1" w:themeFillShade="BF"/>
          </w:tcPr>
          <w:p w14:paraId="0614964C" w14:textId="77777777" w:rsidR="00137745" w:rsidRPr="00706366" w:rsidRDefault="00137745" w:rsidP="007C1343">
            <w:pPr>
              <w:spacing w:after="0"/>
              <w:rPr>
                <w:rFonts w:ascii="Arial" w:hAnsi="Arial"/>
                <w:sz w:val="16"/>
                <w:szCs w:val="16"/>
              </w:rPr>
            </w:pPr>
          </w:p>
        </w:tc>
      </w:tr>
      <w:tr w:rsidR="00137745" w:rsidRPr="003F7263" w14:paraId="2B6C664C" w14:textId="77777777" w:rsidTr="007C1343">
        <w:trPr>
          <w:jc w:val="center"/>
        </w:trPr>
        <w:tc>
          <w:tcPr>
            <w:tcW w:w="1169" w:type="dxa"/>
            <w:shd w:val="clear" w:color="auto" w:fill="auto"/>
          </w:tcPr>
          <w:p w14:paraId="6BCB8003" w14:textId="77777777" w:rsidR="00137745" w:rsidRPr="00706366" w:rsidRDefault="00137745" w:rsidP="007C1343">
            <w:pPr>
              <w:spacing w:after="0"/>
              <w:rPr>
                <w:rFonts w:ascii="Arial" w:hAnsi="Arial"/>
                <w:sz w:val="16"/>
                <w:szCs w:val="16"/>
              </w:rPr>
            </w:pPr>
            <w:r w:rsidRPr="006A56FA">
              <w:rPr>
                <w:rFonts w:ascii="Arial" w:hAnsi="Arial"/>
                <w:sz w:val="16"/>
                <w:szCs w:val="16"/>
              </w:rPr>
              <w:t>11.6.1</w:t>
            </w:r>
          </w:p>
        </w:tc>
        <w:tc>
          <w:tcPr>
            <w:tcW w:w="3514" w:type="dxa"/>
            <w:shd w:val="clear" w:color="auto" w:fill="auto"/>
          </w:tcPr>
          <w:p w14:paraId="78FAE13B" w14:textId="77777777" w:rsidR="00137745" w:rsidRPr="00706366" w:rsidRDefault="00137745" w:rsidP="007C1343">
            <w:pPr>
              <w:spacing w:after="0"/>
              <w:rPr>
                <w:rFonts w:ascii="Arial" w:hAnsi="Arial"/>
                <w:sz w:val="16"/>
                <w:szCs w:val="16"/>
              </w:rPr>
            </w:pPr>
            <w:r w:rsidRPr="006A56FA">
              <w:rPr>
                <w:rFonts w:ascii="Arial" w:hAnsi="Arial"/>
                <w:sz w:val="16"/>
                <w:szCs w:val="16"/>
              </w:rPr>
              <w:t>Data Off / MO Voice Call</w:t>
            </w:r>
          </w:p>
        </w:tc>
        <w:tc>
          <w:tcPr>
            <w:tcW w:w="813" w:type="dxa"/>
            <w:shd w:val="clear" w:color="auto" w:fill="auto"/>
          </w:tcPr>
          <w:p w14:paraId="4B9F953C"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Rel-15</w:t>
            </w:r>
          </w:p>
        </w:tc>
        <w:tc>
          <w:tcPr>
            <w:tcW w:w="1175" w:type="dxa"/>
            <w:shd w:val="clear" w:color="auto" w:fill="auto"/>
          </w:tcPr>
          <w:p w14:paraId="442D01ED"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C162</w:t>
            </w:r>
          </w:p>
        </w:tc>
        <w:tc>
          <w:tcPr>
            <w:tcW w:w="3703" w:type="dxa"/>
            <w:shd w:val="clear" w:color="auto" w:fill="auto"/>
          </w:tcPr>
          <w:p w14:paraId="0DAFC6DB" w14:textId="77777777" w:rsidR="00137745" w:rsidRPr="00706366" w:rsidRDefault="00137745" w:rsidP="007C1343">
            <w:pPr>
              <w:spacing w:after="0"/>
              <w:rPr>
                <w:rFonts w:ascii="Arial" w:hAnsi="Arial"/>
                <w:sz w:val="16"/>
                <w:szCs w:val="16"/>
              </w:rPr>
            </w:pPr>
            <w:r w:rsidRPr="006A56FA">
              <w:rPr>
                <w:rFonts w:ascii="Arial" w:hAnsi="Arial"/>
                <w:sz w:val="16"/>
                <w:szCs w:val="16"/>
              </w:rPr>
              <w:t>UEs supporting 5G Core and NG.114 v1.0 default configuration voice exempt and 3GPP PS data off and Initiating session and MTSI speech</w:t>
            </w:r>
          </w:p>
        </w:tc>
      </w:tr>
      <w:tr w:rsidR="00137745" w:rsidRPr="003F7263" w14:paraId="3E1909D0" w14:textId="77777777" w:rsidTr="007C1343">
        <w:trPr>
          <w:jc w:val="center"/>
        </w:trPr>
        <w:tc>
          <w:tcPr>
            <w:tcW w:w="1169" w:type="dxa"/>
            <w:shd w:val="clear" w:color="auto" w:fill="auto"/>
          </w:tcPr>
          <w:p w14:paraId="789D47EC" w14:textId="77777777" w:rsidR="00137745" w:rsidRPr="00706366" w:rsidRDefault="00137745" w:rsidP="007C1343">
            <w:pPr>
              <w:spacing w:after="0"/>
              <w:rPr>
                <w:rFonts w:ascii="Arial" w:hAnsi="Arial"/>
                <w:sz w:val="16"/>
                <w:szCs w:val="16"/>
              </w:rPr>
            </w:pPr>
            <w:r w:rsidRPr="006A56FA">
              <w:rPr>
                <w:rFonts w:ascii="Arial" w:hAnsi="Arial"/>
                <w:sz w:val="16"/>
                <w:szCs w:val="16"/>
              </w:rPr>
              <w:t>11.6.2</w:t>
            </w:r>
          </w:p>
        </w:tc>
        <w:tc>
          <w:tcPr>
            <w:tcW w:w="3514" w:type="dxa"/>
            <w:shd w:val="clear" w:color="auto" w:fill="auto"/>
          </w:tcPr>
          <w:p w14:paraId="44DD3287" w14:textId="77777777" w:rsidR="00137745" w:rsidRPr="00706366" w:rsidRDefault="00137745" w:rsidP="007C1343">
            <w:pPr>
              <w:spacing w:after="0"/>
              <w:rPr>
                <w:rFonts w:ascii="Arial" w:hAnsi="Arial"/>
                <w:sz w:val="16"/>
                <w:szCs w:val="16"/>
              </w:rPr>
            </w:pPr>
            <w:r w:rsidRPr="006A56FA">
              <w:rPr>
                <w:rFonts w:ascii="Arial" w:hAnsi="Arial"/>
                <w:sz w:val="16"/>
                <w:szCs w:val="16"/>
              </w:rPr>
              <w:t>Data Off / MO Video Call</w:t>
            </w:r>
          </w:p>
        </w:tc>
        <w:tc>
          <w:tcPr>
            <w:tcW w:w="813" w:type="dxa"/>
            <w:shd w:val="clear" w:color="auto" w:fill="auto"/>
          </w:tcPr>
          <w:p w14:paraId="74E84061"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Rel-15</w:t>
            </w:r>
          </w:p>
        </w:tc>
        <w:tc>
          <w:tcPr>
            <w:tcW w:w="1175" w:type="dxa"/>
            <w:shd w:val="clear" w:color="auto" w:fill="auto"/>
          </w:tcPr>
          <w:p w14:paraId="0CFAB331"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C172</w:t>
            </w:r>
          </w:p>
        </w:tc>
        <w:tc>
          <w:tcPr>
            <w:tcW w:w="3703" w:type="dxa"/>
            <w:shd w:val="clear" w:color="auto" w:fill="auto"/>
          </w:tcPr>
          <w:p w14:paraId="08B90C49" w14:textId="77777777" w:rsidR="00137745" w:rsidRPr="00706366" w:rsidRDefault="00137745" w:rsidP="007C1343">
            <w:pPr>
              <w:spacing w:after="0"/>
              <w:rPr>
                <w:rFonts w:ascii="Arial" w:hAnsi="Arial"/>
                <w:sz w:val="16"/>
                <w:szCs w:val="16"/>
              </w:rPr>
            </w:pPr>
            <w:r w:rsidRPr="006A56FA">
              <w:rPr>
                <w:rFonts w:ascii="Arial" w:hAnsi="Arial"/>
                <w:sz w:val="16"/>
                <w:szCs w:val="16"/>
              </w:rPr>
              <w:t>UEs supporting 5G Core and NG.114 v2.0 default configuration video exempt and 3GPP PS data off and Initiating session and MTSI video</w:t>
            </w:r>
            <w:ins w:id="14" w:author="Daiwei Zhou (周代卫)" w:date="2023-08-04T17:58:00Z">
              <w:r>
                <w:rPr>
                  <w:rFonts w:ascii="Arial" w:hAnsi="Arial"/>
                  <w:sz w:val="16"/>
                  <w:szCs w:val="16"/>
                </w:rPr>
                <w:t xml:space="preserve"> </w:t>
              </w:r>
              <w:r w:rsidRPr="00002739">
                <w:rPr>
                  <w:rFonts w:ascii="Arial" w:hAnsi="Arial"/>
                  <w:sz w:val="16"/>
                  <w:szCs w:val="16"/>
                  <w:rPrChange w:id="15" w:author="Daiwei Zhou (周代卫)" w:date="2023-08-04T17:58:00Z">
                    <w:rPr>
                      <w:sz w:val="16"/>
                      <w:szCs w:val="16"/>
                    </w:rPr>
                  </w:rPrChange>
                </w:rPr>
                <w:t>and MTSI video H.265 MP MT Level 3.1 and MTSI video H.264 CHP Level 3.1 and H.264 CBP Level 3.1</w:t>
              </w:r>
            </w:ins>
          </w:p>
        </w:tc>
      </w:tr>
      <w:tr w:rsidR="00137745" w:rsidRPr="003F7263" w14:paraId="29A2F646" w14:textId="77777777" w:rsidTr="007C1343">
        <w:trPr>
          <w:jc w:val="center"/>
        </w:trPr>
        <w:tc>
          <w:tcPr>
            <w:tcW w:w="1169" w:type="dxa"/>
            <w:shd w:val="clear" w:color="auto" w:fill="auto"/>
          </w:tcPr>
          <w:p w14:paraId="619A3A5D" w14:textId="77777777" w:rsidR="00137745" w:rsidRPr="00706366" w:rsidRDefault="00137745" w:rsidP="007C1343">
            <w:pPr>
              <w:spacing w:after="0"/>
              <w:rPr>
                <w:rFonts w:ascii="Arial" w:hAnsi="Arial"/>
                <w:sz w:val="16"/>
                <w:szCs w:val="16"/>
              </w:rPr>
            </w:pPr>
            <w:r w:rsidRPr="006A56FA">
              <w:rPr>
                <w:rFonts w:ascii="Arial" w:hAnsi="Arial"/>
                <w:sz w:val="16"/>
                <w:szCs w:val="16"/>
              </w:rPr>
              <w:t>11.6.3</w:t>
            </w:r>
          </w:p>
        </w:tc>
        <w:tc>
          <w:tcPr>
            <w:tcW w:w="3514" w:type="dxa"/>
            <w:shd w:val="clear" w:color="auto" w:fill="auto"/>
          </w:tcPr>
          <w:p w14:paraId="74BDFEC3" w14:textId="77777777" w:rsidR="00137745" w:rsidRPr="00706366" w:rsidRDefault="00137745" w:rsidP="007C1343">
            <w:pPr>
              <w:spacing w:after="0"/>
              <w:rPr>
                <w:rFonts w:ascii="Arial" w:hAnsi="Arial"/>
                <w:sz w:val="16"/>
                <w:szCs w:val="16"/>
              </w:rPr>
            </w:pPr>
            <w:r w:rsidRPr="006A56FA">
              <w:rPr>
                <w:rFonts w:ascii="Arial" w:hAnsi="Arial"/>
                <w:sz w:val="16"/>
                <w:szCs w:val="16"/>
              </w:rPr>
              <w:t xml:space="preserve">Data Off / </w:t>
            </w:r>
            <w:proofErr w:type="spellStart"/>
            <w:r w:rsidRPr="006A56FA">
              <w:rPr>
                <w:rFonts w:ascii="Arial" w:hAnsi="Arial"/>
                <w:sz w:val="16"/>
                <w:szCs w:val="16"/>
              </w:rPr>
              <w:t>SMSoIP</w:t>
            </w:r>
            <w:proofErr w:type="spellEnd"/>
          </w:p>
        </w:tc>
        <w:tc>
          <w:tcPr>
            <w:tcW w:w="813" w:type="dxa"/>
            <w:shd w:val="clear" w:color="auto" w:fill="auto"/>
          </w:tcPr>
          <w:p w14:paraId="37E37E25"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Rel-15</w:t>
            </w:r>
          </w:p>
        </w:tc>
        <w:tc>
          <w:tcPr>
            <w:tcW w:w="1175" w:type="dxa"/>
            <w:shd w:val="clear" w:color="auto" w:fill="auto"/>
          </w:tcPr>
          <w:p w14:paraId="2D6B1C4C" w14:textId="77777777" w:rsidR="00137745" w:rsidRPr="006A56FA" w:rsidRDefault="00137745" w:rsidP="007C1343">
            <w:pPr>
              <w:keepNext/>
              <w:keepLines/>
              <w:spacing w:after="0"/>
              <w:jc w:val="center"/>
              <w:rPr>
                <w:rFonts w:ascii="Arial" w:hAnsi="Arial"/>
                <w:sz w:val="16"/>
                <w:szCs w:val="16"/>
              </w:rPr>
            </w:pPr>
            <w:r w:rsidRPr="006A56FA">
              <w:rPr>
                <w:rFonts w:ascii="Arial" w:hAnsi="Arial"/>
                <w:sz w:val="16"/>
                <w:szCs w:val="16"/>
              </w:rPr>
              <w:t>C162A</w:t>
            </w:r>
          </w:p>
        </w:tc>
        <w:tc>
          <w:tcPr>
            <w:tcW w:w="3703" w:type="dxa"/>
            <w:shd w:val="clear" w:color="auto" w:fill="auto"/>
          </w:tcPr>
          <w:p w14:paraId="012954B3" w14:textId="77777777" w:rsidR="00137745" w:rsidRPr="00706366" w:rsidRDefault="00137745" w:rsidP="007C1343">
            <w:pPr>
              <w:spacing w:after="0"/>
              <w:rPr>
                <w:rFonts w:ascii="Arial" w:hAnsi="Arial"/>
                <w:sz w:val="16"/>
                <w:szCs w:val="16"/>
              </w:rPr>
            </w:pPr>
            <w:r w:rsidRPr="006A56FA">
              <w:rPr>
                <w:rFonts w:ascii="Arial" w:hAnsi="Arial"/>
                <w:sz w:val="16"/>
                <w:szCs w:val="16"/>
              </w:rPr>
              <w:t>UEs supporting 5G Core and NG.114 v2.0 and 3GPP PS data off and Initiating session and SMS over IP</w:t>
            </w:r>
          </w:p>
        </w:tc>
      </w:tr>
      <w:tr w:rsidR="00137745" w:rsidRPr="003F7263" w14:paraId="53143A7A" w14:textId="77777777" w:rsidTr="007C1343">
        <w:trPr>
          <w:jc w:val="center"/>
        </w:trPr>
        <w:tc>
          <w:tcPr>
            <w:tcW w:w="1169" w:type="dxa"/>
            <w:tcBorders>
              <w:bottom w:val="single" w:sz="4" w:space="0" w:color="auto"/>
            </w:tcBorders>
            <w:shd w:val="clear" w:color="auto" w:fill="auto"/>
          </w:tcPr>
          <w:p w14:paraId="6BCEAB74" w14:textId="77777777" w:rsidR="00137745" w:rsidRPr="00706366" w:rsidRDefault="00137745" w:rsidP="007C1343">
            <w:pPr>
              <w:spacing w:after="0"/>
              <w:rPr>
                <w:rFonts w:ascii="Arial" w:hAnsi="Arial"/>
                <w:sz w:val="16"/>
                <w:szCs w:val="16"/>
                <w:lang w:eastAsia="zh-CN"/>
              </w:rPr>
            </w:pPr>
            <w:r>
              <w:rPr>
                <w:rFonts w:ascii="Arial" w:hAnsi="Arial"/>
                <w:sz w:val="16"/>
                <w:szCs w:val="16"/>
                <w:lang w:eastAsia="zh-CN"/>
              </w:rPr>
              <w:t>…</w:t>
            </w:r>
          </w:p>
        </w:tc>
        <w:tc>
          <w:tcPr>
            <w:tcW w:w="3514" w:type="dxa"/>
            <w:tcBorders>
              <w:bottom w:val="single" w:sz="4" w:space="0" w:color="auto"/>
            </w:tcBorders>
            <w:shd w:val="clear" w:color="auto" w:fill="auto"/>
          </w:tcPr>
          <w:p w14:paraId="7294662E" w14:textId="77777777" w:rsidR="00137745" w:rsidRPr="00706366" w:rsidRDefault="00137745" w:rsidP="007C1343">
            <w:pPr>
              <w:spacing w:after="0"/>
              <w:rPr>
                <w:rFonts w:ascii="Arial" w:hAnsi="Arial"/>
                <w:sz w:val="16"/>
                <w:szCs w:val="16"/>
              </w:rPr>
            </w:pPr>
          </w:p>
        </w:tc>
        <w:tc>
          <w:tcPr>
            <w:tcW w:w="813" w:type="dxa"/>
            <w:tcBorders>
              <w:bottom w:val="single" w:sz="4" w:space="0" w:color="auto"/>
            </w:tcBorders>
            <w:shd w:val="clear" w:color="auto" w:fill="auto"/>
          </w:tcPr>
          <w:p w14:paraId="4220DDA2" w14:textId="77777777" w:rsidR="00137745" w:rsidRPr="00706366" w:rsidRDefault="00137745" w:rsidP="007C1343">
            <w:pPr>
              <w:keepNext/>
              <w:keepLines/>
              <w:spacing w:after="0"/>
              <w:jc w:val="center"/>
              <w:rPr>
                <w:rFonts w:ascii="Arial" w:hAnsi="Arial"/>
                <w:sz w:val="16"/>
              </w:rPr>
            </w:pPr>
          </w:p>
        </w:tc>
        <w:tc>
          <w:tcPr>
            <w:tcW w:w="1175" w:type="dxa"/>
            <w:tcBorders>
              <w:bottom w:val="single" w:sz="4" w:space="0" w:color="auto"/>
            </w:tcBorders>
            <w:shd w:val="clear" w:color="auto" w:fill="auto"/>
          </w:tcPr>
          <w:p w14:paraId="01E3717D" w14:textId="77777777" w:rsidR="00137745" w:rsidRPr="00706366" w:rsidRDefault="00137745" w:rsidP="007C1343">
            <w:pPr>
              <w:keepNext/>
              <w:keepLines/>
              <w:spacing w:after="0"/>
              <w:jc w:val="center"/>
              <w:rPr>
                <w:rFonts w:ascii="Arial" w:hAnsi="Arial"/>
                <w:sz w:val="16"/>
              </w:rPr>
            </w:pPr>
          </w:p>
        </w:tc>
        <w:tc>
          <w:tcPr>
            <w:tcW w:w="3703" w:type="dxa"/>
            <w:tcBorders>
              <w:bottom w:val="single" w:sz="4" w:space="0" w:color="auto"/>
            </w:tcBorders>
            <w:shd w:val="clear" w:color="auto" w:fill="auto"/>
          </w:tcPr>
          <w:p w14:paraId="0D856F87" w14:textId="77777777" w:rsidR="00137745" w:rsidRPr="00706366" w:rsidRDefault="00137745" w:rsidP="007C1343">
            <w:pPr>
              <w:spacing w:after="0"/>
              <w:rPr>
                <w:rFonts w:ascii="Arial" w:hAnsi="Arial"/>
                <w:sz w:val="16"/>
                <w:szCs w:val="16"/>
              </w:rPr>
            </w:pPr>
          </w:p>
        </w:tc>
      </w:tr>
    </w:tbl>
    <w:p w14:paraId="4A144026" w14:textId="77777777" w:rsidR="00137745" w:rsidRDefault="00137745" w:rsidP="00137745"/>
    <w:p w14:paraId="05EDC5E1" w14:textId="77777777" w:rsidR="00137745" w:rsidRDefault="00137745" w:rsidP="00137745">
      <w:pPr>
        <w:rPr>
          <w:b/>
          <w:bCs/>
          <w:color w:val="0000FF"/>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DCCF493" w14:textId="77777777" w:rsidR="00137745" w:rsidRPr="003F7263" w:rsidRDefault="00137745" w:rsidP="00137745">
      <w:pPr>
        <w:pStyle w:val="2"/>
      </w:pPr>
      <w:r w:rsidRPr="003F7263">
        <w:t>4.2</w:t>
      </w:r>
      <w:r w:rsidRPr="003F7263">
        <w:tab/>
        <w:t>Protocol conformance test cases</w:t>
      </w:r>
      <w:r w:rsidRPr="003F7263" w:rsidDel="00062F2A">
        <w:t xml:space="preserve"> </w:t>
      </w:r>
      <w:r w:rsidRPr="003F7263">
        <w:t>Applicability Condition</w:t>
      </w:r>
    </w:p>
    <w:p w14:paraId="0ACF68D9" w14:textId="77777777" w:rsidR="00137745" w:rsidRPr="003F7263" w:rsidRDefault="00137745" w:rsidP="00137745">
      <w:pPr>
        <w:pStyle w:val="TH"/>
        <w:rPr>
          <w:rFonts w:eastAsia="宋体"/>
        </w:rPr>
      </w:pPr>
      <w:r w:rsidRPr="003F7263">
        <w:rPr>
          <w:rFonts w:eastAsia="宋体"/>
        </w:rPr>
        <w:t>Table 4.2-1: Applicability of Protocol conformance test cases Conditions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4397"/>
        <w:gridCol w:w="4822"/>
      </w:tblGrid>
      <w:tr w:rsidR="00137745" w:rsidRPr="003F7263" w14:paraId="38FD2F77" w14:textId="77777777" w:rsidTr="007C1343">
        <w:trPr>
          <w:tblHeader/>
          <w:jc w:val="center"/>
        </w:trPr>
        <w:tc>
          <w:tcPr>
            <w:tcW w:w="982" w:type="dxa"/>
            <w:tcBorders>
              <w:bottom w:val="single" w:sz="4" w:space="0" w:color="auto"/>
            </w:tcBorders>
          </w:tcPr>
          <w:p w14:paraId="51F5FE36" w14:textId="77777777" w:rsidR="00137745" w:rsidRPr="003F7263" w:rsidRDefault="00137745" w:rsidP="007C1343">
            <w:pPr>
              <w:pStyle w:val="TAH"/>
              <w:keepNext w:val="0"/>
              <w:keepLines w:val="0"/>
              <w:rPr>
                <w:sz w:val="16"/>
                <w:szCs w:val="16"/>
              </w:rPr>
            </w:pPr>
            <w:r w:rsidRPr="003F7263">
              <w:rPr>
                <w:sz w:val="16"/>
                <w:szCs w:val="16"/>
              </w:rPr>
              <w:t>Condition</w:t>
            </w:r>
          </w:p>
        </w:tc>
        <w:tc>
          <w:tcPr>
            <w:tcW w:w="4397" w:type="dxa"/>
            <w:tcBorders>
              <w:bottom w:val="single" w:sz="4" w:space="0" w:color="auto"/>
            </w:tcBorders>
          </w:tcPr>
          <w:p w14:paraId="65262BFE" w14:textId="77777777" w:rsidR="00137745" w:rsidRPr="003F7263" w:rsidRDefault="00137745" w:rsidP="007C1343">
            <w:pPr>
              <w:pStyle w:val="TAH"/>
              <w:keepNext w:val="0"/>
              <w:keepLines w:val="0"/>
              <w:rPr>
                <w:sz w:val="16"/>
                <w:szCs w:val="16"/>
              </w:rPr>
            </w:pPr>
            <w:r w:rsidRPr="003F7263">
              <w:rPr>
                <w:sz w:val="16"/>
                <w:szCs w:val="16"/>
              </w:rPr>
              <w:t>Test case Selection Expression</w:t>
            </w:r>
          </w:p>
        </w:tc>
        <w:tc>
          <w:tcPr>
            <w:tcW w:w="4822" w:type="dxa"/>
            <w:tcBorders>
              <w:bottom w:val="single" w:sz="4" w:space="0" w:color="auto"/>
            </w:tcBorders>
          </w:tcPr>
          <w:p w14:paraId="047288F7" w14:textId="77777777" w:rsidR="00137745" w:rsidRPr="003F7263" w:rsidRDefault="00137745" w:rsidP="007C1343">
            <w:pPr>
              <w:pStyle w:val="TAH"/>
              <w:keepNext w:val="0"/>
              <w:keepLines w:val="0"/>
              <w:rPr>
                <w:sz w:val="16"/>
                <w:szCs w:val="16"/>
              </w:rPr>
            </w:pPr>
            <w:r w:rsidRPr="003F7263">
              <w:rPr>
                <w:sz w:val="16"/>
                <w:szCs w:val="16"/>
              </w:rPr>
              <w:t>Comment</w:t>
            </w:r>
          </w:p>
        </w:tc>
      </w:tr>
      <w:tr w:rsidR="00137745" w:rsidRPr="003F7263" w14:paraId="15FFAB0B" w14:textId="77777777" w:rsidTr="007C1343">
        <w:trPr>
          <w:jc w:val="center"/>
        </w:trPr>
        <w:tc>
          <w:tcPr>
            <w:tcW w:w="982" w:type="dxa"/>
            <w:tcBorders>
              <w:bottom w:val="single" w:sz="4" w:space="0" w:color="auto"/>
            </w:tcBorders>
          </w:tcPr>
          <w:p w14:paraId="6412C9DC" w14:textId="77777777" w:rsidR="00137745" w:rsidRPr="003F7263" w:rsidRDefault="00137745" w:rsidP="007C1343">
            <w:pPr>
              <w:pStyle w:val="TAL"/>
              <w:rPr>
                <w:sz w:val="16"/>
                <w:szCs w:val="16"/>
              </w:rPr>
            </w:pPr>
            <w:r w:rsidRPr="003F7263">
              <w:rPr>
                <w:sz w:val="16"/>
                <w:szCs w:val="16"/>
              </w:rPr>
              <w:t>C01</w:t>
            </w:r>
          </w:p>
        </w:tc>
        <w:tc>
          <w:tcPr>
            <w:tcW w:w="4397" w:type="dxa"/>
            <w:tcBorders>
              <w:bottom w:val="single" w:sz="4" w:space="0" w:color="auto"/>
            </w:tcBorders>
          </w:tcPr>
          <w:p w14:paraId="3FD6F0C3" w14:textId="77777777" w:rsidR="00137745" w:rsidRPr="003F7263" w:rsidRDefault="00137745" w:rsidP="007C1343">
            <w:pPr>
              <w:pStyle w:val="TAL"/>
              <w:rPr>
                <w:sz w:val="16"/>
                <w:szCs w:val="16"/>
              </w:rPr>
            </w:pPr>
            <w:r w:rsidRPr="003F7263">
              <w:rPr>
                <w:sz w:val="16"/>
                <w:szCs w:val="16"/>
              </w:rPr>
              <w:t>IF A.4.1-3/2 THEN R ELSE N/A</w:t>
            </w:r>
          </w:p>
        </w:tc>
        <w:tc>
          <w:tcPr>
            <w:tcW w:w="4822" w:type="dxa"/>
            <w:tcBorders>
              <w:bottom w:val="single" w:sz="4" w:space="0" w:color="auto"/>
            </w:tcBorders>
          </w:tcPr>
          <w:p w14:paraId="33DF3BA3" w14:textId="77777777" w:rsidR="00137745" w:rsidRPr="003F7263" w:rsidRDefault="00137745" w:rsidP="007C1343">
            <w:pPr>
              <w:pStyle w:val="TAL"/>
              <w:rPr>
                <w:sz w:val="16"/>
                <w:szCs w:val="16"/>
              </w:rPr>
            </w:pPr>
            <w:r w:rsidRPr="003F7263">
              <w:rPr>
                <w:sz w:val="16"/>
                <w:szCs w:val="16"/>
              </w:rPr>
              <w:t>UEs supporting EN-DC</w:t>
            </w:r>
          </w:p>
        </w:tc>
      </w:tr>
      <w:tr w:rsidR="00137745" w:rsidRPr="003F7263" w14:paraId="42BBE6E3" w14:textId="77777777" w:rsidTr="007C1343">
        <w:trPr>
          <w:jc w:val="center"/>
        </w:trPr>
        <w:tc>
          <w:tcPr>
            <w:tcW w:w="982" w:type="dxa"/>
            <w:shd w:val="clear" w:color="auto" w:fill="auto"/>
          </w:tcPr>
          <w:p w14:paraId="0C517BC6" w14:textId="77777777" w:rsidR="00137745" w:rsidRPr="003F7263" w:rsidRDefault="00137745" w:rsidP="007C1343">
            <w:pPr>
              <w:pStyle w:val="TAL"/>
              <w:rPr>
                <w:sz w:val="16"/>
                <w:szCs w:val="16"/>
              </w:rPr>
            </w:pPr>
            <w:r w:rsidRPr="003F7263">
              <w:rPr>
                <w:sz w:val="16"/>
                <w:szCs w:val="16"/>
              </w:rPr>
              <w:t>C02</w:t>
            </w:r>
          </w:p>
        </w:tc>
        <w:tc>
          <w:tcPr>
            <w:tcW w:w="4397" w:type="dxa"/>
            <w:shd w:val="clear" w:color="auto" w:fill="auto"/>
          </w:tcPr>
          <w:p w14:paraId="2D0605F1" w14:textId="77777777" w:rsidR="00137745" w:rsidRPr="003F7263" w:rsidRDefault="00137745" w:rsidP="007C134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shd w:val="clear" w:color="auto" w:fill="auto"/>
          </w:tcPr>
          <w:p w14:paraId="5B1EAC11" w14:textId="77777777" w:rsidR="00137745" w:rsidRPr="003F7263" w:rsidRDefault="00137745" w:rsidP="007C1343">
            <w:pPr>
              <w:pStyle w:val="TAL"/>
              <w:rPr>
                <w:sz w:val="16"/>
                <w:szCs w:val="16"/>
              </w:rPr>
            </w:pPr>
            <w:r w:rsidRPr="003F7263">
              <w:rPr>
                <w:sz w:val="16"/>
                <w:szCs w:val="16"/>
              </w:rPr>
              <w:t>UEs supporting 5GS and RLC UM Mode</w:t>
            </w:r>
          </w:p>
        </w:tc>
      </w:tr>
      <w:tr w:rsidR="00137745" w:rsidRPr="003F7263" w14:paraId="04FE1EF4" w14:textId="77777777" w:rsidTr="007C1343">
        <w:trPr>
          <w:jc w:val="center"/>
        </w:trPr>
        <w:tc>
          <w:tcPr>
            <w:tcW w:w="982" w:type="dxa"/>
            <w:shd w:val="clear" w:color="auto" w:fill="auto"/>
          </w:tcPr>
          <w:p w14:paraId="3D955CB8" w14:textId="77777777" w:rsidR="00137745" w:rsidRPr="003F7263" w:rsidRDefault="00137745" w:rsidP="007C1343">
            <w:pPr>
              <w:pStyle w:val="TAL"/>
              <w:rPr>
                <w:sz w:val="16"/>
                <w:szCs w:val="16"/>
              </w:rPr>
            </w:pPr>
            <w:r w:rsidRPr="003F7263">
              <w:rPr>
                <w:sz w:val="16"/>
                <w:szCs w:val="16"/>
              </w:rPr>
              <w:t>C03</w:t>
            </w:r>
          </w:p>
        </w:tc>
        <w:tc>
          <w:tcPr>
            <w:tcW w:w="4397" w:type="dxa"/>
            <w:shd w:val="clear" w:color="auto" w:fill="auto"/>
          </w:tcPr>
          <w:p w14:paraId="2612D8E9" w14:textId="77777777" w:rsidR="00137745" w:rsidRPr="003F7263" w:rsidRDefault="00137745" w:rsidP="007C1343">
            <w:pPr>
              <w:pStyle w:val="TAL"/>
              <w:rPr>
                <w:sz w:val="16"/>
                <w:szCs w:val="16"/>
              </w:rPr>
            </w:pPr>
            <w:r w:rsidRPr="003F7263">
              <w:rPr>
                <w:sz w:val="16"/>
                <w:szCs w:val="16"/>
              </w:rPr>
              <w:t>IF A.4.3.5-</w:t>
            </w:r>
            <w:r w:rsidRPr="003F7263">
              <w:rPr>
                <w:sz w:val="16"/>
                <w:szCs w:val="16"/>
                <w:lang w:eastAsia="zh-CN"/>
              </w:rPr>
              <w:t>1/1 THEN R ELSE N/A</w:t>
            </w:r>
          </w:p>
        </w:tc>
        <w:tc>
          <w:tcPr>
            <w:tcW w:w="4822" w:type="dxa"/>
            <w:shd w:val="clear" w:color="auto" w:fill="auto"/>
          </w:tcPr>
          <w:p w14:paraId="3C1822DC" w14:textId="77777777" w:rsidR="00137745" w:rsidRPr="003F7263" w:rsidRDefault="00137745" w:rsidP="007C1343">
            <w:pPr>
              <w:pStyle w:val="TAL"/>
              <w:rPr>
                <w:sz w:val="16"/>
                <w:szCs w:val="16"/>
              </w:rPr>
            </w:pPr>
            <w:r w:rsidRPr="003F7263">
              <w:rPr>
                <w:sz w:val="16"/>
                <w:szCs w:val="16"/>
              </w:rPr>
              <w:t>UEs supporting 5GS and Long DRX Cycle</w:t>
            </w:r>
          </w:p>
        </w:tc>
      </w:tr>
      <w:tr w:rsidR="00137745" w:rsidRPr="003F7263" w14:paraId="2BE1A1CD" w14:textId="77777777" w:rsidTr="007C1343">
        <w:trPr>
          <w:jc w:val="center"/>
        </w:trPr>
        <w:tc>
          <w:tcPr>
            <w:tcW w:w="982" w:type="dxa"/>
            <w:shd w:val="clear" w:color="auto" w:fill="auto"/>
          </w:tcPr>
          <w:p w14:paraId="23F61FA1" w14:textId="77777777" w:rsidR="00137745" w:rsidRPr="0024351E" w:rsidRDefault="00137745" w:rsidP="007C1343">
            <w:pPr>
              <w:pStyle w:val="TAL"/>
              <w:rPr>
                <w:sz w:val="16"/>
                <w:szCs w:val="16"/>
                <w:lang w:val="en-US"/>
              </w:rPr>
            </w:pPr>
            <w:r>
              <w:rPr>
                <w:sz w:val="16"/>
                <w:szCs w:val="16"/>
                <w:lang w:val="en-US" w:eastAsia="zh-CN"/>
              </w:rPr>
              <w:t>...</w:t>
            </w:r>
          </w:p>
        </w:tc>
        <w:tc>
          <w:tcPr>
            <w:tcW w:w="4397" w:type="dxa"/>
            <w:shd w:val="clear" w:color="auto" w:fill="auto"/>
          </w:tcPr>
          <w:p w14:paraId="342824AD" w14:textId="77777777" w:rsidR="00137745" w:rsidRPr="003F7263" w:rsidRDefault="00137745" w:rsidP="007C1343">
            <w:pPr>
              <w:pStyle w:val="TAL"/>
              <w:rPr>
                <w:sz w:val="16"/>
                <w:szCs w:val="16"/>
              </w:rPr>
            </w:pPr>
          </w:p>
        </w:tc>
        <w:tc>
          <w:tcPr>
            <w:tcW w:w="4822" w:type="dxa"/>
            <w:shd w:val="clear" w:color="auto" w:fill="auto"/>
          </w:tcPr>
          <w:p w14:paraId="0313DBBD" w14:textId="77777777" w:rsidR="00137745" w:rsidRPr="003F7263" w:rsidRDefault="00137745" w:rsidP="007C1343">
            <w:pPr>
              <w:pStyle w:val="TAL"/>
              <w:rPr>
                <w:sz w:val="16"/>
                <w:szCs w:val="16"/>
              </w:rPr>
            </w:pPr>
          </w:p>
        </w:tc>
      </w:tr>
      <w:tr w:rsidR="00137745" w:rsidRPr="003F7263" w14:paraId="52FF4F11" w14:textId="77777777" w:rsidTr="007C1343">
        <w:trPr>
          <w:jc w:val="center"/>
        </w:trPr>
        <w:tc>
          <w:tcPr>
            <w:tcW w:w="982" w:type="dxa"/>
            <w:tcBorders>
              <w:bottom w:val="single" w:sz="4" w:space="0" w:color="auto"/>
            </w:tcBorders>
            <w:shd w:val="clear" w:color="auto" w:fill="auto"/>
          </w:tcPr>
          <w:p w14:paraId="0A08FB89" w14:textId="77777777" w:rsidR="00137745" w:rsidRPr="003F7263" w:rsidRDefault="00137745" w:rsidP="007C1343">
            <w:pPr>
              <w:pStyle w:val="TAL"/>
              <w:rPr>
                <w:rFonts w:cs="Arial"/>
                <w:sz w:val="16"/>
                <w:szCs w:val="16"/>
              </w:rPr>
            </w:pPr>
            <w:r w:rsidRPr="003F7263">
              <w:rPr>
                <w:rFonts w:cs="Arial"/>
                <w:sz w:val="16"/>
                <w:szCs w:val="16"/>
              </w:rPr>
              <w:t>C78</w:t>
            </w:r>
          </w:p>
        </w:tc>
        <w:tc>
          <w:tcPr>
            <w:tcW w:w="4397" w:type="dxa"/>
            <w:tcBorders>
              <w:bottom w:val="single" w:sz="4" w:space="0" w:color="auto"/>
            </w:tcBorders>
            <w:shd w:val="clear" w:color="auto" w:fill="auto"/>
          </w:tcPr>
          <w:p w14:paraId="15A67AE2" w14:textId="77777777" w:rsidR="00137745" w:rsidRPr="003F7263" w:rsidRDefault="00137745" w:rsidP="007C1343">
            <w:pPr>
              <w:pStyle w:val="TAL"/>
              <w:rPr>
                <w:rFonts w:cs="Arial"/>
                <w:sz w:val="16"/>
                <w:szCs w:val="16"/>
              </w:rPr>
            </w:pPr>
            <w:r w:rsidRPr="003F7263">
              <w:rPr>
                <w:rFonts w:cs="Arial"/>
                <w:sz w:val="16"/>
                <w:szCs w:val="16"/>
              </w:rPr>
              <w:t>IF A.4.1-5/1 AND [9] A.3A/50 AND [9] A.4/2B AND [9] A.15/1 AND [9] A.3A/61 THEN R ELSE N/A</w:t>
            </w:r>
          </w:p>
        </w:tc>
        <w:tc>
          <w:tcPr>
            <w:tcW w:w="4822" w:type="dxa"/>
            <w:tcBorders>
              <w:bottom w:val="single" w:sz="4" w:space="0" w:color="auto"/>
            </w:tcBorders>
            <w:shd w:val="clear" w:color="auto" w:fill="auto"/>
          </w:tcPr>
          <w:p w14:paraId="2EC4E7D9" w14:textId="77777777" w:rsidR="00137745" w:rsidRPr="003F7263" w:rsidRDefault="00137745" w:rsidP="007C1343">
            <w:pPr>
              <w:pStyle w:val="TAL"/>
              <w:rPr>
                <w:rFonts w:cs="Arial"/>
                <w:sz w:val="16"/>
                <w:szCs w:val="16"/>
              </w:rPr>
            </w:pPr>
            <w:r w:rsidRPr="003F7263">
              <w:rPr>
                <w:rFonts w:cs="Arial"/>
                <w:sz w:val="16"/>
                <w:szCs w:val="16"/>
              </w:rPr>
              <w:t>UEs supporting 5G Core and Initiating session and MTSI speech and SMS over IP</w:t>
            </w:r>
          </w:p>
        </w:tc>
      </w:tr>
      <w:tr w:rsidR="00137745" w:rsidRPr="003F7263" w14:paraId="22203AB1" w14:textId="77777777" w:rsidTr="007C1343">
        <w:trPr>
          <w:jc w:val="center"/>
        </w:trPr>
        <w:tc>
          <w:tcPr>
            <w:tcW w:w="982" w:type="dxa"/>
            <w:tcBorders>
              <w:bottom w:val="single" w:sz="4" w:space="0" w:color="auto"/>
            </w:tcBorders>
            <w:shd w:val="clear" w:color="auto" w:fill="auto"/>
          </w:tcPr>
          <w:p w14:paraId="278913D9" w14:textId="77777777" w:rsidR="00137745" w:rsidRPr="003F7263" w:rsidRDefault="00137745" w:rsidP="007C1343">
            <w:pPr>
              <w:pStyle w:val="TAL"/>
              <w:rPr>
                <w:rFonts w:cs="Arial"/>
                <w:sz w:val="16"/>
                <w:szCs w:val="16"/>
              </w:rPr>
            </w:pPr>
            <w:r w:rsidRPr="003F7263">
              <w:rPr>
                <w:rFonts w:cs="Arial"/>
                <w:sz w:val="16"/>
                <w:szCs w:val="16"/>
              </w:rPr>
              <w:t>C79</w:t>
            </w:r>
          </w:p>
        </w:tc>
        <w:tc>
          <w:tcPr>
            <w:tcW w:w="4397" w:type="dxa"/>
            <w:tcBorders>
              <w:bottom w:val="single" w:sz="4" w:space="0" w:color="auto"/>
            </w:tcBorders>
            <w:shd w:val="clear" w:color="auto" w:fill="auto"/>
          </w:tcPr>
          <w:p w14:paraId="50CB290C" w14:textId="77777777" w:rsidR="00137745" w:rsidRPr="003F7263" w:rsidRDefault="00137745" w:rsidP="007C1343">
            <w:pPr>
              <w:pStyle w:val="TAL"/>
              <w:rPr>
                <w:sz w:val="16"/>
                <w:szCs w:val="16"/>
              </w:rPr>
            </w:pPr>
            <w:r w:rsidRPr="003F7263">
              <w:rPr>
                <w:sz w:val="16"/>
                <w:szCs w:val="16"/>
              </w:rPr>
              <w:t xml:space="preserve">IF A.4.1-5/1 AND [9] A.3A/50 AND [9] A.4/2B AND [9] A.15/3 </w:t>
            </w:r>
            <w:ins w:id="16" w:author="Daiwei Zhou (周代卫)" w:date="2023-08-04T18:06:00Z">
              <w:r w:rsidRPr="00E55BE4">
                <w:rPr>
                  <w:sz w:val="16"/>
                  <w:szCs w:val="16"/>
                </w:rPr>
                <w:t xml:space="preserve">AND </w:t>
              </w:r>
            </w:ins>
            <w:ins w:id="17" w:author="Daiwei Zhou (周代卫)" w:date="2023-08-04T18:07:00Z">
              <w:r w:rsidRPr="003F7263">
                <w:rPr>
                  <w:sz w:val="16"/>
                  <w:szCs w:val="16"/>
                </w:rPr>
                <w:t>[9]</w:t>
              </w:r>
              <w:r>
                <w:rPr>
                  <w:sz w:val="16"/>
                  <w:szCs w:val="16"/>
                </w:rPr>
                <w:t xml:space="preserve"> </w:t>
              </w:r>
            </w:ins>
            <w:ins w:id="18" w:author="Daiwei Zhou (周代卫)" w:date="2023-08-04T18:06:00Z">
              <w:r w:rsidRPr="00E55BE4">
                <w:rPr>
                  <w:sz w:val="16"/>
                  <w:szCs w:val="16"/>
                </w:rPr>
                <w:t xml:space="preserve">A.15/11 AND </w:t>
              </w:r>
            </w:ins>
            <w:ins w:id="19" w:author="Daiwei Zhou (周代卫)" w:date="2023-08-04T18:07:00Z">
              <w:r w:rsidRPr="003F7263">
                <w:rPr>
                  <w:sz w:val="16"/>
                  <w:szCs w:val="16"/>
                </w:rPr>
                <w:t>[9]</w:t>
              </w:r>
              <w:r>
                <w:rPr>
                  <w:sz w:val="16"/>
                  <w:szCs w:val="16"/>
                </w:rPr>
                <w:t xml:space="preserve"> </w:t>
              </w:r>
            </w:ins>
            <w:ins w:id="20" w:author="Daiwei Zhou (周代卫)" w:date="2023-08-04T18:06:00Z">
              <w:r w:rsidRPr="00E55BE4">
                <w:rPr>
                  <w:sz w:val="16"/>
                  <w:szCs w:val="16"/>
                </w:rPr>
                <w:t xml:space="preserve">A.15/12 AND </w:t>
              </w:r>
            </w:ins>
            <w:ins w:id="21" w:author="Daiwei Zhou (周代卫)" w:date="2023-08-04T18:07:00Z">
              <w:r w:rsidRPr="003F7263">
                <w:rPr>
                  <w:sz w:val="16"/>
                  <w:szCs w:val="16"/>
                </w:rPr>
                <w:t>[9]</w:t>
              </w:r>
              <w:r>
                <w:rPr>
                  <w:sz w:val="16"/>
                  <w:szCs w:val="16"/>
                </w:rPr>
                <w:t xml:space="preserve"> </w:t>
              </w:r>
            </w:ins>
            <w:ins w:id="22" w:author="Daiwei Zhou (周代卫)" w:date="2023-08-04T18:06:00Z">
              <w:r w:rsidRPr="00E55BE4">
                <w:rPr>
                  <w:sz w:val="16"/>
                  <w:szCs w:val="16"/>
                </w:rPr>
                <w:t>A.15/13</w:t>
              </w:r>
              <w:r>
                <w:rPr>
                  <w:sz w:val="16"/>
                  <w:szCs w:val="16"/>
                </w:rPr>
                <w:t xml:space="preserve"> </w:t>
              </w:r>
            </w:ins>
            <w:ins w:id="23" w:author="Daiwei Zhou (周代卫)" w:date="2023-08-04T18:07:00Z">
              <w:r w:rsidRPr="00E55BE4">
                <w:rPr>
                  <w:sz w:val="16"/>
                  <w:szCs w:val="16"/>
                </w:rPr>
                <w:t xml:space="preserve">AND </w:t>
              </w:r>
              <w:r w:rsidRPr="003F7263">
                <w:rPr>
                  <w:sz w:val="16"/>
                  <w:szCs w:val="16"/>
                </w:rPr>
                <w:t>[9]</w:t>
              </w:r>
              <w:r>
                <w:rPr>
                  <w:sz w:val="16"/>
                  <w:szCs w:val="16"/>
                </w:rPr>
                <w:t xml:space="preserve"> </w:t>
              </w:r>
              <w:r w:rsidRPr="00E55BE4">
                <w:rPr>
                  <w:sz w:val="16"/>
                  <w:szCs w:val="16"/>
                </w:rPr>
                <w:t>A.21/1</w:t>
              </w:r>
              <w:r>
                <w:rPr>
                  <w:sz w:val="16"/>
                  <w:szCs w:val="16"/>
                </w:rPr>
                <w:t xml:space="preserve"> </w:t>
              </w:r>
            </w:ins>
            <w:r w:rsidRPr="003F7263">
              <w:rPr>
                <w:sz w:val="16"/>
                <w:szCs w:val="16"/>
              </w:rPr>
              <w:t>THEN R ELSE N/A</w:t>
            </w:r>
          </w:p>
        </w:tc>
        <w:tc>
          <w:tcPr>
            <w:tcW w:w="4822" w:type="dxa"/>
            <w:tcBorders>
              <w:bottom w:val="single" w:sz="4" w:space="0" w:color="auto"/>
            </w:tcBorders>
            <w:shd w:val="clear" w:color="auto" w:fill="auto"/>
          </w:tcPr>
          <w:p w14:paraId="1CF29A90" w14:textId="77777777" w:rsidR="00137745" w:rsidRPr="003F7263" w:rsidRDefault="00137745" w:rsidP="007C134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ins w:id="24" w:author="Daiwei Zhou (周代卫)" w:date="2023-08-04T17:58:00Z">
              <w:r>
                <w:rPr>
                  <w:sz w:val="16"/>
                  <w:szCs w:val="16"/>
                </w:rPr>
                <w:t xml:space="preserve"> </w:t>
              </w:r>
              <w:r w:rsidRPr="00002739">
                <w:rPr>
                  <w:sz w:val="16"/>
                  <w:szCs w:val="16"/>
                </w:rPr>
                <w:t>and MTSI video H.265 MP MT Level 3.1 and MTSI video H.264 CHP Level 3.1 and H.264 CBP Level 3.1</w:t>
              </w:r>
            </w:ins>
            <w:ins w:id="25" w:author="Daiwei Zhou (周代卫)" w:date="2023-08-04T18:06:00Z">
              <w:r>
                <w:rPr>
                  <w:sz w:val="16"/>
                  <w:szCs w:val="16"/>
                </w:rPr>
                <w:t xml:space="preserve"> </w:t>
              </w:r>
              <w:r w:rsidRPr="00E55BE4">
                <w:rPr>
                  <w:sz w:val="16"/>
                  <w:szCs w:val="16"/>
                </w:rPr>
                <w:t>and NG114 v1.0</w:t>
              </w:r>
            </w:ins>
          </w:p>
        </w:tc>
      </w:tr>
      <w:tr w:rsidR="00137745" w:rsidRPr="003F7263" w14:paraId="51ADDB0A" w14:textId="77777777" w:rsidTr="007C1343">
        <w:trPr>
          <w:jc w:val="center"/>
        </w:trPr>
        <w:tc>
          <w:tcPr>
            <w:tcW w:w="982" w:type="dxa"/>
            <w:tcBorders>
              <w:bottom w:val="single" w:sz="4" w:space="0" w:color="auto"/>
            </w:tcBorders>
            <w:shd w:val="clear" w:color="auto" w:fill="auto"/>
          </w:tcPr>
          <w:p w14:paraId="49784A81" w14:textId="77777777" w:rsidR="00137745" w:rsidRPr="003F7263" w:rsidRDefault="00137745" w:rsidP="007C1343">
            <w:pPr>
              <w:pStyle w:val="TAL"/>
              <w:rPr>
                <w:rFonts w:cs="Arial"/>
                <w:sz w:val="16"/>
                <w:szCs w:val="16"/>
              </w:rPr>
            </w:pPr>
            <w:r w:rsidRPr="003F7263">
              <w:rPr>
                <w:rFonts w:cs="Arial"/>
                <w:sz w:val="16"/>
                <w:szCs w:val="16"/>
              </w:rPr>
              <w:t>C80</w:t>
            </w:r>
          </w:p>
        </w:tc>
        <w:tc>
          <w:tcPr>
            <w:tcW w:w="4397" w:type="dxa"/>
            <w:tcBorders>
              <w:bottom w:val="single" w:sz="4" w:space="0" w:color="auto"/>
            </w:tcBorders>
            <w:shd w:val="clear" w:color="auto" w:fill="auto"/>
          </w:tcPr>
          <w:p w14:paraId="26CF052A" w14:textId="77777777" w:rsidR="00137745" w:rsidRPr="003F7263" w:rsidRDefault="00137745" w:rsidP="007C1343">
            <w:pPr>
              <w:pStyle w:val="TAL"/>
              <w:rPr>
                <w:sz w:val="16"/>
                <w:szCs w:val="16"/>
              </w:rPr>
            </w:pPr>
            <w:r w:rsidRPr="003F7263">
              <w:rPr>
                <w:sz w:val="16"/>
                <w:szCs w:val="16"/>
              </w:rPr>
              <w:t>IF A.4.1-4/6 THEN R ELSE N/A</w:t>
            </w:r>
          </w:p>
        </w:tc>
        <w:tc>
          <w:tcPr>
            <w:tcW w:w="4822" w:type="dxa"/>
            <w:tcBorders>
              <w:bottom w:val="single" w:sz="4" w:space="0" w:color="auto"/>
            </w:tcBorders>
            <w:shd w:val="clear" w:color="auto" w:fill="auto"/>
          </w:tcPr>
          <w:p w14:paraId="6F05EEFA" w14:textId="77777777" w:rsidR="00137745" w:rsidRPr="003F7263" w:rsidRDefault="00137745" w:rsidP="007C1343">
            <w:pPr>
              <w:pStyle w:val="TAL"/>
              <w:rPr>
                <w:rFonts w:cs="Arial"/>
                <w:sz w:val="16"/>
                <w:szCs w:val="16"/>
              </w:rPr>
            </w:pPr>
            <w:r w:rsidRPr="003F7263">
              <w:rPr>
                <w:rFonts w:cs="Arial"/>
                <w:sz w:val="16"/>
                <w:szCs w:val="16"/>
              </w:rPr>
              <w:t>UEs supporting NR-DC</w:t>
            </w:r>
          </w:p>
        </w:tc>
      </w:tr>
      <w:tr w:rsidR="00137745" w:rsidRPr="003F7263" w14:paraId="49F2A251"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5B8EFF8" w14:textId="77777777" w:rsidR="00137745" w:rsidRPr="003F7263" w:rsidRDefault="00137745" w:rsidP="007C1343">
            <w:pPr>
              <w:rPr>
                <w:rFonts w:ascii="Arial" w:hAnsi="Arial" w:cs="Arial"/>
                <w:sz w:val="16"/>
                <w:szCs w:val="16"/>
              </w:rPr>
            </w:pPr>
            <w:r>
              <w:rPr>
                <w:rFonts w:ascii="Arial" w:hAnsi="Arial" w:cs="Arial"/>
                <w:sz w:val="16"/>
                <w:szCs w:val="16"/>
              </w:rPr>
              <w:t>…</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72DAAEB2" w14:textId="77777777" w:rsidR="00137745" w:rsidRPr="003F7263" w:rsidRDefault="00137745" w:rsidP="007C1343">
            <w:pPr>
              <w:rPr>
                <w:rFonts w:ascii="Arial" w:hAnsi="Arial" w:cs="Arial"/>
                <w:sz w:val="16"/>
                <w:szCs w:val="16"/>
                <w:lang w:eastAsia="zh-CN"/>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6CC5F2" w14:textId="77777777" w:rsidR="00137745" w:rsidRPr="003F7263" w:rsidRDefault="00137745" w:rsidP="007C1343">
            <w:pPr>
              <w:rPr>
                <w:rFonts w:ascii="Arial" w:hAnsi="Arial"/>
                <w:sz w:val="16"/>
                <w:szCs w:val="16"/>
              </w:rPr>
            </w:pPr>
          </w:p>
        </w:tc>
      </w:tr>
      <w:tr w:rsidR="00137745" w:rsidRPr="003F7263" w14:paraId="281BD9E2"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C49C940" w14:textId="77777777" w:rsidR="00137745" w:rsidRPr="003F7263" w:rsidRDefault="00137745" w:rsidP="007C1343">
            <w:pPr>
              <w:rPr>
                <w:rFonts w:ascii="Arial" w:hAnsi="Arial" w:cs="Arial"/>
                <w:sz w:val="16"/>
                <w:szCs w:val="16"/>
              </w:rPr>
            </w:pPr>
            <w:r w:rsidRPr="003F7263">
              <w:rPr>
                <w:rFonts w:ascii="Arial" w:hAnsi="Arial" w:cs="Arial"/>
                <w:sz w:val="16"/>
                <w:szCs w:val="16"/>
              </w:rPr>
              <w:t>C171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5BA958F" w14:textId="77777777" w:rsidR="00137745" w:rsidRPr="003F7263" w:rsidRDefault="00137745" w:rsidP="007C134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086BC9" w14:textId="77777777" w:rsidR="00137745" w:rsidRPr="003F7263" w:rsidRDefault="00137745" w:rsidP="007C134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137745" w:rsidRPr="003F7263" w14:paraId="4F5FC445"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F82811A" w14:textId="77777777" w:rsidR="00137745" w:rsidRPr="003F7263" w:rsidRDefault="00137745" w:rsidP="007C1343">
            <w:pPr>
              <w:rPr>
                <w:rFonts w:ascii="Arial" w:hAnsi="Arial" w:cs="Arial"/>
                <w:sz w:val="16"/>
                <w:szCs w:val="16"/>
              </w:rPr>
            </w:pPr>
            <w:r w:rsidRPr="003F7263">
              <w:rPr>
                <w:rFonts w:ascii="Arial" w:hAnsi="Arial" w:cs="Arial"/>
                <w:sz w:val="16"/>
                <w:szCs w:val="16"/>
              </w:rPr>
              <w:t>C172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C9F9FA8" w14:textId="77777777" w:rsidR="00137745" w:rsidRPr="003F7263" w:rsidRDefault="00137745" w:rsidP="007C134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w:t>
            </w:r>
            <w:ins w:id="26" w:author="Daiwei Zhou (周代卫)" w:date="2023-08-04T18:08:00Z">
              <w:r w:rsidRPr="00E55BE4">
                <w:rPr>
                  <w:rFonts w:ascii="Arial" w:hAnsi="Arial" w:cs="Arial"/>
                  <w:sz w:val="16"/>
                  <w:szCs w:val="16"/>
                  <w:lang w:eastAsia="zh-CN"/>
                  <w:rPrChange w:id="27" w:author="Daiwei Zhou (周代卫)" w:date="2023-08-04T18:08:00Z">
                    <w:rPr>
                      <w:sz w:val="16"/>
                      <w:szCs w:val="16"/>
                    </w:rPr>
                  </w:rPrChange>
                </w:rPr>
                <w:t xml:space="preserve">AND [9] A.15/11 AND [9] A.15/12 AND [9] A.15/13 </w:t>
              </w:r>
            </w:ins>
            <w:r w:rsidRPr="003F7263">
              <w:rPr>
                <w:rFonts w:ascii="Arial" w:hAnsi="Arial" w:cs="Arial"/>
                <w:sz w:val="16"/>
                <w:szCs w:val="16"/>
                <w:lang w:eastAsia="zh-CN"/>
              </w:rPr>
              <w:t>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BCC85E" w14:textId="77777777" w:rsidR="00137745" w:rsidRPr="003F7263" w:rsidRDefault="00137745" w:rsidP="007C134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w:t>
            </w:r>
            <w:r>
              <w:rPr>
                <w:rFonts w:ascii="Arial" w:hAnsi="Arial"/>
                <w:sz w:val="16"/>
                <w:szCs w:val="16"/>
              </w:rPr>
              <w:lastRenderedPageBreak/>
              <w:t>MTSI video</w:t>
            </w:r>
            <w:ins w:id="28" w:author="Daiwei Zhou (周代卫)" w:date="2023-08-04T17:58:00Z">
              <w:r>
                <w:rPr>
                  <w:rFonts w:ascii="Arial" w:hAnsi="Arial"/>
                  <w:sz w:val="16"/>
                  <w:szCs w:val="16"/>
                </w:rPr>
                <w:t xml:space="preserve"> </w:t>
              </w:r>
              <w:r w:rsidRPr="00002739">
                <w:rPr>
                  <w:rFonts w:ascii="Arial" w:hAnsi="Arial"/>
                  <w:sz w:val="16"/>
                  <w:szCs w:val="16"/>
                  <w:rPrChange w:id="29" w:author="Daiwei Zhou (周代卫)" w:date="2023-08-04T17:58:00Z">
                    <w:rPr>
                      <w:sz w:val="16"/>
                      <w:szCs w:val="16"/>
                    </w:rPr>
                  </w:rPrChange>
                </w:rPr>
                <w:t>and MTSI video H.265 MP MT Level 3.1 and MTSI video H.264 CHP Level 3.1 and H.264 CBP Level 3.1</w:t>
              </w:r>
            </w:ins>
          </w:p>
        </w:tc>
      </w:tr>
      <w:tr w:rsidR="00137745" w:rsidRPr="003F7263" w14:paraId="6D9002BA"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7F96A4D" w14:textId="77777777" w:rsidR="00137745" w:rsidRPr="003F7263" w:rsidRDefault="00137745" w:rsidP="007C1343">
            <w:pPr>
              <w:rPr>
                <w:rFonts w:ascii="Arial" w:hAnsi="Arial" w:cs="Arial"/>
                <w:sz w:val="16"/>
                <w:szCs w:val="16"/>
              </w:rPr>
            </w:pPr>
            <w:r w:rsidRPr="003F7263">
              <w:rPr>
                <w:rFonts w:ascii="Arial" w:hAnsi="Arial" w:cs="Arial"/>
                <w:sz w:val="16"/>
                <w:szCs w:val="16"/>
              </w:rPr>
              <w:lastRenderedPageBreak/>
              <w:t>C173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66FE0A5" w14:textId="77777777" w:rsidR="00137745" w:rsidRPr="003F7263" w:rsidRDefault="00137745" w:rsidP="007C134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09D729" w14:textId="77777777" w:rsidR="00137745" w:rsidRPr="003F7263" w:rsidRDefault="00137745" w:rsidP="007C1343">
            <w:pPr>
              <w:rPr>
                <w:rFonts w:ascii="Arial" w:hAnsi="Arial"/>
                <w:sz w:val="16"/>
                <w:szCs w:val="16"/>
              </w:rPr>
            </w:pPr>
            <w:r w:rsidRPr="003F7263">
              <w:rPr>
                <w:rFonts w:ascii="Arial" w:hAnsi="Arial"/>
                <w:sz w:val="16"/>
                <w:szCs w:val="16"/>
              </w:rPr>
              <w:t>UEs supporting 5G Core and E-UTRA and NG.114 v2.0</w:t>
            </w:r>
          </w:p>
        </w:tc>
      </w:tr>
      <w:tr w:rsidR="00137745" w:rsidRPr="003F7263" w14:paraId="3E3818CB" w14:textId="77777777" w:rsidTr="007C1343">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8C59AAC" w14:textId="77777777" w:rsidR="00137745" w:rsidRPr="003F7263" w:rsidRDefault="00137745" w:rsidP="007C1343">
            <w:pPr>
              <w:rPr>
                <w:rFonts w:ascii="Arial" w:hAnsi="Arial" w:cs="Arial"/>
                <w:sz w:val="16"/>
                <w:szCs w:val="16"/>
              </w:rPr>
            </w:pPr>
            <w:r>
              <w:rPr>
                <w:rFonts w:ascii="Arial" w:hAnsi="Arial" w:cs="Arial"/>
                <w:sz w:val="16"/>
                <w:szCs w:val="16"/>
              </w:rPr>
              <w:t>…</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FCB911F" w14:textId="77777777" w:rsidR="00137745" w:rsidRPr="003F7263" w:rsidRDefault="00137745" w:rsidP="007C1343">
            <w:pPr>
              <w:rPr>
                <w:rFonts w:ascii="Arial" w:hAnsi="Arial" w:cs="Arial"/>
                <w:sz w:val="16"/>
                <w:szCs w:val="16"/>
                <w:lang w:eastAsia="zh-CN"/>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8B4DE5" w14:textId="77777777" w:rsidR="00137745" w:rsidRPr="003F7263" w:rsidRDefault="00137745" w:rsidP="007C1343">
            <w:pPr>
              <w:rPr>
                <w:rFonts w:ascii="Arial" w:hAnsi="Arial"/>
                <w:sz w:val="16"/>
                <w:szCs w:val="16"/>
              </w:rPr>
            </w:pPr>
          </w:p>
        </w:tc>
      </w:tr>
    </w:tbl>
    <w:p w14:paraId="091BEBFB" w14:textId="77777777" w:rsidR="00137745" w:rsidRPr="00DB60DC" w:rsidRDefault="00137745" w:rsidP="00137745"/>
    <w:p w14:paraId="68C9CD36" w14:textId="0E45CCD6" w:rsidR="001E41F3" w:rsidRDefault="001377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B3CC5" w14:textId="77777777" w:rsidR="00EE7E3A" w:rsidRDefault="00EE7E3A">
      <w:r>
        <w:separator/>
      </w:r>
    </w:p>
  </w:endnote>
  <w:endnote w:type="continuationSeparator" w:id="0">
    <w:p w14:paraId="3DA4BBD9" w14:textId="77777777" w:rsidR="00EE7E3A" w:rsidRDefault="00EE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47E49" w14:textId="77777777" w:rsidR="00EE7E3A" w:rsidRDefault="00EE7E3A">
      <w:r>
        <w:separator/>
      </w:r>
    </w:p>
  </w:footnote>
  <w:footnote w:type="continuationSeparator" w:id="0">
    <w:p w14:paraId="636C35B2" w14:textId="77777777" w:rsidR="00EE7E3A" w:rsidRDefault="00EE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D3158" w14:textId="77777777" w:rsidR="005409A7" w:rsidRDefault="00EE7E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FFC72" w14:textId="77777777" w:rsidR="005409A7" w:rsidRDefault="00EE7E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4799" w14:textId="77777777" w:rsidR="005409A7" w:rsidRDefault="00EE7E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74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EBD"/>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67C6"/>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E7E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37745"/>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37745"/>
    <w:rPr>
      <w:rFonts w:ascii="Arial" w:hAnsi="Arial"/>
      <w:b/>
      <w:noProof/>
      <w:sz w:val="18"/>
      <w:lang w:val="en-GB" w:eastAsia="en-US"/>
    </w:rPr>
  </w:style>
  <w:style w:type="character" w:customStyle="1" w:styleId="TAHCar">
    <w:name w:val="TAH Car"/>
    <w:link w:val="TAH"/>
    <w:qFormat/>
    <w:rsid w:val="00137745"/>
    <w:rPr>
      <w:rFonts w:ascii="Arial" w:hAnsi="Arial"/>
      <w:b/>
      <w:sz w:val="18"/>
      <w:lang w:val="en-GB" w:eastAsia="en-US"/>
    </w:rPr>
  </w:style>
  <w:style w:type="character" w:customStyle="1" w:styleId="THChar">
    <w:name w:val="TH Char"/>
    <w:link w:val="TH"/>
    <w:qFormat/>
    <w:rsid w:val="00137745"/>
    <w:rPr>
      <w:rFonts w:ascii="Arial" w:hAnsi="Arial"/>
      <w:b/>
      <w:lang w:val="en-GB" w:eastAsia="en-US"/>
    </w:rPr>
  </w:style>
  <w:style w:type="character" w:customStyle="1" w:styleId="TALChar">
    <w:name w:val="TAL Char"/>
    <w:link w:val="TAL"/>
    <w:qFormat/>
    <w:rsid w:val="00137745"/>
    <w:rPr>
      <w:rFonts w:ascii="Arial" w:hAnsi="Arial"/>
      <w:sz w:val="18"/>
      <w:lang w:val="en-GB" w:eastAsia="en-US"/>
    </w:rPr>
  </w:style>
  <w:style w:type="character" w:customStyle="1" w:styleId="TACCar">
    <w:name w:val="TAC Car"/>
    <w:link w:val="TAC"/>
    <w:qFormat/>
    <w:rsid w:val="001377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2023-08-07T09:39:00Z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R5-234022</vt:lpwstr>
  </property>
  <property fmtid="{D5CDD505-2E9C-101B-9397-08002B2CF9AE}" pid="10" name="Spec#">
    <vt:lpwstr>38.523-2</vt:lpwstr>
  </property>
  <property fmtid="{D5CDD505-2E9C-101B-9397-08002B2CF9AE}" pid="11" name="Cr#">
    <vt:lpwstr>0371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applicability for video call cases</vt:lpwstr>
  </property>
  <property fmtid="{D5CDD505-2E9C-101B-9397-08002B2CF9AE}" pid="15" name="SourceIfWg">
    <vt:lpwstr>MediaTek Inc., Sporton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