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E2E6F2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100</w:t>
        </w:r>
      </w:fldSimple>
      <w:r>
        <w:rPr>
          <w:b/>
          <w:i/>
          <w:noProof/>
          <w:sz w:val="28"/>
        </w:rPr>
        <w:tab/>
      </w:r>
      <w:fldSimple w:instr=" DOCPROPERTY  Tdoc#  \* MERGEFORMAT ">
        <w:r w:rsidR="00E13F3D" w:rsidRPr="00E13F3D">
          <w:rPr>
            <w:b/>
            <w:i/>
            <w:noProof/>
            <w:sz w:val="28"/>
          </w:rPr>
          <w:t>R5-2</w:t>
        </w:r>
        <w:r w:rsidR="005D7AB5">
          <w:rPr>
            <w:b/>
            <w:i/>
            <w:noProof/>
            <w:sz w:val="28"/>
          </w:rPr>
          <w:t>3</w:t>
        </w:r>
        <w:r w:rsidR="00DC2B4D">
          <w:rPr>
            <w:b/>
            <w:i/>
            <w:noProof/>
            <w:sz w:val="28"/>
          </w:rPr>
          <w:t>4679</w:t>
        </w:r>
      </w:fldSimple>
    </w:p>
    <w:p w14:paraId="7CB45193" w14:textId="4E79CA6F" w:rsidR="001E41F3" w:rsidRDefault="002A20BE" w:rsidP="005E2C44">
      <w:pPr>
        <w:pStyle w:val="CRCoverPage"/>
        <w:outlineLvl w:val="0"/>
        <w:rPr>
          <w:b/>
          <w:noProof/>
          <w:sz w:val="24"/>
        </w:rPr>
      </w:pPr>
      <w:r>
        <w:rPr>
          <w:b/>
          <w:bCs/>
          <w:sz w:val="24"/>
          <w:szCs w:val="24"/>
        </w:rPr>
        <w:t>Toulouse</w:t>
      </w:r>
      <w:r w:rsidR="00BF3209">
        <w:rPr>
          <w:b/>
          <w:bCs/>
          <w:sz w:val="24"/>
          <w:szCs w:val="24"/>
        </w:rPr>
        <w:t xml:space="preserve">, </w:t>
      </w:r>
      <w:r>
        <w:rPr>
          <w:b/>
          <w:bCs/>
          <w:sz w:val="24"/>
          <w:szCs w:val="24"/>
        </w:rPr>
        <w:t>France</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Pr>
            <w:b/>
            <w:noProof/>
            <w:sz w:val="24"/>
          </w:rPr>
          <w:t>1</w:t>
        </w:r>
        <w:r w:rsidRPr="002A20BE">
          <w:rPr>
            <w:b/>
            <w:noProof/>
            <w:sz w:val="24"/>
            <w:vertAlign w:val="superscript"/>
          </w:rPr>
          <w:t>st</w:t>
        </w:r>
        <w:r>
          <w:rPr>
            <w:b/>
            <w:noProof/>
            <w:sz w:val="24"/>
          </w:rPr>
          <w:t xml:space="preserve"> Aug</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w:t>
        </w:r>
        <w:r>
          <w:rPr>
            <w:b/>
            <w:noProof/>
            <w:sz w:val="24"/>
          </w:rPr>
          <w:t>5</w:t>
        </w:r>
        <w:r w:rsidR="0082156B" w:rsidRPr="0082156B">
          <w:rPr>
            <w:b/>
            <w:noProof/>
            <w:sz w:val="24"/>
            <w:vertAlign w:val="superscript"/>
          </w:rPr>
          <w:t>th</w:t>
        </w:r>
        <w:r w:rsidR="0082156B">
          <w:rPr>
            <w:b/>
            <w:noProof/>
            <w:sz w:val="24"/>
          </w:rPr>
          <w:t xml:space="preserve"> </w:t>
        </w:r>
        <w:r>
          <w:rPr>
            <w:b/>
            <w:noProof/>
            <w:sz w:val="24"/>
          </w:rPr>
          <w:t>Aug</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1803C2"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1B1080">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CEAF4" w:rsidR="001E41F3" w:rsidRPr="00410371" w:rsidRDefault="00DC2B4D" w:rsidP="00547111">
            <w:pPr>
              <w:pStyle w:val="CRCoverPage"/>
              <w:spacing w:after="0"/>
              <w:rPr>
                <w:noProof/>
              </w:rPr>
            </w:pPr>
            <w:r>
              <w:t>0318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7613C"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1B1080">
                <w:rPr>
                  <w:b/>
                  <w:noProof/>
                  <w:sz w:val="28"/>
                </w:rPr>
                <w:t>9</w:t>
              </w:r>
              <w:r w:rsidR="00E13F3D" w:rsidRPr="00410371">
                <w:rPr>
                  <w:b/>
                  <w:noProof/>
                  <w:sz w:val="28"/>
                </w:rPr>
                <w:t>.</w:t>
              </w:r>
              <w:r w:rsidR="002A20B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CE649" w:rsidR="001E41F3" w:rsidRDefault="00014F18">
            <w:pPr>
              <w:pStyle w:val="CRCoverPage"/>
              <w:spacing w:after="0"/>
              <w:ind w:left="100"/>
              <w:rPr>
                <w:noProof/>
              </w:rPr>
            </w:pPr>
            <w:r w:rsidRPr="00014F18">
              <w:t>Update to applicability for FR2 TCI state switch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83A13" w:rsidR="001E41F3" w:rsidRDefault="00000000">
            <w:pPr>
              <w:pStyle w:val="CRCoverPage"/>
              <w:spacing w:after="0"/>
              <w:ind w:left="100"/>
              <w:rPr>
                <w:noProof/>
              </w:rPr>
            </w:pPr>
            <w:fldSimple w:instr=" DOCPROPERTY  SourceIfWg  \* MERGEFORMAT ">
              <w:r w:rsidR="002A20BE" w:rsidRPr="002A20BE">
                <w:rPr>
                  <w:noProof/>
                </w:rPr>
                <w:t>Qualcomm India Pvt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2405C" w:rsidR="001E41F3" w:rsidRDefault="00000000">
            <w:pPr>
              <w:pStyle w:val="CRCoverPage"/>
              <w:spacing w:after="0"/>
              <w:ind w:left="100"/>
              <w:rPr>
                <w:noProof/>
              </w:rPr>
            </w:pPr>
            <w:fldSimple w:instr=" DOCPROPERTY  RelatedWis  \* MERGEFORMAT ">
              <w:r w:rsidR="002A20BE" w:rsidRPr="002A20BE">
                <w:rPr>
                  <w:noProof/>
                </w:rPr>
                <w:t>TEI1</w:t>
              </w:r>
              <w:r w:rsidR="001B1080">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7CE2"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2A20BE">
                <w:rPr>
                  <w:noProof/>
                </w:rPr>
                <w:t>8</w:t>
              </w:r>
              <w:r w:rsidR="00D24991">
                <w:rPr>
                  <w:noProof/>
                </w:rPr>
                <w:t>-</w:t>
              </w:r>
              <w:r w:rsidR="002D250D">
                <w:rPr>
                  <w:noProof/>
                </w:rPr>
                <w:t>2</w:t>
              </w:r>
              <w:r w:rsidR="002A20BE">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DF48DB" w14:textId="313CA91B" w:rsidR="00AF0930" w:rsidRDefault="00CC2B16" w:rsidP="00CC2B16">
            <w:pPr>
              <w:pStyle w:val="CRCoverPage"/>
              <w:spacing w:after="0"/>
              <w:rPr>
                <w:lang w:val="en-US" w:eastAsia="zh-CN"/>
              </w:rPr>
            </w:pPr>
            <w:r>
              <w:rPr>
                <w:lang w:val="en-US" w:eastAsia="zh-CN"/>
              </w:rPr>
              <w:t>TT analysis for test cases 7.5.8.1.1 and 7.5.8.2.1 has been added via R5-23</w:t>
            </w:r>
            <w:r w:rsidR="00DC2B4D">
              <w:rPr>
                <w:lang w:val="en-US" w:eastAsia="zh-CN"/>
              </w:rPr>
              <w:t>4678</w:t>
            </w:r>
            <w:r>
              <w:rPr>
                <w:lang w:val="en-US" w:eastAsia="zh-CN"/>
              </w:rPr>
              <w:t>, making the</w:t>
            </w:r>
            <w:r w:rsidR="00F16E13">
              <w:rPr>
                <w:lang w:val="en-US" w:eastAsia="zh-CN"/>
              </w:rPr>
              <w:t xml:space="preserve">se tests to be </w:t>
            </w:r>
            <w:r>
              <w:rPr>
                <w:lang w:val="en-US" w:eastAsia="zh-CN"/>
              </w:rPr>
              <w:t>complete.</w:t>
            </w:r>
            <w:r w:rsidR="00AF0930">
              <w:rPr>
                <w:lang w:val="en-US" w:eastAsia="zh-CN"/>
              </w:rPr>
              <w:t xml:space="preserve"> Therefore 38.522 applicability needs to be updated to reflect that.</w:t>
            </w:r>
          </w:p>
          <w:p w14:paraId="420D8D42" w14:textId="77777777" w:rsidR="00AF0930" w:rsidRDefault="00AF0930" w:rsidP="00CC2B16">
            <w:pPr>
              <w:pStyle w:val="CRCoverPage"/>
              <w:spacing w:after="0"/>
              <w:rPr>
                <w:lang w:val="en-US" w:eastAsia="zh-CN"/>
              </w:rPr>
            </w:pPr>
          </w:p>
          <w:p w14:paraId="708AA7DE" w14:textId="3F331B41" w:rsidR="00CC2B16" w:rsidRPr="004372B1" w:rsidRDefault="00CC2B16" w:rsidP="00CC2B16">
            <w:pPr>
              <w:pStyle w:val="CRCoverPage"/>
              <w:spacing w:after="0"/>
              <w:rPr>
                <w:lang w:val="en-US" w:eastAsia="zh-CN"/>
              </w:rPr>
            </w:pPr>
            <w:r>
              <w:rPr>
                <w:lang w:val="en-US" w:eastAsia="zh-CN"/>
              </w:rPr>
              <w:t>To make the TT analysis viable</w:t>
            </w:r>
            <w:r w:rsidR="00F16E13">
              <w:rPr>
                <w:lang w:val="en-US" w:eastAsia="zh-CN"/>
              </w:rPr>
              <w:t>,</w:t>
            </w:r>
            <w:r>
              <w:rPr>
                <w:lang w:val="en-US" w:eastAsia="zh-CN"/>
              </w:rPr>
              <w:t xml:space="preserve"> </w:t>
            </w:r>
            <w:r w:rsidR="00C7486F" w:rsidRPr="00C7486F">
              <w:rPr>
                <w:lang w:val="en-US" w:eastAsia="zh-CN"/>
              </w:rPr>
              <w:t xml:space="preserve">R4-2311171 </w:t>
            </w:r>
            <w:r>
              <w:rPr>
                <w:lang w:val="en-US" w:eastAsia="zh-CN"/>
              </w:rPr>
              <w:t>is needed to change the allocated RBs from 66 down to 24</w:t>
            </w:r>
            <w:r w:rsidR="00F16E13">
              <w:rPr>
                <w:lang w:val="en-US" w:eastAsia="zh-CN"/>
              </w:rPr>
              <w:t>. As such</w:t>
            </w:r>
            <w:r w:rsidR="004372B1">
              <w:rPr>
                <w:lang w:val="en-US" w:eastAsia="zh-CN"/>
              </w:rPr>
              <w:t>, completion of the tests is RAN4 dependent and so is this applicability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36E2B" w:rsidR="00F16C53" w:rsidRDefault="00BD3479" w:rsidP="00B136D1">
            <w:pPr>
              <w:pStyle w:val="CRCoverPage"/>
              <w:numPr>
                <w:ilvl w:val="0"/>
                <w:numId w:val="30"/>
              </w:numPr>
              <w:spacing w:after="0"/>
              <w:rPr>
                <w:noProof/>
              </w:rPr>
            </w:pPr>
            <w:r>
              <w:rPr>
                <w:noProof/>
              </w:rPr>
              <w:t xml:space="preserve">Updated the ‘Additional Information’ column </w:t>
            </w:r>
            <w:r w:rsidR="00664D10">
              <w:rPr>
                <w:noProof/>
              </w:rPr>
              <w:t xml:space="preserve">to remove ‘NOTE 1’ on </w:t>
            </w:r>
            <w:r>
              <w:rPr>
                <w:noProof/>
              </w:rPr>
              <w:t>test cases</w:t>
            </w:r>
            <w:r w:rsidR="002D0632">
              <w:rPr>
                <w:noProof/>
              </w:rPr>
              <w:t xml:space="preserve"> 7.5.8.1.1 and 7.5.8.2.1.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5B73021" w:rsidR="001E41F3" w:rsidRDefault="00AF5972">
            <w:pPr>
              <w:pStyle w:val="CRCoverPage"/>
              <w:spacing w:after="0"/>
              <w:ind w:left="100"/>
              <w:rPr>
                <w:noProof/>
              </w:rPr>
            </w:pPr>
            <w:r>
              <w:rPr>
                <w:noProof/>
              </w:rPr>
              <w:t xml:space="preserve">Test case </w:t>
            </w:r>
            <w:r w:rsidR="006B547F">
              <w:rPr>
                <w:noProof/>
              </w:rPr>
              <w:t>applicability</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28AF9" w:rsidR="001E41F3" w:rsidRDefault="00CA2C96">
            <w:pPr>
              <w:pStyle w:val="CRCoverPage"/>
              <w:spacing w:after="0"/>
              <w:ind w:left="100"/>
              <w:rPr>
                <w:noProof/>
              </w:rPr>
            </w:pPr>
            <w:r>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7D1B61" w:rsidR="001E41F3" w:rsidRDefault="00160FAA">
            <w:pPr>
              <w:pStyle w:val="CRCoverPage"/>
              <w:spacing w:after="0"/>
              <w:ind w:left="100"/>
              <w:rPr>
                <w:noProof/>
              </w:rPr>
            </w:pPr>
            <w:r>
              <w:rPr>
                <w:noProof/>
              </w:rPr>
              <w:t xml:space="preserve">RAN4 dependent: </w:t>
            </w:r>
            <w:r w:rsidR="00C7486F" w:rsidRPr="00C7486F">
              <w:rPr>
                <w:noProof/>
              </w:rPr>
              <w:t>R4-2311171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8016136" w14:textId="77777777" w:rsidR="00F2032B" w:rsidRPr="00BB629B" w:rsidRDefault="00F2032B" w:rsidP="00F2032B">
      <w:pPr>
        <w:pStyle w:val="Heading2"/>
      </w:pPr>
      <w:bookmarkStart w:id="1" w:name="_Toc20936811"/>
      <w:bookmarkStart w:id="2" w:name="_Toc36713257"/>
      <w:bookmarkStart w:id="3" w:name="_Toc36713660"/>
      <w:bookmarkStart w:id="4" w:name="_Toc52217973"/>
      <w:bookmarkStart w:id="5" w:name="_Toc58499585"/>
      <w:bookmarkStart w:id="6" w:name="_Toc68538442"/>
      <w:bookmarkStart w:id="7" w:name="_Toc75510025"/>
      <w:bookmarkStart w:id="8" w:name="_Toc90971503"/>
      <w:bookmarkStart w:id="9" w:name="_Toc100158411"/>
      <w:bookmarkStart w:id="10" w:name="_Toc138964331"/>
      <w:r w:rsidRPr="00BB629B">
        <w:t>4.2</w:t>
      </w:r>
      <w:r w:rsidRPr="00BB629B">
        <w:tab/>
        <w:t>RRM conformance test cases</w:t>
      </w:r>
      <w:bookmarkEnd w:id="1"/>
      <w:bookmarkEnd w:id="2"/>
      <w:bookmarkEnd w:id="3"/>
      <w:bookmarkEnd w:id="4"/>
      <w:bookmarkEnd w:id="5"/>
      <w:bookmarkEnd w:id="6"/>
      <w:bookmarkEnd w:id="7"/>
      <w:bookmarkEnd w:id="8"/>
      <w:bookmarkEnd w:id="9"/>
      <w:bookmarkEnd w:id="10"/>
    </w:p>
    <w:p w14:paraId="17FB3367" w14:textId="4EBC681A" w:rsidR="00F2032B" w:rsidRPr="00F2032B" w:rsidRDefault="00F2032B" w:rsidP="00F2032B">
      <w:pPr>
        <w:rPr>
          <w:b/>
          <w:bCs/>
          <w:noProof/>
          <w:color w:val="FF0000"/>
          <w:sz w:val="30"/>
          <w:szCs w:val="30"/>
        </w:rPr>
        <w:sectPr w:rsidR="00F2032B" w:rsidRPr="00F2032B" w:rsidSect="0027720C">
          <w:footnotePr>
            <w:numRestart w:val="eachSect"/>
          </w:footnotePr>
          <w:pgSz w:w="16840" w:h="11907" w:orient="landscape"/>
          <w:pgMar w:top="1138" w:right="1411" w:bottom="1138" w:left="1138" w:header="567" w:footer="567" w:gutter="0"/>
          <w:cols w:space="720"/>
        </w:sect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tables</w:t>
      </w:r>
      <w:r w:rsidR="00AC2F46">
        <w:rPr>
          <w:b/>
          <w:bCs/>
          <w:noProof/>
          <w:color w:val="FF0000"/>
          <w:sz w:val="30"/>
          <w:szCs w:val="30"/>
        </w:rPr>
        <w:t xml:space="preserve"> &gt;&gt;</w:t>
      </w:r>
    </w:p>
    <w:p w14:paraId="76D9D993" w14:textId="77777777" w:rsidR="00D31C2C" w:rsidRPr="00BB629B" w:rsidRDefault="00D31C2C" w:rsidP="00D31C2C">
      <w:pPr>
        <w:pStyle w:val="TH"/>
      </w:pPr>
      <w:r w:rsidRPr="00BB629B">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D31C2C" w:rsidRPr="00BB629B" w14:paraId="32D6B0AA" w14:textId="77777777" w:rsidTr="007B34C6">
        <w:trPr>
          <w:tblHeader/>
          <w:jc w:val="center"/>
        </w:trPr>
        <w:tc>
          <w:tcPr>
            <w:tcW w:w="1160" w:type="dxa"/>
            <w:tcBorders>
              <w:top w:val="single" w:sz="4" w:space="0" w:color="auto"/>
              <w:left w:val="single" w:sz="4" w:space="0" w:color="auto"/>
              <w:bottom w:val="nil"/>
              <w:right w:val="single" w:sz="4" w:space="0" w:color="auto"/>
            </w:tcBorders>
            <w:hideMark/>
          </w:tcPr>
          <w:p w14:paraId="1E7CD21E" w14:textId="77777777" w:rsidR="00D31C2C" w:rsidRPr="00BB629B" w:rsidRDefault="00D31C2C" w:rsidP="007B34C6">
            <w:pPr>
              <w:pStyle w:val="TAH"/>
            </w:pPr>
            <w:r w:rsidRPr="00BB629B">
              <w:lastRenderedPageBreak/>
              <w:t>Clause</w:t>
            </w:r>
          </w:p>
        </w:tc>
        <w:tc>
          <w:tcPr>
            <w:tcW w:w="4428" w:type="dxa"/>
            <w:tcBorders>
              <w:top w:val="single" w:sz="4" w:space="0" w:color="auto"/>
              <w:left w:val="single" w:sz="4" w:space="0" w:color="auto"/>
              <w:bottom w:val="nil"/>
              <w:right w:val="single" w:sz="4" w:space="0" w:color="auto"/>
            </w:tcBorders>
            <w:hideMark/>
          </w:tcPr>
          <w:p w14:paraId="35958A29" w14:textId="77777777" w:rsidR="00D31C2C" w:rsidRPr="00BB629B" w:rsidRDefault="00D31C2C" w:rsidP="007B34C6">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44E228C0" w14:textId="77777777" w:rsidR="00D31C2C" w:rsidRPr="00BB629B" w:rsidRDefault="00D31C2C" w:rsidP="007B34C6">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33423022" w14:textId="77777777" w:rsidR="00D31C2C" w:rsidRPr="00BB629B" w:rsidRDefault="00D31C2C" w:rsidP="007B34C6">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0D3D4ECA" w14:textId="77777777" w:rsidR="00D31C2C" w:rsidRPr="00BB629B" w:rsidRDefault="00D31C2C" w:rsidP="007B34C6">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40444F9" w14:textId="77777777" w:rsidR="00D31C2C" w:rsidRPr="00BB629B" w:rsidRDefault="00D31C2C" w:rsidP="007B34C6">
            <w:pPr>
              <w:pStyle w:val="TAH"/>
            </w:pPr>
            <w:r w:rsidRPr="00BB629B">
              <w:rPr>
                <w:lang w:eastAsia="zh-TW"/>
              </w:rPr>
              <w:t>Branch</w:t>
            </w:r>
          </w:p>
        </w:tc>
      </w:tr>
      <w:tr w:rsidR="00D31C2C" w:rsidRPr="00BB629B" w14:paraId="3A2A076B" w14:textId="77777777" w:rsidTr="007B34C6">
        <w:trPr>
          <w:tblHeader/>
          <w:jc w:val="center"/>
        </w:trPr>
        <w:tc>
          <w:tcPr>
            <w:tcW w:w="1160" w:type="dxa"/>
            <w:tcBorders>
              <w:top w:val="nil"/>
              <w:left w:val="single" w:sz="4" w:space="0" w:color="auto"/>
              <w:bottom w:val="single" w:sz="4" w:space="0" w:color="auto"/>
              <w:right w:val="single" w:sz="4" w:space="0" w:color="auto"/>
            </w:tcBorders>
          </w:tcPr>
          <w:p w14:paraId="71444A0A" w14:textId="77777777" w:rsidR="00D31C2C" w:rsidRPr="00BB629B" w:rsidRDefault="00D31C2C" w:rsidP="007B34C6">
            <w:pPr>
              <w:pStyle w:val="TAH"/>
            </w:pPr>
          </w:p>
        </w:tc>
        <w:tc>
          <w:tcPr>
            <w:tcW w:w="4428" w:type="dxa"/>
            <w:tcBorders>
              <w:top w:val="nil"/>
              <w:left w:val="single" w:sz="4" w:space="0" w:color="auto"/>
              <w:bottom w:val="single" w:sz="4" w:space="0" w:color="auto"/>
              <w:right w:val="single" w:sz="4" w:space="0" w:color="auto"/>
            </w:tcBorders>
          </w:tcPr>
          <w:p w14:paraId="63D94B21" w14:textId="77777777" w:rsidR="00D31C2C" w:rsidRPr="00BB629B" w:rsidRDefault="00D31C2C" w:rsidP="007B34C6">
            <w:pPr>
              <w:pStyle w:val="TAH"/>
            </w:pPr>
          </w:p>
        </w:tc>
        <w:tc>
          <w:tcPr>
            <w:tcW w:w="851" w:type="dxa"/>
            <w:tcBorders>
              <w:top w:val="nil"/>
              <w:left w:val="single" w:sz="4" w:space="0" w:color="auto"/>
              <w:bottom w:val="single" w:sz="4" w:space="0" w:color="auto"/>
              <w:right w:val="single" w:sz="4" w:space="0" w:color="auto"/>
            </w:tcBorders>
          </w:tcPr>
          <w:p w14:paraId="2224279A" w14:textId="77777777" w:rsidR="00D31C2C" w:rsidRPr="00BB629B" w:rsidRDefault="00D31C2C" w:rsidP="007B34C6">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60100706" w14:textId="77777777" w:rsidR="00D31C2C" w:rsidRPr="00BB629B" w:rsidRDefault="00D31C2C" w:rsidP="007B34C6">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61EA6757" w14:textId="77777777" w:rsidR="00D31C2C" w:rsidRPr="00BB629B" w:rsidRDefault="00D31C2C" w:rsidP="007B34C6">
            <w:pPr>
              <w:pStyle w:val="TAH"/>
            </w:pPr>
            <w:r w:rsidRPr="00BB629B">
              <w:t>Comment</w:t>
            </w:r>
          </w:p>
        </w:tc>
        <w:tc>
          <w:tcPr>
            <w:tcW w:w="1969" w:type="dxa"/>
            <w:tcBorders>
              <w:top w:val="nil"/>
              <w:left w:val="single" w:sz="4" w:space="0" w:color="auto"/>
              <w:bottom w:val="single" w:sz="4" w:space="0" w:color="auto"/>
              <w:right w:val="single" w:sz="4" w:space="0" w:color="auto"/>
            </w:tcBorders>
          </w:tcPr>
          <w:p w14:paraId="788B5F9A" w14:textId="77777777" w:rsidR="00D31C2C" w:rsidRPr="00BB629B" w:rsidRDefault="00D31C2C" w:rsidP="007B34C6">
            <w:pPr>
              <w:pStyle w:val="TAH"/>
            </w:pPr>
          </w:p>
        </w:tc>
        <w:tc>
          <w:tcPr>
            <w:tcW w:w="1420" w:type="dxa"/>
            <w:tcBorders>
              <w:top w:val="nil"/>
              <w:left w:val="single" w:sz="4" w:space="0" w:color="auto"/>
              <w:bottom w:val="single" w:sz="4" w:space="0" w:color="auto"/>
              <w:right w:val="single" w:sz="4" w:space="0" w:color="auto"/>
            </w:tcBorders>
          </w:tcPr>
          <w:p w14:paraId="15DF7F79" w14:textId="77777777" w:rsidR="00D31C2C" w:rsidRPr="00BB629B" w:rsidRDefault="00D31C2C" w:rsidP="007B34C6">
            <w:pPr>
              <w:pStyle w:val="TAH"/>
            </w:pPr>
          </w:p>
        </w:tc>
      </w:tr>
      <w:tr w:rsidR="00D31C2C" w:rsidRPr="00BB629B" w14:paraId="0C9E74B5"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96B7221" w14:textId="77777777" w:rsidR="00D31C2C" w:rsidRPr="00BB629B" w:rsidRDefault="00D31C2C" w:rsidP="007B34C6">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2A064929" w14:textId="77777777" w:rsidR="00D31C2C" w:rsidRPr="00BB629B" w:rsidRDefault="00D31C2C" w:rsidP="007B34C6">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4E317665"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97EBFD"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4526F3" w14:textId="77777777" w:rsidR="00D31C2C" w:rsidRPr="00BB629B"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4F3EA2E" w14:textId="77777777" w:rsidR="00D31C2C" w:rsidRPr="00BB629B"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C6BBF80" w14:textId="77777777" w:rsidR="00D31C2C" w:rsidRPr="00BB629B" w:rsidRDefault="00D31C2C" w:rsidP="007B34C6">
            <w:pPr>
              <w:pStyle w:val="TAL"/>
              <w:rPr>
                <w:b/>
              </w:rPr>
            </w:pPr>
          </w:p>
        </w:tc>
      </w:tr>
      <w:tr w:rsidR="00D31C2C" w:rsidRPr="00BB629B" w14:paraId="0649DF4E"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5F00A1D" w14:textId="77777777" w:rsidR="00D31C2C" w:rsidRPr="00BB629B" w:rsidRDefault="00D31C2C" w:rsidP="007B34C6">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4C0C384" w14:textId="77777777" w:rsidR="00D31C2C" w:rsidRPr="00BB629B" w:rsidRDefault="00D31C2C" w:rsidP="007B34C6">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021975A6"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C31ADA"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E9E3DB" w14:textId="77777777" w:rsidR="00D31C2C" w:rsidRPr="00BB629B"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FD71E0D" w14:textId="77777777" w:rsidR="00D31C2C" w:rsidRPr="00BB629B"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AA8BC3B" w14:textId="77777777" w:rsidR="00D31C2C" w:rsidRPr="00BB629B" w:rsidRDefault="00D31C2C" w:rsidP="007B34C6">
            <w:pPr>
              <w:pStyle w:val="TAL"/>
              <w:rPr>
                <w:b/>
              </w:rPr>
            </w:pPr>
          </w:p>
        </w:tc>
      </w:tr>
      <w:tr w:rsidR="00D31C2C" w:rsidRPr="00BB629B" w14:paraId="46750E5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B086BD5" w14:textId="77777777" w:rsidR="00D31C2C" w:rsidRPr="00BB629B" w:rsidRDefault="00D31C2C" w:rsidP="007B34C6">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6D1DA291" w14:textId="77777777" w:rsidR="00D31C2C" w:rsidRPr="00BB629B" w:rsidRDefault="00D31C2C" w:rsidP="007B34C6">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4F28CDD" w14:textId="77777777" w:rsidR="00D31C2C" w:rsidRPr="00BB629B" w:rsidRDefault="00D31C2C" w:rsidP="007B34C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812BB40" w14:textId="77777777" w:rsidR="00D31C2C" w:rsidRPr="00BB629B" w:rsidRDefault="00D31C2C" w:rsidP="007B34C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1A64C3B" w14:textId="77777777" w:rsidR="00D31C2C" w:rsidRPr="00BB629B" w:rsidRDefault="00D31C2C" w:rsidP="007B34C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3C7664C"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AC5CE8" w14:textId="77777777" w:rsidR="00D31C2C" w:rsidRPr="00BB629B" w:rsidRDefault="00D31C2C" w:rsidP="007B34C6">
            <w:pPr>
              <w:pStyle w:val="TAL"/>
            </w:pPr>
            <w:r w:rsidRPr="00BB629B">
              <w:t>2Rx</w:t>
            </w:r>
          </w:p>
        </w:tc>
      </w:tr>
      <w:tr w:rsidR="00D31C2C" w:rsidRPr="00BB629B" w14:paraId="74D6626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13B311B2" w14:textId="77777777" w:rsidR="00D31C2C" w:rsidRPr="00BB629B" w:rsidRDefault="00D31C2C" w:rsidP="007B34C6">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57BA8C17" w14:textId="77777777" w:rsidR="00D31C2C" w:rsidRPr="00BB629B" w:rsidRDefault="00D31C2C" w:rsidP="007B34C6">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2A9D3190" w14:textId="77777777" w:rsidR="00D31C2C" w:rsidRPr="00BB629B" w:rsidRDefault="00D31C2C" w:rsidP="007B34C6">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B8327AB" w14:textId="77777777" w:rsidR="00D31C2C" w:rsidRPr="00BB629B" w:rsidRDefault="00D31C2C" w:rsidP="007B34C6">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195BA77" w14:textId="77777777" w:rsidR="00D31C2C" w:rsidRPr="00BB629B" w:rsidRDefault="00D31C2C" w:rsidP="007B34C6">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81F3E13"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19D2663" w14:textId="77777777" w:rsidR="00D31C2C" w:rsidRPr="00BB629B" w:rsidRDefault="00D31C2C" w:rsidP="007B34C6">
            <w:pPr>
              <w:pStyle w:val="TAL"/>
            </w:pPr>
            <w:r w:rsidRPr="00BB629B">
              <w:t>2Rx</w:t>
            </w:r>
          </w:p>
        </w:tc>
      </w:tr>
      <w:tr w:rsidR="00D31C2C" w:rsidRPr="00BB629B" w14:paraId="3CE328F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5F8908D7" w14:textId="77777777" w:rsidR="00D31C2C" w:rsidRPr="00BB629B" w:rsidRDefault="00D31C2C" w:rsidP="007B34C6">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272505A3" w14:textId="77777777" w:rsidR="00D31C2C" w:rsidRPr="00BB629B" w:rsidRDefault="00D31C2C" w:rsidP="007B34C6">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255F669" w14:textId="77777777" w:rsidR="00D31C2C" w:rsidRPr="00BB629B" w:rsidRDefault="00D31C2C" w:rsidP="007B34C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6DAFCD3" w14:textId="77777777" w:rsidR="00D31C2C" w:rsidRPr="00BB629B" w:rsidRDefault="00D31C2C" w:rsidP="007B34C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220CF5" w14:textId="77777777" w:rsidR="00D31C2C" w:rsidRPr="00BB629B" w:rsidRDefault="00D31C2C" w:rsidP="007B34C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757F8D4" w14:textId="77777777" w:rsidR="00D31C2C" w:rsidRPr="00BB629B" w:rsidRDefault="00D31C2C" w:rsidP="007B34C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4F1D773" w14:textId="77777777" w:rsidR="00D31C2C" w:rsidRPr="00BB629B" w:rsidRDefault="00D31C2C" w:rsidP="007B34C6">
            <w:pPr>
              <w:pStyle w:val="TAL"/>
            </w:pPr>
            <w:r w:rsidRPr="00BB629B">
              <w:t>2Rx</w:t>
            </w:r>
          </w:p>
        </w:tc>
      </w:tr>
      <w:tr w:rsidR="00D31C2C" w:rsidRPr="00BB629B" w14:paraId="06425B53"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71A7BC42" w14:textId="77777777" w:rsidR="00D31C2C" w:rsidRPr="00BB629B" w:rsidRDefault="00D31C2C" w:rsidP="007B34C6">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4AEE2E15" w14:textId="77777777" w:rsidR="00D31C2C" w:rsidRPr="00BB629B" w:rsidRDefault="00D31C2C" w:rsidP="007B34C6">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E6AAA15" w14:textId="77777777" w:rsidR="00D31C2C" w:rsidRPr="00BB629B" w:rsidRDefault="00D31C2C" w:rsidP="007B34C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D0BA1EC" w14:textId="77777777" w:rsidR="00D31C2C" w:rsidRPr="00BB629B" w:rsidRDefault="00D31C2C" w:rsidP="007B34C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4FC0B6" w14:textId="77777777" w:rsidR="00D31C2C" w:rsidRPr="00BB629B" w:rsidRDefault="00D31C2C" w:rsidP="007B34C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8A0E81F" w14:textId="77777777" w:rsidR="00D31C2C" w:rsidRPr="00BB629B" w:rsidRDefault="00D31C2C" w:rsidP="007B34C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FF5DD95" w14:textId="77777777" w:rsidR="00D31C2C" w:rsidRPr="00BB629B" w:rsidRDefault="00D31C2C" w:rsidP="007B34C6">
            <w:pPr>
              <w:pStyle w:val="TAL"/>
            </w:pPr>
            <w:r w:rsidRPr="00BB629B">
              <w:t>2Rx</w:t>
            </w:r>
          </w:p>
        </w:tc>
      </w:tr>
      <w:tr w:rsidR="00D31C2C" w:rsidRPr="00BB629B" w14:paraId="3F2D523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3AB6297D" w14:textId="77777777" w:rsidR="00D31C2C" w:rsidRPr="00BB629B" w:rsidRDefault="00D31C2C" w:rsidP="007B34C6">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79626BEF" w14:textId="77777777" w:rsidR="00D31C2C" w:rsidRPr="00BB629B" w:rsidRDefault="00D31C2C" w:rsidP="007B34C6">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FD3B39F" w14:textId="77777777" w:rsidR="00D31C2C" w:rsidRPr="00BB629B" w:rsidRDefault="00D31C2C" w:rsidP="007B34C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9EC816" w14:textId="77777777" w:rsidR="00D31C2C" w:rsidRPr="00BB629B" w:rsidRDefault="00D31C2C" w:rsidP="007B34C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6EA7FD" w14:textId="77777777" w:rsidR="00D31C2C" w:rsidRPr="00BB629B" w:rsidRDefault="00D31C2C" w:rsidP="007B34C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D2F975C" w14:textId="77777777" w:rsidR="00D31C2C" w:rsidRPr="00BB629B" w:rsidRDefault="00D31C2C" w:rsidP="007B34C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CE8766" w14:textId="77777777" w:rsidR="00D31C2C" w:rsidRPr="00BB629B" w:rsidRDefault="00D31C2C" w:rsidP="007B34C6">
            <w:pPr>
              <w:pStyle w:val="TAL"/>
            </w:pPr>
            <w:r w:rsidRPr="00BB629B">
              <w:t>2Rx</w:t>
            </w:r>
          </w:p>
        </w:tc>
      </w:tr>
      <w:tr w:rsidR="00D31C2C" w:rsidRPr="00BB629B" w14:paraId="266B0CE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48B89D24" w14:textId="77777777" w:rsidR="00D31C2C" w:rsidRPr="00BB629B" w:rsidRDefault="00D31C2C" w:rsidP="007B34C6">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6D7143A5" w14:textId="77777777" w:rsidR="00D31C2C" w:rsidRPr="00BB629B" w:rsidRDefault="00D31C2C" w:rsidP="007B34C6">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D3CFB6A" w14:textId="77777777" w:rsidR="00D31C2C" w:rsidRPr="00BB629B" w:rsidRDefault="00D31C2C" w:rsidP="007B34C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785EFB2" w14:textId="77777777" w:rsidR="00D31C2C" w:rsidRPr="00BB629B" w:rsidRDefault="00D31C2C" w:rsidP="007B34C6">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08493F82" w14:textId="77777777" w:rsidR="00D31C2C" w:rsidRPr="00BB629B" w:rsidRDefault="00D31C2C" w:rsidP="007B34C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7D160868" w14:textId="77777777" w:rsidR="00D31C2C" w:rsidRPr="00BB629B" w:rsidRDefault="00D31C2C" w:rsidP="007B34C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14D8819" w14:textId="77777777" w:rsidR="00D31C2C" w:rsidRPr="00BB629B" w:rsidRDefault="00D31C2C" w:rsidP="007B34C6">
            <w:pPr>
              <w:pStyle w:val="TAL"/>
            </w:pPr>
            <w:r w:rsidRPr="00BB629B">
              <w:t>2Rx</w:t>
            </w:r>
          </w:p>
        </w:tc>
      </w:tr>
      <w:tr w:rsidR="00D31C2C" w:rsidRPr="00BB629B" w14:paraId="489F5B68"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3DB1AB6" w14:textId="77777777" w:rsidR="00D31C2C" w:rsidRPr="00BB629B" w:rsidRDefault="00D31C2C" w:rsidP="007B34C6">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379CB0AD" w14:textId="77777777" w:rsidR="00D31C2C" w:rsidRPr="00BB629B" w:rsidRDefault="00D31C2C" w:rsidP="007B34C6">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1132C0BB"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3187E47"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B15A69" w14:textId="77777777" w:rsidR="00D31C2C" w:rsidRPr="00BB629B"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7E64835" w14:textId="77777777" w:rsidR="00D31C2C" w:rsidRPr="00BB629B"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6CFFD5" w14:textId="77777777" w:rsidR="00D31C2C" w:rsidRPr="00BB629B" w:rsidRDefault="00D31C2C" w:rsidP="007B34C6">
            <w:pPr>
              <w:pStyle w:val="TAL"/>
              <w:rPr>
                <w:b/>
              </w:rPr>
            </w:pPr>
          </w:p>
        </w:tc>
      </w:tr>
      <w:tr w:rsidR="00D31C2C" w:rsidRPr="000F6278" w14:paraId="5B178883"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tcPr>
          <w:p w14:paraId="24827422" w14:textId="77777777" w:rsidR="00D31C2C" w:rsidRPr="000F6278" w:rsidRDefault="00D31C2C" w:rsidP="007B34C6">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3BADFD8A" w14:textId="77777777" w:rsidR="00D31C2C" w:rsidRPr="000F6278" w:rsidRDefault="00D31C2C" w:rsidP="007B34C6">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1CE47206" w14:textId="77777777" w:rsidR="00D31C2C" w:rsidRPr="000F6278"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F71053" w14:textId="77777777" w:rsidR="00D31C2C" w:rsidRPr="000F6278"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39DFD8" w14:textId="77777777" w:rsidR="00D31C2C" w:rsidRPr="000F6278"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64D5B4E" w14:textId="77777777" w:rsidR="00D31C2C" w:rsidRPr="000F6278"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0B49726" w14:textId="77777777" w:rsidR="00D31C2C" w:rsidRPr="000F6278" w:rsidRDefault="00D31C2C" w:rsidP="007B34C6">
            <w:pPr>
              <w:pStyle w:val="TAL"/>
              <w:rPr>
                <w:b/>
              </w:rPr>
            </w:pPr>
          </w:p>
        </w:tc>
      </w:tr>
      <w:tr w:rsidR="00D31C2C" w:rsidRPr="000F6278" w14:paraId="6FCFF3CF"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auto"/>
          </w:tcPr>
          <w:p w14:paraId="30DCDF3C" w14:textId="77777777" w:rsidR="00D31C2C" w:rsidRPr="00227605" w:rsidRDefault="00D31C2C" w:rsidP="007B34C6">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246CCBE1" w14:textId="77777777" w:rsidR="00D31C2C" w:rsidRPr="00227605" w:rsidRDefault="00D31C2C" w:rsidP="007B34C6">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7CD62A5C" w14:textId="77777777" w:rsidR="00D31C2C" w:rsidRPr="00227605" w:rsidRDefault="00D31C2C" w:rsidP="007B34C6">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F241165" w14:textId="77777777" w:rsidR="00D31C2C" w:rsidRPr="00227605" w:rsidRDefault="00D31C2C" w:rsidP="007B34C6">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5BC20D6" w14:textId="77777777" w:rsidR="00D31C2C" w:rsidRPr="00227605" w:rsidRDefault="00D31C2C" w:rsidP="007B34C6">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7D44A714" w14:textId="77777777" w:rsidR="00D31C2C" w:rsidRPr="00227605" w:rsidRDefault="00D31C2C" w:rsidP="007B34C6">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DCA9556" w14:textId="77777777" w:rsidR="00D31C2C" w:rsidRPr="00227605" w:rsidRDefault="00D31C2C" w:rsidP="007B34C6">
            <w:pPr>
              <w:pStyle w:val="TAL"/>
            </w:pPr>
            <w:r>
              <w:t>2RX</w:t>
            </w:r>
          </w:p>
        </w:tc>
      </w:tr>
      <w:tr w:rsidR="00D31C2C" w:rsidRPr="00BB629B" w14:paraId="7CB07900"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C937CD" w14:textId="77777777" w:rsidR="00D31C2C" w:rsidRPr="00BB629B" w:rsidRDefault="00D31C2C" w:rsidP="007B34C6">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1D6E60A8" w14:textId="77777777" w:rsidR="00D31C2C" w:rsidRPr="00BB629B" w:rsidRDefault="00D31C2C" w:rsidP="007B34C6">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2E7ED4D0"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2B709DA"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01C550" w14:textId="77777777" w:rsidR="00D31C2C" w:rsidRPr="00BB629B"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5FB7518" w14:textId="77777777" w:rsidR="00D31C2C" w:rsidRPr="00BB629B"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AC7C3D5" w14:textId="77777777" w:rsidR="00D31C2C" w:rsidRPr="00BB629B" w:rsidRDefault="00D31C2C" w:rsidP="007B34C6">
            <w:pPr>
              <w:pStyle w:val="TAL"/>
              <w:rPr>
                <w:b/>
              </w:rPr>
            </w:pPr>
          </w:p>
        </w:tc>
      </w:tr>
      <w:tr w:rsidR="00D31C2C" w:rsidRPr="00BB629B" w14:paraId="39D93E89"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91EDECD" w14:textId="77777777" w:rsidR="00D31C2C" w:rsidRPr="00BB629B" w:rsidRDefault="00D31C2C" w:rsidP="007B34C6">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5056243B" w14:textId="77777777" w:rsidR="00D31C2C" w:rsidRPr="00BB629B" w:rsidRDefault="00D31C2C" w:rsidP="007B34C6">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3B8C966"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12F8FD"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E6DED1" w14:textId="77777777" w:rsidR="00D31C2C" w:rsidRPr="00BB629B" w:rsidRDefault="00D31C2C" w:rsidP="007B34C6">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8FF011F" w14:textId="77777777" w:rsidR="00D31C2C" w:rsidRPr="00BB629B" w:rsidRDefault="00D31C2C" w:rsidP="007B34C6">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9DACC37" w14:textId="77777777" w:rsidR="00D31C2C" w:rsidRPr="00BB629B" w:rsidRDefault="00D31C2C" w:rsidP="007B34C6">
            <w:pPr>
              <w:pStyle w:val="TAL"/>
              <w:rPr>
                <w:b/>
              </w:rPr>
            </w:pPr>
          </w:p>
        </w:tc>
      </w:tr>
      <w:tr w:rsidR="00D31C2C" w:rsidRPr="00BB629B" w14:paraId="27E4BFF4"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auto"/>
          </w:tcPr>
          <w:p w14:paraId="5E40DE77" w14:textId="77777777" w:rsidR="00D31C2C" w:rsidRPr="00BB629B" w:rsidRDefault="00D31C2C" w:rsidP="007B34C6">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79A36D1E" w14:textId="77777777" w:rsidR="00D31C2C" w:rsidRPr="00BB629B" w:rsidRDefault="00D31C2C" w:rsidP="007B34C6">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D9E1BB3" w14:textId="77777777" w:rsidR="00D31C2C" w:rsidRPr="00BB629B" w:rsidRDefault="00D31C2C" w:rsidP="007B34C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9968FD" w14:textId="77777777" w:rsidR="00D31C2C" w:rsidRPr="00BB629B" w:rsidRDefault="00D31C2C" w:rsidP="007B34C6">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5D65E8" w14:textId="77777777" w:rsidR="00D31C2C" w:rsidRPr="00BB629B" w:rsidRDefault="00D31C2C" w:rsidP="007B34C6">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3F1B77BB" w14:textId="77777777" w:rsidR="00D31C2C" w:rsidRPr="00BB629B" w:rsidRDefault="00D31C2C" w:rsidP="007B34C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BCD23D7" w14:textId="77777777" w:rsidR="00D31C2C" w:rsidRPr="00BB629B" w:rsidRDefault="00D31C2C" w:rsidP="007B34C6">
            <w:pPr>
              <w:pStyle w:val="TAL"/>
              <w:rPr>
                <w:b/>
              </w:rPr>
            </w:pPr>
            <w:r w:rsidRPr="00BB629B">
              <w:t>2Rx</w:t>
            </w:r>
          </w:p>
        </w:tc>
      </w:tr>
      <w:tr w:rsidR="00D31C2C" w:rsidRPr="00BB629B" w14:paraId="299C70AA" w14:textId="77777777" w:rsidTr="007B34C6">
        <w:trPr>
          <w:jc w:val="center"/>
        </w:trPr>
        <w:tc>
          <w:tcPr>
            <w:tcW w:w="1160" w:type="dxa"/>
            <w:tcBorders>
              <w:top w:val="nil"/>
              <w:left w:val="single" w:sz="4" w:space="0" w:color="auto"/>
              <w:bottom w:val="single" w:sz="4" w:space="0" w:color="auto"/>
              <w:right w:val="single" w:sz="4" w:space="0" w:color="auto"/>
            </w:tcBorders>
            <w:shd w:val="clear" w:color="auto" w:fill="auto"/>
          </w:tcPr>
          <w:p w14:paraId="0DA4CD1C" w14:textId="77777777" w:rsidR="00D31C2C" w:rsidRPr="00BB629B" w:rsidRDefault="00D31C2C" w:rsidP="007B34C6">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65D5A02" w14:textId="77777777" w:rsidR="00D31C2C" w:rsidRPr="00BB629B" w:rsidRDefault="00D31C2C" w:rsidP="007B34C6">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46529FFF" w14:textId="77777777" w:rsidR="00D31C2C" w:rsidRPr="00BB629B" w:rsidRDefault="00D31C2C" w:rsidP="007B34C6">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AD0C5FD" w14:textId="77777777" w:rsidR="00D31C2C" w:rsidRPr="00BB629B" w:rsidRDefault="00D31C2C" w:rsidP="007B34C6">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6485845" w14:textId="77777777" w:rsidR="00D31C2C" w:rsidRPr="00BB629B" w:rsidRDefault="00D31C2C" w:rsidP="007B34C6">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06F357F" w14:textId="77777777" w:rsidR="00D31C2C" w:rsidRPr="00BB629B" w:rsidRDefault="00D31C2C" w:rsidP="007B34C6">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564083A" w14:textId="77777777" w:rsidR="00D31C2C" w:rsidRPr="00BB629B" w:rsidRDefault="00D31C2C" w:rsidP="007B34C6">
            <w:pPr>
              <w:pStyle w:val="TAL"/>
              <w:rPr>
                <w:b/>
              </w:rPr>
            </w:pPr>
            <w:r w:rsidRPr="00BB629B">
              <w:t>2Rx</w:t>
            </w:r>
          </w:p>
        </w:tc>
      </w:tr>
      <w:tr w:rsidR="00D31C2C" w:rsidRPr="00BB629B" w14:paraId="45E00C42"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9AF5A8" w14:textId="77777777" w:rsidR="00D31C2C" w:rsidRPr="00BB629B" w:rsidRDefault="00D31C2C" w:rsidP="007B34C6">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CF2E4F" w14:textId="77777777" w:rsidR="00D31C2C" w:rsidRPr="00BB629B" w:rsidRDefault="00D31C2C" w:rsidP="007B34C6">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7306558"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AC8FDF"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51852FB"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34090E"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44C1576" w14:textId="77777777" w:rsidR="00D31C2C" w:rsidRPr="00BB629B" w:rsidRDefault="00D31C2C" w:rsidP="007B34C6">
            <w:pPr>
              <w:pStyle w:val="TAL"/>
              <w:rPr>
                <w:b/>
              </w:rPr>
            </w:pPr>
          </w:p>
        </w:tc>
      </w:tr>
      <w:tr w:rsidR="00D31C2C" w:rsidRPr="00BB629B" w14:paraId="0785F0B7"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F432940" w14:textId="77777777" w:rsidR="00D31C2C" w:rsidRPr="00BB629B" w:rsidRDefault="00D31C2C" w:rsidP="007B34C6">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925DF6" w14:textId="77777777" w:rsidR="00D31C2C" w:rsidRPr="00BB629B" w:rsidRDefault="00D31C2C" w:rsidP="007B34C6">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02B5473"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9538E74"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58CC757"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C82E39"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A1FD79" w14:textId="77777777" w:rsidR="00D31C2C" w:rsidRPr="00BB629B" w:rsidRDefault="00D31C2C" w:rsidP="007B34C6">
            <w:pPr>
              <w:pStyle w:val="TAL"/>
              <w:rPr>
                <w:b/>
              </w:rPr>
            </w:pPr>
          </w:p>
        </w:tc>
      </w:tr>
      <w:tr w:rsidR="00D31C2C" w:rsidRPr="00BB629B" w14:paraId="02EA829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38704338" w14:textId="77777777" w:rsidR="00D31C2C" w:rsidRPr="00BB629B" w:rsidRDefault="00D31C2C" w:rsidP="007B34C6">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45CF91A9" w14:textId="77777777" w:rsidR="00D31C2C" w:rsidRPr="00BB629B" w:rsidRDefault="00D31C2C" w:rsidP="007B34C6">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4713E3D3"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117F0EA" w14:textId="77777777" w:rsidR="00D31C2C" w:rsidRPr="00BB629B" w:rsidRDefault="00D31C2C" w:rsidP="007B34C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8223FC" w14:textId="77777777" w:rsidR="00D31C2C" w:rsidRPr="00BB629B" w:rsidRDefault="00D31C2C" w:rsidP="007B34C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1AB78BB"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A434CE9" w14:textId="77777777" w:rsidR="00D31C2C" w:rsidRPr="00BB629B" w:rsidRDefault="00D31C2C" w:rsidP="007B34C6">
            <w:pPr>
              <w:pStyle w:val="TAL"/>
            </w:pPr>
            <w:r w:rsidRPr="00BB629B">
              <w:t>2Rx</w:t>
            </w:r>
          </w:p>
        </w:tc>
      </w:tr>
      <w:tr w:rsidR="00D31C2C" w:rsidRPr="00BB629B" w14:paraId="123A597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9A02C06" w14:textId="77777777" w:rsidR="00D31C2C" w:rsidRPr="00BB629B" w:rsidRDefault="00D31C2C" w:rsidP="007B34C6">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10C5CE3B" w14:textId="77777777" w:rsidR="00D31C2C" w:rsidRPr="00BB629B" w:rsidRDefault="00D31C2C" w:rsidP="007B34C6">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F857525"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EBB967" w14:textId="77777777" w:rsidR="00D31C2C" w:rsidRPr="00BB629B" w:rsidRDefault="00D31C2C" w:rsidP="007B34C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734574C" w14:textId="77777777" w:rsidR="00D31C2C" w:rsidRPr="00BB629B" w:rsidRDefault="00D31C2C" w:rsidP="007B34C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E05BEE6"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D79518C" w14:textId="77777777" w:rsidR="00D31C2C" w:rsidRPr="00BB629B" w:rsidRDefault="00D31C2C" w:rsidP="007B34C6">
            <w:pPr>
              <w:pStyle w:val="TAL"/>
            </w:pPr>
            <w:r w:rsidRPr="00BB629B">
              <w:t>2Rx</w:t>
            </w:r>
          </w:p>
        </w:tc>
      </w:tr>
      <w:tr w:rsidR="00D31C2C" w:rsidRPr="00BB629B" w14:paraId="29A715F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38678B3" w14:textId="77777777" w:rsidR="00D31C2C" w:rsidRPr="00BB629B" w:rsidRDefault="00D31C2C" w:rsidP="007B34C6">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38D168C2" w14:textId="77777777" w:rsidR="00D31C2C" w:rsidRPr="00BB629B" w:rsidRDefault="00D31C2C" w:rsidP="007B34C6">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54ACAC5F" w14:textId="77777777" w:rsidR="00D31C2C" w:rsidRPr="00BB629B" w:rsidRDefault="00D31C2C" w:rsidP="007B34C6">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7F5DA6CD" w14:textId="77777777" w:rsidR="00D31C2C" w:rsidRPr="00BB629B" w:rsidRDefault="00D31C2C" w:rsidP="007B34C6">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46D51510" w14:textId="77777777" w:rsidR="00D31C2C" w:rsidRPr="00BB629B" w:rsidRDefault="00D31C2C" w:rsidP="007B34C6">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795D3C3" w14:textId="77777777" w:rsidR="00D31C2C" w:rsidRPr="00BB629B" w:rsidRDefault="00D31C2C" w:rsidP="007B34C6">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9E9CE95" w14:textId="77777777" w:rsidR="00D31C2C" w:rsidRPr="00BB629B" w:rsidRDefault="00D31C2C" w:rsidP="007B34C6">
            <w:pPr>
              <w:pStyle w:val="TAL"/>
            </w:pPr>
            <w:r w:rsidRPr="00BB629B">
              <w:t>2Rx</w:t>
            </w:r>
          </w:p>
        </w:tc>
      </w:tr>
      <w:tr w:rsidR="00D31C2C" w:rsidRPr="00BB629B" w14:paraId="4BBCF2D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A01F3BB" w14:textId="77777777" w:rsidR="00D31C2C" w:rsidRPr="00BB629B" w:rsidRDefault="00D31C2C" w:rsidP="007B34C6">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F0085B" w14:textId="77777777" w:rsidR="00D31C2C" w:rsidRPr="00BB629B" w:rsidRDefault="00D31C2C" w:rsidP="007B34C6">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E7D401C"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6113CBA"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537B26"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A8108A"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8F264B" w14:textId="77777777" w:rsidR="00D31C2C" w:rsidRPr="00BB629B" w:rsidRDefault="00D31C2C" w:rsidP="007B34C6">
            <w:pPr>
              <w:pStyle w:val="TAL"/>
              <w:rPr>
                <w:b/>
              </w:rPr>
            </w:pPr>
          </w:p>
        </w:tc>
      </w:tr>
      <w:tr w:rsidR="00D31C2C" w:rsidRPr="00BB629B" w14:paraId="1F1965D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ABE36DF" w14:textId="77777777" w:rsidR="00D31C2C" w:rsidRPr="00BB629B" w:rsidRDefault="00D31C2C" w:rsidP="007B34C6">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5E4BC507" w14:textId="77777777" w:rsidR="00D31C2C" w:rsidRPr="00BB629B" w:rsidRDefault="00D31C2C" w:rsidP="007B34C6">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BD28A57" w14:textId="77777777" w:rsidR="00D31C2C" w:rsidRPr="00BB629B" w:rsidRDefault="00D31C2C" w:rsidP="007B34C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711FB8D" w14:textId="77777777" w:rsidR="00D31C2C" w:rsidRPr="00BB629B" w:rsidRDefault="00D31C2C" w:rsidP="007B34C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7EC4929" w14:textId="77777777" w:rsidR="00D31C2C" w:rsidRPr="00BB629B" w:rsidRDefault="00D31C2C" w:rsidP="007B34C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BF63F8"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F6ACBCD" w14:textId="77777777" w:rsidR="00D31C2C" w:rsidRPr="00BB629B" w:rsidRDefault="00D31C2C" w:rsidP="007B34C6">
            <w:pPr>
              <w:pStyle w:val="TAL"/>
            </w:pPr>
            <w:r w:rsidRPr="00BB629B">
              <w:t>2Rx</w:t>
            </w:r>
          </w:p>
        </w:tc>
      </w:tr>
      <w:tr w:rsidR="00D31C2C" w:rsidRPr="00BB629B" w14:paraId="61D05C5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C64D84D" w14:textId="77777777" w:rsidR="00D31C2C" w:rsidRPr="00BB629B" w:rsidRDefault="00D31C2C" w:rsidP="007B34C6">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33CACABB" w14:textId="77777777" w:rsidR="00D31C2C" w:rsidRPr="00BB629B" w:rsidRDefault="00D31C2C" w:rsidP="007B34C6">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5D029B9" w14:textId="77777777" w:rsidR="00D31C2C" w:rsidRPr="00BB629B" w:rsidRDefault="00D31C2C" w:rsidP="007B34C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DDD641E" w14:textId="77777777" w:rsidR="00D31C2C" w:rsidRPr="00BB629B" w:rsidRDefault="00D31C2C" w:rsidP="007B34C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156986E" w14:textId="77777777" w:rsidR="00D31C2C" w:rsidRPr="00BB629B" w:rsidRDefault="00D31C2C" w:rsidP="007B34C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22A362"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5E29DE7" w14:textId="77777777" w:rsidR="00D31C2C" w:rsidRPr="00BB629B" w:rsidRDefault="00D31C2C" w:rsidP="007B34C6">
            <w:pPr>
              <w:pStyle w:val="TAL"/>
            </w:pPr>
            <w:r w:rsidRPr="00BB629B">
              <w:t>2Rx</w:t>
            </w:r>
          </w:p>
        </w:tc>
      </w:tr>
      <w:tr w:rsidR="00D31C2C" w:rsidRPr="00BB629B" w14:paraId="6A71183E"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117379FF" w14:textId="77777777" w:rsidR="00D31C2C" w:rsidRPr="00BB629B" w:rsidRDefault="00D31C2C" w:rsidP="007B34C6">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61BF49F" w14:textId="77777777" w:rsidR="00D31C2C" w:rsidRPr="00BB629B" w:rsidRDefault="00D31C2C" w:rsidP="007B34C6">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49842817" w14:textId="77777777" w:rsidR="00D31C2C" w:rsidRPr="00BB629B" w:rsidRDefault="00D31C2C" w:rsidP="007B34C6">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E02DA43" w14:textId="77777777" w:rsidR="00D31C2C" w:rsidRPr="00BB629B" w:rsidRDefault="00D31C2C" w:rsidP="007B34C6">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E7C295B" w14:textId="77777777" w:rsidR="00D31C2C" w:rsidRPr="00BB629B" w:rsidRDefault="00D31C2C" w:rsidP="007B34C6">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7C4B9359" w14:textId="77777777" w:rsidR="00D31C2C" w:rsidRPr="00BB629B" w:rsidRDefault="00D31C2C" w:rsidP="007B34C6">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7A60B0F1" w14:textId="77777777" w:rsidR="00D31C2C" w:rsidRPr="00BB629B" w:rsidRDefault="00D31C2C" w:rsidP="007B34C6">
            <w:pPr>
              <w:pStyle w:val="TAL"/>
            </w:pPr>
            <w:r w:rsidRPr="00BB629B">
              <w:rPr>
                <w:lang w:eastAsia="zh-CN"/>
              </w:rPr>
              <w:t>2Rx</w:t>
            </w:r>
          </w:p>
        </w:tc>
      </w:tr>
      <w:tr w:rsidR="00D31C2C" w:rsidRPr="00BB629B" w14:paraId="07B59B8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BBE4C2" w14:textId="77777777" w:rsidR="00D31C2C" w:rsidRPr="00BB629B" w:rsidRDefault="00D31C2C" w:rsidP="007B34C6">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6439EF9" w14:textId="77777777" w:rsidR="00D31C2C" w:rsidRPr="00BB629B" w:rsidRDefault="00D31C2C" w:rsidP="007B34C6">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B368EA5"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0B4820"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6DADAF3"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0E889F"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9C2EA0" w14:textId="77777777" w:rsidR="00D31C2C" w:rsidRPr="00BB629B" w:rsidRDefault="00D31C2C" w:rsidP="007B34C6">
            <w:pPr>
              <w:pStyle w:val="TAL"/>
              <w:rPr>
                <w:b/>
              </w:rPr>
            </w:pPr>
          </w:p>
        </w:tc>
      </w:tr>
      <w:tr w:rsidR="00D31C2C" w:rsidRPr="00BB629B" w14:paraId="25AC8C1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D1B3C23" w14:textId="77777777" w:rsidR="00D31C2C" w:rsidRPr="00BB629B" w:rsidRDefault="00D31C2C" w:rsidP="007B34C6">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78DF0538" w14:textId="77777777" w:rsidR="00D31C2C" w:rsidRPr="00BB629B" w:rsidRDefault="00D31C2C" w:rsidP="007B34C6">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ED834E0" w14:textId="77777777" w:rsidR="00D31C2C" w:rsidRPr="00BB629B" w:rsidRDefault="00D31C2C" w:rsidP="007B34C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7712ED8" w14:textId="77777777" w:rsidR="00D31C2C" w:rsidRPr="00BB629B" w:rsidRDefault="00D31C2C" w:rsidP="007B34C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C1EFA85" w14:textId="77777777" w:rsidR="00D31C2C" w:rsidRPr="00BB629B" w:rsidRDefault="00D31C2C" w:rsidP="007B34C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7DA94A"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ED46828" w14:textId="77777777" w:rsidR="00D31C2C" w:rsidRPr="00BB629B" w:rsidRDefault="00D31C2C" w:rsidP="007B34C6">
            <w:pPr>
              <w:pStyle w:val="TAL"/>
            </w:pPr>
            <w:r w:rsidRPr="00BB629B">
              <w:t>2Rx</w:t>
            </w:r>
          </w:p>
        </w:tc>
      </w:tr>
      <w:tr w:rsidR="00D31C2C" w:rsidRPr="00BB629B" w14:paraId="2CE4CEB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786313B" w14:textId="77777777" w:rsidR="00D31C2C" w:rsidRPr="00BB629B" w:rsidRDefault="00D31C2C" w:rsidP="007B34C6">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21B8219" w14:textId="77777777" w:rsidR="00D31C2C" w:rsidRPr="00BB629B" w:rsidRDefault="00D31C2C" w:rsidP="007B34C6">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45AAE82"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E57841"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435D4E"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5F77BD"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8177FC" w14:textId="77777777" w:rsidR="00D31C2C" w:rsidRPr="00BB629B" w:rsidRDefault="00D31C2C" w:rsidP="007B34C6">
            <w:pPr>
              <w:pStyle w:val="TAL"/>
              <w:rPr>
                <w:b/>
              </w:rPr>
            </w:pPr>
          </w:p>
        </w:tc>
      </w:tr>
      <w:tr w:rsidR="00D31C2C" w:rsidRPr="00BB629B" w14:paraId="312596C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0DB5051" w14:textId="77777777" w:rsidR="00D31C2C" w:rsidRPr="00BB629B" w:rsidRDefault="00D31C2C" w:rsidP="007B34C6">
            <w:pPr>
              <w:pStyle w:val="TAL"/>
            </w:pPr>
            <w:r w:rsidRPr="00BB629B">
              <w:rPr>
                <w:lang w:eastAsia="zh-CN"/>
              </w:rPr>
              <w:lastRenderedPageBreak/>
              <w:t>7.3.3.1</w:t>
            </w:r>
          </w:p>
        </w:tc>
        <w:tc>
          <w:tcPr>
            <w:tcW w:w="4428" w:type="dxa"/>
            <w:tcBorders>
              <w:top w:val="single" w:sz="4" w:space="0" w:color="auto"/>
              <w:left w:val="single" w:sz="4" w:space="0" w:color="auto"/>
              <w:bottom w:val="single" w:sz="4" w:space="0" w:color="auto"/>
              <w:right w:val="single" w:sz="4" w:space="0" w:color="auto"/>
            </w:tcBorders>
            <w:hideMark/>
          </w:tcPr>
          <w:p w14:paraId="58A52DB5" w14:textId="77777777" w:rsidR="00D31C2C" w:rsidRPr="00BB629B" w:rsidRDefault="00D31C2C" w:rsidP="007B34C6">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53D76360" w14:textId="77777777" w:rsidR="00D31C2C" w:rsidRPr="00BB629B" w:rsidRDefault="00D31C2C" w:rsidP="007B34C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90C45ED" w14:textId="77777777" w:rsidR="00D31C2C" w:rsidRPr="00BB629B" w:rsidRDefault="00D31C2C" w:rsidP="007B34C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6E345BA" w14:textId="77777777" w:rsidR="00D31C2C" w:rsidRPr="00BB629B" w:rsidRDefault="00D31C2C" w:rsidP="007B34C6">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7F6C5FD"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1165772" w14:textId="77777777" w:rsidR="00D31C2C" w:rsidRPr="00BB629B" w:rsidRDefault="00D31C2C" w:rsidP="007B34C6">
            <w:pPr>
              <w:pStyle w:val="TAL"/>
            </w:pPr>
            <w:r w:rsidRPr="00BB629B">
              <w:t>2Rx</w:t>
            </w:r>
          </w:p>
        </w:tc>
      </w:tr>
      <w:tr w:rsidR="00D31C2C" w:rsidRPr="00BB629B" w14:paraId="5E214EE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0A15BBB1" w14:textId="77777777" w:rsidR="00D31C2C" w:rsidRPr="00BB629B" w:rsidRDefault="00D31C2C" w:rsidP="007B34C6">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7ECE2AA5" w14:textId="77777777" w:rsidR="00D31C2C" w:rsidRPr="00BB629B" w:rsidRDefault="00D31C2C" w:rsidP="007B34C6">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64708BB" w14:textId="77777777" w:rsidR="00D31C2C" w:rsidRPr="00BB629B" w:rsidRDefault="00D31C2C" w:rsidP="007B34C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E26D376" w14:textId="77777777" w:rsidR="00D31C2C" w:rsidRPr="00BB629B" w:rsidRDefault="00D31C2C" w:rsidP="007B34C6">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28B346E" w14:textId="77777777" w:rsidR="00D31C2C" w:rsidRPr="00BB629B" w:rsidRDefault="00D31C2C" w:rsidP="007B34C6">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1671C47"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BB4B218" w14:textId="77777777" w:rsidR="00D31C2C" w:rsidRPr="00BB629B" w:rsidRDefault="00D31C2C" w:rsidP="007B34C6">
            <w:pPr>
              <w:pStyle w:val="TAL"/>
            </w:pPr>
            <w:r w:rsidRPr="00BB629B">
              <w:t>2Rx</w:t>
            </w:r>
          </w:p>
        </w:tc>
      </w:tr>
      <w:tr w:rsidR="00D31C2C" w:rsidRPr="00BB629B" w14:paraId="7CDEB17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DD14CA" w14:textId="77777777" w:rsidR="00D31C2C" w:rsidRPr="00BB629B" w:rsidRDefault="00D31C2C" w:rsidP="007B34C6">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73628C" w14:textId="77777777" w:rsidR="00D31C2C" w:rsidRPr="00BB629B" w:rsidRDefault="00D31C2C" w:rsidP="007B34C6">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98748B"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6BBD09C"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3EE1E4"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6CACFC"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D35327C" w14:textId="77777777" w:rsidR="00D31C2C" w:rsidRPr="00BB629B" w:rsidRDefault="00D31C2C" w:rsidP="007B34C6">
            <w:pPr>
              <w:pStyle w:val="TAL"/>
              <w:rPr>
                <w:b/>
              </w:rPr>
            </w:pPr>
          </w:p>
        </w:tc>
      </w:tr>
      <w:tr w:rsidR="00D31C2C" w:rsidRPr="00BB629B" w14:paraId="5CA27C33"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4AE3CC" w14:textId="77777777" w:rsidR="00D31C2C" w:rsidRPr="00BB629B" w:rsidRDefault="00D31C2C" w:rsidP="007B34C6">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211BA31" w14:textId="77777777" w:rsidR="00D31C2C" w:rsidRPr="00BB629B" w:rsidRDefault="00D31C2C" w:rsidP="007B34C6">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209C4D"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7192025"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F32B0B"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C72BA7"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E2534D" w14:textId="77777777" w:rsidR="00D31C2C" w:rsidRPr="00BB629B" w:rsidRDefault="00D31C2C" w:rsidP="007B34C6">
            <w:pPr>
              <w:pStyle w:val="TAL"/>
              <w:rPr>
                <w:b/>
              </w:rPr>
            </w:pPr>
          </w:p>
        </w:tc>
      </w:tr>
      <w:tr w:rsidR="00D31C2C" w:rsidRPr="00BB629B" w14:paraId="38F0922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0839874" w14:textId="77777777" w:rsidR="00D31C2C" w:rsidRPr="00BB629B" w:rsidRDefault="00D31C2C" w:rsidP="007B34C6">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337C7182" w14:textId="77777777" w:rsidR="00D31C2C" w:rsidRPr="00BB629B" w:rsidRDefault="00D31C2C" w:rsidP="007B34C6">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81B5A1F"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C5D458E" w14:textId="77777777" w:rsidR="00D31C2C" w:rsidRPr="00BB629B" w:rsidRDefault="00D31C2C" w:rsidP="007B34C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4240D1" w14:textId="77777777" w:rsidR="00D31C2C" w:rsidRPr="00BB629B" w:rsidRDefault="00D31C2C" w:rsidP="007B34C6">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5BD3870"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2B0877" w14:textId="77777777" w:rsidR="00D31C2C" w:rsidRPr="00BB629B" w:rsidRDefault="00D31C2C" w:rsidP="007B34C6">
            <w:pPr>
              <w:pStyle w:val="TAL"/>
            </w:pPr>
            <w:r w:rsidRPr="00BB629B">
              <w:t>2Rx</w:t>
            </w:r>
          </w:p>
        </w:tc>
      </w:tr>
      <w:tr w:rsidR="00D31C2C" w:rsidRPr="00BB629B" w14:paraId="240D8F2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22A7C0" w14:textId="77777777" w:rsidR="00D31C2C" w:rsidRPr="00BB629B" w:rsidRDefault="00D31C2C" w:rsidP="007B34C6">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C8A2739" w14:textId="77777777" w:rsidR="00D31C2C" w:rsidRPr="00BB629B" w:rsidRDefault="00D31C2C" w:rsidP="007B34C6">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B0F9191"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506A6D"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0FB016"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E329B1"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C31BC8" w14:textId="77777777" w:rsidR="00D31C2C" w:rsidRPr="00BB629B" w:rsidRDefault="00D31C2C" w:rsidP="007B34C6">
            <w:pPr>
              <w:pStyle w:val="TAL"/>
              <w:rPr>
                <w:b/>
              </w:rPr>
            </w:pPr>
          </w:p>
        </w:tc>
      </w:tr>
      <w:tr w:rsidR="00D31C2C" w:rsidRPr="00BB629B" w14:paraId="501F90D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39167F" w14:textId="77777777" w:rsidR="00D31C2C" w:rsidRPr="00BB629B" w:rsidRDefault="00D31C2C" w:rsidP="007B34C6">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420C561" w14:textId="77777777" w:rsidR="00D31C2C" w:rsidRPr="00BB629B" w:rsidRDefault="00D31C2C" w:rsidP="007B34C6">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40D968"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E122FB"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07B37F"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47E17CF"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641FAA" w14:textId="77777777" w:rsidR="00D31C2C" w:rsidRPr="00BB629B" w:rsidRDefault="00D31C2C" w:rsidP="007B34C6">
            <w:pPr>
              <w:pStyle w:val="TAL"/>
              <w:rPr>
                <w:b/>
              </w:rPr>
            </w:pPr>
          </w:p>
        </w:tc>
      </w:tr>
      <w:tr w:rsidR="00D31C2C" w:rsidRPr="00BB629B" w14:paraId="0739743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603E736" w14:textId="77777777" w:rsidR="00D31C2C" w:rsidRPr="00BB629B" w:rsidRDefault="00D31C2C" w:rsidP="007B34C6">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3EC9E66C" w14:textId="77777777" w:rsidR="00D31C2C" w:rsidRPr="00BB629B" w:rsidRDefault="00D31C2C" w:rsidP="007B34C6">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29994F9"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8F50932" w14:textId="77777777" w:rsidR="00D31C2C" w:rsidRPr="00BB629B" w:rsidRDefault="00D31C2C" w:rsidP="007B34C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B6E9CDB" w14:textId="77777777" w:rsidR="00D31C2C" w:rsidRPr="00BB629B" w:rsidRDefault="00D31C2C" w:rsidP="007B34C6">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D84414B"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5C9BBE0" w14:textId="77777777" w:rsidR="00D31C2C" w:rsidRPr="00BB629B" w:rsidRDefault="00D31C2C" w:rsidP="007B34C6">
            <w:pPr>
              <w:pStyle w:val="TAL"/>
            </w:pPr>
            <w:r w:rsidRPr="00BB629B">
              <w:t>2Rx</w:t>
            </w:r>
          </w:p>
        </w:tc>
      </w:tr>
      <w:tr w:rsidR="00D31C2C" w:rsidRPr="00BB629B" w14:paraId="694564D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2C34C7" w14:textId="77777777" w:rsidR="00D31C2C" w:rsidRPr="00BB629B" w:rsidRDefault="00D31C2C" w:rsidP="007B34C6">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4F1851E" w14:textId="77777777" w:rsidR="00D31C2C" w:rsidRPr="00BB629B" w:rsidRDefault="00D31C2C" w:rsidP="007B34C6">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8CAD09"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D703A5"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B38E76"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6CFD38"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D3AF13C" w14:textId="77777777" w:rsidR="00D31C2C" w:rsidRPr="00BB629B" w:rsidRDefault="00D31C2C" w:rsidP="007B34C6">
            <w:pPr>
              <w:pStyle w:val="TAL"/>
              <w:rPr>
                <w:b/>
              </w:rPr>
            </w:pPr>
          </w:p>
        </w:tc>
      </w:tr>
      <w:tr w:rsidR="00D31C2C" w:rsidRPr="00BB629B" w14:paraId="0EB8A19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3B3DF7" w14:textId="77777777" w:rsidR="00D31C2C" w:rsidRPr="00BB629B" w:rsidRDefault="00D31C2C" w:rsidP="007B34C6">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C4F1BD" w14:textId="77777777" w:rsidR="00D31C2C" w:rsidRPr="00BB629B" w:rsidRDefault="00D31C2C" w:rsidP="007B34C6">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37AC4AA"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D781E7"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19F5415" w14:textId="77777777" w:rsidR="00D31C2C" w:rsidRPr="00BB629B"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8698950"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C59A2E" w14:textId="77777777" w:rsidR="00D31C2C" w:rsidRPr="00BB629B" w:rsidRDefault="00D31C2C" w:rsidP="007B34C6">
            <w:pPr>
              <w:pStyle w:val="TAL"/>
              <w:rPr>
                <w:b/>
              </w:rPr>
            </w:pPr>
          </w:p>
        </w:tc>
      </w:tr>
      <w:tr w:rsidR="00D31C2C" w:rsidRPr="00BB629B" w14:paraId="73E68DB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C1AFCC2" w14:textId="77777777" w:rsidR="00D31C2C" w:rsidRPr="00BB629B" w:rsidRDefault="00D31C2C" w:rsidP="007B34C6">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125F8A74" w14:textId="77777777" w:rsidR="00D31C2C" w:rsidRPr="00BB629B" w:rsidRDefault="00D31C2C" w:rsidP="007B34C6">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764F2DCC"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9CEB03" w14:textId="77777777" w:rsidR="00D31C2C" w:rsidRPr="00BB629B" w:rsidRDefault="00D31C2C" w:rsidP="007B34C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CF0AE53" w14:textId="77777777" w:rsidR="00D31C2C" w:rsidRPr="00BB629B" w:rsidRDefault="00D31C2C" w:rsidP="007B34C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85C96FF" w14:textId="77777777" w:rsidR="00D31C2C" w:rsidRPr="00BB629B" w:rsidRDefault="00D31C2C" w:rsidP="007B34C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3197D3E" w14:textId="77777777" w:rsidR="00D31C2C" w:rsidRPr="00BB629B" w:rsidRDefault="00D31C2C" w:rsidP="007B34C6">
            <w:pPr>
              <w:pStyle w:val="TAL"/>
            </w:pPr>
            <w:r w:rsidRPr="00BB629B">
              <w:t>2Rx</w:t>
            </w:r>
          </w:p>
        </w:tc>
      </w:tr>
      <w:tr w:rsidR="00D31C2C" w:rsidRPr="00BB629B" w14:paraId="05917B5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ED859CF" w14:textId="77777777" w:rsidR="00D31C2C" w:rsidRPr="00BB629B" w:rsidRDefault="00D31C2C" w:rsidP="007B34C6">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FA456B" w14:textId="77777777" w:rsidR="00D31C2C" w:rsidRPr="00BB629B" w:rsidRDefault="00D31C2C" w:rsidP="007B34C6">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461761"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FBA14F"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768089A" w14:textId="77777777" w:rsidR="00D31C2C" w:rsidRPr="00BB629B"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1EB890"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9B4420" w14:textId="77777777" w:rsidR="00D31C2C" w:rsidRPr="00BB629B" w:rsidRDefault="00D31C2C" w:rsidP="007B34C6">
            <w:pPr>
              <w:pStyle w:val="TAL"/>
              <w:rPr>
                <w:b/>
              </w:rPr>
            </w:pPr>
          </w:p>
        </w:tc>
      </w:tr>
      <w:tr w:rsidR="00D31C2C" w:rsidRPr="00BB629B" w14:paraId="75E200D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39354173" w14:textId="77777777" w:rsidR="00D31C2C" w:rsidRPr="00BB629B" w:rsidRDefault="00D31C2C" w:rsidP="007B34C6">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4B1C9CE3" w14:textId="77777777" w:rsidR="00D31C2C" w:rsidRPr="00BB629B" w:rsidRDefault="00D31C2C" w:rsidP="007B34C6">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23BB8E94"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D597CA2" w14:textId="77777777" w:rsidR="00D31C2C" w:rsidRPr="00BB629B" w:rsidRDefault="00D31C2C" w:rsidP="007B34C6">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1D0F4DE3" w14:textId="77777777" w:rsidR="00D31C2C" w:rsidRPr="00BB629B" w:rsidRDefault="00D31C2C" w:rsidP="007B34C6">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6F2BBAD4"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BAB4E26" w14:textId="77777777" w:rsidR="00D31C2C" w:rsidRPr="00BB629B" w:rsidRDefault="00D31C2C" w:rsidP="007B34C6">
            <w:pPr>
              <w:pStyle w:val="TAL"/>
            </w:pPr>
            <w:r w:rsidRPr="00BB629B">
              <w:t>2Rx</w:t>
            </w:r>
          </w:p>
        </w:tc>
      </w:tr>
      <w:tr w:rsidR="00D31C2C" w:rsidRPr="00BB629B" w14:paraId="1D87AC3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4612E3" w14:textId="77777777" w:rsidR="00D31C2C" w:rsidRPr="00BB629B" w:rsidRDefault="00D31C2C" w:rsidP="007B34C6">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4F7AE2" w14:textId="77777777" w:rsidR="00D31C2C" w:rsidRPr="00BB629B" w:rsidRDefault="00D31C2C" w:rsidP="007B34C6">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2A2A03"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A7CF1"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B8312C" w14:textId="77777777" w:rsidR="00D31C2C" w:rsidRPr="00BB629B"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433622"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0808554" w14:textId="77777777" w:rsidR="00D31C2C" w:rsidRPr="00BB629B" w:rsidRDefault="00D31C2C" w:rsidP="007B34C6">
            <w:pPr>
              <w:pStyle w:val="TAL"/>
              <w:rPr>
                <w:b/>
              </w:rPr>
            </w:pPr>
          </w:p>
        </w:tc>
      </w:tr>
      <w:tr w:rsidR="00D31C2C" w:rsidRPr="00BB629B" w14:paraId="302350D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8E6F632" w14:textId="77777777" w:rsidR="00D31C2C" w:rsidRPr="00BB629B" w:rsidRDefault="00D31C2C" w:rsidP="007B34C6">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4F7FE728" w14:textId="77777777" w:rsidR="00D31C2C" w:rsidRPr="00BB629B" w:rsidRDefault="00D31C2C" w:rsidP="007B34C6">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8D3C145" w14:textId="77777777" w:rsidR="00D31C2C" w:rsidRPr="00BB629B" w:rsidRDefault="00D31C2C" w:rsidP="007B34C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EAA68CD" w14:textId="77777777" w:rsidR="00D31C2C" w:rsidRPr="00BB629B" w:rsidRDefault="00D31C2C" w:rsidP="007B34C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A8380AD" w14:textId="77777777" w:rsidR="00D31C2C" w:rsidRPr="00BB629B" w:rsidRDefault="00D31C2C" w:rsidP="007B34C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1EC3E98"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2A2D94" w14:textId="77777777" w:rsidR="00D31C2C" w:rsidRPr="00BB629B" w:rsidRDefault="00D31C2C" w:rsidP="007B34C6">
            <w:pPr>
              <w:pStyle w:val="TAL"/>
            </w:pPr>
            <w:r w:rsidRPr="00BB629B">
              <w:t>2Rx</w:t>
            </w:r>
          </w:p>
        </w:tc>
      </w:tr>
      <w:tr w:rsidR="00D31C2C" w:rsidRPr="00BB629B" w14:paraId="6C7BCC5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5E24723" w14:textId="77777777" w:rsidR="00D31C2C" w:rsidRPr="00BB629B" w:rsidRDefault="00D31C2C" w:rsidP="007B34C6">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64CFF888" w14:textId="77777777" w:rsidR="00D31C2C" w:rsidRPr="00BB629B" w:rsidRDefault="00D31C2C" w:rsidP="007B34C6">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197E6C0D" w14:textId="77777777" w:rsidR="00D31C2C" w:rsidRPr="00BB629B" w:rsidRDefault="00D31C2C" w:rsidP="007B34C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203DEC1" w14:textId="77777777" w:rsidR="00D31C2C" w:rsidRPr="00BB629B" w:rsidRDefault="00D31C2C" w:rsidP="007B34C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9855627" w14:textId="77777777" w:rsidR="00D31C2C" w:rsidRPr="00BB629B" w:rsidRDefault="00D31C2C" w:rsidP="007B34C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B46C6F2"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4B1545" w14:textId="77777777" w:rsidR="00D31C2C" w:rsidRPr="00BB629B" w:rsidRDefault="00D31C2C" w:rsidP="007B34C6">
            <w:pPr>
              <w:pStyle w:val="TAL"/>
            </w:pPr>
            <w:r w:rsidRPr="00BB629B">
              <w:t>2Rx</w:t>
            </w:r>
          </w:p>
        </w:tc>
      </w:tr>
      <w:tr w:rsidR="00D31C2C" w:rsidRPr="00C8460B" w14:paraId="27D31A4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645BCC85" w14:textId="77777777" w:rsidR="00D31C2C" w:rsidRPr="00C8460B" w:rsidRDefault="00D31C2C" w:rsidP="007B34C6">
            <w:pPr>
              <w:pStyle w:val="TAL"/>
            </w:pPr>
            <w:r>
              <w:t>7.5.3.3</w:t>
            </w:r>
          </w:p>
        </w:tc>
        <w:tc>
          <w:tcPr>
            <w:tcW w:w="4428" w:type="dxa"/>
            <w:tcBorders>
              <w:top w:val="single" w:sz="4" w:space="0" w:color="auto"/>
              <w:left w:val="single" w:sz="4" w:space="0" w:color="auto"/>
              <w:bottom w:val="single" w:sz="4" w:space="0" w:color="auto"/>
              <w:right w:val="single" w:sz="4" w:space="0" w:color="auto"/>
            </w:tcBorders>
          </w:tcPr>
          <w:p w14:paraId="30C2081F" w14:textId="77777777" w:rsidR="00D31C2C" w:rsidRPr="00C8460B" w:rsidRDefault="00D31C2C" w:rsidP="007B34C6">
            <w:pPr>
              <w:pStyle w:val="TAL"/>
            </w:pPr>
            <w:proofErr w:type="spellStart"/>
            <w:r>
              <w:t>SCell</w:t>
            </w:r>
            <w:proofErr w:type="spellEnd"/>
            <w:r>
              <w:t xml:space="preserve"> Activation and deactivation </w:t>
            </w:r>
            <w:r>
              <w:rPr>
                <w:rFonts w:hint="eastAsia"/>
                <w:lang w:eastAsia="zh-CN"/>
              </w:rPr>
              <w:t>for</w:t>
            </w:r>
            <w:r>
              <w:t xml:space="preserve"> </w:t>
            </w:r>
            <w:proofErr w:type="spellStart"/>
            <w:r>
              <w:t>SCell</w:t>
            </w:r>
            <w:proofErr w:type="spellEnd"/>
            <w:r>
              <w:t xml:space="preserve"> in FR2 inter-band in non-DRX</w:t>
            </w:r>
          </w:p>
        </w:tc>
        <w:tc>
          <w:tcPr>
            <w:tcW w:w="851" w:type="dxa"/>
            <w:tcBorders>
              <w:top w:val="single" w:sz="4" w:space="0" w:color="auto"/>
              <w:left w:val="single" w:sz="4" w:space="0" w:color="auto"/>
              <w:bottom w:val="single" w:sz="4" w:space="0" w:color="auto"/>
              <w:right w:val="single" w:sz="4" w:space="0" w:color="auto"/>
            </w:tcBorders>
          </w:tcPr>
          <w:p w14:paraId="1EBE6621" w14:textId="77777777" w:rsidR="00D31C2C" w:rsidRPr="00C8460B" w:rsidRDefault="00D31C2C" w:rsidP="007B34C6">
            <w:pPr>
              <w:pStyle w:val="TAC"/>
              <w:rPr>
                <w:rFonts w:eastAsia="SimSun"/>
              </w:rPr>
            </w:pPr>
            <w:r>
              <w:rPr>
                <w:rFonts w:eastAsia="SimSun"/>
              </w:rPr>
              <w:t>Rel-17</w:t>
            </w:r>
          </w:p>
        </w:tc>
        <w:tc>
          <w:tcPr>
            <w:tcW w:w="1379" w:type="dxa"/>
            <w:tcBorders>
              <w:top w:val="single" w:sz="4" w:space="0" w:color="auto"/>
              <w:left w:val="single" w:sz="4" w:space="0" w:color="auto"/>
              <w:bottom w:val="single" w:sz="4" w:space="0" w:color="auto"/>
              <w:right w:val="single" w:sz="4" w:space="0" w:color="auto"/>
            </w:tcBorders>
          </w:tcPr>
          <w:p w14:paraId="0960C3CD" w14:textId="77777777" w:rsidR="00D31C2C" w:rsidRPr="00C8460B" w:rsidRDefault="00D31C2C" w:rsidP="007B34C6">
            <w:pPr>
              <w:pStyle w:val="TAL"/>
              <w:rPr>
                <w:rFonts w:eastAsia="SimSun"/>
              </w:rPr>
            </w:pPr>
            <w:r>
              <w:rPr>
                <w:rFonts w:eastAsia="SimSun"/>
              </w:rPr>
              <w:t>C031c</w:t>
            </w:r>
          </w:p>
        </w:tc>
        <w:tc>
          <w:tcPr>
            <w:tcW w:w="3136" w:type="dxa"/>
            <w:tcBorders>
              <w:top w:val="single" w:sz="4" w:space="0" w:color="auto"/>
              <w:left w:val="single" w:sz="4" w:space="0" w:color="auto"/>
              <w:bottom w:val="single" w:sz="4" w:space="0" w:color="auto"/>
              <w:right w:val="single" w:sz="4" w:space="0" w:color="auto"/>
            </w:tcBorders>
          </w:tcPr>
          <w:p w14:paraId="604451B5" w14:textId="77777777" w:rsidR="00D31C2C" w:rsidRPr="00C8460B" w:rsidRDefault="00D31C2C" w:rsidP="007B34C6">
            <w:pPr>
              <w:pStyle w:val="TAL"/>
              <w:rPr>
                <w:rFonts w:eastAsia="SimSu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t xml:space="preserve"> and 2DL CA</w:t>
            </w:r>
            <w:r>
              <w:t xml:space="preserve"> in NR</w:t>
            </w:r>
          </w:p>
        </w:tc>
        <w:tc>
          <w:tcPr>
            <w:tcW w:w="1969" w:type="dxa"/>
            <w:tcBorders>
              <w:top w:val="single" w:sz="4" w:space="0" w:color="auto"/>
              <w:left w:val="single" w:sz="4" w:space="0" w:color="auto"/>
              <w:bottom w:val="single" w:sz="4" w:space="0" w:color="auto"/>
              <w:right w:val="single" w:sz="4" w:space="0" w:color="auto"/>
            </w:tcBorders>
          </w:tcPr>
          <w:p w14:paraId="37FF7C79" w14:textId="77777777" w:rsidR="00D31C2C" w:rsidRPr="00C8460B" w:rsidRDefault="00D31C2C" w:rsidP="007B34C6">
            <w:pPr>
              <w:pStyle w:val="TAL"/>
            </w:pPr>
            <w:r w:rsidRPr="00C8460B">
              <w:t>NOTE 1</w:t>
            </w:r>
          </w:p>
        </w:tc>
        <w:tc>
          <w:tcPr>
            <w:tcW w:w="1420" w:type="dxa"/>
            <w:tcBorders>
              <w:top w:val="single" w:sz="4" w:space="0" w:color="auto"/>
              <w:left w:val="single" w:sz="4" w:space="0" w:color="auto"/>
              <w:bottom w:val="single" w:sz="4" w:space="0" w:color="auto"/>
              <w:right w:val="single" w:sz="4" w:space="0" w:color="auto"/>
            </w:tcBorders>
          </w:tcPr>
          <w:p w14:paraId="5F570120" w14:textId="77777777" w:rsidR="00D31C2C" w:rsidRPr="00C8460B" w:rsidRDefault="00D31C2C" w:rsidP="007B34C6">
            <w:pPr>
              <w:pStyle w:val="TAL"/>
            </w:pPr>
            <w:r>
              <w:t>2Rx</w:t>
            </w:r>
          </w:p>
        </w:tc>
      </w:tr>
      <w:tr w:rsidR="00D31C2C" w:rsidRPr="00BB629B" w14:paraId="0B982CF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68A477C6" w14:textId="77777777" w:rsidR="00D31C2C" w:rsidRPr="00BB629B" w:rsidRDefault="00D31C2C" w:rsidP="007B34C6">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0893E08B" w14:textId="77777777" w:rsidR="00D31C2C" w:rsidRPr="00BB629B" w:rsidRDefault="00D31C2C" w:rsidP="007B34C6">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2C19E068" w14:textId="77777777" w:rsidR="00D31C2C" w:rsidRPr="00BB629B" w:rsidRDefault="00D31C2C" w:rsidP="007B34C6">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77C2BA30" w14:textId="77777777" w:rsidR="00D31C2C" w:rsidRPr="00BB629B" w:rsidRDefault="00D31C2C" w:rsidP="007B34C6">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046DBD6D" w14:textId="77777777" w:rsidR="00D31C2C" w:rsidRPr="00BB629B" w:rsidRDefault="00D31C2C" w:rsidP="007B34C6">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r w:rsidRPr="00DE7DFA">
              <w:rPr>
                <w:lang w:val="fr-FR" w:eastAsia="zh-CN"/>
              </w:rPr>
              <w:t xml:space="preserve"> and direct </w:t>
            </w:r>
            <w:proofErr w:type="spellStart"/>
            <w:r w:rsidRPr="00DE7DFA">
              <w:rPr>
                <w:lang w:val="fr-FR" w:eastAsia="zh-CN"/>
              </w:rPr>
              <w:t>SCell</w:t>
            </w:r>
            <w:proofErr w:type="spellEnd"/>
            <w:r w:rsidRPr="00DE7DFA">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0108A6FD" w14:textId="77777777" w:rsidR="00D31C2C" w:rsidRPr="00BB629B" w:rsidRDefault="00D31C2C" w:rsidP="007B34C6">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43FAE7B7" w14:textId="77777777" w:rsidR="00D31C2C" w:rsidRPr="00BB629B" w:rsidRDefault="00D31C2C" w:rsidP="007B34C6">
            <w:pPr>
              <w:pStyle w:val="TAL"/>
            </w:pPr>
            <w:r>
              <w:rPr>
                <w:lang w:val="fr-FR" w:eastAsia="fr-FR"/>
              </w:rPr>
              <w:t>2Rx</w:t>
            </w:r>
          </w:p>
        </w:tc>
      </w:tr>
      <w:tr w:rsidR="00D31C2C" w:rsidRPr="00BB629B" w14:paraId="0D3341F5"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68023B6C" w14:textId="77777777" w:rsidR="00D31C2C" w:rsidRPr="00BB629B" w:rsidRDefault="00D31C2C" w:rsidP="007B34C6">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38AE9ED0" w14:textId="77777777" w:rsidR="00D31C2C" w:rsidRPr="00BB629B" w:rsidRDefault="00D31C2C" w:rsidP="007B34C6">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1E0F5FB7" w14:textId="77777777" w:rsidR="00D31C2C" w:rsidRPr="00BB629B" w:rsidRDefault="00D31C2C" w:rsidP="007B34C6">
            <w:pPr>
              <w:pStyle w:val="TAC"/>
              <w:rPr>
                <w:rFonts w:eastAsia="SimSun"/>
                <w:szCs w:val="18"/>
                <w:lang w:eastAsia="zh-CN"/>
              </w:rPr>
            </w:pPr>
            <w:r>
              <w:rPr>
                <w:lang w:val="fr-FR" w:eastAsia="zh-CN"/>
              </w:rPr>
              <w:t>Rel-1</w:t>
            </w:r>
            <w:r w:rsidRPr="00DE7DFA">
              <w:rPr>
                <w:lang w:val="fr-FR" w:eastAsia="zh-CN"/>
              </w:rPr>
              <w:t>6</w:t>
            </w:r>
          </w:p>
        </w:tc>
        <w:tc>
          <w:tcPr>
            <w:tcW w:w="1379" w:type="dxa"/>
            <w:tcBorders>
              <w:top w:val="single" w:sz="4" w:space="0" w:color="auto"/>
              <w:left w:val="single" w:sz="4" w:space="0" w:color="auto"/>
              <w:bottom w:val="single" w:sz="4" w:space="0" w:color="auto"/>
              <w:right w:val="single" w:sz="4" w:space="0" w:color="auto"/>
            </w:tcBorders>
          </w:tcPr>
          <w:p w14:paraId="4ED7B444" w14:textId="77777777" w:rsidR="00D31C2C" w:rsidRPr="00BB629B" w:rsidRDefault="00D31C2C" w:rsidP="007B34C6">
            <w:pPr>
              <w:pStyle w:val="TAL"/>
              <w:rPr>
                <w:rFonts w:eastAsia="SimSun"/>
                <w:szCs w:val="18"/>
                <w:lang w:eastAsia="zh-CN"/>
              </w:rPr>
            </w:pPr>
            <w:r>
              <w:rPr>
                <w:lang w:val="fr-FR" w:eastAsia="fr-FR"/>
              </w:rPr>
              <w:t>C241</w:t>
            </w:r>
          </w:p>
        </w:tc>
        <w:tc>
          <w:tcPr>
            <w:tcW w:w="3136" w:type="dxa"/>
            <w:tcBorders>
              <w:top w:val="single" w:sz="4" w:space="0" w:color="auto"/>
              <w:left w:val="single" w:sz="4" w:space="0" w:color="auto"/>
              <w:bottom w:val="single" w:sz="4" w:space="0" w:color="auto"/>
              <w:right w:val="single" w:sz="4" w:space="0" w:color="auto"/>
            </w:tcBorders>
          </w:tcPr>
          <w:p w14:paraId="442B64CD" w14:textId="77777777" w:rsidR="00D31C2C" w:rsidRPr="00BB629B" w:rsidRDefault="00D31C2C" w:rsidP="007B34C6">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r w:rsidRPr="00DE7DFA">
              <w:rPr>
                <w:lang w:val="fr-FR" w:eastAsia="zh-CN"/>
              </w:rPr>
              <w:t xml:space="preserve"> and direct </w:t>
            </w:r>
            <w:proofErr w:type="spellStart"/>
            <w:r w:rsidRPr="00DE7DFA">
              <w:rPr>
                <w:lang w:val="fr-FR" w:eastAsia="zh-CN"/>
              </w:rPr>
              <w:t>SCell</w:t>
            </w:r>
            <w:proofErr w:type="spellEnd"/>
            <w:r w:rsidRPr="00DE7DFA">
              <w:rPr>
                <w:lang w:val="fr-FR" w:eastAsia="zh-CN"/>
              </w:rPr>
              <w:t xml:space="preserve"> activation</w:t>
            </w:r>
          </w:p>
        </w:tc>
        <w:tc>
          <w:tcPr>
            <w:tcW w:w="1969" w:type="dxa"/>
            <w:tcBorders>
              <w:top w:val="single" w:sz="4" w:space="0" w:color="auto"/>
              <w:left w:val="single" w:sz="4" w:space="0" w:color="auto"/>
              <w:bottom w:val="single" w:sz="4" w:space="0" w:color="auto"/>
              <w:right w:val="single" w:sz="4" w:space="0" w:color="auto"/>
            </w:tcBorders>
          </w:tcPr>
          <w:p w14:paraId="4FC6ECFB" w14:textId="77777777" w:rsidR="00D31C2C" w:rsidRPr="00BB629B" w:rsidRDefault="00D31C2C" w:rsidP="007B34C6">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1D7E313A" w14:textId="77777777" w:rsidR="00D31C2C" w:rsidRPr="00BB629B" w:rsidRDefault="00D31C2C" w:rsidP="007B34C6">
            <w:pPr>
              <w:pStyle w:val="TAL"/>
            </w:pPr>
            <w:r>
              <w:rPr>
                <w:lang w:val="fr-FR" w:eastAsia="fr-FR"/>
              </w:rPr>
              <w:t>2Rx</w:t>
            </w:r>
          </w:p>
        </w:tc>
      </w:tr>
      <w:tr w:rsidR="00D31C2C" w:rsidRPr="00BB629B" w14:paraId="1301307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2761D37" w14:textId="77777777" w:rsidR="00D31C2C" w:rsidRPr="00BB629B" w:rsidRDefault="00D31C2C" w:rsidP="007B34C6">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84B65DB" w14:textId="77777777" w:rsidR="00D31C2C" w:rsidRPr="00BB629B" w:rsidRDefault="00D31C2C" w:rsidP="007B34C6">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8F2FBE"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276ACC"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38FC69" w14:textId="77777777" w:rsidR="00D31C2C" w:rsidRPr="00BB629B"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381BFD"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969C91" w14:textId="77777777" w:rsidR="00D31C2C" w:rsidRPr="00BB629B" w:rsidRDefault="00D31C2C" w:rsidP="007B34C6">
            <w:pPr>
              <w:pStyle w:val="TAL"/>
              <w:rPr>
                <w:b/>
              </w:rPr>
            </w:pPr>
          </w:p>
        </w:tc>
      </w:tr>
      <w:tr w:rsidR="00D31C2C" w:rsidRPr="00BB629B" w14:paraId="7C7F9EB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FADB54D" w14:textId="77777777" w:rsidR="00D31C2C" w:rsidRPr="00BB629B" w:rsidRDefault="00D31C2C" w:rsidP="007B34C6">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61123EA" w14:textId="77777777" w:rsidR="00D31C2C" w:rsidRPr="00BB629B" w:rsidRDefault="00D31C2C" w:rsidP="007B34C6">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4A9B92C9"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5B0D7F" w14:textId="77777777" w:rsidR="00D31C2C" w:rsidRPr="00BB629B" w:rsidRDefault="00D31C2C" w:rsidP="007B34C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921B13B" w14:textId="77777777" w:rsidR="00D31C2C" w:rsidRPr="00BB629B" w:rsidRDefault="00D31C2C" w:rsidP="007B34C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C98F415" w14:textId="77777777" w:rsidR="00D31C2C" w:rsidRPr="00BB629B" w:rsidRDefault="00D31C2C" w:rsidP="007B34C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2D8A6B0" w14:textId="77777777" w:rsidR="00D31C2C" w:rsidRPr="00BB629B" w:rsidRDefault="00D31C2C" w:rsidP="007B34C6">
            <w:pPr>
              <w:pStyle w:val="TAL"/>
            </w:pPr>
            <w:r w:rsidRPr="00BB629B">
              <w:t>2Rx</w:t>
            </w:r>
          </w:p>
        </w:tc>
      </w:tr>
      <w:tr w:rsidR="00D31C2C" w:rsidRPr="00BB629B" w14:paraId="33E4921D"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6F84777" w14:textId="77777777" w:rsidR="00D31C2C" w:rsidRPr="00BB629B" w:rsidRDefault="00D31C2C" w:rsidP="007B34C6">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DDA859C" w14:textId="77777777" w:rsidR="00D31C2C" w:rsidRPr="00BB629B" w:rsidRDefault="00D31C2C" w:rsidP="007B34C6">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344824C"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47622A" w14:textId="77777777" w:rsidR="00D31C2C" w:rsidRPr="00BB629B" w:rsidRDefault="00D31C2C" w:rsidP="007B34C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2B8DED2F" w14:textId="77777777" w:rsidR="00D31C2C" w:rsidRPr="00BB629B" w:rsidRDefault="00D31C2C" w:rsidP="007B34C6">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ED0DB4B" w14:textId="77777777" w:rsidR="00D31C2C" w:rsidRPr="00BB629B" w:rsidRDefault="00D31C2C" w:rsidP="007B34C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D79C76E" w14:textId="77777777" w:rsidR="00D31C2C" w:rsidRPr="00BB629B" w:rsidRDefault="00D31C2C" w:rsidP="007B34C6">
            <w:pPr>
              <w:pStyle w:val="TAL"/>
            </w:pPr>
            <w:r w:rsidRPr="00BB629B">
              <w:t>2Rx</w:t>
            </w:r>
          </w:p>
        </w:tc>
      </w:tr>
      <w:tr w:rsidR="00D31C2C" w:rsidRPr="00BB629B" w14:paraId="0BA5ECF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2C6437E" w14:textId="77777777" w:rsidR="00D31C2C" w:rsidRPr="00BB629B" w:rsidRDefault="00D31C2C" w:rsidP="007B34C6">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6B181442" w14:textId="77777777" w:rsidR="00D31C2C" w:rsidRPr="00BB629B" w:rsidRDefault="00D31C2C" w:rsidP="007B34C6">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15CE1FDD"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A92CBE" w14:textId="77777777" w:rsidR="00D31C2C" w:rsidRPr="00BB629B" w:rsidRDefault="00D31C2C" w:rsidP="007B34C6">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38262521" w14:textId="77777777" w:rsidR="00D31C2C" w:rsidRPr="00BB629B" w:rsidRDefault="00D31C2C" w:rsidP="007B34C6">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2A6B2DFE" w14:textId="77777777" w:rsidR="00D31C2C" w:rsidRPr="00BB629B" w:rsidRDefault="00D31C2C" w:rsidP="007B34C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CD03C4B" w14:textId="77777777" w:rsidR="00D31C2C" w:rsidRPr="00BB629B" w:rsidRDefault="00D31C2C" w:rsidP="007B34C6">
            <w:pPr>
              <w:pStyle w:val="TAL"/>
            </w:pPr>
            <w:r w:rsidRPr="00BB629B">
              <w:t>2Rx</w:t>
            </w:r>
          </w:p>
        </w:tc>
      </w:tr>
      <w:tr w:rsidR="00D31C2C" w:rsidRPr="00BB629B" w14:paraId="47FA75B7"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78103AA" w14:textId="77777777" w:rsidR="00D31C2C" w:rsidRPr="00BB629B" w:rsidRDefault="00D31C2C" w:rsidP="007B34C6">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2B769096" w14:textId="77777777" w:rsidR="00D31C2C" w:rsidRPr="00BB629B" w:rsidRDefault="00D31C2C" w:rsidP="007B34C6">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E959FD5" w14:textId="77777777" w:rsidR="00D31C2C" w:rsidRPr="00BB629B" w:rsidRDefault="00D31C2C" w:rsidP="007B34C6">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D21AA4F" w14:textId="77777777" w:rsidR="00D31C2C" w:rsidRPr="00BB629B" w:rsidRDefault="00D31C2C" w:rsidP="007B34C6">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1F8F8353" w14:textId="77777777" w:rsidR="00D31C2C" w:rsidRPr="00BB629B" w:rsidRDefault="00D31C2C" w:rsidP="007B34C6">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FADCCD6" w14:textId="77777777" w:rsidR="00D31C2C" w:rsidRPr="00BB629B" w:rsidRDefault="00D31C2C" w:rsidP="007B34C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99804BC" w14:textId="77777777" w:rsidR="00D31C2C" w:rsidRPr="00BB629B" w:rsidRDefault="00D31C2C" w:rsidP="007B34C6">
            <w:pPr>
              <w:pStyle w:val="TAL"/>
            </w:pPr>
            <w:r w:rsidRPr="00BB629B">
              <w:t>2Rx</w:t>
            </w:r>
          </w:p>
        </w:tc>
      </w:tr>
      <w:tr w:rsidR="00D31C2C" w:rsidRPr="00BB629B" w14:paraId="36C64C95"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E82CA04" w14:textId="77777777" w:rsidR="00D31C2C" w:rsidRPr="00BB629B" w:rsidRDefault="00D31C2C" w:rsidP="007B34C6">
            <w:pPr>
              <w:pStyle w:val="TAL"/>
              <w:rPr>
                <w:lang w:eastAsia="zh-CN"/>
              </w:rPr>
            </w:pPr>
            <w:r w:rsidRPr="00BB629B">
              <w:rPr>
                <w:lang w:eastAsia="zh-CN"/>
              </w:rPr>
              <w:lastRenderedPageBreak/>
              <w:t>7.5.5.5</w:t>
            </w:r>
          </w:p>
        </w:tc>
        <w:tc>
          <w:tcPr>
            <w:tcW w:w="4428" w:type="dxa"/>
            <w:tcBorders>
              <w:top w:val="single" w:sz="4" w:space="0" w:color="auto"/>
              <w:left w:val="single" w:sz="4" w:space="0" w:color="auto"/>
              <w:bottom w:val="single" w:sz="4" w:space="0" w:color="auto"/>
              <w:right w:val="single" w:sz="4" w:space="0" w:color="auto"/>
            </w:tcBorders>
            <w:hideMark/>
          </w:tcPr>
          <w:p w14:paraId="2A8CE1CF" w14:textId="77777777" w:rsidR="00D31C2C" w:rsidRPr="00BB629B" w:rsidRDefault="00D31C2C" w:rsidP="007B34C6">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79BF7A78" w14:textId="77777777" w:rsidR="00D31C2C" w:rsidRPr="00BB629B" w:rsidRDefault="00D31C2C" w:rsidP="007B34C6">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1CA373E" w14:textId="77777777" w:rsidR="00D31C2C" w:rsidRPr="00BB629B" w:rsidRDefault="00D31C2C" w:rsidP="007B34C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05B623DD" w14:textId="77777777" w:rsidR="00D31C2C" w:rsidRPr="00BB629B" w:rsidRDefault="00D31C2C" w:rsidP="007B34C6">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78A7CB3" w14:textId="77777777" w:rsidR="00D31C2C" w:rsidRPr="00BB629B" w:rsidRDefault="00D31C2C" w:rsidP="007B34C6">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6DEA755" w14:textId="77777777" w:rsidR="00D31C2C" w:rsidRPr="00BB629B" w:rsidRDefault="00D31C2C" w:rsidP="007B34C6">
            <w:pPr>
              <w:pStyle w:val="TAL"/>
            </w:pPr>
            <w:r w:rsidRPr="00BB629B">
              <w:t>2Rx</w:t>
            </w:r>
          </w:p>
        </w:tc>
      </w:tr>
      <w:tr w:rsidR="00D31C2C" w:rsidRPr="00BB629B" w14:paraId="2D2E67C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7074CEC3" w14:textId="77777777" w:rsidR="00D31C2C" w:rsidRPr="00BB629B" w:rsidRDefault="00D31C2C" w:rsidP="007B34C6">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C2CF87D" w14:textId="77777777" w:rsidR="00D31C2C" w:rsidRPr="00BB629B" w:rsidRDefault="00D31C2C" w:rsidP="007B34C6">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7445B1BE" w14:textId="77777777" w:rsidR="00D31C2C" w:rsidRPr="00BB629B" w:rsidRDefault="00D31C2C" w:rsidP="007B34C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0C0BA2A" w14:textId="77777777" w:rsidR="00D31C2C" w:rsidRPr="00BB629B" w:rsidRDefault="00D31C2C" w:rsidP="007B34C6">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CB2A5B6" w14:textId="77777777" w:rsidR="00D31C2C" w:rsidRPr="00BB629B" w:rsidRDefault="00D31C2C" w:rsidP="007B34C6">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1C8C29C3" w14:textId="77777777" w:rsidR="00D31C2C" w:rsidRPr="00BB629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tcPr>
          <w:p w14:paraId="482ACE05" w14:textId="77777777" w:rsidR="00D31C2C" w:rsidRPr="00BB629B" w:rsidRDefault="00D31C2C" w:rsidP="007B34C6">
            <w:pPr>
              <w:pStyle w:val="TAL"/>
            </w:pPr>
            <w:r w:rsidRPr="00BB629B">
              <w:t>2Rx</w:t>
            </w:r>
          </w:p>
        </w:tc>
      </w:tr>
      <w:tr w:rsidR="00D31C2C" w:rsidRPr="00BB629B" w14:paraId="3BD5CBF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68507F48" w14:textId="77777777" w:rsidR="00D31C2C" w:rsidRPr="00BB629B" w:rsidRDefault="00D31C2C" w:rsidP="007B34C6">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32FD142" w14:textId="77777777" w:rsidR="00D31C2C" w:rsidRPr="00BB629B" w:rsidRDefault="00D31C2C" w:rsidP="007B34C6">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0C7BC498" w14:textId="77777777" w:rsidR="00D31C2C" w:rsidRPr="00BB629B" w:rsidRDefault="00D31C2C" w:rsidP="007B34C6">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331B930" w14:textId="77777777" w:rsidR="00D31C2C" w:rsidRPr="00BB629B" w:rsidRDefault="00D31C2C" w:rsidP="007B34C6">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259A223B" w14:textId="77777777" w:rsidR="00D31C2C" w:rsidRPr="00BB629B" w:rsidRDefault="00D31C2C" w:rsidP="007B34C6">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25200954" w14:textId="77777777" w:rsidR="00D31C2C" w:rsidRPr="00BB629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tcPr>
          <w:p w14:paraId="5912A877" w14:textId="77777777" w:rsidR="00D31C2C" w:rsidRPr="00BB629B" w:rsidRDefault="00D31C2C" w:rsidP="007B34C6">
            <w:pPr>
              <w:pStyle w:val="TAL"/>
            </w:pPr>
            <w:r w:rsidRPr="00BB629B">
              <w:t>2Rx</w:t>
            </w:r>
          </w:p>
        </w:tc>
      </w:tr>
      <w:tr w:rsidR="00D31C2C" w:rsidRPr="00BB629B" w14:paraId="426A8857"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FEFB22" w14:textId="77777777" w:rsidR="00D31C2C" w:rsidRPr="00BB629B" w:rsidRDefault="00D31C2C" w:rsidP="007B34C6">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7F4FB81" w14:textId="77777777" w:rsidR="00D31C2C" w:rsidRPr="00BB629B" w:rsidRDefault="00D31C2C" w:rsidP="007B34C6">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C614786" w14:textId="77777777" w:rsidR="00D31C2C" w:rsidRPr="00BB629B" w:rsidRDefault="00D31C2C" w:rsidP="007B34C6">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01BA58"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569391" w14:textId="77777777" w:rsidR="00D31C2C" w:rsidRPr="00BB629B" w:rsidRDefault="00D31C2C" w:rsidP="007B34C6">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067F419"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0C356D" w14:textId="77777777" w:rsidR="00D31C2C" w:rsidRPr="00BB629B" w:rsidRDefault="00D31C2C" w:rsidP="007B34C6">
            <w:pPr>
              <w:pStyle w:val="TAL"/>
              <w:rPr>
                <w:b/>
              </w:rPr>
            </w:pPr>
          </w:p>
        </w:tc>
      </w:tr>
      <w:tr w:rsidR="00D31C2C" w:rsidRPr="00BB629B" w14:paraId="1AABAE3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FD4142" w14:textId="77777777" w:rsidR="00D31C2C" w:rsidRPr="00BB629B" w:rsidRDefault="00D31C2C" w:rsidP="007B34C6">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BD37AD" w14:textId="77777777" w:rsidR="00D31C2C" w:rsidRPr="00BB629B" w:rsidRDefault="00D31C2C" w:rsidP="007B34C6">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0DB241" w14:textId="77777777" w:rsidR="00D31C2C" w:rsidRPr="00BB629B" w:rsidRDefault="00D31C2C" w:rsidP="007B34C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B7C2940" w14:textId="77777777" w:rsidR="00D31C2C" w:rsidRPr="00BB629B" w:rsidRDefault="00D31C2C" w:rsidP="007B34C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475A96" w14:textId="77777777" w:rsidR="00D31C2C" w:rsidRPr="00BB629B" w:rsidRDefault="00D31C2C" w:rsidP="007B34C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D6AFA45"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C0FF15F" w14:textId="77777777" w:rsidR="00D31C2C" w:rsidRPr="00BB629B" w:rsidRDefault="00D31C2C" w:rsidP="007B34C6">
            <w:pPr>
              <w:pStyle w:val="TAL"/>
              <w:rPr>
                <w:b/>
              </w:rPr>
            </w:pPr>
          </w:p>
        </w:tc>
      </w:tr>
      <w:tr w:rsidR="00D31C2C" w:rsidRPr="00BB629B" w14:paraId="02BE5875"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747529D" w14:textId="77777777" w:rsidR="00D31C2C" w:rsidRPr="00BB629B" w:rsidRDefault="00D31C2C" w:rsidP="007B34C6">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6393AB0" w14:textId="77777777" w:rsidR="00D31C2C" w:rsidRPr="00BB629B" w:rsidRDefault="00D31C2C" w:rsidP="007B34C6">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C8D29C3" w14:textId="77777777" w:rsidR="00D31C2C" w:rsidRPr="00BB629B" w:rsidRDefault="00D31C2C" w:rsidP="007B34C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E87DDAE" w14:textId="77777777" w:rsidR="00D31C2C" w:rsidRPr="00BB629B" w:rsidRDefault="00D31C2C" w:rsidP="007B34C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D502CC1" w14:textId="77777777" w:rsidR="00D31C2C" w:rsidRPr="00BB629B" w:rsidRDefault="00D31C2C" w:rsidP="007B34C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7D1F26F" w14:textId="77777777" w:rsidR="00D31C2C" w:rsidRPr="00BB629B" w:rsidRDefault="00D31C2C" w:rsidP="007B34C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1C4E4BCA" w14:textId="77777777" w:rsidR="00D31C2C" w:rsidRPr="00BB629B" w:rsidRDefault="00D31C2C" w:rsidP="007B34C6">
            <w:pPr>
              <w:pStyle w:val="TAL"/>
            </w:pPr>
            <w:r w:rsidRPr="00BB629B">
              <w:t>2Rx</w:t>
            </w:r>
          </w:p>
        </w:tc>
      </w:tr>
      <w:tr w:rsidR="00D31C2C" w:rsidRPr="00BB629B" w14:paraId="72128C6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B542C56" w14:textId="77777777" w:rsidR="00D31C2C" w:rsidRPr="00BB629B" w:rsidRDefault="00D31C2C" w:rsidP="007B34C6">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4735C30D" w14:textId="77777777" w:rsidR="00D31C2C" w:rsidRPr="00BB629B" w:rsidRDefault="00D31C2C" w:rsidP="007B34C6">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488921A" w14:textId="77777777" w:rsidR="00D31C2C" w:rsidRPr="00BB629B" w:rsidRDefault="00D31C2C" w:rsidP="007B34C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659DB1E" w14:textId="77777777" w:rsidR="00D31C2C" w:rsidRPr="00BB629B" w:rsidRDefault="00D31C2C" w:rsidP="007B34C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37E87D" w14:textId="77777777" w:rsidR="00D31C2C" w:rsidRPr="00BB629B" w:rsidRDefault="00D31C2C" w:rsidP="007B34C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BDECE09" w14:textId="77777777" w:rsidR="00D31C2C" w:rsidRPr="00BB629B" w:rsidRDefault="00D31C2C" w:rsidP="007B34C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D932C2C" w14:textId="77777777" w:rsidR="00D31C2C" w:rsidRPr="00BB629B" w:rsidRDefault="00D31C2C" w:rsidP="007B34C6">
            <w:pPr>
              <w:pStyle w:val="TAL"/>
            </w:pPr>
            <w:r w:rsidRPr="00BB629B">
              <w:t>2Rx</w:t>
            </w:r>
          </w:p>
        </w:tc>
      </w:tr>
      <w:tr w:rsidR="00D31C2C" w:rsidRPr="00BB629B" w14:paraId="3DDE9BF2"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CA0D48F" w14:textId="77777777" w:rsidR="00D31C2C" w:rsidRPr="00BB629B" w:rsidRDefault="00D31C2C" w:rsidP="007B34C6">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51075215" w14:textId="77777777" w:rsidR="00D31C2C" w:rsidRPr="00BB629B" w:rsidRDefault="00D31C2C" w:rsidP="007B34C6">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0E4CB32" w14:textId="77777777" w:rsidR="00D31C2C" w:rsidRPr="00BB629B" w:rsidRDefault="00D31C2C" w:rsidP="007B34C6">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453EF4C" w14:textId="77777777" w:rsidR="00D31C2C" w:rsidRPr="00BB629B" w:rsidRDefault="00D31C2C" w:rsidP="007B34C6">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230FD794" w14:textId="77777777" w:rsidR="00D31C2C" w:rsidRPr="00BB629B" w:rsidRDefault="00D31C2C" w:rsidP="007B34C6">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1CE1F9C" w14:textId="77777777" w:rsidR="00D31C2C" w:rsidRPr="00BB629B" w:rsidRDefault="00D31C2C" w:rsidP="007B34C6">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4B9F6B27" w14:textId="77777777" w:rsidR="00D31C2C" w:rsidRPr="00BB629B" w:rsidRDefault="00D31C2C" w:rsidP="007B34C6">
            <w:pPr>
              <w:pStyle w:val="TAL"/>
            </w:pPr>
            <w:r w:rsidRPr="00BB629B">
              <w:t>2Rx</w:t>
            </w:r>
          </w:p>
        </w:tc>
      </w:tr>
      <w:tr w:rsidR="00D31C2C" w:rsidRPr="00BB629B" w14:paraId="3157055E"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117885" w14:textId="77777777" w:rsidR="00D31C2C" w:rsidRPr="00BB629B" w:rsidRDefault="00D31C2C" w:rsidP="007B34C6">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49457B" w14:textId="77777777" w:rsidR="00D31C2C" w:rsidRPr="00BB629B" w:rsidRDefault="00D31C2C" w:rsidP="007B34C6">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FB5E3E" w14:textId="77777777" w:rsidR="00D31C2C" w:rsidRPr="00BB629B" w:rsidRDefault="00D31C2C" w:rsidP="007B34C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85B5334" w14:textId="77777777" w:rsidR="00D31C2C" w:rsidRPr="00BB629B" w:rsidRDefault="00D31C2C" w:rsidP="007B34C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93D445" w14:textId="77777777" w:rsidR="00D31C2C" w:rsidRPr="00BB629B" w:rsidRDefault="00D31C2C" w:rsidP="007B34C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4347DD"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28B93C" w14:textId="77777777" w:rsidR="00D31C2C" w:rsidRPr="00BB629B" w:rsidRDefault="00D31C2C" w:rsidP="007B34C6">
            <w:pPr>
              <w:pStyle w:val="TAL"/>
              <w:rPr>
                <w:b/>
              </w:rPr>
            </w:pPr>
          </w:p>
        </w:tc>
      </w:tr>
      <w:tr w:rsidR="00D31C2C" w:rsidRPr="00BB629B" w14:paraId="4EEB438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275C76E" w14:textId="77777777" w:rsidR="00D31C2C" w:rsidRPr="00BB629B" w:rsidRDefault="00D31C2C" w:rsidP="007B34C6">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2B70B076" w14:textId="77777777" w:rsidR="00D31C2C" w:rsidRPr="00BB629B" w:rsidRDefault="00D31C2C" w:rsidP="007B34C6">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D2E6F1E" w14:textId="77777777" w:rsidR="00D31C2C" w:rsidRPr="00BB629B" w:rsidRDefault="00D31C2C" w:rsidP="007B34C6">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96999FB" w14:textId="77777777" w:rsidR="00D31C2C" w:rsidRPr="00BB629B" w:rsidRDefault="00D31C2C" w:rsidP="007B34C6">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34501FC" w14:textId="77777777" w:rsidR="00D31C2C" w:rsidRPr="00BB629B" w:rsidRDefault="00D31C2C" w:rsidP="007B34C6">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969E52F" w14:textId="77777777" w:rsidR="00D31C2C" w:rsidRPr="00BB629B" w:rsidRDefault="00D31C2C" w:rsidP="007B34C6">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E89FE3D" w14:textId="77777777" w:rsidR="00D31C2C" w:rsidRPr="00BB629B" w:rsidRDefault="00D31C2C" w:rsidP="007B34C6">
            <w:pPr>
              <w:pStyle w:val="TAL"/>
            </w:pPr>
            <w:r w:rsidRPr="00BB629B">
              <w:t>2Rx</w:t>
            </w:r>
          </w:p>
        </w:tc>
      </w:tr>
      <w:tr w:rsidR="00D31C2C" w:rsidRPr="00BB629B" w14:paraId="140487F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8AEA70" w14:textId="77777777" w:rsidR="00D31C2C" w:rsidRPr="00BB629B" w:rsidRDefault="00D31C2C" w:rsidP="007B34C6">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6509458" w14:textId="77777777" w:rsidR="00D31C2C" w:rsidRPr="00BB629B" w:rsidRDefault="00D31C2C" w:rsidP="007B34C6">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57BCA7" w14:textId="77777777" w:rsidR="00D31C2C" w:rsidRPr="00BB629B" w:rsidRDefault="00D31C2C" w:rsidP="007B34C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ED0D7D" w14:textId="77777777" w:rsidR="00D31C2C" w:rsidRPr="00BB629B" w:rsidRDefault="00D31C2C" w:rsidP="007B34C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2B3E70" w14:textId="77777777" w:rsidR="00D31C2C" w:rsidRPr="00BB629B" w:rsidRDefault="00D31C2C" w:rsidP="007B34C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F073A36"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350F645" w14:textId="77777777" w:rsidR="00D31C2C" w:rsidRPr="00BB629B" w:rsidRDefault="00D31C2C" w:rsidP="007B34C6">
            <w:pPr>
              <w:pStyle w:val="TAL"/>
              <w:rPr>
                <w:b/>
              </w:rPr>
            </w:pPr>
          </w:p>
        </w:tc>
      </w:tr>
      <w:tr w:rsidR="00D31C2C" w:rsidRPr="00BB629B" w14:paraId="3EEBF74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0CDFD7FC" w14:textId="77777777" w:rsidR="00D31C2C" w:rsidRPr="00BB629B" w:rsidRDefault="00D31C2C" w:rsidP="007B34C6">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026D9134" w14:textId="77777777" w:rsidR="00D31C2C" w:rsidRPr="00BB629B" w:rsidRDefault="00D31C2C" w:rsidP="007B34C6">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40682346" w14:textId="77777777" w:rsidR="00D31C2C" w:rsidRPr="00BB629B" w:rsidRDefault="00D31C2C" w:rsidP="007B34C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61E14C9" w14:textId="77777777" w:rsidR="00D31C2C" w:rsidRPr="00BB629B" w:rsidRDefault="00D31C2C" w:rsidP="007B34C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B106A7D" w14:textId="77777777" w:rsidR="00D31C2C" w:rsidRPr="00BB629B" w:rsidRDefault="00D31C2C" w:rsidP="007B34C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FD226D6"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28A918" w14:textId="77777777" w:rsidR="00D31C2C" w:rsidRPr="00BB629B" w:rsidRDefault="00D31C2C" w:rsidP="007B34C6">
            <w:pPr>
              <w:pStyle w:val="TAL"/>
            </w:pPr>
            <w:r w:rsidRPr="00BB629B">
              <w:t>2Rx</w:t>
            </w:r>
          </w:p>
        </w:tc>
      </w:tr>
      <w:tr w:rsidR="00D31C2C" w:rsidRPr="00BB629B" w14:paraId="1D3F9BC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D794410" w14:textId="77777777" w:rsidR="00D31C2C" w:rsidRPr="00BB629B" w:rsidRDefault="00D31C2C" w:rsidP="007B34C6">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303516A5" w14:textId="77777777" w:rsidR="00D31C2C" w:rsidRPr="00BB629B" w:rsidRDefault="00D31C2C" w:rsidP="007B34C6">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FB28317" w14:textId="77777777" w:rsidR="00D31C2C" w:rsidRPr="00BB629B" w:rsidRDefault="00D31C2C" w:rsidP="007B34C6">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E5C10AC" w14:textId="77777777" w:rsidR="00D31C2C" w:rsidRPr="00BB629B" w:rsidRDefault="00D31C2C" w:rsidP="007B34C6">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CF8987D" w14:textId="77777777" w:rsidR="00D31C2C" w:rsidRPr="00BB629B" w:rsidRDefault="00D31C2C" w:rsidP="007B34C6">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FEAC94"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2F9A4E" w14:textId="77777777" w:rsidR="00D31C2C" w:rsidRPr="00BB629B" w:rsidRDefault="00D31C2C" w:rsidP="007B34C6">
            <w:pPr>
              <w:pStyle w:val="TAL"/>
            </w:pPr>
            <w:r w:rsidRPr="00BB629B">
              <w:t>2Rx</w:t>
            </w:r>
          </w:p>
        </w:tc>
      </w:tr>
      <w:tr w:rsidR="00D31C2C" w:rsidRPr="00AE6877" w14:paraId="38C7522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48A572" w14:textId="77777777" w:rsidR="00D31C2C" w:rsidRPr="004C6045" w:rsidRDefault="00D31C2C" w:rsidP="007B34C6">
            <w:pPr>
              <w:pStyle w:val="TAL"/>
              <w:rPr>
                <w:b/>
              </w:rPr>
            </w:pPr>
            <w:r w:rsidRPr="00814D9B">
              <w:rPr>
                <w:b/>
              </w:rPr>
              <w:t>7.5.8</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FFD310" w14:textId="77777777" w:rsidR="00D31C2C" w:rsidRPr="004C6045" w:rsidRDefault="00D31C2C" w:rsidP="007B34C6">
            <w:pPr>
              <w:pStyle w:val="TAL"/>
              <w:rPr>
                <w:b/>
              </w:rPr>
            </w:pPr>
            <w:r w:rsidRPr="00814D9B">
              <w:rPr>
                <w:b/>
              </w:rPr>
              <w:t>Active TCI state switch delay</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1060B" w14:textId="77777777" w:rsidR="00D31C2C" w:rsidRPr="004C6045"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61D04D" w14:textId="77777777" w:rsidR="00D31C2C" w:rsidRPr="004C6045"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8100ED" w14:textId="77777777" w:rsidR="00D31C2C" w:rsidRPr="004C6045"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D4D9A" w14:textId="77777777" w:rsidR="00D31C2C" w:rsidRPr="004C6045"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66EE0D" w14:textId="77777777" w:rsidR="00D31C2C" w:rsidRPr="004C6045" w:rsidRDefault="00D31C2C" w:rsidP="007B34C6">
            <w:pPr>
              <w:pStyle w:val="TAL"/>
              <w:rPr>
                <w:b/>
              </w:rPr>
            </w:pPr>
          </w:p>
        </w:tc>
      </w:tr>
      <w:tr w:rsidR="00D31C2C" w:rsidRPr="00AE6877" w14:paraId="230FD6F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A74515" w14:textId="77777777" w:rsidR="00D31C2C" w:rsidRPr="00814D9B" w:rsidRDefault="00D31C2C" w:rsidP="007B34C6">
            <w:pPr>
              <w:pStyle w:val="TAL"/>
              <w:rPr>
                <w:b/>
              </w:rPr>
            </w:pPr>
            <w:r w:rsidRPr="00814D9B">
              <w:rPr>
                <w:b/>
              </w:rPr>
              <w:t>7.5.8.1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122932" w14:textId="77777777" w:rsidR="00D31C2C" w:rsidRPr="00814D9B" w:rsidRDefault="00D31C2C" w:rsidP="007B34C6">
            <w:pPr>
              <w:pStyle w:val="TAL"/>
              <w:rPr>
                <w:b/>
              </w:rPr>
            </w:pPr>
            <w:r w:rsidRPr="00814D9B">
              <w:rPr>
                <w:b/>
              </w:rPr>
              <w:t>NR SA FR2 MAC-CE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C33296" w14:textId="77777777" w:rsidR="00D31C2C" w:rsidRPr="004C6045"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789303" w14:textId="77777777" w:rsidR="00D31C2C" w:rsidRPr="004C6045"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ACB0DB" w14:textId="77777777" w:rsidR="00D31C2C" w:rsidRPr="004C6045"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9A86F" w14:textId="77777777" w:rsidR="00D31C2C" w:rsidRPr="004C6045"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8F9339" w14:textId="77777777" w:rsidR="00D31C2C" w:rsidRPr="004C6045" w:rsidRDefault="00D31C2C" w:rsidP="007B34C6">
            <w:pPr>
              <w:pStyle w:val="TAL"/>
              <w:rPr>
                <w:b/>
              </w:rPr>
            </w:pPr>
          </w:p>
        </w:tc>
      </w:tr>
      <w:tr w:rsidR="00D31C2C" w:rsidRPr="00814D9B" w14:paraId="7D8C58BD"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31B577E0" w14:textId="77777777" w:rsidR="00D31C2C" w:rsidRPr="00814D9B" w:rsidRDefault="00D31C2C" w:rsidP="007B34C6">
            <w:pPr>
              <w:pStyle w:val="TAL"/>
            </w:pPr>
            <w:r w:rsidRPr="00814D9B">
              <w:t>7.5.8.1.1</w:t>
            </w:r>
          </w:p>
        </w:tc>
        <w:tc>
          <w:tcPr>
            <w:tcW w:w="4428" w:type="dxa"/>
            <w:tcBorders>
              <w:top w:val="single" w:sz="4" w:space="0" w:color="auto"/>
              <w:left w:val="single" w:sz="4" w:space="0" w:color="auto"/>
              <w:bottom w:val="single" w:sz="4" w:space="0" w:color="auto"/>
              <w:right w:val="single" w:sz="4" w:space="0" w:color="auto"/>
            </w:tcBorders>
          </w:tcPr>
          <w:p w14:paraId="19C4992E" w14:textId="77777777" w:rsidR="00D31C2C" w:rsidRPr="00814D9B" w:rsidRDefault="00D31C2C" w:rsidP="007B34C6">
            <w:pPr>
              <w:pStyle w:val="TAL"/>
            </w:pPr>
            <w:r w:rsidRPr="00814D9B">
              <w:t xml:space="preserve">NR SA </w:t>
            </w:r>
            <w:proofErr w:type="spellStart"/>
            <w:r w:rsidRPr="00814D9B">
              <w:t>PCell</w:t>
            </w:r>
            <w:proofErr w:type="spellEnd"/>
            <w:r w:rsidRPr="00814D9B">
              <w:t xml:space="preserve"> FR2 MAC-CE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6353428" w14:textId="77777777" w:rsidR="00D31C2C" w:rsidRPr="00814D9B" w:rsidRDefault="00D31C2C" w:rsidP="007B34C6">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621EB015" w14:textId="77777777" w:rsidR="00D31C2C" w:rsidRPr="00814D9B" w:rsidRDefault="00D31C2C" w:rsidP="007B34C6">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4E55EF64" w14:textId="77777777" w:rsidR="00D31C2C" w:rsidRPr="00814D9B" w:rsidRDefault="00D31C2C" w:rsidP="007B34C6">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51CDC065" w14:textId="77777777" w:rsidR="00D31C2C" w:rsidRPr="00814D9B" w:rsidRDefault="00D31C2C" w:rsidP="007B34C6">
            <w:pPr>
              <w:pStyle w:val="TAL"/>
              <w:rPr>
                <w:szCs w:val="18"/>
              </w:rPr>
            </w:pPr>
            <w:del w:id="11" w:author="Fernando Alonso Macias" w:date="2023-07-23T11:46:00Z">
              <w:r w:rsidRPr="00814D9B" w:rsidDel="00895E74">
                <w:delText>NOTE 1</w:delText>
              </w:r>
            </w:del>
          </w:p>
        </w:tc>
        <w:tc>
          <w:tcPr>
            <w:tcW w:w="1420" w:type="dxa"/>
            <w:tcBorders>
              <w:top w:val="single" w:sz="4" w:space="0" w:color="auto"/>
              <w:left w:val="single" w:sz="4" w:space="0" w:color="auto"/>
              <w:bottom w:val="single" w:sz="4" w:space="0" w:color="auto"/>
              <w:right w:val="single" w:sz="4" w:space="0" w:color="auto"/>
            </w:tcBorders>
          </w:tcPr>
          <w:p w14:paraId="5D5AC033" w14:textId="77777777" w:rsidR="00D31C2C" w:rsidRPr="00814D9B" w:rsidRDefault="00D31C2C" w:rsidP="007B34C6">
            <w:pPr>
              <w:pStyle w:val="TAL"/>
            </w:pPr>
            <w:r w:rsidRPr="00814D9B">
              <w:t>2Rx</w:t>
            </w:r>
          </w:p>
        </w:tc>
      </w:tr>
      <w:tr w:rsidR="00D31C2C" w:rsidRPr="00AE6877" w14:paraId="4BB5554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35404D" w14:textId="77777777" w:rsidR="00D31C2C" w:rsidRPr="004C6045" w:rsidRDefault="00D31C2C" w:rsidP="007B34C6">
            <w:pPr>
              <w:pStyle w:val="TAL"/>
              <w:rPr>
                <w:b/>
              </w:rPr>
            </w:pPr>
            <w:r w:rsidRPr="00814D9B">
              <w:rPr>
                <w:b/>
              </w:rPr>
              <w:t>7.5.8.2</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08457" w14:textId="77777777" w:rsidR="00D31C2C" w:rsidRPr="004C6045" w:rsidRDefault="00D31C2C" w:rsidP="007B34C6">
            <w:pPr>
              <w:pStyle w:val="TAL"/>
              <w:rPr>
                <w:b/>
              </w:rPr>
            </w:pPr>
            <w:r w:rsidRPr="00814D9B">
              <w:rPr>
                <w:b/>
              </w:rPr>
              <w:t>NR SA FR2 RRC based active TCI state switch</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11EA8D" w14:textId="77777777" w:rsidR="00D31C2C" w:rsidRPr="004C6045"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600142" w14:textId="77777777" w:rsidR="00D31C2C" w:rsidRPr="004C6045"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1D193D" w14:textId="77777777" w:rsidR="00D31C2C" w:rsidRPr="004C6045"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E3850" w14:textId="77777777" w:rsidR="00D31C2C" w:rsidRPr="004C6045"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A33857" w14:textId="77777777" w:rsidR="00D31C2C" w:rsidRPr="004C6045" w:rsidRDefault="00D31C2C" w:rsidP="007B34C6">
            <w:pPr>
              <w:pStyle w:val="TAL"/>
              <w:rPr>
                <w:b/>
              </w:rPr>
            </w:pPr>
          </w:p>
        </w:tc>
      </w:tr>
      <w:tr w:rsidR="00D31C2C" w:rsidRPr="00814D9B" w14:paraId="4306C71D"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06960979" w14:textId="77777777" w:rsidR="00D31C2C" w:rsidRPr="00814D9B" w:rsidRDefault="00D31C2C" w:rsidP="007B34C6">
            <w:pPr>
              <w:pStyle w:val="TAL"/>
            </w:pPr>
            <w:r w:rsidRPr="00814D9B">
              <w:t>7.5.8.2.1</w:t>
            </w:r>
          </w:p>
        </w:tc>
        <w:tc>
          <w:tcPr>
            <w:tcW w:w="4428" w:type="dxa"/>
            <w:tcBorders>
              <w:top w:val="single" w:sz="4" w:space="0" w:color="auto"/>
              <w:left w:val="single" w:sz="4" w:space="0" w:color="auto"/>
              <w:bottom w:val="single" w:sz="4" w:space="0" w:color="auto"/>
              <w:right w:val="single" w:sz="4" w:space="0" w:color="auto"/>
            </w:tcBorders>
          </w:tcPr>
          <w:p w14:paraId="44F617A9" w14:textId="77777777" w:rsidR="00D31C2C" w:rsidRPr="00814D9B" w:rsidRDefault="00D31C2C" w:rsidP="007B34C6">
            <w:pPr>
              <w:pStyle w:val="TAL"/>
            </w:pPr>
            <w:r w:rsidRPr="00814D9B">
              <w:t xml:space="preserve">NR SA </w:t>
            </w:r>
            <w:proofErr w:type="spellStart"/>
            <w:r w:rsidRPr="00814D9B">
              <w:t>Pcell</w:t>
            </w:r>
            <w:proofErr w:type="spellEnd"/>
            <w:r w:rsidRPr="00814D9B">
              <w:t xml:space="preserve"> FR2 RRC based active TCI state switch for a known TCI state</w:t>
            </w:r>
          </w:p>
        </w:tc>
        <w:tc>
          <w:tcPr>
            <w:tcW w:w="851" w:type="dxa"/>
            <w:tcBorders>
              <w:top w:val="single" w:sz="4" w:space="0" w:color="auto"/>
              <w:left w:val="single" w:sz="4" w:space="0" w:color="auto"/>
              <w:bottom w:val="single" w:sz="4" w:space="0" w:color="auto"/>
              <w:right w:val="single" w:sz="4" w:space="0" w:color="auto"/>
            </w:tcBorders>
          </w:tcPr>
          <w:p w14:paraId="2FF68AC8" w14:textId="77777777" w:rsidR="00D31C2C" w:rsidRPr="00814D9B" w:rsidRDefault="00D31C2C" w:rsidP="007B34C6">
            <w:pPr>
              <w:pStyle w:val="TAC"/>
              <w:rPr>
                <w:rFonts w:eastAsia="SimSun"/>
                <w:szCs w:val="18"/>
                <w:lang w:eastAsia="zh-CN"/>
              </w:rPr>
            </w:pPr>
            <w:r w:rsidRPr="00814D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tcPr>
          <w:p w14:paraId="2036F313" w14:textId="77777777" w:rsidR="00D31C2C" w:rsidRPr="00814D9B" w:rsidRDefault="00D31C2C" w:rsidP="007B34C6">
            <w:pPr>
              <w:pStyle w:val="TAL"/>
              <w:rPr>
                <w:rFonts w:eastAsia="SimSun"/>
                <w:szCs w:val="18"/>
                <w:lang w:eastAsia="zh-CN"/>
              </w:rPr>
            </w:pPr>
            <w:r w:rsidRPr="00814D9B">
              <w:rPr>
                <w:rFonts w:eastAsia="SimSun"/>
                <w:szCs w:val="18"/>
                <w:lang w:eastAsia="zh-CN"/>
              </w:rPr>
              <w:t>C006m</w:t>
            </w:r>
          </w:p>
        </w:tc>
        <w:tc>
          <w:tcPr>
            <w:tcW w:w="3136" w:type="dxa"/>
            <w:tcBorders>
              <w:top w:val="single" w:sz="4" w:space="0" w:color="auto"/>
              <w:left w:val="single" w:sz="4" w:space="0" w:color="auto"/>
              <w:bottom w:val="single" w:sz="4" w:space="0" w:color="auto"/>
              <w:right w:val="single" w:sz="4" w:space="0" w:color="auto"/>
            </w:tcBorders>
          </w:tcPr>
          <w:p w14:paraId="7717E043" w14:textId="77777777" w:rsidR="00D31C2C" w:rsidRPr="00814D9B" w:rsidRDefault="00D31C2C" w:rsidP="007B34C6">
            <w:pPr>
              <w:pStyle w:val="TAL"/>
              <w:rPr>
                <w:rFonts w:eastAsia="SimSun"/>
                <w:szCs w:val="18"/>
                <w:lang w:eastAsia="zh-CN"/>
              </w:rPr>
            </w:pPr>
            <w:r w:rsidRPr="00814D9B">
              <w:rPr>
                <w:rFonts w:eastAsia="SimSun"/>
                <w:szCs w:val="18"/>
                <w:lang w:eastAsia="zh-CN"/>
              </w:rPr>
              <w:t>UEs supporting 5GS NR SA FR2, maximum number of active TCI states per BWP greater than 1, and maximum number of simultaneously trackable TRS resource sets per CC greater than 1</w:t>
            </w:r>
          </w:p>
        </w:tc>
        <w:tc>
          <w:tcPr>
            <w:tcW w:w="1969" w:type="dxa"/>
            <w:tcBorders>
              <w:top w:val="single" w:sz="4" w:space="0" w:color="auto"/>
              <w:left w:val="single" w:sz="4" w:space="0" w:color="auto"/>
              <w:bottom w:val="single" w:sz="4" w:space="0" w:color="auto"/>
              <w:right w:val="single" w:sz="4" w:space="0" w:color="auto"/>
            </w:tcBorders>
          </w:tcPr>
          <w:p w14:paraId="6A036BAA" w14:textId="77777777" w:rsidR="00D31C2C" w:rsidRPr="00814D9B" w:rsidRDefault="00D31C2C" w:rsidP="007B34C6">
            <w:pPr>
              <w:pStyle w:val="TAL"/>
              <w:rPr>
                <w:szCs w:val="18"/>
              </w:rPr>
            </w:pPr>
            <w:del w:id="12" w:author="Fernando Alonso Macias" w:date="2023-07-23T11:46:00Z">
              <w:r w:rsidRPr="00814D9B" w:rsidDel="00895E74">
                <w:delText>NOTE 1</w:delText>
              </w:r>
            </w:del>
          </w:p>
        </w:tc>
        <w:tc>
          <w:tcPr>
            <w:tcW w:w="1420" w:type="dxa"/>
            <w:tcBorders>
              <w:top w:val="single" w:sz="4" w:space="0" w:color="auto"/>
              <w:left w:val="single" w:sz="4" w:space="0" w:color="auto"/>
              <w:bottom w:val="single" w:sz="4" w:space="0" w:color="auto"/>
              <w:right w:val="single" w:sz="4" w:space="0" w:color="auto"/>
            </w:tcBorders>
          </w:tcPr>
          <w:p w14:paraId="20464661" w14:textId="77777777" w:rsidR="00D31C2C" w:rsidRPr="00814D9B" w:rsidRDefault="00D31C2C" w:rsidP="007B34C6">
            <w:pPr>
              <w:pStyle w:val="TAL"/>
            </w:pPr>
            <w:r w:rsidRPr="00814D9B">
              <w:t>2Rx</w:t>
            </w:r>
          </w:p>
        </w:tc>
      </w:tr>
      <w:tr w:rsidR="00D31C2C" w:rsidRPr="000F6278" w14:paraId="496DBEE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6116F23" w14:textId="77777777" w:rsidR="00D31C2C" w:rsidRPr="00D91A3A" w:rsidRDefault="00D31C2C" w:rsidP="007B34C6">
            <w:pPr>
              <w:pStyle w:val="TAL"/>
              <w:rPr>
                <w:b/>
                <w:bCs/>
                <w:lang w:eastAsia="zh-CN"/>
              </w:rPr>
            </w:pPr>
            <w:r w:rsidRPr="00D91A3A">
              <w:rPr>
                <w:b/>
                <w:bCs/>
                <w:lang w:eastAsia="zh-CN"/>
              </w:rPr>
              <w:t>7.5.8.3</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5E1761F" w14:textId="77777777" w:rsidR="00D31C2C" w:rsidRPr="00D91A3A" w:rsidRDefault="00D31C2C" w:rsidP="007B34C6">
            <w:pPr>
              <w:pStyle w:val="TAL"/>
              <w:rPr>
                <w:b/>
                <w:bCs/>
                <w:iCs/>
                <w:lang w:eastAsia="zh-CN"/>
              </w:rPr>
            </w:pPr>
            <w:r w:rsidRPr="00D91A3A">
              <w:rPr>
                <w:b/>
                <w:bCs/>
                <w:lang w:eastAsia="zh-CN"/>
              </w:rPr>
              <w:t>MAC-CE based active TCI state switch for HST FR2 scenario</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57D4607" w14:textId="77777777" w:rsidR="00D31C2C" w:rsidRPr="000F6278"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F427F3" w14:textId="77777777" w:rsidR="00D31C2C" w:rsidRPr="000F6278"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EAD71F6" w14:textId="77777777" w:rsidR="00D31C2C" w:rsidRPr="000F6278"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F9DEA8" w14:textId="77777777" w:rsidR="00D31C2C" w:rsidRPr="000F6278"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DFA946" w14:textId="77777777" w:rsidR="00D31C2C" w:rsidRPr="000F6278" w:rsidRDefault="00D31C2C" w:rsidP="007B34C6">
            <w:pPr>
              <w:pStyle w:val="TAL"/>
              <w:rPr>
                <w:b/>
              </w:rPr>
            </w:pPr>
          </w:p>
        </w:tc>
      </w:tr>
      <w:tr w:rsidR="00D31C2C" w:rsidRPr="00D91A3A" w14:paraId="5698CEBE" w14:textId="77777777" w:rsidTr="007B34C6">
        <w:trPr>
          <w:trHeight w:val="486"/>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2411037" w14:textId="77777777" w:rsidR="00D31C2C" w:rsidRPr="000F6278" w:rsidRDefault="00D31C2C" w:rsidP="007B34C6">
            <w:pPr>
              <w:pStyle w:val="TAL"/>
              <w:rPr>
                <w:b/>
                <w:lang w:eastAsia="zh-CN"/>
              </w:rPr>
            </w:pPr>
            <w:r>
              <w:rPr>
                <w:b/>
                <w:lang w:eastAsia="zh-CN"/>
              </w:rPr>
              <w:lastRenderedPageBreak/>
              <w:t>7.5.8.3.1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6517CA39" w14:textId="77777777" w:rsidR="00D31C2C" w:rsidRPr="00D91A3A" w:rsidRDefault="00D31C2C" w:rsidP="007B34C6">
            <w:pPr>
              <w:pStyle w:val="TAL"/>
              <w:rPr>
                <w:bCs/>
                <w:lang w:eastAsia="zh-CN"/>
              </w:rPr>
            </w:pPr>
            <w:r w:rsidRPr="00D91A3A">
              <w:rPr>
                <w:bCs/>
                <w:lang w:eastAsia="zh-CN"/>
              </w:rPr>
              <w:t xml:space="preserve">NR </w:t>
            </w:r>
            <w:proofErr w:type="spellStart"/>
            <w:r w:rsidRPr="00D91A3A">
              <w:rPr>
                <w:bCs/>
                <w:lang w:eastAsia="zh-CN"/>
              </w:rPr>
              <w:t>PCell</w:t>
            </w:r>
            <w:proofErr w:type="spellEnd"/>
            <w:r w:rsidRPr="00D91A3A">
              <w:rPr>
                <w:bCs/>
                <w:lang w:eastAsia="zh-CN"/>
              </w:rPr>
              <w:t xml:space="preserve"> FR2 HST active TCI state switch for a known TCI state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CB5C80B" w14:textId="77777777" w:rsidR="00D31C2C" w:rsidRPr="00D91A3A" w:rsidRDefault="00D31C2C" w:rsidP="007B34C6">
            <w:pPr>
              <w:pStyle w:val="TAC"/>
              <w:rPr>
                <w:bCs/>
              </w:rPr>
            </w:pPr>
            <w:r w:rsidRPr="00D91A3A">
              <w:rPr>
                <w:bCs/>
              </w:rPr>
              <w:t>Rel-17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4C837F2" w14:textId="77777777" w:rsidR="00D31C2C" w:rsidRPr="00D91A3A" w:rsidRDefault="00D31C2C" w:rsidP="007B34C6">
            <w:pPr>
              <w:pStyle w:val="TAL"/>
              <w:rPr>
                <w:bCs/>
              </w:rPr>
            </w:pPr>
            <w:r>
              <w:rPr>
                <w:bCs/>
              </w:rPr>
              <w:t>C240</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17129C" w14:textId="77777777" w:rsidR="00D31C2C" w:rsidRPr="000F6278" w:rsidRDefault="00D31C2C" w:rsidP="007B34C6">
            <w:pPr>
              <w:pStyle w:val="TAL"/>
              <w:rPr>
                <w:b/>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 xml:space="preserve">SA </w:t>
            </w:r>
            <w:r w:rsidRPr="00BB629B">
              <w:rPr>
                <w:lang w:eastAsia="zh-CN"/>
              </w:rPr>
              <w:t>FR</w:t>
            </w:r>
            <w:r>
              <w:rPr>
                <w:lang w:eastAsia="zh-CN"/>
              </w:rPr>
              <w:t>2</w:t>
            </w:r>
            <w:r w:rsidRPr="00BB629B">
              <w:rPr>
                <w:lang w:eastAsia="zh-CN"/>
              </w:rPr>
              <w:t xml:space="preserve"> and </w:t>
            </w:r>
            <w:r w:rsidRPr="001925DE">
              <w:rPr>
                <w:bCs/>
                <w:iCs/>
              </w:rPr>
              <w:t>one-shot large UL timing adjustment.</w:t>
            </w:r>
            <w:r w:rsidRPr="00BB629B">
              <w:rPr>
                <w:lang w:eastAsia="zh-CN"/>
              </w:rPr>
              <w:t>in HST</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031C064" w14:textId="77777777" w:rsidR="00D31C2C" w:rsidRPr="00D91A3A" w:rsidRDefault="00D31C2C" w:rsidP="007B34C6">
            <w:pPr>
              <w:pStyle w:val="TAL"/>
              <w:rPr>
                <w:bCs/>
              </w:rPr>
            </w:pPr>
            <w:r>
              <w:rPr>
                <w:bCs/>
              </w:rPr>
              <w:t>NOTE 1</w:t>
            </w: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AE8E60" w14:textId="77777777" w:rsidR="00D31C2C" w:rsidRPr="00D91A3A" w:rsidRDefault="00D31C2C" w:rsidP="007B34C6">
            <w:pPr>
              <w:pStyle w:val="TAL"/>
              <w:rPr>
                <w:bCs/>
              </w:rPr>
            </w:pPr>
            <w:r>
              <w:rPr>
                <w:bCs/>
              </w:rPr>
              <w:t>2Rx</w:t>
            </w:r>
          </w:p>
        </w:tc>
      </w:tr>
      <w:tr w:rsidR="00D31C2C" w:rsidRPr="000F6278" w14:paraId="3BF37E6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F402F02" w14:textId="77777777" w:rsidR="00D31C2C" w:rsidRPr="000F6278" w:rsidRDefault="00D31C2C" w:rsidP="007B34C6">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C582D5B" w14:textId="77777777" w:rsidR="00D31C2C" w:rsidRPr="000F6278" w:rsidRDefault="00D31C2C" w:rsidP="007B34C6">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D0B66D" w14:textId="77777777" w:rsidR="00D31C2C" w:rsidRPr="000F6278"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AF3608B" w14:textId="77777777" w:rsidR="00D31C2C" w:rsidRPr="000F6278"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5CB9287" w14:textId="77777777" w:rsidR="00D31C2C" w:rsidRPr="000F6278"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C143AD" w14:textId="77777777" w:rsidR="00D31C2C" w:rsidRPr="000F6278"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A4DF66D" w14:textId="77777777" w:rsidR="00D31C2C" w:rsidRPr="000F6278" w:rsidRDefault="00D31C2C" w:rsidP="007B34C6">
            <w:pPr>
              <w:pStyle w:val="TAL"/>
              <w:rPr>
                <w:b/>
              </w:rPr>
            </w:pPr>
          </w:p>
        </w:tc>
      </w:tr>
      <w:tr w:rsidR="00D31C2C" w:rsidRPr="000F6278" w14:paraId="3C8CCA8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07440D5C" w14:textId="77777777" w:rsidR="00D31C2C" w:rsidRPr="00A16264" w:rsidRDefault="00D31C2C" w:rsidP="007B34C6">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8C125C9" w14:textId="77777777" w:rsidR="00D31C2C" w:rsidRPr="00A16264" w:rsidRDefault="00D31C2C" w:rsidP="007B34C6">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38609" w14:textId="77777777" w:rsidR="00D31C2C" w:rsidRPr="00A16264" w:rsidRDefault="00D31C2C" w:rsidP="007B34C6">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1C9BDF8" w14:textId="77777777" w:rsidR="00D31C2C" w:rsidRPr="00A16264" w:rsidRDefault="00D31C2C" w:rsidP="007B34C6">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899D7F" w14:textId="77777777" w:rsidR="00D31C2C" w:rsidRPr="00A16264" w:rsidRDefault="00D31C2C" w:rsidP="007B34C6">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16BF924" w14:textId="77777777" w:rsidR="00D31C2C" w:rsidRPr="00A16264" w:rsidRDefault="00D31C2C" w:rsidP="007B34C6">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2641920D" w14:textId="77777777" w:rsidR="00D31C2C" w:rsidRPr="000F6278" w:rsidRDefault="00D31C2C" w:rsidP="007B34C6">
            <w:pPr>
              <w:pStyle w:val="TAL"/>
              <w:rPr>
                <w:b/>
              </w:rPr>
            </w:pPr>
            <w:r w:rsidRPr="000F6278">
              <w:t>2Rx</w:t>
            </w:r>
          </w:p>
        </w:tc>
      </w:tr>
      <w:tr w:rsidR="00D31C2C" w:rsidRPr="00BB629B" w14:paraId="055CC63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416450" w14:textId="77777777" w:rsidR="00D31C2C" w:rsidRPr="00BB629B" w:rsidRDefault="00D31C2C" w:rsidP="007B34C6">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7B1F7B9" w14:textId="77777777" w:rsidR="00D31C2C" w:rsidRPr="00BB629B" w:rsidRDefault="00D31C2C" w:rsidP="007B34C6">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7969EC"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E15250"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1F76CA" w14:textId="77777777" w:rsidR="00D31C2C" w:rsidRPr="00BB629B"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1D1845"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38F6B1" w14:textId="77777777" w:rsidR="00D31C2C" w:rsidRPr="00BB629B" w:rsidRDefault="00D31C2C" w:rsidP="007B34C6">
            <w:pPr>
              <w:pStyle w:val="TAL"/>
              <w:rPr>
                <w:b/>
              </w:rPr>
            </w:pPr>
          </w:p>
        </w:tc>
      </w:tr>
      <w:tr w:rsidR="00D31C2C" w:rsidRPr="00BB629B" w14:paraId="4B81AB3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32DAEC8" w14:textId="77777777" w:rsidR="00D31C2C" w:rsidRPr="00BB629B" w:rsidRDefault="00D31C2C" w:rsidP="007B34C6">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971755" w14:textId="77777777" w:rsidR="00D31C2C" w:rsidRPr="00BB629B" w:rsidRDefault="00D31C2C" w:rsidP="007B34C6">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166E834"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3E6E1F0"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76A63A" w14:textId="77777777" w:rsidR="00D31C2C" w:rsidRPr="00BB629B"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1D3EA71"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9D5D60D" w14:textId="77777777" w:rsidR="00D31C2C" w:rsidRPr="00BB629B" w:rsidRDefault="00D31C2C" w:rsidP="007B34C6">
            <w:pPr>
              <w:pStyle w:val="TAL"/>
              <w:rPr>
                <w:b/>
              </w:rPr>
            </w:pPr>
          </w:p>
        </w:tc>
      </w:tr>
      <w:tr w:rsidR="00D31C2C" w:rsidRPr="00BB629B" w14:paraId="51B6A8B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892CF99" w14:textId="77777777" w:rsidR="00D31C2C" w:rsidRPr="00BB629B" w:rsidRDefault="00D31C2C" w:rsidP="007B34C6">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43330044" w14:textId="77777777" w:rsidR="00D31C2C" w:rsidRPr="00BB629B" w:rsidRDefault="00D31C2C" w:rsidP="007B34C6">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169E08D2"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7C52B24" w14:textId="77777777" w:rsidR="00D31C2C" w:rsidRPr="00BB629B" w:rsidRDefault="00D31C2C" w:rsidP="007B34C6">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214EF86" w14:textId="77777777" w:rsidR="00D31C2C" w:rsidRPr="00BB629B" w:rsidRDefault="00D31C2C" w:rsidP="007B34C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835D3A7"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057DC4" w14:textId="77777777" w:rsidR="00D31C2C" w:rsidRPr="00BB629B" w:rsidRDefault="00D31C2C" w:rsidP="007B34C6">
            <w:pPr>
              <w:pStyle w:val="TAL"/>
            </w:pPr>
            <w:r w:rsidRPr="00BB629B">
              <w:t>2Rx</w:t>
            </w:r>
          </w:p>
        </w:tc>
      </w:tr>
      <w:tr w:rsidR="00D31C2C" w:rsidRPr="00BB629B" w14:paraId="7C05433D"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7732628" w14:textId="77777777" w:rsidR="00D31C2C" w:rsidRPr="00BB629B" w:rsidRDefault="00D31C2C" w:rsidP="007B34C6">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478BB6C8" w14:textId="77777777" w:rsidR="00D31C2C" w:rsidRPr="00BB629B" w:rsidRDefault="00D31C2C" w:rsidP="007B34C6">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55EFDFDC"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6BE684" w14:textId="77777777" w:rsidR="00D31C2C" w:rsidRPr="00BB629B" w:rsidRDefault="00D31C2C" w:rsidP="007B34C6">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3C774FDD" w14:textId="77777777" w:rsidR="00D31C2C" w:rsidRPr="00BB629B" w:rsidRDefault="00D31C2C" w:rsidP="007B34C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83F9924"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AE2DB56" w14:textId="77777777" w:rsidR="00D31C2C" w:rsidRPr="00BB629B" w:rsidRDefault="00D31C2C" w:rsidP="007B34C6">
            <w:pPr>
              <w:pStyle w:val="TAL"/>
            </w:pPr>
            <w:r w:rsidRPr="00BB629B">
              <w:t>2Rx</w:t>
            </w:r>
          </w:p>
        </w:tc>
      </w:tr>
      <w:tr w:rsidR="00D31C2C" w:rsidRPr="00BB629B" w14:paraId="54A0578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70F1628F" w14:textId="77777777" w:rsidR="00D31C2C" w:rsidRPr="00BB629B" w:rsidRDefault="00D31C2C" w:rsidP="007B34C6">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775EFB43" w14:textId="77777777" w:rsidR="00D31C2C" w:rsidRPr="00BB629B" w:rsidRDefault="00D31C2C" w:rsidP="007B34C6">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11DA2829"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943793E" w14:textId="77777777" w:rsidR="00D31C2C" w:rsidRPr="00BB629B" w:rsidRDefault="00D31C2C" w:rsidP="007B34C6">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2C8F4340" w14:textId="77777777" w:rsidR="00D31C2C" w:rsidRPr="00BB629B" w:rsidRDefault="00D31C2C" w:rsidP="007B34C6">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0F13AE51"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131885" w14:textId="77777777" w:rsidR="00D31C2C" w:rsidRPr="00BB629B" w:rsidRDefault="00D31C2C" w:rsidP="007B34C6">
            <w:pPr>
              <w:pStyle w:val="TAL"/>
            </w:pPr>
            <w:r w:rsidRPr="00BB629B">
              <w:t>2Rx</w:t>
            </w:r>
          </w:p>
        </w:tc>
      </w:tr>
      <w:tr w:rsidR="00D31C2C" w:rsidRPr="00BB629B" w14:paraId="73BD6EC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64B564D" w14:textId="77777777" w:rsidR="00D31C2C" w:rsidRPr="00BB629B" w:rsidRDefault="00D31C2C" w:rsidP="007B34C6">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333A8F01" w14:textId="77777777" w:rsidR="00D31C2C" w:rsidRPr="00BB629B" w:rsidRDefault="00D31C2C" w:rsidP="007B34C6">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688CFAB1"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37A56A2" w14:textId="77777777" w:rsidR="00D31C2C" w:rsidRPr="00BB629B" w:rsidRDefault="00D31C2C" w:rsidP="007B34C6">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075A41C6" w14:textId="77777777" w:rsidR="00D31C2C" w:rsidRPr="00BB629B" w:rsidRDefault="00D31C2C" w:rsidP="007B34C6">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C99EFE5" w14:textId="77777777" w:rsidR="00D31C2C" w:rsidRPr="00BB629B" w:rsidRDefault="00D31C2C" w:rsidP="007B34C6">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94E90D" w14:textId="77777777" w:rsidR="00D31C2C" w:rsidRPr="00BB629B" w:rsidRDefault="00D31C2C" w:rsidP="007B34C6">
            <w:pPr>
              <w:pStyle w:val="TAL"/>
            </w:pPr>
            <w:r w:rsidRPr="00BB629B">
              <w:t>2Rx</w:t>
            </w:r>
          </w:p>
        </w:tc>
      </w:tr>
      <w:tr w:rsidR="00D31C2C" w:rsidRPr="00BB629B" w14:paraId="740A499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5017C5" w14:textId="77777777" w:rsidR="00D31C2C" w:rsidRPr="00BB629B" w:rsidRDefault="00D31C2C" w:rsidP="007B34C6">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CACB90F" w14:textId="77777777" w:rsidR="00D31C2C" w:rsidRPr="00BB629B" w:rsidRDefault="00D31C2C" w:rsidP="007B34C6">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443BC7"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B63E7F"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887C0E" w14:textId="77777777" w:rsidR="00D31C2C" w:rsidRPr="00BB629B"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20C10D5"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EE9D04" w14:textId="77777777" w:rsidR="00D31C2C" w:rsidRPr="00BB629B" w:rsidRDefault="00D31C2C" w:rsidP="007B34C6">
            <w:pPr>
              <w:pStyle w:val="TAL"/>
              <w:rPr>
                <w:b/>
              </w:rPr>
            </w:pPr>
          </w:p>
        </w:tc>
      </w:tr>
      <w:tr w:rsidR="00D31C2C" w:rsidRPr="00BB629B" w14:paraId="19FE429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9B51279" w14:textId="77777777" w:rsidR="00D31C2C" w:rsidRPr="00BB629B" w:rsidRDefault="00D31C2C" w:rsidP="007B34C6">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42927ADB" w14:textId="77777777" w:rsidR="00D31C2C" w:rsidRPr="00BB629B" w:rsidRDefault="00D31C2C" w:rsidP="007B34C6">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88007AB"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B2D203" w14:textId="77777777" w:rsidR="00D31C2C" w:rsidRPr="00BB629B" w:rsidRDefault="00D31C2C" w:rsidP="007B34C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12F7AFC" w14:textId="77777777" w:rsidR="00D31C2C" w:rsidRPr="00BB629B" w:rsidRDefault="00D31C2C" w:rsidP="007B34C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58DCA5F"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997A87" w14:textId="77777777" w:rsidR="00D31C2C" w:rsidRPr="00BB629B" w:rsidRDefault="00D31C2C" w:rsidP="007B34C6">
            <w:pPr>
              <w:pStyle w:val="TAL"/>
            </w:pPr>
            <w:r w:rsidRPr="00BB629B">
              <w:t>2Rx</w:t>
            </w:r>
          </w:p>
        </w:tc>
      </w:tr>
      <w:tr w:rsidR="00D31C2C" w:rsidRPr="00BB629B" w14:paraId="00C7B26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A4E7C5E" w14:textId="77777777" w:rsidR="00D31C2C" w:rsidRPr="00BB629B" w:rsidRDefault="00D31C2C" w:rsidP="007B34C6">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4005FB3D" w14:textId="77777777" w:rsidR="00D31C2C" w:rsidRPr="00BB629B" w:rsidRDefault="00D31C2C" w:rsidP="007B34C6">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0842BE0"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9940C9D" w14:textId="77777777" w:rsidR="00D31C2C" w:rsidRPr="00BB629B" w:rsidRDefault="00D31C2C" w:rsidP="007B34C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2FB4AD84" w14:textId="77777777" w:rsidR="00D31C2C" w:rsidRPr="00BB629B" w:rsidRDefault="00D31C2C" w:rsidP="007B34C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171698F"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6EB6D2A" w14:textId="77777777" w:rsidR="00D31C2C" w:rsidRPr="00BB629B" w:rsidRDefault="00D31C2C" w:rsidP="007B34C6">
            <w:pPr>
              <w:pStyle w:val="TAL"/>
            </w:pPr>
            <w:r w:rsidRPr="00BB629B">
              <w:t>2Rx</w:t>
            </w:r>
          </w:p>
        </w:tc>
      </w:tr>
      <w:tr w:rsidR="00D31C2C" w:rsidRPr="00BB629B" w14:paraId="641AA813"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08142AEF" w14:textId="77777777" w:rsidR="00D31C2C" w:rsidRPr="00BB629B" w:rsidRDefault="00D31C2C" w:rsidP="007B34C6">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08BFBC90" w14:textId="77777777" w:rsidR="00D31C2C" w:rsidRPr="00BB629B" w:rsidRDefault="00D31C2C" w:rsidP="007B34C6">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EB1A5F5"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0388EB2" w14:textId="77777777" w:rsidR="00D31C2C" w:rsidRPr="00BB629B" w:rsidRDefault="00D31C2C" w:rsidP="007B34C6">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C706FF" w14:textId="77777777" w:rsidR="00D31C2C" w:rsidRPr="00BB629B" w:rsidRDefault="00D31C2C" w:rsidP="007B34C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26457A6"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E83748B" w14:textId="77777777" w:rsidR="00D31C2C" w:rsidRPr="00BB629B" w:rsidRDefault="00D31C2C" w:rsidP="007B34C6">
            <w:pPr>
              <w:pStyle w:val="TAL"/>
            </w:pPr>
            <w:r w:rsidRPr="00BB629B">
              <w:t>2Rx</w:t>
            </w:r>
          </w:p>
        </w:tc>
      </w:tr>
      <w:tr w:rsidR="00D31C2C" w:rsidRPr="00BB629B" w14:paraId="2A09592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DAEC7DA" w14:textId="77777777" w:rsidR="00D31C2C" w:rsidRPr="00BB629B" w:rsidRDefault="00D31C2C" w:rsidP="007B34C6">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6535E610" w14:textId="77777777" w:rsidR="00D31C2C" w:rsidRPr="00BB629B" w:rsidRDefault="00D31C2C" w:rsidP="007B34C6">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FC7D4FE"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4304AB" w14:textId="77777777" w:rsidR="00D31C2C" w:rsidRPr="00BB629B" w:rsidRDefault="00D31C2C" w:rsidP="007B34C6">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616D947" w14:textId="77777777" w:rsidR="00D31C2C" w:rsidRPr="00BB629B" w:rsidRDefault="00D31C2C" w:rsidP="007B34C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59A6BBB"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023D759" w14:textId="77777777" w:rsidR="00D31C2C" w:rsidRPr="00BB629B" w:rsidRDefault="00D31C2C" w:rsidP="007B34C6">
            <w:pPr>
              <w:pStyle w:val="TAL"/>
            </w:pPr>
            <w:r w:rsidRPr="00BB629B">
              <w:t>2Rx</w:t>
            </w:r>
          </w:p>
        </w:tc>
      </w:tr>
      <w:tr w:rsidR="00D31C2C" w:rsidRPr="00BB629B" w14:paraId="0D97612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3AF309F" w14:textId="77777777" w:rsidR="00D31C2C" w:rsidRPr="00BB629B" w:rsidRDefault="00D31C2C" w:rsidP="007B34C6">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2E927B8" w14:textId="77777777" w:rsidR="00D31C2C" w:rsidRPr="00BB629B" w:rsidRDefault="00D31C2C" w:rsidP="007B34C6">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5A57D29"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BF5407" w14:textId="77777777" w:rsidR="00D31C2C" w:rsidRPr="00BB629B" w:rsidRDefault="00D31C2C" w:rsidP="007B34C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4F076AFB" w14:textId="77777777" w:rsidR="00D31C2C" w:rsidRPr="00BB629B" w:rsidRDefault="00D31C2C" w:rsidP="007B34C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AA0023D" w14:textId="1616375A"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782BCF2" w14:textId="77777777" w:rsidR="00D31C2C" w:rsidRPr="00BB629B" w:rsidRDefault="00D31C2C" w:rsidP="007B34C6">
            <w:pPr>
              <w:pStyle w:val="TAL"/>
            </w:pPr>
            <w:r w:rsidRPr="00BB629B">
              <w:t>2Rx</w:t>
            </w:r>
          </w:p>
        </w:tc>
      </w:tr>
      <w:tr w:rsidR="00D31C2C" w:rsidRPr="00BB629B" w14:paraId="737DC6E2"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037651A9" w14:textId="77777777" w:rsidR="00D31C2C" w:rsidRPr="00BB629B" w:rsidRDefault="00D31C2C" w:rsidP="007B34C6">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6D2780FB" w14:textId="77777777" w:rsidR="00D31C2C" w:rsidRPr="00BB629B" w:rsidRDefault="00D31C2C" w:rsidP="007B34C6">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F8C0D0E"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ADD8CE7" w14:textId="77777777" w:rsidR="00D31C2C" w:rsidRPr="00BB629B" w:rsidRDefault="00D31C2C" w:rsidP="007B34C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0736A51" w14:textId="77777777" w:rsidR="00D31C2C" w:rsidRPr="00BB629B" w:rsidRDefault="00D31C2C" w:rsidP="007B34C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66C24438" w14:textId="6D563463"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C00B49" w14:textId="77777777" w:rsidR="00D31C2C" w:rsidRPr="00BB629B" w:rsidRDefault="00D31C2C" w:rsidP="007B34C6">
            <w:pPr>
              <w:pStyle w:val="TAL"/>
            </w:pPr>
            <w:r w:rsidRPr="00BB629B">
              <w:t>2Rx</w:t>
            </w:r>
          </w:p>
        </w:tc>
      </w:tr>
      <w:tr w:rsidR="00D31C2C" w:rsidRPr="00BB629B" w14:paraId="2E23281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3B43C45D" w14:textId="77777777" w:rsidR="00D31C2C" w:rsidRPr="00BB629B" w:rsidRDefault="00D31C2C" w:rsidP="007B34C6">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31D0EBCB" w14:textId="77777777" w:rsidR="00D31C2C" w:rsidRPr="00BB629B" w:rsidRDefault="00D31C2C" w:rsidP="007B34C6">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6F29394"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3145D86" w14:textId="77777777" w:rsidR="00D31C2C" w:rsidRPr="00BB629B" w:rsidRDefault="00D31C2C" w:rsidP="007B34C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0F549F78" w14:textId="77777777" w:rsidR="00D31C2C" w:rsidRPr="00BB629B" w:rsidRDefault="00D31C2C" w:rsidP="007B34C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C768481" w14:textId="1F2498C0"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9C60E66" w14:textId="77777777" w:rsidR="00D31C2C" w:rsidRPr="00BB629B" w:rsidRDefault="00D31C2C" w:rsidP="007B34C6">
            <w:pPr>
              <w:pStyle w:val="TAL"/>
            </w:pPr>
            <w:r w:rsidRPr="00BB629B">
              <w:t>2Rx</w:t>
            </w:r>
          </w:p>
        </w:tc>
      </w:tr>
      <w:tr w:rsidR="00D31C2C" w:rsidRPr="00BB629B" w14:paraId="5ED301EE"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15C697D6" w14:textId="77777777" w:rsidR="00D31C2C" w:rsidRPr="00BB629B" w:rsidRDefault="00D31C2C" w:rsidP="007B34C6">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EBBA22A" w14:textId="77777777" w:rsidR="00D31C2C" w:rsidRPr="00BB629B" w:rsidRDefault="00D31C2C" w:rsidP="007B34C6">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F4912A6" w14:textId="77777777" w:rsidR="00D31C2C" w:rsidRPr="00BB629B" w:rsidRDefault="00D31C2C" w:rsidP="007B34C6">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15D7200" w14:textId="77777777" w:rsidR="00D31C2C" w:rsidRPr="00BB629B" w:rsidRDefault="00D31C2C" w:rsidP="007B34C6">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8EB420A" w14:textId="77777777" w:rsidR="00D31C2C" w:rsidRPr="00BB629B" w:rsidRDefault="00D31C2C" w:rsidP="007B34C6">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245163E2" w14:textId="5A04CF0C"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1719E4E" w14:textId="77777777" w:rsidR="00D31C2C" w:rsidRPr="00BB629B" w:rsidRDefault="00D31C2C" w:rsidP="007B34C6">
            <w:pPr>
              <w:pStyle w:val="TAL"/>
            </w:pPr>
            <w:r w:rsidRPr="00BB629B">
              <w:t>2Rx</w:t>
            </w:r>
          </w:p>
        </w:tc>
      </w:tr>
      <w:tr w:rsidR="00D31C2C" w:rsidRPr="00BB629B" w14:paraId="0BFF86D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FFE015E" w14:textId="77777777" w:rsidR="00D31C2C" w:rsidRPr="00BB629B" w:rsidRDefault="00D31C2C" w:rsidP="007B34C6">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E87614B" w14:textId="77777777" w:rsidR="00D31C2C" w:rsidRPr="00BB629B" w:rsidRDefault="00D31C2C" w:rsidP="007B34C6">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1AAC548A" w14:textId="77777777" w:rsidR="00D31C2C" w:rsidRPr="00BB629B" w:rsidRDefault="00D31C2C" w:rsidP="007B34C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6033E0E3"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1474B7E" w14:textId="77777777" w:rsidR="00D31C2C" w:rsidRPr="00BB629B" w:rsidRDefault="00D31C2C" w:rsidP="007B34C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6727F13F"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25EDAE0" w14:textId="77777777" w:rsidR="00D31C2C" w:rsidRPr="00BB629B" w:rsidRDefault="00D31C2C" w:rsidP="007B34C6">
            <w:pPr>
              <w:pStyle w:val="TAL"/>
              <w:rPr>
                <w:b/>
              </w:rPr>
            </w:pPr>
          </w:p>
        </w:tc>
      </w:tr>
      <w:tr w:rsidR="00D31C2C" w:rsidRPr="00BB629B" w14:paraId="526E04A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4E39F52" w14:textId="77777777" w:rsidR="00D31C2C" w:rsidRPr="00BB629B" w:rsidRDefault="00D31C2C" w:rsidP="007B34C6">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0B6401BF" w14:textId="77777777" w:rsidR="00D31C2C" w:rsidRPr="00BB629B" w:rsidRDefault="00D31C2C" w:rsidP="007B34C6">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6A3B556" w14:textId="77777777" w:rsidR="00D31C2C" w:rsidRPr="00BB629B" w:rsidRDefault="00D31C2C" w:rsidP="007B34C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1705985" w14:textId="77777777" w:rsidR="00D31C2C" w:rsidRPr="00BB629B" w:rsidRDefault="00D31C2C" w:rsidP="007B34C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26FC69" w14:textId="77777777" w:rsidR="00D31C2C" w:rsidRPr="00BB629B" w:rsidRDefault="00D31C2C" w:rsidP="007B34C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8AE31B7" w14:textId="77777777" w:rsidR="00D31C2C" w:rsidRPr="00BB629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DB63722" w14:textId="77777777" w:rsidR="00D31C2C" w:rsidRPr="00BB629B" w:rsidRDefault="00D31C2C" w:rsidP="007B34C6">
            <w:pPr>
              <w:pStyle w:val="TAL"/>
            </w:pPr>
            <w:r w:rsidRPr="00BB629B">
              <w:t>2Rx</w:t>
            </w:r>
          </w:p>
        </w:tc>
      </w:tr>
      <w:tr w:rsidR="00D31C2C" w:rsidRPr="00BB629B" w14:paraId="3A8D1655"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1B4F9FE" w14:textId="77777777" w:rsidR="00D31C2C" w:rsidRPr="00BB629B" w:rsidRDefault="00D31C2C" w:rsidP="007B34C6">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76E76D1F" w14:textId="77777777" w:rsidR="00D31C2C" w:rsidRPr="00BB629B" w:rsidRDefault="00D31C2C" w:rsidP="007B34C6">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7523506" w14:textId="77777777" w:rsidR="00D31C2C" w:rsidRPr="00BB629B" w:rsidRDefault="00D31C2C" w:rsidP="007B34C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7C8FD46" w14:textId="77777777" w:rsidR="00D31C2C" w:rsidRPr="00BB629B" w:rsidRDefault="00D31C2C" w:rsidP="007B34C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4A934F5" w14:textId="77777777" w:rsidR="00D31C2C" w:rsidRPr="00BB629B" w:rsidRDefault="00D31C2C" w:rsidP="007B34C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A615C44" w14:textId="77777777" w:rsidR="00D31C2C" w:rsidRPr="00BB629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41D7E8F" w14:textId="77777777" w:rsidR="00D31C2C" w:rsidRPr="00BB629B" w:rsidRDefault="00D31C2C" w:rsidP="007B34C6">
            <w:pPr>
              <w:pStyle w:val="TAL"/>
            </w:pPr>
            <w:r w:rsidRPr="00BB629B">
              <w:t>2Rx</w:t>
            </w:r>
          </w:p>
        </w:tc>
      </w:tr>
      <w:tr w:rsidR="00D31C2C" w:rsidRPr="00BB629B" w14:paraId="624785B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19E8150" w14:textId="77777777" w:rsidR="00D31C2C" w:rsidRPr="00BB629B" w:rsidRDefault="00D31C2C" w:rsidP="007B34C6">
            <w:pPr>
              <w:pStyle w:val="TAL"/>
              <w:rPr>
                <w:rFonts w:eastAsia="MS Mincho"/>
              </w:rPr>
            </w:pPr>
            <w:r w:rsidRPr="00BB629B">
              <w:rPr>
                <w:rFonts w:cs="Arial"/>
                <w:szCs w:val="18"/>
              </w:rPr>
              <w:lastRenderedPageBreak/>
              <w:t>7.6.3.3</w:t>
            </w:r>
          </w:p>
        </w:tc>
        <w:tc>
          <w:tcPr>
            <w:tcW w:w="4428" w:type="dxa"/>
            <w:tcBorders>
              <w:top w:val="single" w:sz="4" w:space="0" w:color="auto"/>
              <w:left w:val="single" w:sz="4" w:space="0" w:color="auto"/>
              <w:bottom w:val="single" w:sz="4" w:space="0" w:color="auto"/>
              <w:right w:val="single" w:sz="4" w:space="0" w:color="auto"/>
            </w:tcBorders>
            <w:hideMark/>
          </w:tcPr>
          <w:p w14:paraId="48D3AA03" w14:textId="77777777" w:rsidR="00D31C2C" w:rsidRPr="00BB629B" w:rsidRDefault="00D31C2C" w:rsidP="007B34C6">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7B2E07A8" w14:textId="77777777" w:rsidR="00D31C2C" w:rsidRPr="00BB629B" w:rsidRDefault="00D31C2C" w:rsidP="007B34C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FE8BEAE" w14:textId="77777777" w:rsidR="00D31C2C" w:rsidRPr="00BB629B" w:rsidRDefault="00D31C2C" w:rsidP="007B34C6">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EE7DC6D" w14:textId="77777777" w:rsidR="00D31C2C" w:rsidRPr="00BB629B" w:rsidRDefault="00D31C2C" w:rsidP="007B34C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FFFF273" w14:textId="77777777" w:rsidR="00D31C2C" w:rsidRPr="00BB629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905101A" w14:textId="77777777" w:rsidR="00D31C2C" w:rsidRPr="00BB629B" w:rsidRDefault="00D31C2C" w:rsidP="007B34C6">
            <w:pPr>
              <w:pStyle w:val="TAL"/>
            </w:pPr>
            <w:r w:rsidRPr="00BB629B">
              <w:t>2Rx</w:t>
            </w:r>
          </w:p>
        </w:tc>
      </w:tr>
      <w:tr w:rsidR="00D31C2C" w:rsidRPr="00BB629B" w14:paraId="5F45D63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CE0C5BE" w14:textId="77777777" w:rsidR="00D31C2C" w:rsidRPr="00BB629B" w:rsidRDefault="00D31C2C" w:rsidP="007B34C6">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060F0030" w14:textId="77777777" w:rsidR="00D31C2C" w:rsidRPr="00BB629B" w:rsidRDefault="00D31C2C" w:rsidP="007B34C6">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0886F627" w14:textId="77777777" w:rsidR="00D31C2C" w:rsidRPr="00BB629B" w:rsidRDefault="00D31C2C" w:rsidP="007B34C6">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C9DD8EF" w14:textId="77777777" w:rsidR="00D31C2C" w:rsidRPr="00BB629B" w:rsidRDefault="00D31C2C" w:rsidP="007B34C6">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E982D75" w14:textId="77777777" w:rsidR="00D31C2C" w:rsidRPr="00BB629B" w:rsidRDefault="00D31C2C" w:rsidP="007B34C6">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7F1492CE" w14:textId="77777777" w:rsidR="00D31C2C" w:rsidRPr="00BB629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350D69B" w14:textId="77777777" w:rsidR="00D31C2C" w:rsidRPr="00BB629B" w:rsidRDefault="00D31C2C" w:rsidP="007B34C6">
            <w:pPr>
              <w:pStyle w:val="TAL"/>
            </w:pPr>
            <w:r w:rsidRPr="00BB629B">
              <w:t>2Rx</w:t>
            </w:r>
          </w:p>
        </w:tc>
      </w:tr>
      <w:tr w:rsidR="00D31C2C" w:rsidRPr="00BB629B" w14:paraId="1FA0766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1537067F" w14:textId="77777777" w:rsidR="00D31C2C" w:rsidRPr="00BB629B" w:rsidRDefault="00D31C2C" w:rsidP="007B34C6">
            <w:pPr>
              <w:pStyle w:val="TAL"/>
              <w:rPr>
                <w:rFonts w:cs="Arial"/>
                <w:szCs w:val="18"/>
              </w:rPr>
            </w:pPr>
            <w:r>
              <w:rPr>
                <w:rFonts w:cs="Arial"/>
                <w:szCs w:val="18"/>
              </w:rPr>
              <w:t>7.6.4.1</w:t>
            </w:r>
          </w:p>
        </w:tc>
        <w:tc>
          <w:tcPr>
            <w:tcW w:w="4428" w:type="dxa"/>
            <w:tcBorders>
              <w:top w:val="single" w:sz="4" w:space="0" w:color="auto"/>
              <w:left w:val="single" w:sz="4" w:space="0" w:color="auto"/>
              <w:bottom w:val="single" w:sz="4" w:space="0" w:color="auto"/>
              <w:right w:val="single" w:sz="4" w:space="0" w:color="auto"/>
            </w:tcBorders>
          </w:tcPr>
          <w:p w14:paraId="7B00F0CD" w14:textId="77777777" w:rsidR="00D31C2C" w:rsidRPr="00BB629B" w:rsidRDefault="00D31C2C" w:rsidP="007B34C6">
            <w:pPr>
              <w:pStyle w:val="TAL"/>
              <w:rPr>
                <w:rFonts w:cs="Arial"/>
                <w:szCs w:val="18"/>
              </w:rPr>
            </w:pPr>
            <w:r w:rsidRPr="00545DAD">
              <w:rPr>
                <w:rFonts w:cs="Arial"/>
                <w:szCs w:val="18"/>
              </w:rPr>
              <w:t>NR SA FR2 SRS-RSRP measurement in non-DRX</w:t>
            </w:r>
          </w:p>
        </w:tc>
        <w:tc>
          <w:tcPr>
            <w:tcW w:w="851" w:type="dxa"/>
            <w:tcBorders>
              <w:top w:val="single" w:sz="4" w:space="0" w:color="auto"/>
              <w:left w:val="single" w:sz="4" w:space="0" w:color="auto"/>
              <w:bottom w:val="single" w:sz="4" w:space="0" w:color="auto"/>
              <w:right w:val="single" w:sz="4" w:space="0" w:color="auto"/>
            </w:tcBorders>
          </w:tcPr>
          <w:p w14:paraId="6E22F14A" w14:textId="77777777" w:rsidR="00D31C2C" w:rsidRPr="00BB629B" w:rsidRDefault="00D31C2C" w:rsidP="007B34C6">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D8F97CC" w14:textId="77777777" w:rsidR="00D31C2C" w:rsidRPr="00C96CF4" w:rsidRDefault="00D31C2C" w:rsidP="007B34C6">
            <w:pPr>
              <w:pStyle w:val="TAL"/>
              <w:rPr>
                <w:lang w:eastAsia="zh-CN"/>
              </w:rPr>
            </w:pPr>
            <w:r w:rsidRPr="00C96CF4">
              <w:rPr>
                <w:lang w:eastAsia="zh-CN"/>
              </w:rPr>
              <w:t>C006l</w:t>
            </w:r>
          </w:p>
        </w:tc>
        <w:tc>
          <w:tcPr>
            <w:tcW w:w="3136" w:type="dxa"/>
            <w:tcBorders>
              <w:top w:val="single" w:sz="4" w:space="0" w:color="auto"/>
              <w:left w:val="single" w:sz="4" w:space="0" w:color="auto"/>
              <w:bottom w:val="single" w:sz="4" w:space="0" w:color="auto"/>
              <w:right w:val="single" w:sz="4" w:space="0" w:color="auto"/>
            </w:tcBorders>
          </w:tcPr>
          <w:p w14:paraId="18BF46F3" w14:textId="77777777" w:rsidR="00D31C2C" w:rsidRPr="00C96CF4" w:rsidRDefault="00D31C2C" w:rsidP="007B34C6">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tcPr>
          <w:p w14:paraId="7D11A9F2" w14:textId="77777777" w:rsidR="00D31C2C" w:rsidRPr="00BB629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tcPr>
          <w:p w14:paraId="29B1A8AB" w14:textId="77777777" w:rsidR="00D31C2C" w:rsidRPr="00BB629B" w:rsidRDefault="00D31C2C" w:rsidP="007B34C6">
            <w:pPr>
              <w:pStyle w:val="TAL"/>
            </w:pPr>
            <w:r>
              <w:t>2Rx</w:t>
            </w:r>
          </w:p>
        </w:tc>
      </w:tr>
      <w:tr w:rsidR="00D31C2C" w:rsidRPr="00BB629B" w14:paraId="1047D34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9EBDFF4" w14:textId="77777777" w:rsidR="00D31C2C" w:rsidRPr="00BB629B" w:rsidRDefault="00D31C2C" w:rsidP="007B34C6">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8FB81DD" w14:textId="77777777" w:rsidR="00D31C2C" w:rsidRPr="00BB629B" w:rsidRDefault="00D31C2C" w:rsidP="007B34C6">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03B1B62F" w14:textId="77777777" w:rsidR="00D31C2C" w:rsidRPr="00BB629B" w:rsidRDefault="00D31C2C" w:rsidP="007B34C6">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53A6D3B5" w14:textId="77777777" w:rsidR="00D31C2C" w:rsidRPr="00BB629B" w:rsidRDefault="00D31C2C" w:rsidP="007B34C6">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4214AE28" w14:textId="77777777" w:rsidR="00D31C2C" w:rsidRPr="00BB629B" w:rsidRDefault="00D31C2C" w:rsidP="007B34C6">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E6A017C"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33C7BA6E" w14:textId="77777777" w:rsidR="00D31C2C" w:rsidRPr="00BB629B" w:rsidRDefault="00D31C2C" w:rsidP="007B34C6">
            <w:pPr>
              <w:pStyle w:val="TAL"/>
              <w:rPr>
                <w:b/>
              </w:rPr>
            </w:pPr>
          </w:p>
        </w:tc>
      </w:tr>
      <w:tr w:rsidR="00D31C2C" w:rsidRPr="00BB629B" w14:paraId="6CCB38E1"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2E80D895" w14:textId="77777777" w:rsidR="00D31C2C" w:rsidRPr="00BB629B" w:rsidRDefault="00D31C2C" w:rsidP="007B34C6">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0018FCB" w14:textId="77777777" w:rsidR="00D31C2C" w:rsidRPr="00BB629B" w:rsidRDefault="00D31C2C" w:rsidP="007B34C6">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76F6130B" w14:textId="77777777" w:rsidR="00D31C2C" w:rsidRPr="00BB629B" w:rsidRDefault="00D31C2C" w:rsidP="007B34C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94584F4" w14:textId="77777777" w:rsidR="00D31C2C" w:rsidRPr="00BB629B" w:rsidRDefault="00D31C2C" w:rsidP="007B34C6">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B0A7D80" w14:textId="77777777" w:rsidR="00D31C2C" w:rsidRPr="00BB629B" w:rsidRDefault="00D31C2C" w:rsidP="007B34C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3C7D70D1" w14:textId="77777777" w:rsidR="00D31C2C" w:rsidRPr="00BB629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tcPr>
          <w:p w14:paraId="335DC92F" w14:textId="77777777" w:rsidR="00D31C2C" w:rsidRPr="00BB629B" w:rsidRDefault="00D31C2C" w:rsidP="007B34C6">
            <w:pPr>
              <w:keepNext/>
              <w:keepLines/>
              <w:spacing w:after="0"/>
              <w:rPr>
                <w:rFonts w:ascii="Arial" w:hAnsi="Arial" w:cs="Arial"/>
                <w:sz w:val="18"/>
                <w:lang w:eastAsia="zh-CN"/>
              </w:rPr>
            </w:pPr>
            <w:r w:rsidRPr="00BB629B">
              <w:rPr>
                <w:rFonts w:ascii="Arial" w:hAnsi="Arial" w:cs="Arial"/>
                <w:sz w:val="18"/>
                <w:lang w:eastAsia="zh-CN"/>
              </w:rPr>
              <w:t>2Rx</w:t>
            </w:r>
          </w:p>
          <w:p w14:paraId="2FFBDFF3" w14:textId="77777777" w:rsidR="00D31C2C" w:rsidRPr="00BB629B" w:rsidRDefault="00D31C2C" w:rsidP="007B34C6">
            <w:pPr>
              <w:pStyle w:val="TAL"/>
            </w:pPr>
            <w:r w:rsidRPr="00BB629B">
              <w:rPr>
                <w:rFonts w:cs="Arial"/>
                <w:lang w:eastAsia="zh-CN"/>
              </w:rPr>
              <w:t>4Rx</w:t>
            </w:r>
          </w:p>
        </w:tc>
      </w:tr>
      <w:tr w:rsidR="00D31C2C" w:rsidRPr="00BB629B" w14:paraId="7547DBB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4B51F424" w14:textId="77777777" w:rsidR="00D31C2C" w:rsidRPr="00BB629B" w:rsidRDefault="00D31C2C" w:rsidP="007B34C6">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220FF234" w14:textId="77777777" w:rsidR="00D31C2C" w:rsidRPr="00BB629B" w:rsidRDefault="00D31C2C" w:rsidP="007B34C6">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58CB88A9" w14:textId="77777777" w:rsidR="00D31C2C" w:rsidRPr="00BB629B" w:rsidRDefault="00D31C2C" w:rsidP="007B34C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3469815" w14:textId="77777777" w:rsidR="00D31C2C" w:rsidRPr="00BB629B" w:rsidRDefault="00D31C2C" w:rsidP="007B34C6">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6452B8F" w14:textId="77777777" w:rsidR="00D31C2C" w:rsidRPr="00BB629B" w:rsidRDefault="00D31C2C" w:rsidP="007B34C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76A4BCD3" w14:textId="77777777" w:rsidR="00D31C2C" w:rsidRPr="00BB629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tcPr>
          <w:p w14:paraId="28ECED7B" w14:textId="77777777" w:rsidR="00D31C2C" w:rsidRPr="00BB629B" w:rsidRDefault="00D31C2C" w:rsidP="007B34C6">
            <w:pPr>
              <w:keepNext/>
              <w:keepLines/>
              <w:spacing w:after="0"/>
              <w:rPr>
                <w:rFonts w:ascii="Arial" w:hAnsi="Arial" w:cs="Arial"/>
                <w:sz w:val="18"/>
                <w:lang w:eastAsia="zh-CN"/>
              </w:rPr>
            </w:pPr>
            <w:r w:rsidRPr="00BB629B">
              <w:rPr>
                <w:rFonts w:ascii="Arial" w:hAnsi="Arial" w:cs="Arial"/>
                <w:sz w:val="18"/>
                <w:lang w:eastAsia="zh-CN"/>
              </w:rPr>
              <w:t>2Rx</w:t>
            </w:r>
          </w:p>
          <w:p w14:paraId="245F40DB" w14:textId="77777777" w:rsidR="00D31C2C" w:rsidRPr="00BB629B" w:rsidRDefault="00D31C2C" w:rsidP="007B34C6">
            <w:pPr>
              <w:pStyle w:val="TAL"/>
            </w:pPr>
            <w:r w:rsidRPr="00BB629B">
              <w:rPr>
                <w:rFonts w:cs="Arial"/>
                <w:lang w:eastAsia="zh-CN"/>
              </w:rPr>
              <w:t>4Rx</w:t>
            </w:r>
          </w:p>
        </w:tc>
      </w:tr>
      <w:tr w:rsidR="00D31C2C" w:rsidRPr="00BB629B" w14:paraId="11216A6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60C5B4C1" w14:textId="77777777" w:rsidR="00D31C2C" w:rsidRPr="00BB629B" w:rsidRDefault="00D31C2C" w:rsidP="007B34C6">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BB43AE3" w14:textId="77777777" w:rsidR="00D31C2C" w:rsidRPr="00BB629B" w:rsidRDefault="00D31C2C" w:rsidP="007B34C6">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C43EA15" w14:textId="77777777" w:rsidR="00D31C2C" w:rsidRPr="00BB629B" w:rsidRDefault="00D31C2C" w:rsidP="007B34C6">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4781CBF" w14:textId="77777777" w:rsidR="00D31C2C" w:rsidRPr="00BB629B" w:rsidRDefault="00D31C2C" w:rsidP="007B34C6">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0EF37B45" w14:textId="77777777" w:rsidR="00D31C2C" w:rsidRPr="00BB629B" w:rsidRDefault="00D31C2C" w:rsidP="007B34C6">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2DCCBC2B" w14:textId="77777777" w:rsidR="00D31C2C" w:rsidRPr="00BB629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tcPr>
          <w:p w14:paraId="225B76A5" w14:textId="77777777" w:rsidR="00D31C2C" w:rsidRPr="00BB629B" w:rsidRDefault="00D31C2C" w:rsidP="007B34C6">
            <w:pPr>
              <w:keepNext/>
              <w:keepLines/>
              <w:spacing w:after="0"/>
              <w:rPr>
                <w:rFonts w:ascii="Arial" w:hAnsi="Arial" w:cs="Arial"/>
                <w:sz w:val="18"/>
                <w:lang w:eastAsia="zh-CN"/>
              </w:rPr>
            </w:pPr>
            <w:r w:rsidRPr="00BB629B">
              <w:rPr>
                <w:rFonts w:ascii="Arial" w:hAnsi="Arial" w:cs="Arial"/>
                <w:sz w:val="18"/>
                <w:lang w:eastAsia="zh-CN"/>
              </w:rPr>
              <w:t>2Rx</w:t>
            </w:r>
          </w:p>
          <w:p w14:paraId="29E3542F" w14:textId="77777777" w:rsidR="00D31C2C" w:rsidRPr="00BB629B" w:rsidRDefault="00D31C2C" w:rsidP="007B34C6">
            <w:pPr>
              <w:pStyle w:val="TAL"/>
            </w:pPr>
            <w:r w:rsidRPr="00BB629B">
              <w:rPr>
                <w:rFonts w:cs="Arial"/>
                <w:lang w:eastAsia="zh-CN"/>
              </w:rPr>
              <w:t>4Rx</w:t>
            </w:r>
          </w:p>
        </w:tc>
      </w:tr>
      <w:tr w:rsidR="00D31C2C" w:rsidRPr="00BB629B" w14:paraId="1E7B73C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FC2818" w14:textId="77777777" w:rsidR="00D31C2C" w:rsidRPr="00BB629B" w:rsidRDefault="00D31C2C" w:rsidP="007B34C6">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9AF469" w14:textId="77777777" w:rsidR="00D31C2C" w:rsidRPr="00BB629B" w:rsidRDefault="00D31C2C" w:rsidP="007B34C6">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9F5C39" w14:textId="77777777" w:rsidR="00D31C2C" w:rsidRPr="00BB629B" w:rsidRDefault="00D31C2C" w:rsidP="007B34C6">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A1EF1F" w14:textId="77777777" w:rsidR="00D31C2C" w:rsidRPr="00BB629B" w:rsidRDefault="00D31C2C" w:rsidP="007B34C6">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5F27D8" w14:textId="77777777" w:rsidR="00D31C2C" w:rsidRPr="00BB629B" w:rsidRDefault="00D31C2C" w:rsidP="007B34C6">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4884A0F" w14:textId="77777777" w:rsidR="00D31C2C" w:rsidRPr="00BB629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8DEAF4" w14:textId="77777777" w:rsidR="00D31C2C" w:rsidRPr="00BB629B" w:rsidRDefault="00D31C2C" w:rsidP="007B34C6">
            <w:pPr>
              <w:keepNext/>
              <w:keepLines/>
              <w:spacing w:after="0"/>
              <w:rPr>
                <w:rFonts w:ascii="Arial" w:hAnsi="Arial" w:cs="Arial"/>
                <w:sz w:val="18"/>
                <w:lang w:eastAsia="zh-CN"/>
              </w:rPr>
            </w:pPr>
          </w:p>
        </w:tc>
      </w:tr>
      <w:tr w:rsidR="00D31C2C" w:rsidRPr="00BB629B" w14:paraId="5ABAF52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01144FD1" w14:textId="77777777" w:rsidR="00D31C2C" w:rsidRPr="00BB629B" w:rsidRDefault="00D31C2C" w:rsidP="007B34C6">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0346A7D9" w14:textId="77777777" w:rsidR="00D31C2C" w:rsidRPr="00BB629B" w:rsidRDefault="00D31C2C" w:rsidP="007B34C6">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48A1D5AC" w14:textId="77777777" w:rsidR="00D31C2C" w:rsidRPr="00BB629B" w:rsidRDefault="00D31C2C" w:rsidP="007B34C6">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38F0269" w14:textId="77777777" w:rsidR="00D31C2C" w:rsidRPr="000A5C5F" w:rsidRDefault="00D31C2C" w:rsidP="007B34C6">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05C35FC" w14:textId="77777777" w:rsidR="00D31C2C" w:rsidRPr="000A5C5F" w:rsidRDefault="00D31C2C" w:rsidP="007B34C6">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C8FD519" w14:textId="77777777" w:rsidR="00D31C2C" w:rsidRPr="000A5C5F"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tcPr>
          <w:p w14:paraId="04EEDDAD" w14:textId="77777777" w:rsidR="00D31C2C" w:rsidRPr="00BB629B" w:rsidRDefault="00D31C2C" w:rsidP="007B34C6">
            <w:pPr>
              <w:pStyle w:val="TAL"/>
              <w:rPr>
                <w:rFonts w:cs="Arial"/>
                <w:lang w:eastAsia="zh-CN"/>
              </w:rPr>
            </w:pPr>
            <w:r>
              <w:t>2Rx</w:t>
            </w:r>
          </w:p>
        </w:tc>
      </w:tr>
      <w:tr w:rsidR="00D31C2C" w:rsidRPr="00C8460B" w14:paraId="66A93D8D"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515C1264" w14:textId="77777777" w:rsidR="00D31C2C" w:rsidRPr="00C8460B" w:rsidRDefault="00D31C2C" w:rsidP="007B34C6">
            <w:pPr>
              <w:pStyle w:val="TAL"/>
            </w:pPr>
            <w:r>
              <w:t>7.6.13.2</w:t>
            </w:r>
          </w:p>
        </w:tc>
        <w:tc>
          <w:tcPr>
            <w:tcW w:w="4428" w:type="dxa"/>
            <w:tcBorders>
              <w:top w:val="single" w:sz="4" w:space="0" w:color="auto"/>
              <w:left w:val="single" w:sz="4" w:space="0" w:color="auto"/>
              <w:bottom w:val="single" w:sz="4" w:space="0" w:color="auto"/>
              <w:right w:val="single" w:sz="4" w:space="0" w:color="auto"/>
            </w:tcBorders>
          </w:tcPr>
          <w:p w14:paraId="543A60C4" w14:textId="77777777" w:rsidR="00D31C2C" w:rsidRPr="00637667" w:rsidRDefault="00D31C2C" w:rsidP="007B34C6">
            <w:pPr>
              <w:pStyle w:val="TAL"/>
            </w:pPr>
            <w:r w:rsidRPr="00637667">
              <w:t>UE Rx-Tx time difference measurement for propagation delay compensation using TRS in FR2</w:t>
            </w:r>
          </w:p>
        </w:tc>
        <w:tc>
          <w:tcPr>
            <w:tcW w:w="851" w:type="dxa"/>
            <w:tcBorders>
              <w:top w:val="single" w:sz="4" w:space="0" w:color="auto"/>
              <w:left w:val="single" w:sz="4" w:space="0" w:color="auto"/>
              <w:bottom w:val="single" w:sz="4" w:space="0" w:color="auto"/>
              <w:right w:val="single" w:sz="4" w:space="0" w:color="auto"/>
            </w:tcBorders>
          </w:tcPr>
          <w:p w14:paraId="5E9F2242" w14:textId="77777777" w:rsidR="00D31C2C" w:rsidRPr="00C8460B" w:rsidRDefault="00D31C2C" w:rsidP="007B34C6">
            <w:pPr>
              <w:pStyle w:val="TAC"/>
            </w:pP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9F21CC3" w14:textId="77777777" w:rsidR="00D31C2C" w:rsidRPr="00C8460B" w:rsidRDefault="00D31C2C" w:rsidP="007B34C6">
            <w:pPr>
              <w:pStyle w:val="TAL"/>
            </w:pP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846360F" w14:textId="77777777" w:rsidR="00D31C2C" w:rsidRPr="00C8460B" w:rsidRDefault="00D31C2C" w:rsidP="007B34C6">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894D9C2" w14:textId="77777777" w:rsidR="00D31C2C" w:rsidRPr="00C8460B" w:rsidRDefault="00D31C2C" w:rsidP="007B34C6">
            <w:pPr>
              <w:pStyle w:val="TAL"/>
            </w:pPr>
          </w:p>
        </w:tc>
        <w:tc>
          <w:tcPr>
            <w:tcW w:w="1420" w:type="dxa"/>
            <w:tcBorders>
              <w:top w:val="single" w:sz="4" w:space="0" w:color="auto"/>
              <w:left w:val="single" w:sz="4" w:space="0" w:color="auto"/>
              <w:bottom w:val="single" w:sz="4" w:space="0" w:color="auto"/>
              <w:right w:val="single" w:sz="4" w:space="0" w:color="auto"/>
            </w:tcBorders>
          </w:tcPr>
          <w:p w14:paraId="4172A824" w14:textId="77777777" w:rsidR="00D31C2C" w:rsidRPr="00C8460B" w:rsidRDefault="00D31C2C" w:rsidP="007B34C6">
            <w:pPr>
              <w:pStyle w:val="TAL"/>
            </w:pPr>
          </w:p>
        </w:tc>
      </w:tr>
      <w:tr w:rsidR="00D31C2C" w:rsidRPr="00C8460B" w14:paraId="104611E6"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05AB2736" w14:textId="77777777" w:rsidR="00D31C2C" w:rsidRPr="00C8460B" w:rsidRDefault="00D31C2C" w:rsidP="007B34C6">
            <w:pPr>
              <w:pStyle w:val="TAL"/>
            </w:pPr>
            <w:r>
              <w:t>7.6.13.2.1</w:t>
            </w:r>
          </w:p>
        </w:tc>
        <w:tc>
          <w:tcPr>
            <w:tcW w:w="4428" w:type="dxa"/>
            <w:tcBorders>
              <w:top w:val="single" w:sz="4" w:space="0" w:color="auto"/>
              <w:left w:val="single" w:sz="4" w:space="0" w:color="auto"/>
              <w:bottom w:val="single" w:sz="4" w:space="0" w:color="auto"/>
              <w:right w:val="single" w:sz="4" w:space="0" w:color="auto"/>
            </w:tcBorders>
          </w:tcPr>
          <w:p w14:paraId="120C060E" w14:textId="77777777" w:rsidR="00D31C2C" w:rsidRPr="00C8460B" w:rsidRDefault="00D31C2C" w:rsidP="007B34C6">
            <w:pPr>
              <w:pStyle w:val="TAL"/>
            </w:pPr>
            <w:r w:rsidRPr="008E57C3">
              <w:t>UE Rx-Tx time difference measurement for propagation delay compensation using PRS in FR2</w:t>
            </w:r>
            <w:r>
              <w:t xml:space="preserve"> SA</w:t>
            </w:r>
          </w:p>
        </w:tc>
        <w:tc>
          <w:tcPr>
            <w:tcW w:w="851" w:type="dxa"/>
            <w:tcBorders>
              <w:top w:val="single" w:sz="4" w:space="0" w:color="auto"/>
              <w:left w:val="single" w:sz="4" w:space="0" w:color="auto"/>
              <w:bottom w:val="single" w:sz="4" w:space="0" w:color="auto"/>
              <w:right w:val="single" w:sz="4" w:space="0" w:color="auto"/>
            </w:tcBorders>
          </w:tcPr>
          <w:p w14:paraId="72510CD7" w14:textId="77777777" w:rsidR="00D31C2C" w:rsidRPr="00C8460B" w:rsidRDefault="00D31C2C" w:rsidP="007B34C6">
            <w:pPr>
              <w:pStyle w:val="TAC"/>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66986E" w14:textId="77777777" w:rsidR="00D31C2C" w:rsidRPr="00C8460B" w:rsidRDefault="00D31C2C" w:rsidP="007B34C6">
            <w:pPr>
              <w:pStyle w:val="TAL"/>
            </w:pPr>
            <w:r>
              <w:t>C213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F28569" w14:textId="77777777" w:rsidR="00D31C2C" w:rsidRPr="00C8460B" w:rsidRDefault="00D31C2C" w:rsidP="007B34C6">
            <w:pPr>
              <w:pStyle w:val="TAL"/>
              <w:rPr>
                <w:rFonts w:eastAsia="MS Mincho"/>
              </w:rPr>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 xml:space="preserve">RTT-based PDC for Rx-Tx measurement with </w:t>
            </w:r>
            <w:r>
              <w:rPr>
                <w:lang w:eastAsia="zh-CN"/>
              </w:rPr>
              <w:t>T</w:t>
            </w:r>
            <w:r w:rsidRPr="000A5C5F">
              <w:rPr>
                <w:lang w:eastAsia="zh-CN"/>
              </w:rPr>
              <w:t>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3EF4D1A1" w14:textId="77777777" w:rsidR="00D31C2C" w:rsidRPr="00C8460B" w:rsidRDefault="00D31C2C" w:rsidP="007B34C6">
            <w:pPr>
              <w:pStyle w:val="TAL"/>
            </w:pPr>
            <w:r>
              <w:t>NOTE 1</w:t>
            </w:r>
          </w:p>
        </w:tc>
        <w:tc>
          <w:tcPr>
            <w:tcW w:w="1420" w:type="dxa"/>
            <w:tcBorders>
              <w:top w:val="single" w:sz="4" w:space="0" w:color="auto"/>
              <w:left w:val="single" w:sz="4" w:space="0" w:color="auto"/>
              <w:bottom w:val="single" w:sz="4" w:space="0" w:color="auto"/>
              <w:right w:val="single" w:sz="4" w:space="0" w:color="auto"/>
            </w:tcBorders>
          </w:tcPr>
          <w:p w14:paraId="511AE813" w14:textId="77777777" w:rsidR="00D31C2C" w:rsidRPr="00C8460B" w:rsidRDefault="00D31C2C" w:rsidP="007B34C6">
            <w:pPr>
              <w:pStyle w:val="TAL"/>
            </w:pPr>
            <w:r>
              <w:t>2Rx</w:t>
            </w:r>
          </w:p>
        </w:tc>
      </w:tr>
      <w:tr w:rsidR="00D31C2C" w:rsidRPr="00BB629B" w14:paraId="5C99AB42"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B2954BB" w14:textId="77777777" w:rsidR="00D31C2C" w:rsidRPr="00BB629B" w:rsidRDefault="00D31C2C" w:rsidP="007B34C6">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A48245" w14:textId="77777777" w:rsidR="00D31C2C" w:rsidRPr="00BB629B" w:rsidRDefault="00D31C2C" w:rsidP="007B34C6">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126601D"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422A94"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6834C6" w14:textId="77777777" w:rsidR="00D31C2C" w:rsidRPr="00BB629B"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1BD74EE"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C3BC8F8" w14:textId="77777777" w:rsidR="00D31C2C" w:rsidRPr="00BB629B" w:rsidRDefault="00D31C2C" w:rsidP="007B34C6">
            <w:pPr>
              <w:pStyle w:val="TAL"/>
              <w:rPr>
                <w:b/>
              </w:rPr>
            </w:pPr>
          </w:p>
        </w:tc>
      </w:tr>
      <w:tr w:rsidR="00D31C2C" w:rsidRPr="00BB629B" w14:paraId="3632D9B3"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E4BE2AA" w14:textId="77777777" w:rsidR="00D31C2C" w:rsidRPr="00BB629B" w:rsidRDefault="00D31C2C" w:rsidP="007B34C6">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434583" w14:textId="77777777" w:rsidR="00D31C2C" w:rsidRPr="00BB629B" w:rsidRDefault="00D31C2C" w:rsidP="007B34C6">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CE7D71"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FAF4380"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BD4B41" w14:textId="77777777" w:rsidR="00D31C2C" w:rsidRPr="00BB629B"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FD00F1"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19C8A2" w14:textId="77777777" w:rsidR="00D31C2C" w:rsidRPr="00BB629B" w:rsidRDefault="00D31C2C" w:rsidP="007B34C6">
            <w:pPr>
              <w:pStyle w:val="TAL"/>
              <w:rPr>
                <w:b/>
              </w:rPr>
            </w:pPr>
          </w:p>
        </w:tc>
      </w:tr>
      <w:tr w:rsidR="00D31C2C" w:rsidRPr="00BB629B" w14:paraId="2C3917D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7D6829D" w14:textId="77777777" w:rsidR="00D31C2C" w:rsidRPr="00BB629B" w:rsidRDefault="00D31C2C" w:rsidP="007B34C6">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5B5DB207" w14:textId="77777777" w:rsidR="00D31C2C" w:rsidRPr="00BB629B" w:rsidRDefault="00D31C2C" w:rsidP="007B34C6">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4838D16" w14:textId="77777777" w:rsidR="00D31C2C" w:rsidRPr="00BB629B" w:rsidRDefault="00D31C2C" w:rsidP="007B34C6">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C856F7" w14:textId="77777777" w:rsidR="00D31C2C" w:rsidRPr="00BB629B" w:rsidRDefault="00D31C2C" w:rsidP="007B34C6">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1BD10A1" w14:textId="77777777" w:rsidR="00D31C2C" w:rsidRPr="00BB629B" w:rsidRDefault="00D31C2C" w:rsidP="007B34C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D33D498"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86F9878" w14:textId="77777777" w:rsidR="00D31C2C" w:rsidRPr="00BB629B" w:rsidRDefault="00D31C2C" w:rsidP="007B34C6">
            <w:pPr>
              <w:pStyle w:val="TAL"/>
            </w:pPr>
            <w:r w:rsidRPr="00BB629B">
              <w:t>2Rx</w:t>
            </w:r>
          </w:p>
        </w:tc>
      </w:tr>
      <w:tr w:rsidR="00D31C2C" w:rsidRPr="00BB629B" w14:paraId="3849A522"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554BB06" w14:textId="77777777" w:rsidR="00D31C2C" w:rsidRPr="00BB629B" w:rsidRDefault="00D31C2C" w:rsidP="007B34C6">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3E978AD4" w14:textId="77777777" w:rsidR="00D31C2C" w:rsidRPr="00BB629B" w:rsidRDefault="00D31C2C" w:rsidP="007B34C6">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6B5C2F4" w14:textId="77777777" w:rsidR="00D31C2C" w:rsidRPr="00BB629B" w:rsidRDefault="00D31C2C" w:rsidP="007B34C6">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604DF9D" w14:textId="77777777" w:rsidR="00D31C2C" w:rsidRPr="00BB629B" w:rsidRDefault="00D31C2C" w:rsidP="007B34C6">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033CC3" w14:textId="77777777" w:rsidR="00D31C2C" w:rsidRPr="00BB629B" w:rsidRDefault="00D31C2C" w:rsidP="007B34C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B3EDD8F"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C66CD2" w14:textId="77777777" w:rsidR="00D31C2C" w:rsidRPr="00BB629B" w:rsidRDefault="00D31C2C" w:rsidP="007B34C6">
            <w:pPr>
              <w:pStyle w:val="TAL"/>
            </w:pPr>
            <w:r w:rsidRPr="00BB629B">
              <w:t>2Rx</w:t>
            </w:r>
          </w:p>
        </w:tc>
      </w:tr>
      <w:tr w:rsidR="00D31C2C" w:rsidRPr="00BB629B" w14:paraId="0419931E"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50D1F4" w14:textId="77777777" w:rsidR="00D31C2C" w:rsidRPr="00BB629B" w:rsidRDefault="00D31C2C" w:rsidP="007B34C6">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937E38" w14:textId="77777777" w:rsidR="00D31C2C" w:rsidRPr="00BB629B" w:rsidRDefault="00D31C2C" w:rsidP="007B34C6">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C5DF87F" w14:textId="77777777" w:rsidR="00D31C2C" w:rsidRPr="00BB629B" w:rsidRDefault="00D31C2C" w:rsidP="007B34C6">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C12E4ED" w14:textId="77777777" w:rsidR="00D31C2C" w:rsidRPr="00BB629B" w:rsidRDefault="00D31C2C" w:rsidP="007B34C6">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BE501D5" w14:textId="77777777" w:rsidR="00D31C2C" w:rsidRPr="00BB629B" w:rsidRDefault="00D31C2C" w:rsidP="007B34C6">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B8428E3"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216482" w14:textId="77777777" w:rsidR="00D31C2C" w:rsidRPr="00BB629B" w:rsidRDefault="00D31C2C" w:rsidP="007B34C6">
            <w:pPr>
              <w:pStyle w:val="TAL"/>
              <w:rPr>
                <w:b/>
              </w:rPr>
            </w:pPr>
          </w:p>
        </w:tc>
      </w:tr>
      <w:tr w:rsidR="00D31C2C" w:rsidRPr="00BB629B" w14:paraId="0AB0D73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642D88BD" w14:textId="77777777" w:rsidR="00D31C2C" w:rsidRPr="00BB629B" w:rsidRDefault="00D31C2C" w:rsidP="007B34C6">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41E3A642" w14:textId="77777777" w:rsidR="00D31C2C" w:rsidRPr="00BB629B" w:rsidRDefault="00D31C2C" w:rsidP="007B34C6">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56E0585" w14:textId="77777777" w:rsidR="00D31C2C" w:rsidRPr="00BB629B" w:rsidRDefault="00D31C2C" w:rsidP="007B34C6">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8D6AD75" w14:textId="77777777" w:rsidR="00D31C2C" w:rsidRPr="00BB629B" w:rsidRDefault="00D31C2C" w:rsidP="007B34C6">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EC96227" w14:textId="77777777" w:rsidR="00D31C2C" w:rsidRPr="00BB629B" w:rsidRDefault="00D31C2C" w:rsidP="007B34C6">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C76DB9" w14:textId="0587DC46"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C94033" w14:textId="77777777" w:rsidR="00D31C2C" w:rsidRPr="00BB629B" w:rsidRDefault="00D31C2C" w:rsidP="007B34C6">
            <w:pPr>
              <w:pStyle w:val="TAL"/>
            </w:pPr>
            <w:r w:rsidRPr="00BB629B">
              <w:t>2Rx</w:t>
            </w:r>
          </w:p>
        </w:tc>
      </w:tr>
      <w:tr w:rsidR="00D31C2C" w:rsidRPr="00BB629B" w14:paraId="3C097F5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3E42F6" w14:textId="77777777" w:rsidR="00D31C2C" w:rsidRPr="00BB629B" w:rsidRDefault="00D31C2C" w:rsidP="007B34C6">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89B9E41" w14:textId="77777777" w:rsidR="00D31C2C" w:rsidRPr="00BB629B" w:rsidRDefault="00D31C2C" w:rsidP="007B34C6">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12D0A6" w14:textId="77777777" w:rsidR="00D31C2C" w:rsidRPr="00BB629B" w:rsidRDefault="00D31C2C" w:rsidP="007B34C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DB2A26" w14:textId="77777777" w:rsidR="00D31C2C" w:rsidRPr="00BB629B" w:rsidRDefault="00D31C2C" w:rsidP="007B34C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ECD656" w14:textId="77777777" w:rsidR="00D31C2C" w:rsidRPr="00BB629B" w:rsidRDefault="00D31C2C" w:rsidP="007B34C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E7759D"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97CFBE" w14:textId="77777777" w:rsidR="00D31C2C" w:rsidRPr="00BB629B" w:rsidRDefault="00D31C2C" w:rsidP="007B34C6">
            <w:pPr>
              <w:pStyle w:val="TAL"/>
              <w:rPr>
                <w:b/>
              </w:rPr>
            </w:pPr>
          </w:p>
        </w:tc>
      </w:tr>
      <w:tr w:rsidR="00D31C2C" w:rsidRPr="00BB629B" w14:paraId="3E4313BE"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3672C35" w14:textId="77777777" w:rsidR="00D31C2C" w:rsidRPr="00BB629B" w:rsidRDefault="00D31C2C" w:rsidP="007B34C6">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3817D3E8" w14:textId="77777777" w:rsidR="00D31C2C" w:rsidRPr="00BB629B" w:rsidRDefault="00D31C2C" w:rsidP="007B34C6">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5293F48" w14:textId="77777777" w:rsidR="00D31C2C" w:rsidRPr="00BB629B" w:rsidRDefault="00D31C2C" w:rsidP="007B34C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6D5206" w14:textId="77777777" w:rsidR="00D31C2C" w:rsidRPr="00BB629B" w:rsidRDefault="00D31C2C" w:rsidP="007B34C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EF071BD" w14:textId="77777777" w:rsidR="00D31C2C" w:rsidRPr="00BB629B" w:rsidRDefault="00D31C2C" w:rsidP="007B34C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9485D64"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8339761" w14:textId="77777777" w:rsidR="00D31C2C" w:rsidRPr="00BB629B" w:rsidRDefault="00D31C2C" w:rsidP="007B34C6">
            <w:pPr>
              <w:pStyle w:val="TAL"/>
            </w:pPr>
            <w:r w:rsidRPr="00BB629B">
              <w:t>2Rx</w:t>
            </w:r>
          </w:p>
        </w:tc>
      </w:tr>
      <w:tr w:rsidR="00D31C2C" w:rsidRPr="00BB629B" w14:paraId="0EA2834F"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2E594002" w14:textId="77777777" w:rsidR="00D31C2C" w:rsidRPr="00BB629B" w:rsidRDefault="00D31C2C" w:rsidP="007B34C6">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30F95A5B" w14:textId="77777777" w:rsidR="00D31C2C" w:rsidRPr="00BB629B" w:rsidRDefault="00D31C2C" w:rsidP="007B34C6">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90C0F6D" w14:textId="77777777" w:rsidR="00D31C2C" w:rsidRPr="00BB629B" w:rsidRDefault="00D31C2C" w:rsidP="007B34C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EB8B58C" w14:textId="77777777" w:rsidR="00D31C2C" w:rsidRPr="00BB629B" w:rsidRDefault="00D31C2C" w:rsidP="007B34C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F197361" w14:textId="77777777" w:rsidR="00D31C2C" w:rsidRPr="00BB629B" w:rsidRDefault="00D31C2C" w:rsidP="007B34C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E6C40EE"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03CB7E" w14:textId="77777777" w:rsidR="00D31C2C" w:rsidRPr="00BB629B" w:rsidRDefault="00D31C2C" w:rsidP="007B34C6">
            <w:pPr>
              <w:pStyle w:val="TAL"/>
            </w:pPr>
            <w:r w:rsidRPr="00BB629B">
              <w:t>2Rx</w:t>
            </w:r>
          </w:p>
        </w:tc>
      </w:tr>
      <w:tr w:rsidR="00D31C2C" w:rsidRPr="00BB629B" w14:paraId="6AA7C9E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B941BB5" w14:textId="77777777" w:rsidR="00D31C2C" w:rsidRPr="00BB629B" w:rsidRDefault="00D31C2C" w:rsidP="007B34C6">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F7B676" w14:textId="77777777" w:rsidR="00D31C2C" w:rsidRPr="00BB629B" w:rsidRDefault="00D31C2C" w:rsidP="007B34C6">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1FA02F" w14:textId="77777777" w:rsidR="00D31C2C" w:rsidRPr="00BB629B" w:rsidRDefault="00D31C2C" w:rsidP="007B34C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512AAD" w14:textId="77777777" w:rsidR="00D31C2C" w:rsidRPr="00BB629B" w:rsidRDefault="00D31C2C" w:rsidP="007B34C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DF1593" w14:textId="77777777" w:rsidR="00D31C2C" w:rsidRPr="00BB629B" w:rsidRDefault="00D31C2C" w:rsidP="007B34C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B835E"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FB7442" w14:textId="77777777" w:rsidR="00D31C2C" w:rsidRPr="00BB629B" w:rsidRDefault="00D31C2C" w:rsidP="007B34C6">
            <w:pPr>
              <w:pStyle w:val="TAL"/>
              <w:rPr>
                <w:b/>
              </w:rPr>
            </w:pPr>
          </w:p>
        </w:tc>
      </w:tr>
      <w:tr w:rsidR="00D31C2C" w:rsidRPr="00BB629B" w14:paraId="1D0EC770"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1F9E9DA" w14:textId="77777777" w:rsidR="00D31C2C" w:rsidRPr="00BB629B" w:rsidRDefault="00D31C2C" w:rsidP="007B34C6">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2B8D33DA" w14:textId="77777777" w:rsidR="00D31C2C" w:rsidRPr="00BB629B" w:rsidRDefault="00D31C2C" w:rsidP="007B34C6">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30AFBFF" w14:textId="77777777" w:rsidR="00D31C2C" w:rsidRPr="00BB629B" w:rsidRDefault="00D31C2C" w:rsidP="007B34C6">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72629E" w14:textId="77777777" w:rsidR="00D31C2C" w:rsidRPr="00BB629B" w:rsidRDefault="00D31C2C" w:rsidP="007B34C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A3E2057" w14:textId="77777777" w:rsidR="00D31C2C" w:rsidRPr="00BB629B" w:rsidRDefault="00D31C2C" w:rsidP="007B34C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6B7461"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15CB815" w14:textId="77777777" w:rsidR="00D31C2C" w:rsidRPr="00BB629B" w:rsidRDefault="00D31C2C" w:rsidP="007B34C6">
            <w:pPr>
              <w:pStyle w:val="TAL"/>
            </w:pPr>
            <w:r w:rsidRPr="00BB629B">
              <w:t>2Rx</w:t>
            </w:r>
          </w:p>
        </w:tc>
      </w:tr>
      <w:tr w:rsidR="00D31C2C" w:rsidRPr="00BB629B" w14:paraId="5089BE5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5B05C3F1" w14:textId="77777777" w:rsidR="00D31C2C" w:rsidRPr="00BB629B" w:rsidRDefault="00D31C2C" w:rsidP="007B34C6">
            <w:pPr>
              <w:pStyle w:val="TAL"/>
            </w:pPr>
            <w:r w:rsidRPr="00BB629B">
              <w:lastRenderedPageBreak/>
              <w:t>7.7.3.2</w:t>
            </w:r>
          </w:p>
        </w:tc>
        <w:tc>
          <w:tcPr>
            <w:tcW w:w="4428" w:type="dxa"/>
            <w:tcBorders>
              <w:top w:val="single" w:sz="4" w:space="0" w:color="auto"/>
              <w:left w:val="single" w:sz="4" w:space="0" w:color="auto"/>
              <w:bottom w:val="single" w:sz="4" w:space="0" w:color="auto"/>
              <w:right w:val="single" w:sz="4" w:space="0" w:color="auto"/>
            </w:tcBorders>
            <w:hideMark/>
          </w:tcPr>
          <w:p w14:paraId="073ACD7F" w14:textId="77777777" w:rsidR="00D31C2C" w:rsidRPr="00BB629B" w:rsidRDefault="00D31C2C" w:rsidP="007B34C6">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5EA258D" w14:textId="77777777" w:rsidR="00D31C2C" w:rsidRPr="00BB629B" w:rsidRDefault="00D31C2C" w:rsidP="007B34C6">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2AF76B4" w14:textId="77777777" w:rsidR="00D31C2C" w:rsidRPr="00BB629B" w:rsidRDefault="00D31C2C" w:rsidP="007B34C6">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069A133" w14:textId="77777777" w:rsidR="00D31C2C" w:rsidRPr="00BB629B" w:rsidRDefault="00D31C2C" w:rsidP="007B34C6">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F59D1C8"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3D1BE98" w14:textId="77777777" w:rsidR="00D31C2C" w:rsidRPr="00BB629B" w:rsidRDefault="00D31C2C" w:rsidP="007B34C6">
            <w:pPr>
              <w:pStyle w:val="TAL"/>
            </w:pPr>
            <w:r w:rsidRPr="00BB629B">
              <w:t>2Rx</w:t>
            </w:r>
          </w:p>
        </w:tc>
      </w:tr>
      <w:tr w:rsidR="00D31C2C" w:rsidRPr="00BB629B" w14:paraId="4DC301D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F58B40D" w14:textId="77777777" w:rsidR="00D31C2C" w:rsidRPr="00BB629B" w:rsidRDefault="00D31C2C" w:rsidP="007B34C6">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002E64" w14:textId="77777777" w:rsidR="00D31C2C" w:rsidRPr="00BB629B" w:rsidRDefault="00D31C2C" w:rsidP="007B34C6">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0079BC" w14:textId="77777777" w:rsidR="00D31C2C" w:rsidRPr="00BB629B" w:rsidRDefault="00D31C2C" w:rsidP="007B34C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84AFF1C" w14:textId="77777777" w:rsidR="00D31C2C" w:rsidRPr="00BB629B" w:rsidRDefault="00D31C2C" w:rsidP="007B34C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0299888" w14:textId="77777777" w:rsidR="00D31C2C" w:rsidRPr="00BB629B" w:rsidRDefault="00D31C2C" w:rsidP="007B34C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CD7E8F"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47D1609" w14:textId="77777777" w:rsidR="00D31C2C" w:rsidRPr="00BB629B" w:rsidRDefault="00D31C2C" w:rsidP="007B34C6">
            <w:pPr>
              <w:pStyle w:val="TAL"/>
              <w:rPr>
                <w:b/>
              </w:rPr>
            </w:pPr>
          </w:p>
        </w:tc>
      </w:tr>
      <w:tr w:rsidR="00D31C2C" w:rsidRPr="00BB629B" w14:paraId="2F6ED90A"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D2A0273" w14:textId="77777777" w:rsidR="00D31C2C" w:rsidRPr="00BB629B" w:rsidRDefault="00D31C2C" w:rsidP="007B34C6">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FACC6D9" w14:textId="77777777" w:rsidR="00D31C2C" w:rsidRPr="00BB629B" w:rsidRDefault="00D31C2C" w:rsidP="007B34C6">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556135" w14:textId="77777777" w:rsidR="00D31C2C" w:rsidRPr="00BB629B" w:rsidRDefault="00D31C2C" w:rsidP="007B34C6">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07ED0B9" w14:textId="77777777" w:rsidR="00D31C2C" w:rsidRPr="00BB629B" w:rsidRDefault="00D31C2C" w:rsidP="007B34C6">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C1A11F7" w14:textId="77777777" w:rsidR="00D31C2C" w:rsidRPr="00BB629B" w:rsidRDefault="00D31C2C" w:rsidP="007B34C6">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F300985"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00EA1687" w14:textId="77777777" w:rsidR="00D31C2C" w:rsidRPr="00BB629B" w:rsidRDefault="00D31C2C" w:rsidP="007B34C6">
            <w:pPr>
              <w:pStyle w:val="TAL"/>
              <w:rPr>
                <w:b/>
              </w:rPr>
            </w:pPr>
            <w:r w:rsidRPr="00BB629B">
              <w:t>2Rx</w:t>
            </w:r>
          </w:p>
        </w:tc>
      </w:tr>
      <w:tr w:rsidR="00D31C2C" w:rsidRPr="00BB629B" w14:paraId="6265B1CB"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4A891D9D" w14:textId="77777777" w:rsidR="00D31C2C" w:rsidRPr="00BB629B" w:rsidRDefault="00D31C2C" w:rsidP="007B34C6">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0941F23B" w14:textId="77777777" w:rsidR="00D31C2C" w:rsidRPr="00BB629B" w:rsidRDefault="00D31C2C" w:rsidP="007B34C6">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F689AA" w14:textId="77777777" w:rsidR="00D31C2C" w:rsidRPr="00BB629B" w:rsidRDefault="00D31C2C" w:rsidP="007B34C6">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A0C1C7F" w14:textId="77777777" w:rsidR="00D31C2C" w:rsidRPr="00BB629B" w:rsidRDefault="00D31C2C" w:rsidP="007B34C6">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DADF088" w14:textId="77777777" w:rsidR="00D31C2C" w:rsidRPr="00BB629B" w:rsidRDefault="00D31C2C" w:rsidP="007B34C6">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4F15452"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393C8922" w14:textId="77777777" w:rsidR="00D31C2C" w:rsidRPr="00BB629B" w:rsidRDefault="00D31C2C" w:rsidP="007B34C6">
            <w:pPr>
              <w:pStyle w:val="TAL"/>
              <w:rPr>
                <w:b/>
              </w:rPr>
            </w:pPr>
            <w:r w:rsidRPr="00BB629B">
              <w:t>2Rx</w:t>
            </w:r>
          </w:p>
        </w:tc>
      </w:tr>
      <w:tr w:rsidR="00D31C2C" w:rsidRPr="00BB629B" w14:paraId="2FE2F3B4"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262ADC8" w14:textId="77777777" w:rsidR="00D31C2C" w:rsidRPr="0001041D" w:rsidRDefault="00D31C2C" w:rsidP="007B34C6">
            <w:pPr>
              <w:pStyle w:val="TAL"/>
              <w:rPr>
                <w:b/>
                <w:bCs/>
              </w:rPr>
            </w:pPr>
            <w:r w:rsidRPr="0001041D">
              <w:rPr>
                <w:b/>
                <w:bCs/>
              </w:rPr>
              <w:t>7.7.5</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EB1C738" w14:textId="77777777" w:rsidR="00D31C2C" w:rsidRPr="0001041D" w:rsidRDefault="00D31C2C" w:rsidP="007B34C6">
            <w:pPr>
              <w:pStyle w:val="TAL"/>
              <w:rPr>
                <w:b/>
                <w:bCs/>
              </w:rPr>
            </w:pP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5348909" w14:textId="77777777" w:rsidR="00D31C2C" w:rsidRPr="00BB629B" w:rsidRDefault="00D31C2C" w:rsidP="007B34C6">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79E202" w14:textId="77777777" w:rsidR="00D31C2C" w:rsidRPr="00BB629B" w:rsidRDefault="00D31C2C" w:rsidP="007B34C6">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DE021FF" w14:textId="77777777" w:rsidR="00D31C2C" w:rsidRDefault="00D31C2C" w:rsidP="007B34C6">
            <w:pPr>
              <w:pStyle w:val="TAL"/>
              <w:rPr>
                <w:rFonts w:eastAsia="MS Mincho"/>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85011E"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888855" w14:textId="77777777" w:rsidR="00D31C2C" w:rsidRPr="00BB629B" w:rsidRDefault="00D31C2C" w:rsidP="007B34C6">
            <w:pPr>
              <w:pStyle w:val="TAL"/>
            </w:pPr>
          </w:p>
        </w:tc>
      </w:tr>
      <w:tr w:rsidR="00D31C2C" w:rsidRPr="00BB629B" w14:paraId="6B5841DC"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30AC1D87" w14:textId="77777777" w:rsidR="00D31C2C" w:rsidRPr="00BB629B" w:rsidRDefault="00D31C2C" w:rsidP="007B34C6">
            <w:pPr>
              <w:pStyle w:val="TAL"/>
            </w:pPr>
            <w:r>
              <w:t>7.7.5.1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5F5956A" w14:textId="77777777" w:rsidR="00D31C2C" w:rsidRPr="00BB629B" w:rsidRDefault="00D31C2C" w:rsidP="007B34C6">
            <w:pPr>
              <w:pStyle w:val="TAL"/>
            </w:pPr>
            <w:r w:rsidRPr="005A0086">
              <w:t>NR SA FR2 SRS-RSRP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971E763" w14:textId="77777777" w:rsidR="00D31C2C" w:rsidRPr="00BB629B" w:rsidRDefault="00D31C2C" w:rsidP="007B34C6">
            <w:pPr>
              <w:pStyle w:val="TAC"/>
              <w:rPr>
                <w:rFonts w:eastAsia="MS Mincho"/>
              </w:rPr>
            </w:pPr>
            <w:r>
              <w:rPr>
                <w:rFonts w:eastAsia="MS Mincho"/>
              </w:rPr>
              <w:t>Rel-16</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1C69FAD" w14:textId="77777777" w:rsidR="00D31C2C" w:rsidRPr="00C96CF4" w:rsidRDefault="00D31C2C" w:rsidP="007B34C6">
            <w:pPr>
              <w:pStyle w:val="TAL"/>
              <w:rPr>
                <w:lang w:eastAsia="zh-CN"/>
              </w:rPr>
            </w:pPr>
            <w:r w:rsidRPr="00C96CF4">
              <w:t>C006l</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E87A1A" w14:textId="77777777" w:rsidR="00D31C2C" w:rsidRPr="00C96CF4" w:rsidRDefault="00D31C2C" w:rsidP="007B34C6">
            <w:pPr>
              <w:pStyle w:val="TAL"/>
              <w:rPr>
                <w:rFonts w:eastAsia="MS Mincho"/>
              </w:rPr>
            </w:pPr>
            <w:r w:rsidRPr="00C96CF4">
              <w:rPr>
                <w:rFonts w:eastAsia="MS Mincho"/>
              </w:rPr>
              <w:t>UEs supporting 5GS NR SA FR2 and SRS-RSRP measurements</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A11183"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E298ECF" w14:textId="77777777" w:rsidR="00D31C2C" w:rsidRPr="00BB629B" w:rsidRDefault="00D31C2C" w:rsidP="007B34C6">
            <w:pPr>
              <w:pStyle w:val="TAL"/>
            </w:pPr>
            <w:r>
              <w:t>2Rx</w:t>
            </w:r>
          </w:p>
        </w:tc>
      </w:tr>
      <w:tr w:rsidR="00D31C2C" w:rsidRPr="00BB629B" w14:paraId="75227819"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E38AA3" w14:textId="77777777" w:rsidR="00D31C2C" w:rsidRPr="00BB629B" w:rsidRDefault="00D31C2C" w:rsidP="007B34C6">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B4A507A" w14:textId="77777777" w:rsidR="00D31C2C" w:rsidRPr="00BB629B" w:rsidRDefault="00D31C2C" w:rsidP="007B34C6">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CFE3A2E" w14:textId="77777777" w:rsidR="00D31C2C" w:rsidRPr="00BB629B" w:rsidRDefault="00D31C2C" w:rsidP="007B34C6">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0AB2BB" w14:textId="77777777" w:rsidR="00D31C2C" w:rsidRPr="00BB629B" w:rsidRDefault="00D31C2C" w:rsidP="007B34C6">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577765E" w14:textId="77777777" w:rsidR="00D31C2C" w:rsidRPr="00BB629B" w:rsidRDefault="00D31C2C" w:rsidP="007B34C6">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04C418" w14:textId="77777777" w:rsidR="00D31C2C" w:rsidRPr="00BB629B" w:rsidRDefault="00D31C2C" w:rsidP="007B34C6">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E3C5A8" w14:textId="77777777" w:rsidR="00D31C2C" w:rsidRPr="00BB629B" w:rsidRDefault="00D31C2C" w:rsidP="007B34C6">
            <w:pPr>
              <w:pStyle w:val="TAL"/>
              <w:rPr>
                <w:b/>
              </w:rPr>
            </w:pPr>
          </w:p>
        </w:tc>
      </w:tr>
      <w:tr w:rsidR="00D31C2C" w:rsidRPr="00BB629B" w14:paraId="32C455B3"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46664E85" w14:textId="77777777" w:rsidR="00D31C2C" w:rsidRPr="00BB629B" w:rsidRDefault="00D31C2C" w:rsidP="007B34C6">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5DDF0C79" w14:textId="77777777" w:rsidR="00D31C2C" w:rsidRPr="00BB629B" w:rsidRDefault="00D31C2C" w:rsidP="007B34C6">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0EE54B9" w14:textId="77777777" w:rsidR="00D31C2C" w:rsidRPr="00BB629B" w:rsidRDefault="00D31C2C" w:rsidP="007B34C6">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2352415" w14:textId="77777777" w:rsidR="00D31C2C" w:rsidRPr="00BB629B" w:rsidRDefault="00D31C2C" w:rsidP="007B34C6">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BB62288" w14:textId="77777777" w:rsidR="00D31C2C" w:rsidRPr="00BB629B" w:rsidRDefault="00D31C2C" w:rsidP="007B34C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05577A46"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FA921F" w14:textId="77777777" w:rsidR="00D31C2C" w:rsidRPr="00BB629B" w:rsidRDefault="00D31C2C" w:rsidP="007B34C6">
            <w:pPr>
              <w:pStyle w:val="TAL"/>
            </w:pPr>
            <w:r w:rsidRPr="00BB629B">
              <w:t>2Rx</w:t>
            </w:r>
          </w:p>
        </w:tc>
      </w:tr>
      <w:tr w:rsidR="00D31C2C" w:rsidRPr="00BB629B" w14:paraId="39DF9CD7"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hideMark/>
          </w:tcPr>
          <w:p w14:paraId="311894D6" w14:textId="77777777" w:rsidR="00D31C2C" w:rsidRPr="00BB629B" w:rsidRDefault="00D31C2C" w:rsidP="007B34C6">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1712A34C" w14:textId="77777777" w:rsidR="00D31C2C" w:rsidRPr="00BB629B" w:rsidRDefault="00D31C2C" w:rsidP="007B34C6">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10F4E03" w14:textId="77777777" w:rsidR="00D31C2C" w:rsidRPr="00BB629B" w:rsidRDefault="00D31C2C" w:rsidP="007B34C6">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033093CC" w14:textId="77777777" w:rsidR="00D31C2C" w:rsidRPr="00BB629B" w:rsidRDefault="00D31C2C" w:rsidP="007B34C6">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79A2B041" w14:textId="77777777" w:rsidR="00D31C2C" w:rsidRPr="00BB629B" w:rsidRDefault="00D31C2C" w:rsidP="007B34C6">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7150A1D4" w14:textId="77777777" w:rsidR="00D31C2C" w:rsidRPr="00BB629B" w:rsidRDefault="00D31C2C" w:rsidP="007B34C6">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D5D284B" w14:textId="77777777" w:rsidR="00D31C2C" w:rsidRPr="00BB629B" w:rsidRDefault="00D31C2C" w:rsidP="007B34C6">
            <w:pPr>
              <w:pStyle w:val="TAL"/>
            </w:pPr>
            <w:r w:rsidRPr="00BB629B">
              <w:t>2Rx</w:t>
            </w:r>
          </w:p>
        </w:tc>
      </w:tr>
      <w:tr w:rsidR="00D31C2C" w:rsidRPr="00BB629B" w14:paraId="22F7C388" w14:textId="77777777" w:rsidTr="007B34C6">
        <w:trPr>
          <w:jc w:val="center"/>
        </w:trPr>
        <w:tc>
          <w:tcPr>
            <w:tcW w:w="1160" w:type="dxa"/>
            <w:tcBorders>
              <w:top w:val="single" w:sz="4" w:space="0" w:color="auto"/>
              <w:left w:val="single" w:sz="4" w:space="0" w:color="auto"/>
              <w:bottom w:val="single" w:sz="4" w:space="0" w:color="auto"/>
              <w:right w:val="single" w:sz="4" w:space="0" w:color="auto"/>
            </w:tcBorders>
          </w:tcPr>
          <w:p w14:paraId="5290A48B" w14:textId="77777777" w:rsidR="00D31C2C" w:rsidRPr="00BB629B" w:rsidRDefault="00D31C2C" w:rsidP="007B34C6">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12054A6E" w14:textId="77777777" w:rsidR="00D31C2C" w:rsidRPr="00BB629B" w:rsidRDefault="00D31C2C" w:rsidP="007B34C6">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00520F2" w14:textId="77777777" w:rsidR="00D31C2C" w:rsidRPr="00BB629B" w:rsidRDefault="00D31C2C" w:rsidP="007B34C6">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0FCDCC98" w14:textId="77777777" w:rsidR="00D31C2C" w:rsidRPr="00BB629B" w:rsidRDefault="00D31C2C" w:rsidP="007B34C6">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652E8D40" w14:textId="77777777" w:rsidR="00D31C2C" w:rsidRPr="00BB629B" w:rsidRDefault="00D31C2C" w:rsidP="007B34C6">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45EDCCA2" w14:textId="77777777" w:rsidR="00D31C2C" w:rsidRPr="00BB629B" w:rsidRDefault="00D31C2C" w:rsidP="007B34C6">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ED02A68" w14:textId="77777777" w:rsidR="00D31C2C" w:rsidRPr="00BB629B" w:rsidRDefault="00D31C2C" w:rsidP="007B34C6">
            <w:pPr>
              <w:pStyle w:val="TAL"/>
            </w:pPr>
            <w:r w:rsidRPr="00BB629B">
              <w:t>2Rx</w:t>
            </w:r>
          </w:p>
        </w:tc>
      </w:tr>
      <w:tr w:rsidR="00D31C2C" w:rsidRPr="00BB629B" w14:paraId="53A69FFE" w14:textId="77777777" w:rsidTr="007B34C6">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614F387" w14:textId="77777777" w:rsidR="00D31C2C" w:rsidRPr="00BB629B" w:rsidRDefault="00D31C2C" w:rsidP="007B34C6">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3CCF4195" w14:textId="77777777" w:rsidR="00D31C2C" w:rsidRPr="00BB629B" w:rsidRDefault="00D31C2C" w:rsidP="007B34C6">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7613CC2A" w14:textId="77777777" w:rsidR="00D31C2C" w:rsidRDefault="00D31C2C" w:rsidP="007B34C6">
            <w:pPr>
              <w:pStyle w:val="TAN"/>
            </w:pPr>
            <w:r w:rsidRPr="00BB629B">
              <w:rPr>
                <w:rFonts w:eastAsia="SimSun"/>
                <w:lang w:eastAsia="zh-CN"/>
              </w:rPr>
              <w:t>NOTE 3:</w:t>
            </w:r>
            <w:r w:rsidRPr="00BB629B">
              <w:rPr>
                <w:lang w:eastAsia="zh-TW"/>
              </w:rPr>
              <w:tab/>
              <w:t>Void</w:t>
            </w:r>
            <w:r w:rsidRPr="00BB629B">
              <w:t>.</w:t>
            </w:r>
          </w:p>
          <w:p w14:paraId="708C5BB2" w14:textId="77777777" w:rsidR="00D31C2C" w:rsidRPr="00BB629B" w:rsidRDefault="00D31C2C" w:rsidP="007B34C6">
            <w:pPr>
              <w:pStyle w:val="TAN"/>
              <w:rPr>
                <w:lang w:eastAsia="zh-TW"/>
              </w:rPr>
            </w:pPr>
            <w:r w:rsidRPr="007A4D5A">
              <w:rPr>
                <w:lang w:eastAsia="zh-TW"/>
              </w:rPr>
              <w:t>NOTE 4:</w:t>
            </w:r>
            <w:r w:rsidRPr="007A4D5A">
              <w:rPr>
                <w:lang w:eastAsia="zh-TW"/>
              </w:rPr>
              <w:tab/>
              <w:t>Test cases in TS 38.533 [5] clause 7 only apply to FR2 non-</w:t>
            </w:r>
            <w:proofErr w:type="spellStart"/>
            <w:r w:rsidRPr="007A4D5A">
              <w:rPr>
                <w:lang w:eastAsia="zh-TW"/>
              </w:rPr>
              <w:t>RedCap</w:t>
            </w:r>
            <w:proofErr w:type="spellEnd"/>
            <w:r w:rsidRPr="007A4D5A">
              <w:rPr>
                <w:lang w:eastAsia="zh-TW"/>
              </w:rPr>
              <w:t xml:space="preserve"> UEs. For FR2 </w:t>
            </w:r>
            <w:proofErr w:type="spellStart"/>
            <w:r w:rsidRPr="007A4D5A">
              <w:rPr>
                <w:lang w:eastAsia="zh-TW"/>
              </w:rPr>
              <w:t>RedCap</w:t>
            </w:r>
            <w:proofErr w:type="spellEnd"/>
            <w:r w:rsidRPr="007A4D5A">
              <w:rPr>
                <w:lang w:eastAsia="zh-TW"/>
              </w:rPr>
              <w:t xml:space="preserve"> UEs, Test cases in TS 38.533 [5] clause 17 apply.</w:t>
            </w:r>
          </w:p>
        </w:tc>
      </w:tr>
    </w:tbl>
    <w:p w14:paraId="3A54B581" w14:textId="77777777" w:rsidR="00D31C2C" w:rsidRPr="00BB629B" w:rsidRDefault="00D31C2C" w:rsidP="00D31C2C"/>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9177F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DB258" w14:textId="77777777" w:rsidR="00B54AA0" w:rsidRDefault="00B54AA0">
      <w:r>
        <w:separator/>
      </w:r>
    </w:p>
  </w:endnote>
  <w:endnote w:type="continuationSeparator" w:id="0">
    <w:p w14:paraId="1BC66EF2" w14:textId="77777777" w:rsidR="00B54AA0" w:rsidRDefault="00B5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76206" w14:textId="77777777" w:rsidR="00B54AA0" w:rsidRDefault="00B54AA0">
      <w:r>
        <w:separator/>
      </w:r>
    </w:p>
  </w:footnote>
  <w:footnote w:type="continuationSeparator" w:id="0">
    <w:p w14:paraId="7C418CF1" w14:textId="77777777" w:rsidR="00B54AA0" w:rsidRDefault="00B54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4F18"/>
    <w:rsid w:val="00022E4A"/>
    <w:rsid w:val="00032E1F"/>
    <w:rsid w:val="00035EE9"/>
    <w:rsid w:val="00042C44"/>
    <w:rsid w:val="000539D0"/>
    <w:rsid w:val="00054463"/>
    <w:rsid w:val="00060034"/>
    <w:rsid w:val="0007194D"/>
    <w:rsid w:val="00091F59"/>
    <w:rsid w:val="000A45EA"/>
    <w:rsid w:val="000A6394"/>
    <w:rsid w:val="000A7DDC"/>
    <w:rsid w:val="000B358B"/>
    <w:rsid w:val="000B7FED"/>
    <w:rsid w:val="000C038A"/>
    <w:rsid w:val="000C6598"/>
    <w:rsid w:val="000D44B3"/>
    <w:rsid w:val="00113D9E"/>
    <w:rsid w:val="00145D43"/>
    <w:rsid w:val="00160FAA"/>
    <w:rsid w:val="001650A6"/>
    <w:rsid w:val="00192C46"/>
    <w:rsid w:val="001A08B3"/>
    <w:rsid w:val="001A3A55"/>
    <w:rsid w:val="001A7B60"/>
    <w:rsid w:val="001B1080"/>
    <w:rsid w:val="001B214D"/>
    <w:rsid w:val="001B52F0"/>
    <w:rsid w:val="001B7A65"/>
    <w:rsid w:val="001C5C9F"/>
    <w:rsid w:val="001C6F7A"/>
    <w:rsid w:val="001D4D8C"/>
    <w:rsid w:val="001E41F3"/>
    <w:rsid w:val="001E70EB"/>
    <w:rsid w:val="001E7D1F"/>
    <w:rsid w:val="001F1CB6"/>
    <w:rsid w:val="001F3829"/>
    <w:rsid w:val="00225F27"/>
    <w:rsid w:val="0023685E"/>
    <w:rsid w:val="0026004D"/>
    <w:rsid w:val="00261519"/>
    <w:rsid w:val="002640DD"/>
    <w:rsid w:val="00275D12"/>
    <w:rsid w:val="0028088A"/>
    <w:rsid w:val="00282C36"/>
    <w:rsid w:val="0028423A"/>
    <w:rsid w:val="00284FEB"/>
    <w:rsid w:val="002860C4"/>
    <w:rsid w:val="00295D44"/>
    <w:rsid w:val="002A20BE"/>
    <w:rsid w:val="002B56F6"/>
    <w:rsid w:val="002B5741"/>
    <w:rsid w:val="002B6048"/>
    <w:rsid w:val="002C65DA"/>
    <w:rsid w:val="002D0632"/>
    <w:rsid w:val="002D250D"/>
    <w:rsid w:val="002E472E"/>
    <w:rsid w:val="002E6977"/>
    <w:rsid w:val="003000CB"/>
    <w:rsid w:val="00305409"/>
    <w:rsid w:val="00327B8F"/>
    <w:rsid w:val="0033528E"/>
    <w:rsid w:val="003609EF"/>
    <w:rsid w:val="0036231A"/>
    <w:rsid w:val="00374DD4"/>
    <w:rsid w:val="003765CB"/>
    <w:rsid w:val="00377013"/>
    <w:rsid w:val="00382AF8"/>
    <w:rsid w:val="00386FC9"/>
    <w:rsid w:val="003954EA"/>
    <w:rsid w:val="003A2F24"/>
    <w:rsid w:val="003A4111"/>
    <w:rsid w:val="003C1CA0"/>
    <w:rsid w:val="003C7D1D"/>
    <w:rsid w:val="003D131D"/>
    <w:rsid w:val="003D35EE"/>
    <w:rsid w:val="003D6676"/>
    <w:rsid w:val="003E1A36"/>
    <w:rsid w:val="003E5ECC"/>
    <w:rsid w:val="003F11A8"/>
    <w:rsid w:val="003F6D2B"/>
    <w:rsid w:val="00403C70"/>
    <w:rsid w:val="00410371"/>
    <w:rsid w:val="00414BE3"/>
    <w:rsid w:val="004242F1"/>
    <w:rsid w:val="00424790"/>
    <w:rsid w:val="00426B0F"/>
    <w:rsid w:val="004372B1"/>
    <w:rsid w:val="00442709"/>
    <w:rsid w:val="00443B15"/>
    <w:rsid w:val="004471E7"/>
    <w:rsid w:val="0045287E"/>
    <w:rsid w:val="00456FB1"/>
    <w:rsid w:val="004653EB"/>
    <w:rsid w:val="0048644A"/>
    <w:rsid w:val="004B6EDE"/>
    <w:rsid w:val="004B75B7"/>
    <w:rsid w:val="004C3C6F"/>
    <w:rsid w:val="004C6AD4"/>
    <w:rsid w:val="004F04FB"/>
    <w:rsid w:val="004F3CB7"/>
    <w:rsid w:val="004F75D8"/>
    <w:rsid w:val="00500BF9"/>
    <w:rsid w:val="00507494"/>
    <w:rsid w:val="0051580D"/>
    <w:rsid w:val="00534093"/>
    <w:rsid w:val="00540BE3"/>
    <w:rsid w:val="00541D04"/>
    <w:rsid w:val="00547111"/>
    <w:rsid w:val="00565C27"/>
    <w:rsid w:val="00592D74"/>
    <w:rsid w:val="005B0BDE"/>
    <w:rsid w:val="005B62B6"/>
    <w:rsid w:val="005D7AB5"/>
    <w:rsid w:val="005E2C44"/>
    <w:rsid w:val="005E30BA"/>
    <w:rsid w:val="00601970"/>
    <w:rsid w:val="006033FE"/>
    <w:rsid w:val="00621188"/>
    <w:rsid w:val="006257ED"/>
    <w:rsid w:val="00664D10"/>
    <w:rsid w:val="00665C47"/>
    <w:rsid w:val="00667DA8"/>
    <w:rsid w:val="006819FA"/>
    <w:rsid w:val="0068763E"/>
    <w:rsid w:val="00695808"/>
    <w:rsid w:val="006A4F8F"/>
    <w:rsid w:val="006B2765"/>
    <w:rsid w:val="006B46FB"/>
    <w:rsid w:val="006B547F"/>
    <w:rsid w:val="006E21FB"/>
    <w:rsid w:val="006F6FC4"/>
    <w:rsid w:val="006F7675"/>
    <w:rsid w:val="00707237"/>
    <w:rsid w:val="007176FF"/>
    <w:rsid w:val="00731C46"/>
    <w:rsid w:val="00737709"/>
    <w:rsid w:val="00737EAC"/>
    <w:rsid w:val="007846B0"/>
    <w:rsid w:val="00785F9E"/>
    <w:rsid w:val="00792342"/>
    <w:rsid w:val="00793865"/>
    <w:rsid w:val="007977A8"/>
    <w:rsid w:val="007A1D7F"/>
    <w:rsid w:val="007A33AA"/>
    <w:rsid w:val="007B1606"/>
    <w:rsid w:val="007B512A"/>
    <w:rsid w:val="007B7433"/>
    <w:rsid w:val="007C2097"/>
    <w:rsid w:val="007C3978"/>
    <w:rsid w:val="007D6A07"/>
    <w:rsid w:val="007D72BC"/>
    <w:rsid w:val="007F507A"/>
    <w:rsid w:val="007F7259"/>
    <w:rsid w:val="008040A8"/>
    <w:rsid w:val="00812F22"/>
    <w:rsid w:val="0081679F"/>
    <w:rsid w:val="00816921"/>
    <w:rsid w:val="0082156B"/>
    <w:rsid w:val="0082193B"/>
    <w:rsid w:val="00822F48"/>
    <w:rsid w:val="00823360"/>
    <w:rsid w:val="008257C5"/>
    <w:rsid w:val="008279FA"/>
    <w:rsid w:val="00842B60"/>
    <w:rsid w:val="008520C8"/>
    <w:rsid w:val="00853F04"/>
    <w:rsid w:val="008626E7"/>
    <w:rsid w:val="00863749"/>
    <w:rsid w:val="00863D50"/>
    <w:rsid w:val="00867E61"/>
    <w:rsid w:val="00870EE7"/>
    <w:rsid w:val="008863B9"/>
    <w:rsid w:val="00895E74"/>
    <w:rsid w:val="008A45A6"/>
    <w:rsid w:val="008B0F1B"/>
    <w:rsid w:val="008C0A08"/>
    <w:rsid w:val="008C1D71"/>
    <w:rsid w:val="008C622B"/>
    <w:rsid w:val="008D3244"/>
    <w:rsid w:val="008D7500"/>
    <w:rsid w:val="008D7820"/>
    <w:rsid w:val="008E4003"/>
    <w:rsid w:val="008F3789"/>
    <w:rsid w:val="008F686C"/>
    <w:rsid w:val="009148DE"/>
    <w:rsid w:val="009177FF"/>
    <w:rsid w:val="00920C6D"/>
    <w:rsid w:val="00931FD2"/>
    <w:rsid w:val="00941E30"/>
    <w:rsid w:val="00965080"/>
    <w:rsid w:val="009654C4"/>
    <w:rsid w:val="009717A5"/>
    <w:rsid w:val="00972C95"/>
    <w:rsid w:val="009768D4"/>
    <w:rsid w:val="009771B4"/>
    <w:rsid w:val="009777D9"/>
    <w:rsid w:val="00991B88"/>
    <w:rsid w:val="009A5753"/>
    <w:rsid w:val="009A579D"/>
    <w:rsid w:val="009D0A83"/>
    <w:rsid w:val="009D166D"/>
    <w:rsid w:val="009E3297"/>
    <w:rsid w:val="009F734F"/>
    <w:rsid w:val="00A14748"/>
    <w:rsid w:val="00A17B9A"/>
    <w:rsid w:val="00A246B6"/>
    <w:rsid w:val="00A47E70"/>
    <w:rsid w:val="00A50CF0"/>
    <w:rsid w:val="00A5412F"/>
    <w:rsid w:val="00A7671C"/>
    <w:rsid w:val="00A86DBB"/>
    <w:rsid w:val="00AA2CBC"/>
    <w:rsid w:val="00AB25EE"/>
    <w:rsid w:val="00AC2F46"/>
    <w:rsid w:val="00AC5820"/>
    <w:rsid w:val="00AD1CD8"/>
    <w:rsid w:val="00AD5B38"/>
    <w:rsid w:val="00AE7062"/>
    <w:rsid w:val="00AE7173"/>
    <w:rsid w:val="00AF0930"/>
    <w:rsid w:val="00AF5261"/>
    <w:rsid w:val="00AF5972"/>
    <w:rsid w:val="00B136D1"/>
    <w:rsid w:val="00B258BB"/>
    <w:rsid w:val="00B30A09"/>
    <w:rsid w:val="00B341E1"/>
    <w:rsid w:val="00B54AA0"/>
    <w:rsid w:val="00B673A9"/>
    <w:rsid w:val="00B67B97"/>
    <w:rsid w:val="00B67D1F"/>
    <w:rsid w:val="00B712B3"/>
    <w:rsid w:val="00B80F67"/>
    <w:rsid w:val="00B92632"/>
    <w:rsid w:val="00B968C8"/>
    <w:rsid w:val="00BA3EC5"/>
    <w:rsid w:val="00BA51D9"/>
    <w:rsid w:val="00BB5C5A"/>
    <w:rsid w:val="00BB5DFC"/>
    <w:rsid w:val="00BD279D"/>
    <w:rsid w:val="00BD3479"/>
    <w:rsid w:val="00BD6BB8"/>
    <w:rsid w:val="00BE5B42"/>
    <w:rsid w:val="00BF3209"/>
    <w:rsid w:val="00C02985"/>
    <w:rsid w:val="00C04784"/>
    <w:rsid w:val="00C05B47"/>
    <w:rsid w:val="00C132A8"/>
    <w:rsid w:val="00C21158"/>
    <w:rsid w:val="00C24EE6"/>
    <w:rsid w:val="00C44E3D"/>
    <w:rsid w:val="00C62D68"/>
    <w:rsid w:val="00C66BA2"/>
    <w:rsid w:val="00C7486F"/>
    <w:rsid w:val="00C90901"/>
    <w:rsid w:val="00C95985"/>
    <w:rsid w:val="00CA2C96"/>
    <w:rsid w:val="00CB2136"/>
    <w:rsid w:val="00CB7391"/>
    <w:rsid w:val="00CC2B16"/>
    <w:rsid w:val="00CC5026"/>
    <w:rsid w:val="00CC68D0"/>
    <w:rsid w:val="00CD1CF2"/>
    <w:rsid w:val="00CD3522"/>
    <w:rsid w:val="00CF4E10"/>
    <w:rsid w:val="00D000AE"/>
    <w:rsid w:val="00D03F9A"/>
    <w:rsid w:val="00D05A6F"/>
    <w:rsid w:val="00D06D51"/>
    <w:rsid w:val="00D14877"/>
    <w:rsid w:val="00D24991"/>
    <w:rsid w:val="00D27965"/>
    <w:rsid w:val="00D31C2C"/>
    <w:rsid w:val="00D4610C"/>
    <w:rsid w:val="00D4621A"/>
    <w:rsid w:val="00D50255"/>
    <w:rsid w:val="00D56D09"/>
    <w:rsid w:val="00D57E55"/>
    <w:rsid w:val="00D66520"/>
    <w:rsid w:val="00D8369B"/>
    <w:rsid w:val="00D86684"/>
    <w:rsid w:val="00DB6480"/>
    <w:rsid w:val="00DC2B4D"/>
    <w:rsid w:val="00DD1C0C"/>
    <w:rsid w:val="00DD273C"/>
    <w:rsid w:val="00DD3256"/>
    <w:rsid w:val="00DE34CF"/>
    <w:rsid w:val="00E13F3D"/>
    <w:rsid w:val="00E15516"/>
    <w:rsid w:val="00E21766"/>
    <w:rsid w:val="00E22011"/>
    <w:rsid w:val="00E34898"/>
    <w:rsid w:val="00E42411"/>
    <w:rsid w:val="00E57210"/>
    <w:rsid w:val="00E640E4"/>
    <w:rsid w:val="00E81155"/>
    <w:rsid w:val="00E82F77"/>
    <w:rsid w:val="00E8343C"/>
    <w:rsid w:val="00E94B58"/>
    <w:rsid w:val="00EB09B7"/>
    <w:rsid w:val="00EB20C6"/>
    <w:rsid w:val="00EB57FA"/>
    <w:rsid w:val="00EE7D7C"/>
    <w:rsid w:val="00F101EF"/>
    <w:rsid w:val="00F13FA4"/>
    <w:rsid w:val="00F1592E"/>
    <w:rsid w:val="00F16C53"/>
    <w:rsid w:val="00F16E13"/>
    <w:rsid w:val="00F2032B"/>
    <w:rsid w:val="00F25D98"/>
    <w:rsid w:val="00F300FB"/>
    <w:rsid w:val="00F42EAA"/>
    <w:rsid w:val="00F446D8"/>
    <w:rsid w:val="00F5661A"/>
    <w:rsid w:val="00F761CC"/>
    <w:rsid w:val="00F829F3"/>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character" w:customStyle="1" w:styleId="ui-provider">
    <w:name w:val="ui-provider"/>
    <w:basedOn w:val="DefaultParagraphFont"/>
    <w:rsid w:val="009177FF"/>
  </w:style>
  <w:style w:type="table" w:customStyle="1" w:styleId="113">
    <w:name w:val="表格格線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9177FF"/>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9177FF"/>
    <w:rPr>
      <w:rFonts w:ascii="Times New Roman" w:hAnsi="Times New Roman"/>
      <w:i/>
      <w:iCs/>
      <w:color w:val="4F81BD" w:themeColor="accent1"/>
      <w:lang w:val="en-GB" w:eastAsia="en-US"/>
    </w:rPr>
  </w:style>
  <w:style w:type="table" w:customStyle="1" w:styleId="2fb">
    <w:name w:val="网格型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77FF"/>
    <w:rPr>
      <w:rFonts w:ascii="Times New Roman" w:hAnsi="Times New Roman"/>
      <w:i/>
      <w:iCs/>
      <w:color w:val="4F81BD" w:themeColor="accent1"/>
      <w:lang w:val="en-GB" w:eastAsia="en-US"/>
    </w:rPr>
  </w:style>
  <w:style w:type="table" w:customStyle="1" w:styleId="TableGrid8">
    <w:name w:val="Table Grid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9177FF"/>
    <w:rPr>
      <w:rFonts w:ascii="Times New Roman" w:eastAsia="SimSun" w:hAnsi="Times New Roman"/>
      <w:lang w:val="en-GB" w:eastAsia="en-US"/>
    </w:rPr>
  </w:style>
  <w:style w:type="paragraph" w:customStyle="1" w:styleId="Doc-text2">
    <w:name w:val="Doc-text2"/>
    <w:basedOn w:val="Normal"/>
    <w:link w:val="Doc-text2Char"/>
    <w:qFormat/>
    <w:rsid w:val="009177F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177FF"/>
    <w:rPr>
      <w:rFonts w:ascii="Arial" w:eastAsia="MS Mincho" w:hAnsi="Arial" w:cs="Arial"/>
      <w:lang w:val="en-GB" w:eastAsia="ja-JP"/>
    </w:rPr>
  </w:style>
  <w:style w:type="paragraph" w:customStyle="1" w:styleId="115">
    <w:name w:val="1.1"/>
    <w:basedOn w:val="Heading3"/>
    <w:link w:val="11Char"/>
    <w:qFormat/>
    <w:rsid w:val="009177F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9177FF"/>
    <w:rPr>
      <w:rFonts w:ascii="Arial" w:eastAsia="MS Mincho" w:hAnsi="Arial"/>
      <w:b/>
      <w:bCs/>
      <w:sz w:val="24"/>
      <w:szCs w:val="26"/>
      <w:lang w:val="en-US" w:eastAsia="en-GB"/>
    </w:rPr>
  </w:style>
  <w:style w:type="character" w:customStyle="1" w:styleId="1ffa">
    <w:name w:val="明显强调1"/>
    <w:uiPriority w:val="21"/>
    <w:qFormat/>
    <w:rsid w:val="009177FF"/>
    <w:rPr>
      <w:b/>
      <w:bCs/>
      <w:i/>
      <w:iCs/>
      <w:color w:val="4F81BD"/>
    </w:rPr>
  </w:style>
  <w:style w:type="paragraph" w:customStyle="1" w:styleId="Paragraphedeliste">
    <w:name w:val="Paragraphe de liste"/>
    <w:basedOn w:val="Normal"/>
    <w:uiPriority w:val="34"/>
    <w:qFormat/>
    <w:rsid w:val="009177FF"/>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77FF"/>
    <w:pPr>
      <w:numPr>
        <w:numId w:val="3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77F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9177FF"/>
    <w:rPr>
      <w:rFonts w:ascii="Arial" w:eastAsia="MS Mincho" w:hAnsi="Arial" w:cs="Arial"/>
      <w:b/>
      <w:sz w:val="24"/>
      <w:szCs w:val="24"/>
      <w:lang w:val="en-US" w:eastAsia="en-GB"/>
    </w:rPr>
  </w:style>
  <w:style w:type="character" w:customStyle="1" w:styleId="Char28">
    <w:name w:val="明显引用 Char2"/>
    <w:basedOn w:val="DefaultParagraphFont"/>
    <w:uiPriority w:val="30"/>
    <w:rsid w:val="009177FF"/>
    <w:rPr>
      <w:rFonts w:ascii="Times New Roman" w:hAnsi="Times New Roman"/>
      <w:i/>
      <w:iCs/>
      <w:color w:val="4F81BD" w:themeColor="accent1"/>
      <w:lang w:val="en-GB" w:eastAsia="en-US"/>
    </w:rPr>
  </w:style>
  <w:style w:type="table" w:customStyle="1" w:styleId="5f3">
    <w:name w:val="网格型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9177F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9177FF"/>
    <w:rPr>
      <w:color w:val="605E5C"/>
      <w:shd w:val="clear" w:color="auto" w:fill="E1DFDD"/>
    </w:rPr>
  </w:style>
  <w:style w:type="character" w:customStyle="1" w:styleId="SubtitleChar3">
    <w:name w:val="Subtitle Char3"/>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9177FF"/>
    <w:rPr>
      <w:rFonts w:ascii="Times New Roman" w:eastAsia="Batang" w:hAnsi="Times New Roman"/>
      <w:lang w:val="en-GB" w:eastAsia="en-US"/>
    </w:rPr>
  </w:style>
  <w:style w:type="table" w:customStyle="1" w:styleId="TableGrid100">
    <w:name w:val="Table Grid1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9177F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9177F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9177FF"/>
    <w:rPr>
      <w:rFonts w:ascii="Cambria" w:hAnsi="Cambria" w:cs="Times New Roman" w:hint="default"/>
      <w:b/>
      <w:bCs/>
      <w:kern w:val="28"/>
      <w:sz w:val="32"/>
      <w:szCs w:val="32"/>
      <w:lang w:val="en-GB" w:eastAsia="en-US"/>
    </w:rPr>
  </w:style>
  <w:style w:type="character" w:customStyle="1" w:styleId="1ffe">
    <w:name w:val="副標題 字元1"/>
    <w:rsid w:val="009177FF"/>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77FF"/>
    <w:rPr>
      <w:rFonts w:ascii="Times New Roman" w:hAnsi="Times New Roman" w:cs="Times New Roman" w:hint="default"/>
      <w:i/>
      <w:iCs/>
      <w:color w:val="4F81BD"/>
      <w:lang w:val="en-GB" w:eastAsia="en-US"/>
    </w:rPr>
  </w:style>
  <w:style w:type="table" w:customStyle="1" w:styleId="TableGrid712">
    <w:name w:val="Table Grid7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9177F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9177F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9177F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9177FF"/>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9177F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77FF"/>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77F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77F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77FF"/>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77FF"/>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9177FF"/>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77FF"/>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77FF"/>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77FF"/>
    <w:rPr>
      <w:rFonts w:ascii="Times New Roman" w:eastAsia="SimSun" w:hAnsi="Times New Roman"/>
      <w:lang w:val="en-GB" w:eastAsia="en-US"/>
    </w:rPr>
  </w:style>
  <w:style w:type="character" w:customStyle="1" w:styleId="IntenseQuoteChar2">
    <w:name w:val="Intense Quote Char2"/>
    <w:basedOn w:val="DefaultParagraphFont"/>
    <w:uiPriority w:val="30"/>
    <w:rsid w:val="009177FF"/>
    <w:rPr>
      <w:rFonts w:ascii="Times New Roman" w:hAnsi="Times New Roman"/>
      <w:i/>
      <w:iCs/>
      <w:color w:val="4F81BD" w:themeColor="accent1"/>
      <w:lang w:val="en-GB" w:eastAsia="en-US"/>
    </w:rPr>
  </w:style>
  <w:style w:type="table" w:customStyle="1" w:styleId="TableGrid30">
    <w:name w:val="Table Grid30"/>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9177F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77F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77F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77F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77F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77F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77F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77F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77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77F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77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77F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77F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77F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77F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77F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172</TotalTime>
  <Pages>9</Pages>
  <Words>2460</Words>
  <Characters>14028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86</cp:revision>
  <cp:lastPrinted>1900-01-01T08:00:00Z</cp:lastPrinted>
  <dcterms:created xsi:type="dcterms:W3CDTF">2023-07-07T21:31:00Z</dcterms:created>
  <dcterms:modified xsi:type="dcterms:W3CDTF">2023-08-11T21:45:00Z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