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863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D54075">
          <w:rPr>
            <w:b/>
            <w:i/>
            <w:noProof/>
            <w:sz w:val="28"/>
          </w:rPr>
          <w:t>4675</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803C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1B108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77431" w:rsidR="001E41F3" w:rsidRPr="00410371" w:rsidRDefault="00D54075" w:rsidP="00547111">
            <w:pPr>
              <w:pStyle w:val="CRCoverPage"/>
              <w:spacing w:after="0"/>
              <w:rPr>
                <w:noProof/>
              </w:rPr>
            </w:pPr>
            <w: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7613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B1080">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A0576" w:rsidR="001E41F3" w:rsidRDefault="00450A83">
            <w:pPr>
              <w:pStyle w:val="CRCoverPage"/>
              <w:spacing w:after="0"/>
              <w:ind w:left="100"/>
              <w:rPr>
                <w:noProof/>
              </w:rPr>
            </w:pPr>
            <w:r>
              <w:t>Applicability u</w:t>
            </w:r>
            <w:r w:rsidR="00867E61" w:rsidRPr="00867E61">
              <w:t xml:space="preserve">pdate </w:t>
            </w:r>
            <w:r>
              <w:t>for RRM FR2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05C" w:rsidR="001E41F3" w:rsidRDefault="00000000">
            <w:pPr>
              <w:pStyle w:val="CRCoverPage"/>
              <w:spacing w:after="0"/>
              <w:ind w:left="100"/>
              <w:rPr>
                <w:noProof/>
              </w:rPr>
            </w:pPr>
            <w:fldSimple w:instr=" DOCPROPERTY  RelatedWis  \* MERGEFORMAT ">
              <w:r w:rsidR="002A20BE" w:rsidRPr="002A20BE">
                <w:rPr>
                  <w:noProof/>
                </w:rPr>
                <w:t>TEI1</w:t>
              </w:r>
              <w:r w:rsidR="001B1080">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F5161" w14:textId="50C5E973" w:rsidR="00507494" w:rsidRDefault="00450A83" w:rsidP="00507494">
            <w:pPr>
              <w:pStyle w:val="CRCoverPage"/>
              <w:spacing w:after="0"/>
              <w:rPr>
                <w:lang w:val="en-US" w:eastAsia="zh-CN"/>
              </w:rPr>
            </w:pPr>
            <w:r>
              <w:rPr>
                <w:lang w:val="en-US" w:eastAsia="zh-CN"/>
              </w:rPr>
              <w:t xml:space="preserve">(1) </w:t>
            </w:r>
            <w:r w:rsidR="00507494">
              <w:rPr>
                <w:lang w:val="en-US" w:eastAsia="zh-CN"/>
              </w:rPr>
              <w:t xml:space="preserve">In RAN5#99 proposals 1,2,3,4 of R5-233696 were endorsed. Among these, proposal </w:t>
            </w:r>
            <w:r w:rsidR="00AE7062">
              <w:rPr>
                <w:lang w:val="en-US" w:eastAsia="zh-CN"/>
              </w:rPr>
              <w:t>3</w:t>
            </w:r>
            <w:r w:rsidR="00507494">
              <w:rPr>
                <w:lang w:val="en-US" w:eastAsia="zh-CN"/>
              </w:rPr>
              <w:t xml:space="preserve"> specified the update of the </w:t>
            </w:r>
            <w:r w:rsidR="00AE7062">
              <w:rPr>
                <w:lang w:val="en-US" w:eastAsia="zh-CN"/>
              </w:rPr>
              <w:t>‘Additional Information’ column:</w:t>
            </w:r>
          </w:p>
          <w:p w14:paraId="2441BE52" w14:textId="77777777" w:rsidR="00507494" w:rsidRDefault="00507494" w:rsidP="00507494">
            <w:pPr>
              <w:pStyle w:val="CRCoverPage"/>
              <w:spacing w:after="0"/>
              <w:rPr>
                <w:lang w:val="en-US" w:eastAsia="zh-CN"/>
              </w:rPr>
            </w:pPr>
          </w:p>
          <w:p w14:paraId="61920E8F" w14:textId="77777777" w:rsidR="00E640E4" w:rsidRPr="00E640E4" w:rsidRDefault="00E640E4" w:rsidP="00E640E4">
            <w:pPr>
              <w:ind w:left="284"/>
              <w:rPr>
                <w:rFonts w:ascii="Arial" w:hAnsi="Arial" w:cs="Arial"/>
                <w:i/>
                <w:iCs/>
              </w:rPr>
            </w:pPr>
            <w:r w:rsidRPr="00E640E4">
              <w:rPr>
                <w:rFonts w:ascii="Arial" w:hAnsi="Arial" w:cs="Arial"/>
                <w:b/>
                <w:bCs/>
                <w:i/>
                <w:iCs/>
              </w:rPr>
              <w:t xml:space="preserve">Proposal3: </w:t>
            </w:r>
            <w:r w:rsidRPr="00E640E4">
              <w:rPr>
                <w:rFonts w:ascii="Arial" w:hAnsi="Arial" w:cs="Arial"/>
                <w:i/>
                <w:iCs/>
              </w:rPr>
              <w:t xml:space="preserve">For the affected test cases in TS 38.522 [7] add NOTE 1 to the ‘Additional Information’ column. </w:t>
            </w:r>
          </w:p>
          <w:p w14:paraId="0868DEF3" w14:textId="77777777" w:rsidR="00B80F67" w:rsidRDefault="00507494" w:rsidP="00507494">
            <w:pPr>
              <w:pStyle w:val="CRCoverPage"/>
              <w:spacing w:after="0"/>
              <w:rPr>
                <w:lang w:eastAsia="zh-CN"/>
              </w:rPr>
            </w:pPr>
            <w:r>
              <w:rPr>
                <w:lang w:eastAsia="zh-CN"/>
              </w:rPr>
              <w:t>Most of the test cases affected by testability issues</w:t>
            </w:r>
            <w:r w:rsidR="00737709">
              <w:rPr>
                <w:lang w:eastAsia="zh-CN"/>
              </w:rPr>
              <w:t xml:space="preserve"> either </w:t>
            </w:r>
            <w:r w:rsidR="00F1592E">
              <w:rPr>
                <w:lang w:eastAsia="zh-CN"/>
              </w:rPr>
              <w:t>have not yet been added to 38.522 or</w:t>
            </w:r>
            <w:r>
              <w:rPr>
                <w:lang w:eastAsia="zh-CN"/>
              </w:rPr>
              <w:t xml:space="preserve"> have already been updated </w:t>
            </w:r>
            <w:r w:rsidR="00F1592E">
              <w:rPr>
                <w:lang w:eastAsia="zh-CN"/>
              </w:rPr>
              <w:t xml:space="preserve">in </w:t>
            </w:r>
            <w:r w:rsidR="00F1592E" w:rsidRPr="00F1592E">
              <w:rPr>
                <w:lang w:eastAsia="zh-CN"/>
              </w:rPr>
              <w:t>the ‘Additional Information’ column</w:t>
            </w:r>
            <w:r w:rsidR="003A4111">
              <w:rPr>
                <w:lang w:eastAsia="zh-CN"/>
              </w:rPr>
              <w:t>. H</w:t>
            </w:r>
            <w:r>
              <w:rPr>
                <w:lang w:eastAsia="zh-CN"/>
              </w:rPr>
              <w:t>owever, there are still a few pending to be updated. This CR performs such update.</w:t>
            </w:r>
          </w:p>
          <w:p w14:paraId="6C4CAEA6" w14:textId="77777777" w:rsidR="00450A83" w:rsidRDefault="00450A83" w:rsidP="00507494">
            <w:pPr>
              <w:pStyle w:val="CRCoverPage"/>
              <w:spacing w:after="0"/>
              <w:rPr>
                <w:lang w:eastAsia="zh-CN"/>
              </w:rPr>
            </w:pPr>
          </w:p>
          <w:p w14:paraId="708AA7DE" w14:textId="7ED1C112" w:rsidR="00450A83" w:rsidRPr="007D72BC" w:rsidRDefault="00450A83" w:rsidP="00507494">
            <w:pPr>
              <w:pStyle w:val="CRCoverPage"/>
              <w:spacing w:after="0"/>
              <w:rPr>
                <w:rFonts w:eastAsia="SimSun"/>
                <w:szCs w:val="18"/>
                <w:lang w:eastAsia="zh-CN"/>
              </w:rPr>
            </w:pPr>
            <w:r>
              <w:rPr>
                <w:lang w:eastAsia="zh-CN"/>
              </w:rPr>
              <w:t>(2) SA FR2 CSI-RS based RLM test cases 7.5.1.5, 7.5.1.6, 7.5.1.7 and 7.5.1.8 have been added to 38.533 but their applicability is currently missing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5131D" w14:textId="77777777" w:rsidR="00F16C53" w:rsidRDefault="00BD3479" w:rsidP="00B136D1">
            <w:pPr>
              <w:pStyle w:val="CRCoverPage"/>
              <w:numPr>
                <w:ilvl w:val="0"/>
                <w:numId w:val="30"/>
              </w:numPr>
              <w:spacing w:after="0"/>
              <w:rPr>
                <w:noProof/>
              </w:rPr>
            </w:pPr>
            <w:r>
              <w:rPr>
                <w:noProof/>
              </w:rPr>
              <w:t>Updated the ‘Additional Information’ column of the affected test cases in which it is required.</w:t>
            </w:r>
          </w:p>
          <w:p w14:paraId="31C656EC" w14:textId="54507686" w:rsidR="00450A83" w:rsidRDefault="00450A83" w:rsidP="00B136D1">
            <w:pPr>
              <w:pStyle w:val="CRCoverPage"/>
              <w:numPr>
                <w:ilvl w:val="0"/>
                <w:numId w:val="30"/>
              </w:numPr>
              <w:spacing w:after="0"/>
              <w:rPr>
                <w:noProof/>
              </w:rPr>
            </w:pPr>
            <w:r>
              <w:rPr>
                <w:noProof/>
              </w:rPr>
              <w:t xml:space="preserve">Added applicability conditions for SA FR2 CSI-RS based RLM test cases </w:t>
            </w:r>
            <w:r>
              <w:rPr>
                <w:lang w:eastAsia="zh-CN"/>
              </w:rPr>
              <w:t>7.5.1.5, 7.5.1.6, 7.5.1.7 and 7.5.1.8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8AF9" w:rsidR="001E41F3" w:rsidRDefault="00CA2C9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B63B8" w14:textId="1165CEFD" w:rsidR="00450A83"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016136" w14:textId="77777777" w:rsidR="00F2032B" w:rsidRPr="00BB629B" w:rsidRDefault="00F2032B" w:rsidP="00F2032B">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38964331"/>
      <w:r w:rsidRPr="00BB629B">
        <w:t>4.2</w:t>
      </w:r>
      <w:r w:rsidRPr="00BB629B">
        <w:tab/>
        <w:t>RRM conformance test cases</w:t>
      </w:r>
      <w:bookmarkEnd w:id="1"/>
      <w:bookmarkEnd w:id="2"/>
      <w:bookmarkEnd w:id="3"/>
      <w:bookmarkEnd w:id="4"/>
      <w:bookmarkEnd w:id="5"/>
      <w:bookmarkEnd w:id="6"/>
      <w:bookmarkEnd w:id="7"/>
      <w:bookmarkEnd w:id="8"/>
      <w:bookmarkEnd w:id="9"/>
      <w:bookmarkEnd w:id="10"/>
    </w:p>
    <w:p w14:paraId="17FB3367" w14:textId="4EBC681A" w:rsidR="00F2032B" w:rsidRPr="00F2032B" w:rsidRDefault="00F2032B" w:rsidP="00F2032B">
      <w:pPr>
        <w:rPr>
          <w:b/>
          <w:bCs/>
          <w:noProof/>
          <w:color w:val="FF0000"/>
          <w:sz w:val="30"/>
          <w:szCs w:val="30"/>
        </w:rPr>
        <w:sectPr w:rsidR="00F2032B" w:rsidRPr="00F2032B" w:rsidSect="0027720C">
          <w:footnotePr>
            <w:numRestart w:val="eachSect"/>
          </w:footnotePr>
          <w:pgSz w:w="16840" w:h="11907" w:orient="landscape"/>
          <w:pgMar w:top="1138" w:right="1411" w:bottom="1138" w:left="1138" w:header="567" w:footer="567" w:gutter="0"/>
          <w:cols w:space="720"/>
        </w:sect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tables</w:t>
      </w:r>
      <w:r w:rsidR="00AC2F46">
        <w:rPr>
          <w:b/>
          <w:bCs/>
          <w:noProof/>
          <w:color w:val="FF0000"/>
          <w:sz w:val="30"/>
          <w:szCs w:val="30"/>
        </w:rPr>
        <w:t xml:space="preserve"> &gt;&gt;</w:t>
      </w:r>
    </w:p>
    <w:p w14:paraId="1BDCE82E" w14:textId="77777777" w:rsidR="001B214D" w:rsidRPr="00BB629B" w:rsidRDefault="001B214D" w:rsidP="001B214D">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B214D" w:rsidRPr="00BB629B" w14:paraId="7D74D32E" w14:textId="77777777" w:rsidTr="007B34C6">
        <w:trPr>
          <w:cantSplit/>
          <w:tblHeader/>
          <w:jc w:val="center"/>
        </w:trPr>
        <w:tc>
          <w:tcPr>
            <w:tcW w:w="1171" w:type="dxa"/>
            <w:tcBorders>
              <w:top w:val="single" w:sz="4" w:space="0" w:color="auto"/>
              <w:left w:val="single" w:sz="4" w:space="0" w:color="auto"/>
              <w:bottom w:val="nil"/>
              <w:right w:val="single" w:sz="4" w:space="0" w:color="auto"/>
            </w:tcBorders>
            <w:hideMark/>
          </w:tcPr>
          <w:p w14:paraId="04C3FD56" w14:textId="77777777" w:rsidR="001B214D" w:rsidRPr="00BB629B" w:rsidRDefault="001B214D" w:rsidP="007B34C6">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6DDA90CD" w14:textId="77777777" w:rsidR="001B214D" w:rsidRPr="00BB629B" w:rsidRDefault="001B214D" w:rsidP="007B34C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74F1EA07" w14:textId="77777777" w:rsidR="001B214D" w:rsidRPr="00BB629B" w:rsidRDefault="001B214D" w:rsidP="007B34C6">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FABFB8F" w14:textId="77777777" w:rsidR="001B214D" w:rsidRPr="00BB629B" w:rsidRDefault="001B214D" w:rsidP="007B34C6">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03DEA83F" w14:textId="77777777" w:rsidR="001B214D" w:rsidRPr="00BB629B" w:rsidRDefault="001B214D" w:rsidP="007B34C6">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0FE91FC7" w14:textId="77777777" w:rsidR="001B214D" w:rsidRPr="00BB629B" w:rsidRDefault="001B214D" w:rsidP="007B34C6">
            <w:pPr>
              <w:pStyle w:val="TAH"/>
            </w:pPr>
            <w:r w:rsidRPr="00BB629B">
              <w:rPr>
                <w:lang w:eastAsia="zh-TW"/>
              </w:rPr>
              <w:t>Branch</w:t>
            </w:r>
          </w:p>
        </w:tc>
      </w:tr>
      <w:tr w:rsidR="001B214D" w:rsidRPr="00BB629B" w14:paraId="3AE5C65F" w14:textId="77777777" w:rsidTr="007B34C6">
        <w:trPr>
          <w:cantSplit/>
          <w:tblHeader/>
          <w:jc w:val="center"/>
        </w:trPr>
        <w:tc>
          <w:tcPr>
            <w:tcW w:w="1171" w:type="dxa"/>
            <w:tcBorders>
              <w:top w:val="nil"/>
              <w:left w:val="single" w:sz="4" w:space="0" w:color="auto"/>
              <w:bottom w:val="single" w:sz="4" w:space="0" w:color="auto"/>
              <w:right w:val="single" w:sz="4" w:space="0" w:color="auto"/>
            </w:tcBorders>
          </w:tcPr>
          <w:p w14:paraId="05D68D44" w14:textId="77777777" w:rsidR="001B214D" w:rsidRPr="00BB629B" w:rsidRDefault="001B214D" w:rsidP="007B34C6">
            <w:pPr>
              <w:pStyle w:val="TAH"/>
            </w:pPr>
          </w:p>
        </w:tc>
        <w:tc>
          <w:tcPr>
            <w:tcW w:w="4519" w:type="dxa"/>
            <w:tcBorders>
              <w:top w:val="nil"/>
              <w:left w:val="single" w:sz="4" w:space="0" w:color="auto"/>
              <w:bottom w:val="single" w:sz="4" w:space="0" w:color="auto"/>
              <w:right w:val="single" w:sz="4" w:space="0" w:color="auto"/>
            </w:tcBorders>
          </w:tcPr>
          <w:p w14:paraId="12F61F6E" w14:textId="77777777" w:rsidR="001B214D" w:rsidRPr="00BB629B" w:rsidRDefault="001B214D" w:rsidP="007B34C6">
            <w:pPr>
              <w:pStyle w:val="TAH"/>
            </w:pPr>
          </w:p>
        </w:tc>
        <w:tc>
          <w:tcPr>
            <w:tcW w:w="850" w:type="dxa"/>
            <w:tcBorders>
              <w:top w:val="nil"/>
              <w:left w:val="single" w:sz="4" w:space="0" w:color="auto"/>
              <w:bottom w:val="single" w:sz="4" w:space="0" w:color="auto"/>
              <w:right w:val="single" w:sz="4" w:space="0" w:color="auto"/>
            </w:tcBorders>
          </w:tcPr>
          <w:p w14:paraId="07207B82" w14:textId="77777777" w:rsidR="001B214D" w:rsidRPr="00BB629B" w:rsidRDefault="001B214D" w:rsidP="007B34C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42ED4B7" w14:textId="77777777" w:rsidR="001B214D" w:rsidRPr="00BB629B" w:rsidRDefault="001B214D" w:rsidP="007B34C6">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13A32396" w14:textId="77777777" w:rsidR="001B214D" w:rsidRPr="00BB629B" w:rsidRDefault="001B214D" w:rsidP="007B34C6">
            <w:pPr>
              <w:pStyle w:val="TAH"/>
            </w:pPr>
            <w:r w:rsidRPr="00BB629B">
              <w:t>Comment</w:t>
            </w:r>
          </w:p>
        </w:tc>
        <w:tc>
          <w:tcPr>
            <w:tcW w:w="2037" w:type="dxa"/>
            <w:tcBorders>
              <w:top w:val="nil"/>
              <w:left w:val="single" w:sz="4" w:space="0" w:color="auto"/>
              <w:bottom w:val="single" w:sz="4" w:space="0" w:color="auto"/>
              <w:right w:val="single" w:sz="4" w:space="0" w:color="auto"/>
            </w:tcBorders>
          </w:tcPr>
          <w:p w14:paraId="7498E052" w14:textId="77777777" w:rsidR="001B214D" w:rsidRPr="00BB629B" w:rsidRDefault="001B214D" w:rsidP="007B34C6">
            <w:pPr>
              <w:pStyle w:val="TAH"/>
            </w:pPr>
          </w:p>
        </w:tc>
        <w:tc>
          <w:tcPr>
            <w:tcW w:w="1363" w:type="dxa"/>
            <w:tcBorders>
              <w:top w:val="nil"/>
              <w:left w:val="single" w:sz="4" w:space="0" w:color="auto"/>
              <w:bottom w:val="single" w:sz="4" w:space="0" w:color="auto"/>
              <w:right w:val="single" w:sz="4" w:space="0" w:color="auto"/>
            </w:tcBorders>
          </w:tcPr>
          <w:p w14:paraId="27E297C9" w14:textId="77777777" w:rsidR="001B214D" w:rsidRPr="00BB629B" w:rsidRDefault="001B214D" w:rsidP="007B34C6">
            <w:pPr>
              <w:pStyle w:val="TAH"/>
            </w:pPr>
          </w:p>
        </w:tc>
      </w:tr>
      <w:tr w:rsidR="001B214D" w:rsidRPr="00BB629B" w14:paraId="0D810E2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F807E0" w14:textId="77777777" w:rsidR="001B214D" w:rsidRPr="00BB629B" w:rsidRDefault="001B214D" w:rsidP="007B34C6">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52DC4B" w14:textId="77777777" w:rsidR="001B214D" w:rsidRPr="00BB629B" w:rsidRDefault="001B214D" w:rsidP="007B34C6">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D9DA67"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9C5AE4"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579C85"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1C5CED"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25DC4A" w14:textId="77777777" w:rsidR="001B214D" w:rsidRPr="00BB629B" w:rsidRDefault="001B214D" w:rsidP="007B34C6">
            <w:pPr>
              <w:pStyle w:val="TAL"/>
              <w:rPr>
                <w:b/>
                <w:lang w:eastAsia="zh-CN"/>
              </w:rPr>
            </w:pPr>
          </w:p>
        </w:tc>
      </w:tr>
      <w:tr w:rsidR="001B214D" w:rsidRPr="00BB629B" w14:paraId="6432CC43"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09A19A" w14:textId="77777777" w:rsidR="001B214D" w:rsidRPr="00BB629B" w:rsidRDefault="001B214D" w:rsidP="007B34C6">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894ED6" w14:textId="77777777" w:rsidR="001B214D" w:rsidRPr="00BB629B" w:rsidRDefault="001B214D" w:rsidP="007B34C6">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A242EE"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EE8079"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C37DE5"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C18F29"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9DF0FC" w14:textId="77777777" w:rsidR="001B214D" w:rsidRPr="00BB629B" w:rsidRDefault="001B214D" w:rsidP="007B34C6">
            <w:pPr>
              <w:pStyle w:val="TAL"/>
              <w:rPr>
                <w:b/>
                <w:lang w:eastAsia="zh-CN"/>
              </w:rPr>
            </w:pPr>
          </w:p>
        </w:tc>
      </w:tr>
      <w:tr w:rsidR="001B214D" w:rsidRPr="00BB629B" w14:paraId="4648C07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D30295" w14:textId="77777777" w:rsidR="001B214D" w:rsidRPr="00BB629B" w:rsidRDefault="001B214D" w:rsidP="007B34C6">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16B23F" w14:textId="77777777" w:rsidR="001B214D" w:rsidRPr="00BB629B" w:rsidRDefault="001B214D" w:rsidP="007B34C6">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0E37E"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432FD"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84E20F"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E14499"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1171D4" w14:textId="77777777" w:rsidR="001B214D" w:rsidRPr="00BB629B" w:rsidRDefault="001B214D" w:rsidP="007B34C6">
            <w:pPr>
              <w:pStyle w:val="TAL"/>
              <w:rPr>
                <w:b/>
                <w:lang w:eastAsia="zh-CN"/>
              </w:rPr>
            </w:pPr>
          </w:p>
        </w:tc>
      </w:tr>
      <w:tr w:rsidR="001B214D" w:rsidRPr="00BB629B" w14:paraId="1E386FD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0C3EAA" w14:textId="77777777" w:rsidR="001B214D" w:rsidRPr="00BB629B" w:rsidRDefault="001B214D" w:rsidP="007B34C6">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20CCEAC2" w14:textId="77777777" w:rsidR="001B214D" w:rsidRPr="00BB629B" w:rsidRDefault="001B214D" w:rsidP="007B34C6">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056D6A3" w14:textId="77777777" w:rsidR="001B214D" w:rsidRPr="00BB629B" w:rsidRDefault="001B214D" w:rsidP="007B34C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7513F7"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8BC22B" w14:textId="77777777" w:rsidR="001B214D" w:rsidRPr="00BB629B" w:rsidRDefault="001B214D" w:rsidP="007B34C6">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8A4EADA"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D27129" w14:textId="77777777" w:rsidR="001B214D" w:rsidRPr="00BB629B" w:rsidRDefault="001B214D" w:rsidP="007B34C6">
            <w:pPr>
              <w:pStyle w:val="TAL"/>
              <w:rPr>
                <w:lang w:eastAsia="zh-CN"/>
              </w:rPr>
            </w:pPr>
            <w:r w:rsidRPr="00BB629B">
              <w:rPr>
                <w:lang w:eastAsia="zh-CN"/>
              </w:rPr>
              <w:t>2Rx</w:t>
            </w:r>
          </w:p>
          <w:p w14:paraId="694BDBB4" w14:textId="77777777" w:rsidR="001B214D" w:rsidRPr="00BB629B" w:rsidRDefault="001B214D" w:rsidP="007B34C6">
            <w:pPr>
              <w:pStyle w:val="TAL"/>
              <w:rPr>
                <w:lang w:eastAsia="zh-CN"/>
              </w:rPr>
            </w:pPr>
            <w:r w:rsidRPr="00BB629B">
              <w:rPr>
                <w:lang w:eastAsia="zh-CN"/>
              </w:rPr>
              <w:t>4Rx</w:t>
            </w:r>
          </w:p>
        </w:tc>
      </w:tr>
      <w:tr w:rsidR="001B214D" w:rsidRPr="00BB629B" w14:paraId="6B1D5208"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286B91" w14:textId="77777777" w:rsidR="001B214D" w:rsidRPr="00BB629B" w:rsidRDefault="001B214D" w:rsidP="007B34C6">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07B3844D" w14:textId="77777777" w:rsidR="001B214D" w:rsidRPr="00BB629B" w:rsidRDefault="001B214D" w:rsidP="007B34C6">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CE743BC" w14:textId="77777777" w:rsidR="001B214D" w:rsidRPr="00BB629B" w:rsidRDefault="001B214D" w:rsidP="007B34C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1E3AE5" w14:textId="77777777" w:rsidR="001B214D" w:rsidRPr="00BB629B" w:rsidRDefault="001B214D" w:rsidP="007B34C6">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5C6347D" w14:textId="77777777" w:rsidR="001B214D" w:rsidRPr="00BB629B" w:rsidRDefault="001B214D" w:rsidP="007B34C6">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FD87C51"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26389F" w14:textId="77777777" w:rsidR="001B214D" w:rsidRPr="00BB629B" w:rsidRDefault="001B214D" w:rsidP="007B34C6">
            <w:pPr>
              <w:pStyle w:val="TAL"/>
              <w:rPr>
                <w:lang w:eastAsia="zh-CN"/>
              </w:rPr>
            </w:pPr>
            <w:r w:rsidRPr="00BB629B">
              <w:rPr>
                <w:lang w:eastAsia="zh-CN"/>
              </w:rPr>
              <w:t>2Rx</w:t>
            </w:r>
          </w:p>
          <w:p w14:paraId="6856F5B7" w14:textId="77777777" w:rsidR="001B214D" w:rsidRPr="00BB629B" w:rsidRDefault="001B214D" w:rsidP="007B34C6">
            <w:pPr>
              <w:pStyle w:val="TAL"/>
              <w:rPr>
                <w:lang w:eastAsia="zh-CN"/>
              </w:rPr>
            </w:pPr>
            <w:r w:rsidRPr="00BB629B">
              <w:rPr>
                <w:lang w:eastAsia="zh-CN"/>
              </w:rPr>
              <w:t>4Rx</w:t>
            </w:r>
          </w:p>
        </w:tc>
      </w:tr>
      <w:tr w:rsidR="001B214D" w:rsidRPr="00BB629B" w14:paraId="009FBCA0"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5EE0F3F7" w14:textId="77777777" w:rsidR="001B214D" w:rsidRPr="00BB629B" w:rsidRDefault="001B214D" w:rsidP="007B34C6">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76FC3CB2" w14:textId="77777777" w:rsidR="001B214D" w:rsidRPr="00BB629B" w:rsidRDefault="001B214D" w:rsidP="007B34C6">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5B15D11" w14:textId="77777777" w:rsidR="001B214D" w:rsidRPr="00BB629B" w:rsidRDefault="001B214D" w:rsidP="007B34C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4C3E4D" w14:textId="77777777" w:rsidR="001B214D" w:rsidRPr="00BB629B" w:rsidRDefault="001B214D" w:rsidP="007B34C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7FEE3BE" w14:textId="77777777" w:rsidR="001B214D" w:rsidRPr="00BB629B" w:rsidRDefault="001B214D" w:rsidP="007B34C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873CCB6" w14:textId="77777777" w:rsidR="001B214D" w:rsidRPr="00BB629B" w:rsidRDefault="001B214D" w:rsidP="007B34C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D81300B" w14:textId="77777777" w:rsidR="001B214D" w:rsidRPr="00BB629B" w:rsidRDefault="001B214D" w:rsidP="007B34C6">
            <w:pPr>
              <w:pStyle w:val="TAL"/>
            </w:pPr>
            <w:r w:rsidRPr="00BB629B">
              <w:t>2Rx</w:t>
            </w:r>
          </w:p>
          <w:p w14:paraId="501CEC3D" w14:textId="77777777" w:rsidR="001B214D" w:rsidRPr="00BB629B" w:rsidRDefault="001B214D" w:rsidP="007B34C6">
            <w:pPr>
              <w:pStyle w:val="TAL"/>
              <w:rPr>
                <w:lang w:eastAsia="zh-CN"/>
              </w:rPr>
            </w:pPr>
            <w:r w:rsidRPr="00BB629B">
              <w:t>4Rx</w:t>
            </w:r>
          </w:p>
        </w:tc>
      </w:tr>
      <w:tr w:rsidR="001B214D" w:rsidRPr="00BB629B" w14:paraId="0139E758"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0B13FF26" w14:textId="77777777" w:rsidR="001B214D" w:rsidRPr="00BB629B" w:rsidRDefault="001B214D" w:rsidP="007B34C6">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1930110D" w14:textId="77777777" w:rsidR="001B214D" w:rsidRPr="00BB629B" w:rsidRDefault="001B214D" w:rsidP="007B34C6">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40AE032" w14:textId="77777777" w:rsidR="001B214D" w:rsidRPr="00BB629B" w:rsidRDefault="001B214D" w:rsidP="007B34C6">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47D6C4" w14:textId="77777777" w:rsidR="001B214D" w:rsidRPr="00BB629B" w:rsidRDefault="001B214D" w:rsidP="007B34C6">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F06CAE9" w14:textId="77777777" w:rsidR="001B214D" w:rsidRPr="00BB629B" w:rsidRDefault="001B214D" w:rsidP="007B34C6">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2A31ED8" w14:textId="77777777" w:rsidR="001B214D" w:rsidRPr="00BB629B" w:rsidRDefault="001B214D" w:rsidP="007B34C6">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6E301E9" w14:textId="77777777" w:rsidR="001B214D" w:rsidRPr="00BB629B" w:rsidRDefault="001B214D" w:rsidP="007B34C6">
            <w:pPr>
              <w:pStyle w:val="TAL"/>
            </w:pPr>
            <w:r w:rsidRPr="00BB629B">
              <w:t>2Rx</w:t>
            </w:r>
          </w:p>
          <w:p w14:paraId="3DCD1F63" w14:textId="77777777" w:rsidR="001B214D" w:rsidRPr="00BB629B" w:rsidRDefault="001B214D" w:rsidP="007B34C6">
            <w:pPr>
              <w:pStyle w:val="TAL"/>
              <w:rPr>
                <w:lang w:eastAsia="zh-CN"/>
              </w:rPr>
            </w:pPr>
            <w:r w:rsidRPr="00BB629B">
              <w:t>4Rx</w:t>
            </w:r>
          </w:p>
        </w:tc>
      </w:tr>
      <w:tr w:rsidR="001B214D" w:rsidRPr="00BB629B" w14:paraId="57AD1B24"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6CCE4C" w14:textId="77777777" w:rsidR="001B214D" w:rsidRPr="00BB629B" w:rsidRDefault="001B214D" w:rsidP="007B34C6">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32FD58" w14:textId="77777777" w:rsidR="001B214D" w:rsidRPr="00BB629B" w:rsidRDefault="001B214D" w:rsidP="007B34C6">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2E0619"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ACEF9C"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70F755"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D528C"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47017" w14:textId="77777777" w:rsidR="001B214D" w:rsidRPr="00BB629B" w:rsidRDefault="001B214D" w:rsidP="007B34C6">
            <w:pPr>
              <w:pStyle w:val="TAL"/>
              <w:rPr>
                <w:b/>
                <w:lang w:eastAsia="zh-CN"/>
              </w:rPr>
            </w:pPr>
          </w:p>
        </w:tc>
      </w:tr>
      <w:tr w:rsidR="001B214D" w:rsidRPr="00BB629B" w14:paraId="1684019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F7066D" w14:textId="77777777" w:rsidR="001B214D" w:rsidRPr="00BB629B" w:rsidRDefault="001B214D" w:rsidP="007B34C6">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BE4EF9" w14:textId="77777777" w:rsidR="001B214D" w:rsidRPr="00BB629B" w:rsidRDefault="001B214D" w:rsidP="007B34C6">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E89C52"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C1C4FD"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AEF785"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5AB2D0"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A9507" w14:textId="77777777" w:rsidR="001B214D" w:rsidRPr="00BB629B" w:rsidRDefault="001B214D" w:rsidP="007B34C6">
            <w:pPr>
              <w:pStyle w:val="TAL"/>
              <w:rPr>
                <w:b/>
                <w:lang w:eastAsia="zh-CN"/>
              </w:rPr>
            </w:pPr>
          </w:p>
        </w:tc>
      </w:tr>
      <w:tr w:rsidR="001B214D" w:rsidRPr="00BB629B" w14:paraId="06B5648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EB63B" w14:textId="77777777" w:rsidR="001B214D" w:rsidRPr="00BB629B" w:rsidRDefault="001B214D" w:rsidP="007B34C6">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3DE1D93D" w14:textId="77777777" w:rsidR="001B214D" w:rsidRPr="00BB629B" w:rsidRDefault="001B214D" w:rsidP="007B34C6">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C57D0E7"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F5FC4A"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DCA2EF" w14:textId="77777777" w:rsidR="001B214D" w:rsidRPr="00BB629B" w:rsidRDefault="001B214D" w:rsidP="007B34C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D639500"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57E33D" w14:textId="77777777" w:rsidR="001B214D" w:rsidRPr="00BB629B" w:rsidRDefault="001B214D" w:rsidP="007B34C6">
            <w:pPr>
              <w:pStyle w:val="TAL"/>
              <w:rPr>
                <w:lang w:eastAsia="zh-CN"/>
              </w:rPr>
            </w:pPr>
            <w:r w:rsidRPr="00BB629B">
              <w:rPr>
                <w:lang w:eastAsia="zh-CN"/>
              </w:rPr>
              <w:t>2Rx</w:t>
            </w:r>
          </w:p>
        </w:tc>
      </w:tr>
      <w:tr w:rsidR="001B214D" w:rsidRPr="00BB629B" w14:paraId="467220C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DEF1F" w14:textId="77777777" w:rsidR="001B214D" w:rsidRPr="00BB629B" w:rsidRDefault="001B214D" w:rsidP="007B34C6">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2B69EE" w14:textId="77777777" w:rsidR="001B214D" w:rsidRPr="00BB629B" w:rsidRDefault="001B214D" w:rsidP="007B34C6">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8B9811"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59E65"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A307B"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12A378"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1602B1" w14:textId="77777777" w:rsidR="001B214D" w:rsidRPr="00BB629B" w:rsidRDefault="001B214D" w:rsidP="007B34C6">
            <w:pPr>
              <w:pStyle w:val="TAL"/>
              <w:rPr>
                <w:b/>
                <w:lang w:eastAsia="zh-CN"/>
              </w:rPr>
            </w:pPr>
          </w:p>
        </w:tc>
      </w:tr>
      <w:tr w:rsidR="001B214D" w:rsidRPr="00BB629B" w14:paraId="734F304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17D3E" w14:textId="77777777" w:rsidR="001B214D" w:rsidRPr="00BB629B" w:rsidRDefault="001B214D" w:rsidP="007B34C6">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0E7768" w14:textId="77777777" w:rsidR="001B214D" w:rsidRPr="00BB629B" w:rsidRDefault="001B214D" w:rsidP="007B34C6">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07C05A"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6B0202"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38BAE0"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60D66"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1CDCCB" w14:textId="77777777" w:rsidR="001B214D" w:rsidRPr="00BB629B" w:rsidRDefault="001B214D" w:rsidP="007B34C6">
            <w:pPr>
              <w:pStyle w:val="TAL"/>
              <w:rPr>
                <w:b/>
                <w:lang w:eastAsia="zh-CN"/>
              </w:rPr>
            </w:pPr>
          </w:p>
        </w:tc>
      </w:tr>
      <w:tr w:rsidR="001B214D" w:rsidRPr="00BB629B" w14:paraId="08BF015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FD3B5D" w14:textId="77777777" w:rsidR="001B214D" w:rsidRPr="00BB629B" w:rsidRDefault="001B214D" w:rsidP="007B34C6">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70DB3194" w14:textId="77777777" w:rsidR="001B214D" w:rsidRPr="00BB629B" w:rsidRDefault="001B214D" w:rsidP="007B34C6">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409EFF5"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4740C7"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8CE3AA" w14:textId="77777777" w:rsidR="001B214D" w:rsidRPr="00BB629B" w:rsidRDefault="001B214D" w:rsidP="007B34C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C06D4A3"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184FEC" w14:textId="77777777" w:rsidR="001B214D" w:rsidRPr="00BB629B" w:rsidRDefault="001B214D" w:rsidP="007B34C6">
            <w:pPr>
              <w:pStyle w:val="TAL"/>
              <w:rPr>
                <w:lang w:eastAsia="zh-CN"/>
              </w:rPr>
            </w:pPr>
            <w:r w:rsidRPr="00BB629B">
              <w:rPr>
                <w:lang w:eastAsia="zh-CN"/>
              </w:rPr>
              <w:t>2Rx</w:t>
            </w:r>
          </w:p>
        </w:tc>
      </w:tr>
      <w:tr w:rsidR="001B214D" w:rsidRPr="00BB629B" w14:paraId="4C74356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3B3C3" w14:textId="77777777" w:rsidR="001B214D" w:rsidRPr="00BB629B" w:rsidRDefault="001B214D" w:rsidP="007B34C6">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34000D" w14:textId="77777777" w:rsidR="001B214D" w:rsidRPr="00BB629B" w:rsidRDefault="001B214D" w:rsidP="007B34C6">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2E61D"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72B5E2"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B886A7"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128F8E"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A2116" w14:textId="77777777" w:rsidR="001B214D" w:rsidRPr="00BB629B" w:rsidRDefault="001B214D" w:rsidP="007B34C6">
            <w:pPr>
              <w:pStyle w:val="TAL"/>
              <w:rPr>
                <w:b/>
                <w:lang w:eastAsia="zh-CN"/>
              </w:rPr>
            </w:pPr>
          </w:p>
        </w:tc>
      </w:tr>
      <w:tr w:rsidR="001B214D" w:rsidRPr="00BB629B" w14:paraId="3ADA190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31F70E" w14:textId="77777777" w:rsidR="001B214D" w:rsidRPr="00BB629B" w:rsidRDefault="001B214D" w:rsidP="007B34C6">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DF9BDF" w14:textId="77777777" w:rsidR="001B214D" w:rsidRPr="00BB629B" w:rsidRDefault="001B214D" w:rsidP="007B34C6">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B6DEF"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65654E"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485C"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A0E855"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DE8D6" w14:textId="77777777" w:rsidR="001B214D" w:rsidRPr="00BB629B" w:rsidRDefault="001B214D" w:rsidP="007B34C6">
            <w:pPr>
              <w:pStyle w:val="TAL"/>
              <w:rPr>
                <w:b/>
                <w:lang w:eastAsia="zh-CN"/>
              </w:rPr>
            </w:pPr>
          </w:p>
        </w:tc>
      </w:tr>
      <w:tr w:rsidR="001B214D" w:rsidRPr="00BB629B" w14:paraId="5994A0F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001A95" w14:textId="77777777" w:rsidR="001B214D" w:rsidRPr="00BB629B" w:rsidRDefault="001B214D" w:rsidP="007B34C6">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0B08A092" w14:textId="77777777" w:rsidR="001B214D" w:rsidRPr="00BB629B" w:rsidRDefault="001B214D" w:rsidP="007B34C6">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04BDBB"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EF8DB9"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1C9D11"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C26B20"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945BDA" w14:textId="77777777" w:rsidR="001B214D" w:rsidRPr="00BB629B" w:rsidRDefault="001B214D" w:rsidP="007B34C6">
            <w:pPr>
              <w:pStyle w:val="TAL"/>
              <w:rPr>
                <w:lang w:eastAsia="zh-CN"/>
              </w:rPr>
            </w:pPr>
            <w:r w:rsidRPr="00BB629B">
              <w:rPr>
                <w:lang w:eastAsia="zh-CN"/>
              </w:rPr>
              <w:t>2Rx</w:t>
            </w:r>
          </w:p>
        </w:tc>
      </w:tr>
      <w:tr w:rsidR="001B214D" w:rsidRPr="00BB629B" w14:paraId="1ACFEF5C"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13892" w14:textId="77777777" w:rsidR="001B214D" w:rsidRPr="00BB629B" w:rsidRDefault="001B214D" w:rsidP="007B34C6">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0213FC07" w14:textId="77777777" w:rsidR="001B214D" w:rsidRPr="00BB629B" w:rsidRDefault="001B214D" w:rsidP="007B34C6">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3B85ADB"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8253E2"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D8EB28"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C22024"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57F145" w14:textId="77777777" w:rsidR="001B214D" w:rsidRPr="00BB629B" w:rsidRDefault="001B214D" w:rsidP="007B34C6">
            <w:pPr>
              <w:pStyle w:val="TAL"/>
              <w:rPr>
                <w:lang w:eastAsia="zh-CN"/>
              </w:rPr>
            </w:pPr>
            <w:r w:rsidRPr="00BB629B">
              <w:rPr>
                <w:lang w:eastAsia="zh-CN"/>
              </w:rPr>
              <w:t>2Rx</w:t>
            </w:r>
          </w:p>
        </w:tc>
      </w:tr>
      <w:tr w:rsidR="001B214D" w:rsidRPr="00BB629B" w14:paraId="4B2512D2"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1E69AD" w14:textId="77777777" w:rsidR="001B214D" w:rsidRPr="00BB629B" w:rsidRDefault="001B214D" w:rsidP="007B34C6">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47C8CFBD" w14:textId="77777777" w:rsidR="001B214D" w:rsidRPr="00BB629B" w:rsidRDefault="001B214D" w:rsidP="007B34C6">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DD660D8"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4E40D9"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91A7A67"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D6BCC0"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13EAD7" w14:textId="77777777" w:rsidR="001B214D" w:rsidRPr="00BB629B" w:rsidRDefault="001B214D" w:rsidP="007B34C6">
            <w:pPr>
              <w:pStyle w:val="TAL"/>
              <w:rPr>
                <w:lang w:eastAsia="zh-CN"/>
              </w:rPr>
            </w:pPr>
            <w:r w:rsidRPr="00BB629B">
              <w:rPr>
                <w:lang w:eastAsia="zh-CN"/>
              </w:rPr>
              <w:t>2Rx</w:t>
            </w:r>
          </w:p>
        </w:tc>
      </w:tr>
      <w:tr w:rsidR="001B214D" w:rsidRPr="00BB629B" w14:paraId="48E6C86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FDE86" w14:textId="77777777" w:rsidR="001B214D" w:rsidRPr="00BB629B" w:rsidRDefault="001B214D" w:rsidP="007B34C6">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5B18AB85" w14:textId="77777777" w:rsidR="001B214D" w:rsidRPr="00BB629B" w:rsidRDefault="001B214D" w:rsidP="007B34C6">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78FC49"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7356BC"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D33872"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295890"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A375C8F" w14:textId="77777777" w:rsidR="001B214D" w:rsidRPr="00BB629B" w:rsidRDefault="001B214D" w:rsidP="007B34C6">
            <w:pPr>
              <w:pStyle w:val="TAL"/>
              <w:rPr>
                <w:lang w:eastAsia="zh-CN"/>
              </w:rPr>
            </w:pPr>
            <w:r w:rsidRPr="00BB629B">
              <w:rPr>
                <w:lang w:eastAsia="zh-CN"/>
              </w:rPr>
              <w:t>2Rx</w:t>
            </w:r>
          </w:p>
        </w:tc>
      </w:tr>
      <w:tr w:rsidR="001B214D" w:rsidRPr="00BB629B" w14:paraId="1879F83D"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A29A7D" w14:textId="77777777" w:rsidR="001B214D" w:rsidRPr="00BB629B" w:rsidRDefault="001B214D" w:rsidP="007B34C6">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710D9868" w14:textId="77777777" w:rsidR="001B214D" w:rsidRPr="00BB629B" w:rsidRDefault="001B214D" w:rsidP="007B34C6">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19CB64F"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0AB729"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217E28"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F18B57"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A7B5508" w14:textId="77777777" w:rsidR="001B214D" w:rsidRPr="00BB629B" w:rsidRDefault="001B214D" w:rsidP="007B34C6">
            <w:pPr>
              <w:pStyle w:val="TAL"/>
              <w:rPr>
                <w:lang w:eastAsia="zh-CN"/>
              </w:rPr>
            </w:pPr>
            <w:r w:rsidRPr="00BB629B">
              <w:rPr>
                <w:lang w:eastAsia="zh-CN"/>
              </w:rPr>
              <w:t>2Rx</w:t>
            </w:r>
          </w:p>
        </w:tc>
      </w:tr>
      <w:tr w:rsidR="001B214D" w:rsidRPr="00BB629B" w14:paraId="4E871D3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34F7F5" w14:textId="77777777" w:rsidR="001B214D" w:rsidRPr="00BB629B" w:rsidRDefault="001B214D" w:rsidP="007B34C6">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7D192387" w14:textId="77777777" w:rsidR="001B214D" w:rsidRPr="00BB629B" w:rsidRDefault="001B214D" w:rsidP="007B34C6">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74F4B8"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DD084A"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93E9BB"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7A8586"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F61304E" w14:textId="77777777" w:rsidR="001B214D" w:rsidRPr="00BB629B" w:rsidRDefault="001B214D" w:rsidP="007B34C6">
            <w:pPr>
              <w:pStyle w:val="TAL"/>
              <w:rPr>
                <w:lang w:eastAsia="zh-CN"/>
              </w:rPr>
            </w:pPr>
            <w:r w:rsidRPr="00BB629B">
              <w:rPr>
                <w:lang w:eastAsia="zh-CN"/>
              </w:rPr>
              <w:t>2Rx</w:t>
            </w:r>
          </w:p>
        </w:tc>
      </w:tr>
      <w:tr w:rsidR="001B214D" w:rsidRPr="00BB629B" w14:paraId="758CD907"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79A592" w14:textId="77777777" w:rsidR="001B214D" w:rsidRPr="00BB629B" w:rsidRDefault="001B214D" w:rsidP="007B34C6">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45D1A7E8" w14:textId="77777777" w:rsidR="001B214D" w:rsidRPr="00BB629B" w:rsidRDefault="001B214D" w:rsidP="007B34C6">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7234F44"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4B154"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33C440"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FC91D6"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1737643" w14:textId="77777777" w:rsidR="001B214D" w:rsidRPr="00BB629B" w:rsidRDefault="001B214D" w:rsidP="007B34C6">
            <w:pPr>
              <w:pStyle w:val="TAL"/>
              <w:rPr>
                <w:lang w:eastAsia="zh-CN"/>
              </w:rPr>
            </w:pPr>
            <w:r w:rsidRPr="00BB629B">
              <w:rPr>
                <w:lang w:eastAsia="zh-CN"/>
              </w:rPr>
              <w:t>2Rx</w:t>
            </w:r>
          </w:p>
        </w:tc>
      </w:tr>
      <w:tr w:rsidR="001B214D" w:rsidRPr="00BB629B" w14:paraId="352B1BB8"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6EE8F0" w14:textId="77777777" w:rsidR="001B214D" w:rsidRPr="00BB629B" w:rsidRDefault="001B214D" w:rsidP="007B34C6">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4EB21B8" w14:textId="77777777" w:rsidR="001B214D" w:rsidRPr="00BB629B" w:rsidRDefault="001B214D" w:rsidP="007B34C6">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B796437"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0659B0"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AB8841"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972538"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7B95B6" w14:textId="77777777" w:rsidR="001B214D" w:rsidRPr="00BB629B" w:rsidRDefault="001B214D" w:rsidP="007B34C6">
            <w:pPr>
              <w:pStyle w:val="TAL"/>
              <w:rPr>
                <w:lang w:eastAsia="zh-CN"/>
              </w:rPr>
            </w:pPr>
            <w:r w:rsidRPr="00BB629B">
              <w:rPr>
                <w:lang w:eastAsia="zh-CN"/>
              </w:rPr>
              <w:t>2Rx</w:t>
            </w:r>
          </w:p>
        </w:tc>
      </w:tr>
      <w:tr w:rsidR="001B214D" w:rsidRPr="00BB629B" w14:paraId="50E034FC"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D328F3" w14:textId="77777777" w:rsidR="001B214D" w:rsidRPr="00BB629B" w:rsidRDefault="001B214D" w:rsidP="007B34C6">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2CD6DA94" w14:textId="77777777" w:rsidR="001B214D" w:rsidRPr="00BB629B" w:rsidRDefault="001B214D" w:rsidP="007B34C6">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98C339C" w14:textId="77777777" w:rsidR="001B214D" w:rsidRPr="00BB629B" w:rsidRDefault="001B214D" w:rsidP="007B34C6">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A4CB54" w14:textId="77777777" w:rsidR="001B214D" w:rsidRPr="00BB629B" w:rsidRDefault="001B214D" w:rsidP="007B34C6">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191F52" w14:textId="77777777" w:rsidR="001B214D" w:rsidRPr="00BB629B" w:rsidRDefault="001B214D" w:rsidP="007B34C6">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D36369"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9965B9" w14:textId="77777777" w:rsidR="001B214D" w:rsidRPr="00BB629B" w:rsidRDefault="001B214D" w:rsidP="007B34C6">
            <w:pPr>
              <w:pStyle w:val="TAL"/>
              <w:rPr>
                <w:lang w:eastAsia="zh-CN"/>
              </w:rPr>
            </w:pPr>
            <w:r w:rsidRPr="00BB629B">
              <w:rPr>
                <w:lang w:eastAsia="zh-CN"/>
              </w:rPr>
              <w:t>2Rx</w:t>
            </w:r>
          </w:p>
        </w:tc>
      </w:tr>
      <w:tr w:rsidR="001B214D" w:rsidRPr="00BB629B" w14:paraId="7FBB429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5D8C07" w14:textId="77777777" w:rsidR="001B214D" w:rsidRPr="00BB629B" w:rsidRDefault="001B214D" w:rsidP="007B34C6">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D1B246" w14:textId="77777777" w:rsidR="001B214D" w:rsidRPr="00BB629B" w:rsidRDefault="001B214D" w:rsidP="007B34C6">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0F714"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039753"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D13BEB"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F48E60"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06B0D9" w14:textId="77777777" w:rsidR="001B214D" w:rsidRPr="00BB629B" w:rsidRDefault="001B214D" w:rsidP="007B34C6">
            <w:pPr>
              <w:pStyle w:val="TAL"/>
              <w:rPr>
                <w:b/>
                <w:lang w:eastAsia="zh-CN"/>
              </w:rPr>
            </w:pPr>
          </w:p>
        </w:tc>
      </w:tr>
      <w:tr w:rsidR="001B214D" w:rsidRPr="00BB629B" w14:paraId="26F8E981"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F722FA" w14:textId="77777777" w:rsidR="001B214D" w:rsidRPr="00BB629B" w:rsidRDefault="001B214D" w:rsidP="007B34C6">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D05B59A" w14:textId="77777777" w:rsidR="001B214D" w:rsidRPr="00BB629B" w:rsidRDefault="001B214D" w:rsidP="007B34C6">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14942E"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85B49A" w14:textId="77777777" w:rsidR="001B214D" w:rsidRPr="00BB629B" w:rsidRDefault="001B214D" w:rsidP="007B34C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6E5694" w14:textId="77777777" w:rsidR="001B214D" w:rsidRPr="00BB629B" w:rsidRDefault="001B214D" w:rsidP="007B34C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FC556A"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565A1B2" w14:textId="77777777" w:rsidR="001B214D" w:rsidRPr="00BB629B" w:rsidRDefault="001B214D" w:rsidP="007B34C6">
            <w:pPr>
              <w:pStyle w:val="TAL"/>
            </w:pPr>
            <w:r w:rsidRPr="00BB629B">
              <w:rPr>
                <w:lang w:eastAsia="zh-CN"/>
              </w:rPr>
              <w:t>2Rx</w:t>
            </w:r>
          </w:p>
        </w:tc>
      </w:tr>
      <w:tr w:rsidR="001B214D" w:rsidRPr="00BB629B" w14:paraId="63292C13"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22CA6A" w14:textId="77777777" w:rsidR="001B214D" w:rsidRPr="00BB629B" w:rsidRDefault="001B214D" w:rsidP="007B34C6">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FBC0219" w14:textId="77777777" w:rsidR="001B214D" w:rsidRPr="00BB629B" w:rsidRDefault="001B214D" w:rsidP="007B34C6">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A95EC3"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A5250C" w14:textId="77777777" w:rsidR="001B214D" w:rsidRPr="00BB629B" w:rsidRDefault="001B214D" w:rsidP="007B34C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08B1EC4" w14:textId="77777777" w:rsidR="001B214D" w:rsidRPr="00BB629B" w:rsidRDefault="001B214D" w:rsidP="007B34C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282424"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2FF31E0" w14:textId="77777777" w:rsidR="001B214D" w:rsidRPr="00BB629B" w:rsidRDefault="001B214D" w:rsidP="007B34C6">
            <w:pPr>
              <w:pStyle w:val="TAL"/>
            </w:pPr>
            <w:r w:rsidRPr="00BB629B">
              <w:rPr>
                <w:lang w:eastAsia="zh-CN"/>
              </w:rPr>
              <w:t>2Rx</w:t>
            </w:r>
          </w:p>
        </w:tc>
      </w:tr>
      <w:tr w:rsidR="001B214D" w:rsidRPr="00BB629B" w14:paraId="5BBB1BE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8CBC9B" w14:textId="77777777" w:rsidR="001B214D" w:rsidRPr="00BB629B" w:rsidRDefault="001B214D" w:rsidP="007B34C6">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B2C48C5" w14:textId="77777777" w:rsidR="001B214D" w:rsidRPr="00BB629B" w:rsidRDefault="001B214D" w:rsidP="007B34C6">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CF08BD3"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310AD3" w14:textId="77777777" w:rsidR="001B214D" w:rsidRPr="00BB629B" w:rsidRDefault="001B214D" w:rsidP="007B34C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790D14" w14:textId="77777777" w:rsidR="001B214D" w:rsidRPr="00BB629B" w:rsidRDefault="001B214D" w:rsidP="007B34C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F79C97"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F3F5561" w14:textId="77777777" w:rsidR="001B214D" w:rsidRPr="00BB629B" w:rsidRDefault="001B214D" w:rsidP="007B34C6">
            <w:pPr>
              <w:pStyle w:val="TAL"/>
            </w:pPr>
            <w:r w:rsidRPr="00BB629B">
              <w:rPr>
                <w:lang w:eastAsia="zh-CN"/>
              </w:rPr>
              <w:t>2Rx</w:t>
            </w:r>
          </w:p>
        </w:tc>
      </w:tr>
      <w:tr w:rsidR="001B214D" w:rsidRPr="00BB629B" w14:paraId="34B4515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2ACA42" w14:textId="77777777" w:rsidR="001B214D" w:rsidRPr="00BB629B" w:rsidRDefault="001B214D" w:rsidP="007B34C6">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89E0F2E" w14:textId="77777777" w:rsidR="001B214D" w:rsidRPr="00BB629B" w:rsidRDefault="001B214D" w:rsidP="007B34C6">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2B94350"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58013E" w14:textId="77777777" w:rsidR="001B214D" w:rsidRPr="00BB629B" w:rsidRDefault="001B214D" w:rsidP="007B34C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3495AC" w14:textId="77777777" w:rsidR="001B214D" w:rsidRPr="00BB629B" w:rsidRDefault="001B214D" w:rsidP="007B34C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5E9B68"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F7CE043" w14:textId="77777777" w:rsidR="001B214D" w:rsidRPr="00BB629B" w:rsidRDefault="001B214D" w:rsidP="007B34C6">
            <w:pPr>
              <w:pStyle w:val="TAL"/>
            </w:pPr>
            <w:r w:rsidRPr="00BB629B">
              <w:rPr>
                <w:lang w:eastAsia="zh-CN"/>
              </w:rPr>
              <w:t>2Rx</w:t>
            </w:r>
          </w:p>
        </w:tc>
      </w:tr>
      <w:tr w:rsidR="001B214D" w:rsidRPr="00BB629B" w14:paraId="32CC71C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253A0" w14:textId="77777777" w:rsidR="001B214D" w:rsidRPr="00BB629B" w:rsidRDefault="001B214D" w:rsidP="007B34C6">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26ED7BF" w14:textId="77777777" w:rsidR="001B214D" w:rsidRPr="00BB629B" w:rsidRDefault="001B214D" w:rsidP="007B34C6">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157A42F"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28B33" w14:textId="77777777" w:rsidR="001B214D" w:rsidRPr="00BB629B" w:rsidRDefault="001B214D" w:rsidP="007B34C6">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E2DB20" w14:textId="77777777" w:rsidR="001B214D" w:rsidRPr="00BB629B" w:rsidRDefault="001B214D" w:rsidP="007B34C6">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FD2BEB"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D8AD9A5" w14:textId="77777777" w:rsidR="001B214D" w:rsidRPr="00BB629B" w:rsidRDefault="001B214D" w:rsidP="007B34C6">
            <w:pPr>
              <w:pStyle w:val="TAL"/>
            </w:pPr>
            <w:r w:rsidRPr="00BB629B">
              <w:rPr>
                <w:lang w:eastAsia="zh-CN"/>
              </w:rPr>
              <w:t>2Rx</w:t>
            </w:r>
          </w:p>
        </w:tc>
      </w:tr>
      <w:tr w:rsidR="001B214D" w:rsidRPr="00BB629B" w14:paraId="6A1801D0"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3582CF" w14:textId="77777777" w:rsidR="001B214D" w:rsidRPr="00BB629B" w:rsidRDefault="001B214D" w:rsidP="007B34C6">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7E81CC8" w14:textId="77777777" w:rsidR="001B214D" w:rsidRPr="00BB629B" w:rsidRDefault="001B214D" w:rsidP="007B34C6">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A51FD6"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C34643" w14:textId="77777777" w:rsidR="001B214D" w:rsidRPr="00BB629B" w:rsidRDefault="001B214D" w:rsidP="007B34C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6B32EE" w14:textId="77777777" w:rsidR="001B214D" w:rsidRPr="00BB629B" w:rsidRDefault="001B214D" w:rsidP="007B34C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8DD650"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4638CA9" w14:textId="77777777" w:rsidR="001B214D" w:rsidRPr="00BB629B" w:rsidRDefault="001B214D" w:rsidP="007B34C6">
            <w:pPr>
              <w:pStyle w:val="TAL"/>
            </w:pPr>
            <w:r w:rsidRPr="00BB629B">
              <w:rPr>
                <w:lang w:eastAsia="zh-CN"/>
              </w:rPr>
              <w:t>2Rx</w:t>
            </w:r>
          </w:p>
        </w:tc>
      </w:tr>
      <w:tr w:rsidR="001B214D" w:rsidRPr="00BB629B" w14:paraId="7CE2552C"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A8146" w14:textId="77777777" w:rsidR="001B214D" w:rsidRPr="00BB629B" w:rsidRDefault="001B214D" w:rsidP="007B34C6">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0E25CF" w14:textId="77777777" w:rsidR="001B214D" w:rsidRPr="00BB629B" w:rsidRDefault="001B214D" w:rsidP="007B34C6">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CD45B2"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F7B327"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0B1D0"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D25FD1"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B293F1" w14:textId="77777777" w:rsidR="001B214D" w:rsidRPr="00BB629B" w:rsidRDefault="001B214D" w:rsidP="007B34C6">
            <w:pPr>
              <w:pStyle w:val="TAL"/>
              <w:rPr>
                <w:b/>
              </w:rPr>
            </w:pPr>
          </w:p>
        </w:tc>
      </w:tr>
      <w:tr w:rsidR="001B214D" w:rsidRPr="00BB629B" w14:paraId="2B45B83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EA63E9" w14:textId="77777777" w:rsidR="001B214D" w:rsidRPr="00BB629B" w:rsidRDefault="001B214D" w:rsidP="007B34C6">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8079CE9" w14:textId="77777777" w:rsidR="001B214D" w:rsidRPr="00BB629B" w:rsidRDefault="001B214D" w:rsidP="007B34C6">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71B8A7D" w14:textId="77777777" w:rsidR="001B214D" w:rsidRPr="00BB629B" w:rsidRDefault="001B214D" w:rsidP="007B34C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C89D8" w14:textId="77777777" w:rsidR="001B214D" w:rsidRPr="00BB629B" w:rsidRDefault="001B214D" w:rsidP="007B34C6">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E60F24A" w14:textId="77777777" w:rsidR="001B214D" w:rsidRPr="00BB629B" w:rsidRDefault="001B214D" w:rsidP="007B34C6">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83C0461"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80F50C" w14:textId="77777777" w:rsidR="001B214D" w:rsidRPr="00BB629B" w:rsidRDefault="001B214D" w:rsidP="007B34C6">
            <w:pPr>
              <w:pStyle w:val="TAL"/>
            </w:pPr>
            <w:r w:rsidRPr="00BB629B">
              <w:rPr>
                <w:lang w:eastAsia="zh-CN"/>
              </w:rPr>
              <w:t>2Rx</w:t>
            </w:r>
          </w:p>
        </w:tc>
      </w:tr>
      <w:tr w:rsidR="001B214D" w:rsidRPr="00BB629B" w14:paraId="5206B79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2CB8A3D8" w14:textId="77777777" w:rsidR="001B214D" w:rsidRPr="00BB629B" w:rsidRDefault="001B214D" w:rsidP="007B34C6">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2726019" w14:textId="77777777" w:rsidR="001B214D" w:rsidRPr="00BB629B" w:rsidRDefault="001B214D" w:rsidP="007B34C6">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8DD75A0" w14:textId="77777777" w:rsidR="001B214D" w:rsidRPr="00BB629B" w:rsidRDefault="001B214D" w:rsidP="007B34C6">
            <w:pPr>
              <w:pStyle w:val="TAC"/>
              <w:rPr>
                <w:rFonts w:eastAsia="SimSun"/>
                <w:lang w:eastAsia="zh-CN"/>
              </w:rPr>
            </w:pPr>
            <w:r>
              <w:rPr>
                <w:rFonts w:eastAsia="SimSun"/>
                <w:lang w:val="fr-FR" w:eastAsia="zh-CN"/>
              </w:rPr>
              <w:t>Rel-1</w:t>
            </w:r>
            <w:r w:rsidRPr="00DE7DFA">
              <w:rPr>
                <w:rFonts w:eastAsia="SimSun"/>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22F64D19" w14:textId="77777777" w:rsidR="001B214D" w:rsidRPr="00BB629B" w:rsidRDefault="001B214D" w:rsidP="007B34C6">
            <w:pPr>
              <w:pStyle w:val="TAL"/>
              <w:rPr>
                <w:rFonts w:eastAsia="SimSun"/>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5DF886FB" w14:textId="77777777" w:rsidR="001B214D" w:rsidRPr="00BB629B" w:rsidRDefault="001B214D" w:rsidP="007B34C6">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25F2F4A"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38A5F722" w14:textId="77777777" w:rsidR="001B214D" w:rsidRPr="00BB629B" w:rsidRDefault="001B214D" w:rsidP="007B34C6">
            <w:pPr>
              <w:pStyle w:val="TAL"/>
              <w:rPr>
                <w:lang w:eastAsia="zh-CN"/>
              </w:rPr>
            </w:pPr>
            <w:r>
              <w:rPr>
                <w:lang w:val="fr-FR" w:eastAsia="zh-CN"/>
              </w:rPr>
              <w:t>2Rx</w:t>
            </w:r>
          </w:p>
        </w:tc>
      </w:tr>
      <w:tr w:rsidR="001B214D" w:rsidRPr="00BB629B" w14:paraId="0C716E9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BE907F" w14:textId="77777777" w:rsidR="001B214D" w:rsidRPr="00BB629B" w:rsidRDefault="001B214D" w:rsidP="007B34C6">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BA3426" w14:textId="77777777" w:rsidR="001B214D" w:rsidRPr="00BB629B" w:rsidRDefault="001B214D" w:rsidP="007B34C6">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6F71BD" w14:textId="77777777" w:rsidR="001B214D" w:rsidRPr="00BB629B" w:rsidRDefault="001B214D" w:rsidP="007B34C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6B5AFE" w14:textId="77777777" w:rsidR="001B214D" w:rsidRPr="00BB629B" w:rsidRDefault="001B214D" w:rsidP="007B34C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8E9B84" w14:textId="77777777" w:rsidR="001B214D" w:rsidRPr="00BB629B" w:rsidRDefault="001B214D" w:rsidP="007B34C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F0D73D"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7E3985" w14:textId="77777777" w:rsidR="001B214D" w:rsidRPr="00BB629B" w:rsidRDefault="001B214D" w:rsidP="007B34C6">
            <w:pPr>
              <w:pStyle w:val="TAL"/>
              <w:rPr>
                <w:b/>
              </w:rPr>
            </w:pPr>
          </w:p>
        </w:tc>
      </w:tr>
      <w:tr w:rsidR="001B214D" w:rsidRPr="00BB629B" w14:paraId="368D3014"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D924A" w14:textId="77777777" w:rsidR="001B214D" w:rsidRPr="00BB629B" w:rsidRDefault="001B214D" w:rsidP="007B34C6">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D21A7D" w14:textId="77777777" w:rsidR="001B214D" w:rsidRPr="00BB629B" w:rsidRDefault="001B214D" w:rsidP="007B34C6">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4F261F" w14:textId="77777777" w:rsidR="001B214D" w:rsidRPr="00BB629B" w:rsidRDefault="001B214D" w:rsidP="007B34C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763EB6" w14:textId="77777777" w:rsidR="001B214D" w:rsidRPr="00BB629B" w:rsidRDefault="001B214D" w:rsidP="007B34C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0C8F4" w14:textId="77777777" w:rsidR="001B214D" w:rsidRPr="00BB629B" w:rsidRDefault="001B214D" w:rsidP="007B34C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39DD48"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EAE62E" w14:textId="77777777" w:rsidR="001B214D" w:rsidRPr="00BB629B" w:rsidRDefault="001B214D" w:rsidP="007B34C6">
            <w:pPr>
              <w:pStyle w:val="TAL"/>
              <w:rPr>
                <w:b/>
              </w:rPr>
            </w:pPr>
          </w:p>
        </w:tc>
      </w:tr>
      <w:tr w:rsidR="001B214D" w:rsidRPr="00BB629B" w14:paraId="7BA1A5C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7A4009" w14:textId="77777777" w:rsidR="001B214D" w:rsidRPr="00BB629B" w:rsidRDefault="001B214D" w:rsidP="007B34C6">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9F79221" w14:textId="77777777" w:rsidR="001B214D" w:rsidRPr="00BB629B" w:rsidRDefault="001B214D" w:rsidP="007B34C6">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9ADD54E"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DCD898" w14:textId="77777777" w:rsidR="001B214D" w:rsidRPr="00BB629B" w:rsidRDefault="001B214D" w:rsidP="007B34C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6E0F17" w14:textId="77777777" w:rsidR="001B214D" w:rsidRPr="00BB629B" w:rsidRDefault="001B214D" w:rsidP="007B34C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C45D752"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624944" w14:textId="77777777" w:rsidR="001B214D" w:rsidRPr="00BB629B" w:rsidRDefault="001B214D" w:rsidP="007B34C6">
            <w:pPr>
              <w:pStyle w:val="TAL"/>
            </w:pPr>
            <w:r w:rsidRPr="00BB629B">
              <w:rPr>
                <w:lang w:eastAsia="zh-CN"/>
              </w:rPr>
              <w:t>2Rx</w:t>
            </w:r>
          </w:p>
        </w:tc>
      </w:tr>
      <w:tr w:rsidR="001B214D" w:rsidRPr="00BB629B" w14:paraId="64C02F78"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6252C3" w14:textId="77777777" w:rsidR="001B214D" w:rsidRPr="00BB629B" w:rsidRDefault="001B214D" w:rsidP="007B34C6">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E0DB99C" w14:textId="77777777" w:rsidR="001B214D" w:rsidRPr="00BB629B" w:rsidRDefault="001B214D" w:rsidP="007B34C6">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968D69"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BB2CF" w14:textId="77777777" w:rsidR="001B214D" w:rsidRPr="00BB629B" w:rsidRDefault="001B214D" w:rsidP="007B34C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4C79BD8" w14:textId="77777777" w:rsidR="001B214D" w:rsidRPr="00BB629B" w:rsidRDefault="001B214D" w:rsidP="007B34C6">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08B295FF"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311A06" w14:textId="77777777" w:rsidR="001B214D" w:rsidRPr="00BB629B" w:rsidRDefault="001B214D" w:rsidP="007B34C6">
            <w:pPr>
              <w:pStyle w:val="TAL"/>
            </w:pPr>
            <w:r w:rsidRPr="00BB629B">
              <w:rPr>
                <w:lang w:eastAsia="zh-CN"/>
              </w:rPr>
              <w:t>2Rx</w:t>
            </w:r>
          </w:p>
        </w:tc>
      </w:tr>
      <w:tr w:rsidR="001B214D" w:rsidRPr="00BB629B" w14:paraId="3AD13CA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E9FFE3" w14:textId="77777777" w:rsidR="001B214D" w:rsidRPr="00BB629B" w:rsidRDefault="001B214D" w:rsidP="007B34C6">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B0A7385" w14:textId="77777777" w:rsidR="001B214D" w:rsidRPr="00BB629B" w:rsidRDefault="001B214D" w:rsidP="007B34C6">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AFE76CD"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208D3D" w14:textId="77777777" w:rsidR="001B214D" w:rsidRPr="00BB629B" w:rsidRDefault="001B214D" w:rsidP="007B34C6">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ED70CE3" w14:textId="77777777" w:rsidR="001B214D" w:rsidRPr="00BB629B" w:rsidRDefault="001B214D" w:rsidP="007B34C6">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16555A"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4553" w14:textId="77777777" w:rsidR="001B214D" w:rsidRPr="00BB629B" w:rsidRDefault="001B214D" w:rsidP="007B34C6">
            <w:pPr>
              <w:pStyle w:val="TAL"/>
            </w:pPr>
            <w:r w:rsidRPr="00BB629B">
              <w:rPr>
                <w:lang w:eastAsia="zh-CN"/>
              </w:rPr>
              <w:t>2Rx</w:t>
            </w:r>
          </w:p>
        </w:tc>
      </w:tr>
      <w:tr w:rsidR="001B214D" w:rsidRPr="00BB629B" w14:paraId="7072996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106853" w14:textId="77777777" w:rsidR="001B214D" w:rsidRPr="00BB629B" w:rsidRDefault="001B214D" w:rsidP="007B34C6">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87EFE95" w14:textId="77777777" w:rsidR="001B214D" w:rsidRPr="00BB629B" w:rsidRDefault="001B214D" w:rsidP="007B34C6">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AF99071"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32711B3" w14:textId="77777777" w:rsidR="001B214D" w:rsidRPr="00BB629B" w:rsidRDefault="001B214D" w:rsidP="007B34C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5CDEC0EA" w14:textId="77777777" w:rsidR="001B214D" w:rsidRPr="00BB629B" w:rsidRDefault="001B214D" w:rsidP="007B34C6">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689BB662"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B0C497" w14:textId="77777777" w:rsidR="001B214D" w:rsidRPr="00BB629B" w:rsidRDefault="001B214D" w:rsidP="007B34C6">
            <w:pPr>
              <w:pStyle w:val="TAL"/>
            </w:pPr>
            <w:r w:rsidRPr="00BB629B">
              <w:rPr>
                <w:lang w:eastAsia="zh-CN"/>
              </w:rPr>
              <w:t>2Rx</w:t>
            </w:r>
          </w:p>
        </w:tc>
      </w:tr>
      <w:tr w:rsidR="001B214D" w:rsidRPr="00BB629B" w14:paraId="593A10E4"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45910" w14:textId="77777777" w:rsidR="001B214D" w:rsidRPr="00BB629B" w:rsidRDefault="001B214D" w:rsidP="007B34C6">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89A7D5" w14:textId="77777777" w:rsidR="001B214D" w:rsidRPr="00BB629B" w:rsidRDefault="001B214D" w:rsidP="007B34C6">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CF87B4F"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9F52DF" w14:textId="77777777" w:rsidR="001B214D" w:rsidRPr="00BB629B" w:rsidRDefault="001B214D" w:rsidP="007B34C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3B38A9" w14:textId="77777777" w:rsidR="001B214D" w:rsidRPr="00BB629B" w:rsidRDefault="001B214D" w:rsidP="007B34C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4F98AC6"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4DD6E7" w14:textId="77777777" w:rsidR="001B214D" w:rsidRPr="00BB629B" w:rsidRDefault="001B214D" w:rsidP="007B34C6">
            <w:pPr>
              <w:pStyle w:val="TAL"/>
            </w:pPr>
            <w:r w:rsidRPr="00BB629B">
              <w:rPr>
                <w:lang w:eastAsia="zh-CN"/>
              </w:rPr>
              <w:t>2Rx</w:t>
            </w:r>
          </w:p>
        </w:tc>
      </w:tr>
      <w:tr w:rsidR="001B214D" w:rsidRPr="00BB629B" w14:paraId="617772A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23A6E4C7" w14:textId="77777777" w:rsidR="001B214D" w:rsidRPr="00BB629B" w:rsidRDefault="001B214D" w:rsidP="007B34C6">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54A379FD" w14:textId="77777777" w:rsidR="001B214D" w:rsidRPr="00BB629B" w:rsidRDefault="001B214D" w:rsidP="007B34C6">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E8BB4A1" w14:textId="77777777" w:rsidR="001B214D" w:rsidRPr="00BB629B" w:rsidRDefault="001B214D" w:rsidP="007B34C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709D5688" w14:textId="77777777" w:rsidR="001B214D" w:rsidRPr="00BB629B" w:rsidRDefault="001B214D" w:rsidP="007B34C6">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F0D9BA3" w14:textId="77777777" w:rsidR="001B214D" w:rsidRPr="00BB629B" w:rsidRDefault="001B214D" w:rsidP="007B34C6">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8189C5A"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5332DDE5" w14:textId="77777777" w:rsidR="001B214D" w:rsidRPr="00BB629B" w:rsidRDefault="001B214D" w:rsidP="007B34C6">
            <w:pPr>
              <w:pStyle w:val="TAL"/>
              <w:rPr>
                <w:lang w:eastAsia="zh-CN"/>
              </w:rPr>
            </w:pPr>
          </w:p>
        </w:tc>
      </w:tr>
      <w:tr w:rsidR="001B214D" w:rsidRPr="00BB629B" w14:paraId="1C515519"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3E776AE8" w14:textId="77777777" w:rsidR="001B214D" w:rsidRPr="00BB629B" w:rsidRDefault="001B214D" w:rsidP="007B34C6">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4D1D21" w14:textId="77777777" w:rsidR="001B214D" w:rsidRPr="00BB629B" w:rsidRDefault="001B214D" w:rsidP="007B34C6">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7631C1B" w14:textId="77777777" w:rsidR="001B214D" w:rsidRPr="00BB629B" w:rsidRDefault="001B214D" w:rsidP="007B34C6">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03A1C97" w14:textId="77777777" w:rsidR="001B214D" w:rsidRPr="00BB629B" w:rsidRDefault="001B214D" w:rsidP="007B34C6">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0678C19" w14:textId="77777777" w:rsidR="001B214D" w:rsidRPr="00BB629B" w:rsidRDefault="001B214D" w:rsidP="007B34C6">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F765A3F"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3A710172" w14:textId="77777777" w:rsidR="001B214D" w:rsidRPr="00BB629B" w:rsidRDefault="001B214D" w:rsidP="007B34C6">
            <w:pPr>
              <w:pStyle w:val="TAL"/>
              <w:rPr>
                <w:lang w:eastAsia="zh-CN"/>
              </w:rPr>
            </w:pPr>
          </w:p>
        </w:tc>
      </w:tr>
      <w:tr w:rsidR="001B214D" w:rsidRPr="00BB629B" w14:paraId="3A53C05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A5C06" w14:textId="77777777" w:rsidR="001B214D" w:rsidRPr="00BB629B" w:rsidRDefault="001B214D" w:rsidP="007B34C6">
            <w:pPr>
              <w:pStyle w:val="TAL"/>
              <w:rPr>
                <w:b/>
              </w:rPr>
            </w:pPr>
            <w:r w:rsidRPr="00BB629B">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E93803" w14:textId="77777777" w:rsidR="001B214D" w:rsidRPr="00BB629B" w:rsidRDefault="001B214D" w:rsidP="007B34C6">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678DF"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27DC2D"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368A07"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5A2D06"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7E0A08" w14:textId="77777777" w:rsidR="001B214D" w:rsidRPr="00BB629B" w:rsidRDefault="001B214D" w:rsidP="007B34C6">
            <w:pPr>
              <w:pStyle w:val="TAL"/>
              <w:rPr>
                <w:b/>
              </w:rPr>
            </w:pPr>
          </w:p>
        </w:tc>
      </w:tr>
      <w:tr w:rsidR="001B214D" w:rsidRPr="00BB629B" w14:paraId="0CEA1EE3"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0728D1" w14:textId="77777777" w:rsidR="001B214D" w:rsidRPr="00BB629B" w:rsidRDefault="001B214D" w:rsidP="007B34C6">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5B7E3" w14:textId="77777777" w:rsidR="001B214D" w:rsidRPr="00BB629B" w:rsidRDefault="001B214D" w:rsidP="007B34C6">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5C50C3"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9325C1"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1C1995"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0E3302"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C7B150" w14:textId="77777777" w:rsidR="001B214D" w:rsidRPr="00BB629B" w:rsidRDefault="001B214D" w:rsidP="007B34C6">
            <w:pPr>
              <w:pStyle w:val="TAL"/>
              <w:rPr>
                <w:b/>
              </w:rPr>
            </w:pPr>
          </w:p>
        </w:tc>
      </w:tr>
      <w:tr w:rsidR="001B214D" w:rsidRPr="00BB629B" w14:paraId="2F951C40"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F8F42" w14:textId="77777777" w:rsidR="001B214D" w:rsidRPr="00BB629B" w:rsidRDefault="001B214D" w:rsidP="007B34C6">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6179192" w14:textId="77777777" w:rsidR="001B214D" w:rsidRPr="00BB629B" w:rsidRDefault="001B214D" w:rsidP="007B34C6">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1386988" w14:textId="77777777" w:rsidR="001B214D" w:rsidRPr="00BB629B" w:rsidRDefault="001B214D" w:rsidP="007B34C6">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C353191" w14:textId="77777777" w:rsidR="001B214D" w:rsidRPr="00BB629B" w:rsidRDefault="001B214D" w:rsidP="007B34C6">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BB5321" w14:textId="77777777" w:rsidR="001B214D" w:rsidRPr="00BB629B" w:rsidRDefault="001B214D" w:rsidP="007B34C6">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70EF75"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79F2681" w14:textId="77777777" w:rsidR="001B214D" w:rsidRPr="00BB629B" w:rsidRDefault="001B214D" w:rsidP="007B34C6">
            <w:pPr>
              <w:pStyle w:val="TAL"/>
            </w:pPr>
            <w:r w:rsidRPr="00BB629B">
              <w:rPr>
                <w:lang w:eastAsia="zh-CN"/>
              </w:rPr>
              <w:t>2Rx</w:t>
            </w:r>
          </w:p>
        </w:tc>
      </w:tr>
      <w:tr w:rsidR="001B214D" w:rsidRPr="00BB629B" w14:paraId="474F7A84"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69809F" w14:textId="77777777" w:rsidR="001B214D" w:rsidRPr="00BB629B" w:rsidRDefault="001B214D" w:rsidP="007B34C6">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877FE2D" w14:textId="77777777" w:rsidR="001B214D" w:rsidRPr="00BB629B" w:rsidRDefault="001B214D" w:rsidP="007B34C6">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E5EB07B" w14:textId="77777777" w:rsidR="001B214D" w:rsidRPr="00BB629B" w:rsidRDefault="001B214D" w:rsidP="007B34C6">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A53800" w14:textId="77777777" w:rsidR="001B214D" w:rsidRPr="00BB629B" w:rsidRDefault="001B214D" w:rsidP="007B34C6">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621F41" w14:textId="77777777" w:rsidR="001B214D" w:rsidRPr="00BB629B" w:rsidRDefault="001B214D" w:rsidP="007B34C6">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55F6DB"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9EBD4CC" w14:textId="77777777" w:rsidR="001B214D" w:rsidRPr="00BB629B" w:rsidRDefault="001B214D" w:rsidP="007B34C6">
            <w:pPr>
              <w:pStyle w:val="TAL"/>
            </w:pPr>
            <w:r w:rsidRPr="00BB629B">
              <w:rPr>
                <w:lang w:eastAsia="zh-CN"/>
              </w:rPr>
              <w:t>2Rx</w:t>
            </w:r>
          </w:p>
        </w:tc>
      </w:tr>
      <w:tr w:rsidR="001B214D" w:rsidRPr="00BB629B" w14:paraId="7ABACDB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1BE82D" w14:textId="77777777" w:rsidR="001B214D" w:rsidRPr="00BB629B" w:rsidRDefault="001B214D" w:rsidP="007B34C6">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A6F876" w14:textId="77777777" w:rsidR="001B214D" w:rsidRPr="00BB629B" w:rsidRDefault="001B214D" w:rsidP="007B34C6">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96B936" w14:textId="77777777" w:rsidR="001B214D" w:rsidRPr="00BB629B" w:rsidRDefault="001B214D" w:rsidP="007B34C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4C074A" w14:textId="77777777" w:rsidR="001B214D" w:rsidRPr="00BB629B" w:rsidRDefault="001B214D" w:rsidP="007B34C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C05DF9" w14:textId="77777777" w:rsidR="001B214D" w:rsidRPr="00BB629B" w:rsidRDefault="001B214D" w:rsidP="007B34C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E20D38"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220F8A" w14:textId="77777777" w:rsidR="001B214D" w:rsidRPr="00BB629B" w:rsidRDefault="001B214D" w:rsidP="007B34C6">
            <w:pPr>
              <w:pStyle w:val="TAL"/>
              <w:rPr>
                <w:b/>
              </w:rPr>
            </w:pPr>
          </w:p>
        </w:tc>
      </w:tr>
      <w:tr w:rsidR="001B214D" w:rsidRPr="00BB629B" w14:paraId="7A9DB23C"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2C23D" w14:textId="77777777" w:rsidR="001B214D" w:rsidRPr="00BB629B" w:rsidRDefault="001B214D" w:rsidP="007B34C6">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C929992" w14:textId="77777777" w:rsidR="001B214D" w:rsidRPr="00BB629B" w:rsidRDefault="001B214D" w:rsidP="007B34C6">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1A2FD0" w14:textId="77777777" w:rsidR="001B214D" w:rsidRPr="00BB629B" w:rsidRDefault="001B214D" w:rsidP="007B34C6">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A8F3C2" w14:textId="77777777" w:rsidR="001B214D" w:rsidRPr="00BB629B" w:rsidRDefault="001B214D" w:rsidP="007B34C6">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E9C5855" w14:textId="77777777" w:rsidR="001B214D" w:rsidRPr="00BB629B" w:rsidRDefault="001B214D" w:rsidP="007B34C6">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EF57C4A"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AADDA54" w14:textId="77777777" w:rsidR="001B214D" w:rsidRPr="00BB629B" w:rsidRDefault="001B214D" w:rsidP="007B34C6">
            <w:pPr>
              <w:pStyle w:val="TAL"/>
            </w:pPr>
            <w:r w:rsidRPr="00BB629B">
              <w:rPr>
                <w:lang w:eastAsia="zh-CN"/>
              </w:rPr>
              <w:t>2Rx</w:t>
            </w:r>
          </w:p>
        </w:tc>
      </w:tr>
      <w:tr w:rsidR="001B214D" w:rsidRPr="00BB629B" w14:paraId="75E061D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BB364" w14:textId="77777777" w:rsidR="001B214D" w:rsidRPr="00BB629B" w:rsidRDefault="001B214D" w:rsidP="007B34C6">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ADC617" w14:textId="77777777" w:rsidR="001B214D" w:rsidRPr="00BB629B" w:rsidRDefault="001B214D" w:rsidP="007B34C6">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953421" w14:textId="77777777" w:rsidR="001B214D" w:rsidRPr="00BB629B" w:rsidRDefault="001B214D" w:rsidP="007B34C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FD8C50" w14:textId="77777777" w:rsidR="001B214D" w:rsidRPr="00BB629B" w:rsidRDefault="001B214D" w:rsidP="007B34C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FCA6FE" w14:textId="77777777" w:rsidR="001B214D" w:rsidRPr="00BB629B" w:rsidRDefault="001B214D" w:rsidP="007B34C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F0E27" w14:textId="77777777" w:rsidR="001B214D" w:rsidRPr="00BB629B" w:rsidRDefault="001B214D" w:rsidP="007B34C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EECAA1" w14:textId="77777777" w:rsidR="001B214D" w:rsidRPr="00BB629B" w:rsidRDefault="001B214D" w:rsidP="007B34C6">
            <w:pPr>
              <w:pStyle w:val="TAL"/>
              <w:rPr>
                <w:b/>
              </w:rPr>
            </w:pPr>
          </w:p>
        </w:tc>
      </w:tr>
      <w:tr w:rsidR="001B214D" w:rsidRPr="00BB629B" w14:paraId="3B5BD108"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178A9E" w14:textId="77777777" w:rsidR="001B214D" w:rsidRPr="00BB629B" w:rsidRDefault="001B214D" w:rsidP="007B34C6">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E2DAABC" w14:textId="77777777" w:rsidR="001B214D" w:rsidRPr="00BB629B" w:rsidRDefault="001B214D" w:rsidP="007B34C6">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68FBD83E" w14:textId="77777777" w:rsidR="001B214D" w:rsidRPr="00BB629B" w:rsidRDefault="001B214D" w:rsidP="007B34C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0A3BCBC" w14:textId="77777777" w:rsidR="001B214D" w:rsidRPr="00BB629B" w:rsidRDefault="001B214D" w:rsidP="007B34C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448C3597" w14:textId="77777777" w:rsidR="001B214D" w:rsidRPr="00BB629B" w:rsidRDefault="001B214D" w:rsidP="007B34C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51F0ABA9"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8F64904" w14:textId="77777777" w:rsidR="001B214D" w:rsidRPr="00BB629B" w:rsidRDefault="001B214D" w:rsidP="007B34C6">
            <w:pPr>
              <w:pStyle w:val="TAL"/>
            </w:pPr>
          </w:p>
        </w:tc>
      </w:tr>
      <w:tr w:rsidR="001B214D" w:rsidRPr="00BB629B" w14:paraId="6550B56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6EEAAF" w14:textId="77777777" w:rsidR="001B214D" w:rsidRPr="00BB629B" w:rsidRDefault="001B214D" w:rsidP="007B34C6">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E200D" w14:textId="77777777" w:rsidR="001B214D" w:rsidRPr="00BB629B" w:rsidRDefault="001B214D" w:rsidP="007B34C6">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9082D1" w14:textId="77777777" w:rsidR="001B214D" w:rsidRPr="00BB629B" w:rsidRDefault="001B214D" w:rsidP="007B34C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F75B93" w14:textId="77777777" w:rsidR="001B214D" w:rsidRPr="00BB629B" w:rsidRDefault="001B214D" w:rsidP="007B34C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0F376" w14:textId="77777777" w:rsidR="001B214D" w:rsidRPr="00BB629B" w:rsidRDefault="001B214D" w:rsidP="007B34C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08E6A3" w14:textId="77777777" w:rsidR="001B214D" w:rsidRPr="00BB629B" w:rsidRDefault="001B214D" w:rsidP="007B34C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84BCEE" w14:textId="77777777" w:rsidR="001B214D" w:rsidRPr="00BB629B" w:rsidRDefault="001B214D" w:rsidP="007B34C6">
            <w:pPr>
              <w:pStyle w:val="TAL"/>
              <w:rPr>
                <w:b/>
              </w:rPr>
            </w:pPr>
          </w:p>
        </w:tc>
      </w:tr>
      <w:tr w:rsidR="001B214D" w:rsidRPr="00BB629B" w14:paraId="5763E552"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4BFA12" w14:textId="77777777" w:rsidR="001B214D" w:rsidRPr="00BB629B" w:rsidRDefault="001B214D" w:rsidP="007B34C6">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1C57395" w14:textId="77777777" w:rsidR="001B214D" w:rsidRPr="00BB629B" w:rsidRDefault="001B214D" w:rsidP="007B34C6">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EFFC50" w14:textId="77777777" w:rsidR="001B214D" w:rsidRPr="00BB629B" w:rsidRDefault="001B214D" w:rsidP="007B34C6">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AF5317" w14:textId="77777777" w:rsidR="001B214D" w:rsidRPr="00BB629B" w:rsidRDefault="001B214D" w:rsidP="007B34C6">
            <w:pPr>
              <w:pStyle w:val="TAL"/>
              <w:rPr>
                <w:rFonts w:eastAsia="SimSun"/>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1C1384E1" w14:textId="77777777" w:rsidR="001B214D" w:rsidRPr="00BB629B" w:rsidRDefault="001B214D" w:rsidP="007B34C6">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DD7864"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2606733" w14:textId="77777777" w:rsidR="001B214D" w:rsidRPr="00BB629B" w:rsidRDefault="001B214D" w:rsidP="007B34C6">
            <w:pPr>
              <w:pStyle w:val="TAL"/>
            </w:pPr>
            <w:r w:rsidRPr="00BB629B">
              <w:rPr>
                <w:lang w:eastAsia="zh-CN"/>
              </w:rPr>
              <w:t>2Rx</w:t>
            </w:r>
          </w:p>
        </w:tc>
      </w:tr>
      <w:tr w:rsidR="001B214D" w:rsidRPr="00BB629B" w14:paraId="10DD5F7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6153CE" w14:textId="77777777" w:rsidR="001B214D" w:rsidRPr="00BB629B" w:rsidRDefault="001B214D" w:rsidP="007B34C6">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6D8D795" w14:textId="77777777" w:rsidR="001B214D" w:rsidRPr="00BB629B" w:rsidRDefault="001B214D" w:rsidP="007B34C6">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D34F7D" w14:textId="77777777" w:rsidR="001B214D" w:rsidRPr="00BB629B" w:rsidRDefault="001B214D" w:rsidP="007B34C6">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9D3883" w14:textId="77777777" w:rsidR="001B214D" w:rsidRPr="00BB629B" w:rsidRDefault="001B214D" w:rsidP="007B34C6">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5A8DEC14" w14:textId="77777777" w:rsidR="001B214D" w:rsidRPr="00BB629B" w:rsidRDefault="001B214D" w:rsidP="007B34C6">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1A6AA16" w14:textId="77777777" w:rsidR="001B214D" w:rsidRPr="00BB629B" w:rsidRDefault="001B214D" w:rsidP="007B34C6">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1D7DA45" w14:textId="77777777" w:rsidR="001B214D" w:rsidRPr="00BB629B" w:rsidRDefault="001B214D" w:rsidP="007B34C6">
            <w:pPr>
              <w:pStyle w:val="TAL"/>
            </w:pPr>
            <w:r w:rsidRPr="00BB629B">
              <w:rPr>
                <w:lang w:eastAsia="zh-CN"/>
              </w:rPr>
              <w:t>2Rx</w:t>
            </w:r>
          </w:p>
        </w:tc>
      </w:tr>
      <w:tr w:rsidR="001B214D" w:rsidRPr="00BB629B" w14:paraId="71FCBDD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3F5E8" w14:textId="77777777" w:rsidR="001B214D" w:rsidRPr="00BB629B" w:rsidRDefault="001B214D" w:rsidP="007B34C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1D7610" w14:textId="77777777" w:rsidR="001B214D" w:rsidRPr="00BB629B" w:rsidRDefault="001B214D" w:rsidP="007B34C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4700CD" w14:textId="77777777" w:rsidR="001B214D" w:rsidRPr="00BB629B" w:rsidRDefault="001B214D" w:rsidP="007B34C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F6B321" w14:textId="77777777" w:rsidR="001B214D" w:rsidRPr="00BB629B" w:rsidRDefault="001B214D" w:rsidP="007B34C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42E02A" w14:textId="77777777" w:rsidR="001B214D" w:rsidRPr="00BB629B" w:rsidRDefault="001B214D" w:rsidP="007B34C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9E89AB" w14:textId="77777777" w:rsidR="001B214D" w:rsidRPr="00BB629B" w:rsidRDefault="001B214D" w:rsidP="007B34C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1439DE" w14:textId="77777777" w:rsidR="001B214D" w:rsidRPr="00BB629B" w:rsidRDefault="001B214D" w:rsidP="007B34C6">
            <w:pPr>
              <w:pStyle w:val="TAL"/>
              <w:rPr>
                <w:b/>
              </w:rPr>
            </w:pPr>
          </w:p>
        </w:tc>
      </w:tr>
      <w:tr w:rsidR="001B214D" w:rsidRPr="00BB629B" w14:paraId="1427929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0B7976" w14:textId="77777777" w:rsidR="001B214D" w:rsidRPr="00BB629B" w:rsidRDefault="001B214D" w:rsidP="007B34C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3F58B1" w14:textId="77777777" w:rsidR="001B214D" w:rsidRPr="00BB629B" w:rsidRDefault="001B214D" w:rsidP="007B34C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3A5A51"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A78B00" w14:textId="77777777" w:rsidR="001B214D" w:rsidRPr="00BB629B" w:rsidRDefault="001B214D" w:rsidP="007B34C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8C53F8" w14:textId="77777777" w:rsidR="001B214D" w:rsidRPr="00BB629B" w:rsidRDefault="001B214D" w:rsidP="007B34C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7E2A2F"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525CB" w14:textId="77777777" w:rsidR="001B214D" w:rsidRPr="00BB629B" w:rsidRDefault="001B214D" w:rsidP="007B34C6">
            <w:pPr>
              <w:pStyle w:val="TAL"/>
              <w:rPr>
                <w:b/>
                <w:lang w:eastAsia="ko-KR"/>
              </w:rPr>
            </w:pPr>
          </w:p>
        </w:tc>
      </w:tr>
      <w:tr w:rsidR="001B214D" w:rsidRPr="00BB629B" w14:paraId="130A49C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30A83D" w14:textId="77777777" w:rsidR="001B214D" w:rsidRPr="00BB629B" w:rsidRDefault="001B214D" w:rsidP="007B34C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EB31B21" w14:textId="77777777" w:rsidR="001B214D" w:rsidRPr="00BB629B" w:rsidRDefault="001B214D" w:rsidP="007B34C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8249B34" w14:textId="77777777" w:rsidR="001B214D" w:rsidRPr="00BB629B" w:rsidRDefault="001B214D" w:rsidP="007B34C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62E80A" w14:textId="77777777" w:rsidR="001B214D" w:rsidRPr="00BB629B" w:rsidRDefault="001B214D" w:rsidP="007B34C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6CB2C8" w14:textId="77777777" w:rsidR="001B214D" w:rsidRPr="00BB629B" w:rsidRDefault="001B214D" w:rsidP="007B34C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51372C2"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626369F" w14:textId="77777777" w:rsidR="001B214D" w:rsidRPr="00BB629B" w:rsidRDefault="001B214D" w:rsidP="007B34C6">
            <w:pPr>
              <w:pStyle w:val="TAL"/>
            </w:pPr>
            <w:r w:rsidRPr="00BB629B">
              <w:rPr>
                <w:lang w:eastAsia="zh-CN"/>
              </w:rPr>
              <w:t>2Rx</w:t>
            </w:r>
          </w:p>
        </w:tc>
      </w:tr>
      <w:tr w:rsidR="001B214D" w:rsidRPr="00BB629B" w14:paraId="406F055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BE27B9" w14:textId="77777777" w:rsidR="001B214D" w:rsidRPr="00BB629B" w:rsidRDefault="001B214D" w:rsidP="007B34C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606AD69" w14:textId="77777777" w:rsidR="001B214D" w:rsidRPr="00BB629B" w:rsidRDefault="001B214D" w:rsidP="007B34C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93780BD" w14:textId="77777777" w:rsidR="001B214D" w:rsidRPr="00BB629B" w:rsidRDefault="001B214D" w:rsidP="007B34C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2CC91" w14:textId="77777777" w:rsidR="001B214D" w:rsidRPr="00BB629B" w:rsidRDefault="001B214D" w:rsidP="007B34C6">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7EC4E5" w14:textId="77777777" w:rsidR="001B214D" w:rsidRPr="00BB629B" w:rsidRDefault="001B214D" w:rsidP="007B34C6">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A546672"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EB1AC6" w14:textId="77777777" w:rsidR="001B214D" w:rsidRPr="00BB629B" w:rsidRDefault="001B214D" w:rsidP="007B34C6">
            <w:pPr>
              <w:pStyle w:val="TAL"/>
            </w:pPr>
            <w:r w:rsidRPr="00BB629B">
              <w:rPr>
                <w:lang w:eastAsia="zh-CN"/>
              </w:rPr>
              <w:t>2Rx</w:t>
            </w:r>
          </w:p>
        </w:tc>
      </w:tr>
      <w:tr w:rsidR="001B214D" w:rsidRPr="00BB629B" w14:paraId="5DDACE8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2C5AD4" w14:textId="77777777" w:rsidR="001B214D" w:rsidRPr="00BB629B" w:rsidRDefault="001B214D" w:rsidP="007B34C6">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6A565C3" w14:textId="77777777" w:rsidR="001B214D" w:rsidRPr="00BB629B" w:rsidRDefault="001B214D" w:rsidP="007B34C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23DAF4D" w14:textId="77777777" w:rsidR="001B214D" w:rsidRPr="00BB629B" w:rsidRDefault="001B214D" w:rsidP="007B34C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ADF0F" w14:textId="77777777" w:rsidR="001B214D" w:rsidRPr="00BB629B" w:rsidRDefault="001B214D" w:rsidP="007B34C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BCC243A" w14:textId="77777777" w:rsidR="001B214D" w:rsidRPr="00BB629B" w:rsidRDefault="001B214D" w:rsidP="007B34C6">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196C6D8" w14:textId="77777777" w:rsidR="001B214D" w:rsidRPr="00BB629B" w:rsidRDefault="001B214D" w:rsidP="007B34C6">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0573D62" w14:textId="77777777" w:rsidR="001B214D" w:rsidRPr="00BB629B" w:rsidRDefault="001B214D" w:rsidP="007B34C6">
            <w:pPr>
              <w:pStyle w:val="TAL"/>
            </w:pPr>
            <w:r w:rsidRPr="00BB629B">
              <w:rPr>
                <w:lang w:eastAsia="zh-CN"/>
              </w:rPr>
              <w:t>2Rx</w:t>
            </w:r>
          </w:p>
        </w:tc>
      </w:tr>
      <w:tr w:rsidR="001B214D" w:rsidRPr="00BB629B" w14:paraId="79A70D43"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325A60" w14:textId="77777777" w:rsidR="001B214D" w:rsidRPr="00BB629B" w:rsidRDefault="001B214D" w:rsidP="007B34C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CC1F156" w14:textId="77777777" w:rsidR="001B214D" w:rsidRPr="00BB629B" w:rsidRDefault="001B214D" w:rsidP="007B34C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7544FA1" w14:textId="77777777" w:rsidR="001B214D" w:rsidRPr="00BB629B" w:rsidRDefault="001B214D" w:rsidP="007B34C6">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7F8FBC" w14:textId="77777777" w:rsidR="001B214D" w:rsidRPr="00BB629B" w:rsidRDefault="001B214D" w:rsidP="007B34C6">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0B9D445" w14:textId="77777777" w:rsidR="001B214D" w:rsidRPr="00BB629B" w:rsidRDefault="001B214D" w:rsidP="007B34C6">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114504"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917E4C" w14:textId="77777777" w:rsidR="001B214D" w:rsidRPr="00BB629B" w:rsidRDefault="001B214D" w:rsidP="007B34C6">
            <w:pPr>
              <w:pStyle w:val="TAL"/>
            </w:pPr>
            <w:r w:rsidRPr="00BB629B">
              <w:rPr>
                <w:lang w:eastAsia="zh-CN"/>
              </w:rPr>
              <w:t>2Rx</w:t>
            </w:r>
          </w:p>
        </w:tc>
      </w:tr>
      <w:tr w:rsidR="001B214D" w:rsidRPr="00BB629B" w14:paraId="6D964F6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B4B383" w14:textId="77777777" w:rsidR="001B214D" w:rsidRPr="00BB629B" w:rsidRDefault="001B214D" w:rsidP="007B34C6">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758EB" w14:textId="77777777" w:rsidR="001B214D" w:rsidRPr="00BB629B" w:rsidRDefault="001B214D" w:rsidP="007B34C6">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FB0F48"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8603D0" w14:textId="77777777" w:rsidR="001B214D" w:rsidRPr="00BB629B" w:rsidRDefault="001B214D" w:rsidP="007B34C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4D276B" w14:textId="77777777" w:rsidR="001B214D" w:rsidRPr="00BB629B" w:rsidRDefault="001B214D" w:rsidP="007B34C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EDFA15"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9FB2AC" w14:textId="77777777" w:rsidR="001B214D" w:rsidRPr="00BB629B" w:rsidRDefault="001B214D" w:rsidP="007B34C6">
            <w:pPr>
              <w:pStyle w:val="TAL"/>
              <w:rPr>
                <w:b/>
                <w:lang w:eastAsia="ko-KR"/>
              </w:rPr>
            </w:pPr>
          </w:p>
        </w:tc>
      </w:tr>
      <w:tr w:rsidR="001B214D" w:rsidRPr="00BB629B" w14:paraId="6C89CF47"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719B08" w14:textId="77777777" w:rsidR="001B214D" w:rsidRPr="00BB629B" w:rsidRDefault="001B214D" w:rsidP="007B34C6">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3554FC2" w14:textId="77777777" w:rsidR="001B214D" w:rsidRPr="00BB629B" w:rsidRDefault="001B214D" w:rsidP="007B34C6">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AE194C0"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B146A55" w14:textId="77777777" w:rsidR="001B214D" w:rsidRPr="00BB629B" w:rsidRDefault="001B214D" w:rsidP="007B34C6">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401DF7" w14:textId="77777777" w:rsidR="001B214D" w:rsidRPr="00BB629B" w:rsidRDefault="001B214D" w:rsidP="007B34C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CA5389"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F3A190" w14:textId="77777777" w:rsidR="001B214D" w:rsidRPr="00BB629B" w:rsidRDefault="001B214D" w:rsidP="007B34C6">
            <w:pPr>
              <w:pStyle w:val="TAL"/>
              <w:rPr>
                <w:lang w:eastAsia="ko-KR"/>
              </w:rPr>
            </w:pPr>
            <w:r w:rsidRPr="00BB629B">
              <w:rPr>
                <w:lang w:eastAsia="zh-CN"/>
              </w:rPr>
              <w:t>2Rx</w:t>
            </w:r>
          </w:p>
        </w:tc>
      </w:tr>
      <w:tr w:rsidR="001B214D" w:rsidRPr="00BB629B" w14:paraId="60516660"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1B8F2" w14:textId="77777777" w:rsidR="001B214D" w:rsidRPr="00BB629B" w:rsidRDefault="001B214D" w:rsidP="007B34C6">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7811A51" w14:textId="77777777" w:rsidR="001B214D" w:rsidRPr="00BB629B" w:rsidRDefault="001B214D" w:rsidP="007B34C6">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EDB7FC1"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5C0B8ED" w14:textId="77777777" w:rsidR="001B214D" w:rsidRPr="00BB629B" w:rsidRDefault="001B214D" w:rsidP="007B34C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831D36" w14:textId="77777777" w:rsidR="001B214D" w:rsidRPr="00BB629B" w:rsidRDefault="001B214D" w:rsidP="007B34C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047489"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F79665" w14:textId="77777777" w:rsidR="001B214D" w:rsidRPr="00BB629B" w:rsidRDefault="001B214D" w:rsidP="007B34C6">
            <w:pPr>
              <w:pStyle w:val="TAL"/>
              <w:rPr>
                <w:lang w:eastAsia="ko-KR"/>
              </w:rPr>
            </w:pPr>
            <w:r w:rsidRPr="00BB629B">
              <w:rPr>
                <w:lang w:eastAsia="zh-CN"/>
              </w:rPr>
              <w:t>2Rx</w:t>
            </w:r>
          </w:p>
        </w:tc>
      </w:tr>
      <w:tr w:rsidR="001B214D" w:rsidRPr="00BB629B" w14:paraId="38561C6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D147DE" w14:textId="77777777" w:rsidR="001B214D" w:rsidRPr="00BB629B" w:rsidRDefault="001B214D" w:rsidP="007B34C6">
            <w:pPr>
              <w:pStyle w:val="TAL"/>
            </w:pPr>
            <w:r w:rsidRPr="00BB629B">
              <w:rPr>
                <w:rFonts w:eastAsia="MS Mincho"/>
              </w:rPr>
              <w:lastRenderedPageBreak/>
              <w:t>5.6.2.3</w:t>
            </w:r>
          </w:p>
        </w:tc>
        <w:tc>
          <w:tcPr>
            <w:tcW w:w="4519" w:type="dxa"/>
            <w:tcBorders>
              <w:top w:val="single" w:sz="4" w:space="0" w:color="auto"/>
              <w:left w:val="single" w:sz="4" w:space="0" w:color="auto"/>
              <w:bottom w:val="single" w:sz="4" w:space="0" w:color="auto"/>
              <w:right w:val="single" w:sz="4" w:space="0" w:color="auto"/>
            </w:tcBorders>
            <w:hideMark/>
          </w:tcPr>
          <w:p w14:paraId="50BEE511" w14:textId="77777777" w:rsidR="001B214D" w:rsidRPr="00BB629B" w:rsidRDefault="001B214D" w:rsidP="007B34C6">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6699B6"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23C178" w14:textId="77777777" w:rsidR="001B214D" w:rsidRPr="00BB629B" w:rsidRDefault="001B214D" w:rsidP="007B34C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C1F715" w14:textId="77777777" w:rsidR="001B214D" w:rsidRPr="00BB629B" w:rsidRDefault="001B214D" w:rsidP="007B34C6">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3095F9"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F67E40" w14:textId="77777777" w:rsidR="001B214D" w:rsidRPr="00BB629B" w:rsidRDefault="001B214D" w:rsidP="007B34C6">
            <w:pPr>
              <w:pStyle w:val="TAL"/>
            </w:pPr>
            <w:r w:rsidRPr="00BB629B">
              <w:rPr>
                <w:lang w:eastAsia="zh-CN"/>
              </w:rPr>
              <w:t>2Rx</w:t>
            </w:r>
          </w:p>
        </w:tc>
      </w:tr>
      <w:tr w:rsidR="001B214D" w:rsidRPr="00BB629B" w14:paraId="299121BD"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CED11" w14:textId="77777777" w:rsidR="001B214D" w:rsidRPr="00BB629B" w:rsidRDefault="001B214D" w:rsidP="007B34C6">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6B6F87DB" w14:textId="77777777" w:rsidR="001B214D" w:rsidRPr="00BB629B" w:rsidRDefault="001B214D" w:rsidP="007B34C6">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BBBEDE" w14:textId="77777777" w:rsidR="001B214D" w:rsidRPr="00BB629B" w:rsidRDefault="001B214D" w:rsidP="007B34C6">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D960A1D" w14:textId="77777777" w:rsidR="001B214D" w:rsidRPr="00BB629B" w:rsidRDefault="001B214D" w:rsidP="007B34C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0ECE9A" w14:textId="77777777" w:rsidR="001B214D" w:rsidRPr="00BB629B" w:rsidRDefault="001B214D" w:rsidP="007B34C6">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318E282"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B652BE" w14:textId="77777777" w:rsidR="001B214D" w:rsidRPr="00BB629B" w:rsidRDefault="001B214D" w:rsidP="007B34C6">
            <w:pPr>
              <w:pStyle w:val="TAL"/>
            </w:pPr>
            <w:r w:rsidRPr="00BB629B">
              <w:rPr>
                <w:lang w:eastAsia="zh-CN"/>
              </w:rPr>
              <w:t>2Rx</w:t>
            </w:r>
          </w:p>
        </w:tc>
      </w:tr>
      <w:tr w:rsidR="001B214D" w:rsidRPr="00BB629B" w14:paraId="5390AB7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C80AA1" w14:textId="77777777" w:rsidR="001B214D" w:rsidRPr="00BB629B" w:rsidRDefault="001B214D" w:rsidP="007B34C6">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4C9A73" w14:textId="77777777" w:rsidR="001B214D" w:rsidRPr="00BB629B" w:rsidRDefault="001B214D" w:rsidP="007B34C6">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DCE376C" w14:textId="77777777" w:rsidR="001B214D" w:rsidRPr="00BB629B" w:rsidRDefault="001B214D" w:rsidP="007B34C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B30F7A2" w14:textId="77777777" w:rsidR="001B214D" w:rsidRPr="00BB629B" w:rsidRDefault="001B214D" w:rsidP="007B34C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098F40C" w14:textId="77777777" w:rsidR="001B214D" w:rsidRPr="00BB629B" w:rsidRDefault="001B214D" w:rsidP="007B34C6">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6D71CF2" w14:textId="5DB7EC8E" w:rsidR="001B214D" w:rsidRPr="00BB629B" w:rsidRDefault="009654C4" w:rsidP="007B34C6">
            <w:pPr>
              <w:pStyle w:val="TAL"/>
            </w:pPr>
            <w:ins w:id="11" w:author="Fernando Alonso Macias" w:date="2023-07-23T11:13: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057E2651" w14:textId="77777777" w:rsidR="001B214D" w:rsidRPr="00BB629B" w:rsidRDefault="001B214D" w:rsidP="007B34C6">
            <w:pPr>
              <w:pStyle w:val="TAL"/>
            </w:pPr>
            <w:r w:rsidRPr="00BB629B">
              <w:rPr>
                <w:lang w:eastAsia="zh-CN"/>
              </w:rPr>
              <w:t>2Rx</w:t>
            </w:r>
          </w:p>
        </w:tc>
      </w:tr>
      <w:tr w:rsidR="001B214D" w:rsidRPr="00BB629B" w14:paraId="714B644D"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0E8845" w14:textId="77777777" w:rsidR="001B214D" w:rsidRPr="00BB629B" w:rsidRDefault="001B214D" w:rsidP="007B34C6">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788EC2A3" w14:textId="77777777" w:rsidR="001B214D" w:rsidRPr="00BB629B" w:rsidRDefault="001B214D" w:rsidP="007B34C6">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7CDE5EC" w14:textId="77777777" w:rsidR="001B214D" w:rsidRPr="00BB629B" w:rsidRDefault="001B214D" w:rsidP="007B34C6">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0FA4834" w14:textId="77777777" w:rsidR="001B214D" w:rsidRPr="00BB629B" w:rsidRDefault="001B214D" w:rsidP="007B34C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CB0D8F2" w14:textId="77777777" w:rsidR="001B214D" w:rsidRPr="00BB629B" w:rsidRDefault="001B214D" w:rsidP="007B34C6">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7F7E87" w14:textId="24203DAE" w:rsidR="001B214D" w:rsidRPr="00BB629B" w:rsidRDefault="009654C4" w:rsidP="007B34C6">
            <w:pPr>
              <w:pStyle w:val="TAL"/>
            </w:pPr>
            <w:ins w:id="12" w:author="Fernando Alonso Macias" w:date="2023-07-23T11:13: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1125C6E1" w14:textId="77777777" w:rsidR="001B214D" w:rsidRPr="00BB629B" w:rsidRDefault="001B214D" w:rsidP="007B34C6">
            <w:pPr>
              <w:pStyle w:val="TAL"/>
            </w:pPr>
            <w:r w:rsidRPr="00BB629B">
              <w:rPr>
                <w:lang w:eastAsia="zh-CN"/>
              </w:rPr>
              <w:t>2Rx</w:t>
            </w:r>
          </w:p>
        </w:tc>
      </w:tr>
      <w:tr w:rsidR="001B214D" w:rsidRPr="00BB629B" w14:paraId="49B09393"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53D182" w14:textId="77777777" w:rsidR="001B214D" w:rsidRPr="00BB629B" w:rsidRDefault="001B214D" w:rsidP="007B34C6">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4E996C06" w14:textId="77777777" w:rsidR="001B214D" w:rsidRPr="00BB629B" w:rsidRDefault="001B214D" w:rsidP="007B34C6">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D20F7F" w14:textId="77777777" w:rsidR="001B214D" w:rsidRPr="00BB629B" w:rsidRDefault="001B214D" w:rsidP="007B34C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BA97BDE" w14:textId="77777777" w:rsidR="001B214D" w:rsidRPr="00BB629B" w:rsidRDefault="001B214D" w:rsidP="007B34C6">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001A987" w14:textId="77777777" w:rsidR="001B214D" w:rsidRPr="00BB629B" w:rsidRDefault="001B214D" w:rsidP="007B34C6">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AD14428" w14:textId="14B28C8E" w:rsidR="001B214D" w:rsidRPr="00BB629B" w:rsidRDefault="009654C4" w:rsidP="007B34C6">
            <w:pPr>
              <w:pStyle w:val="TAL"/>
              <w:rPr>
                <w:rFonts w:eastAsia="SimSun"/>
                <w:szCs w:val="18"/>
                <w:lang w:eastAsia="zh-CN"/>
              </w:rPr>
            </w:pPr>
            <w:ins w:id="13" w:author="Fernando Alonso Macias" w:date="2023-07-23T11:13: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2930A181" w14:textId="77777777" w:rsidR="001B214D" w:rsidRPr="00BB629B" w:rsidRDefault="001B214D" w:rsidP="007B34C6">
            <w:pPr>
              <w:pStyle w:val="TAL"/>
            </w:pPr>
            <w:r w:rsidRPr="00BB629B">
              <w:rPr>
                <w:lang w:eastAsia="zh-CN"/>
              </w:rPr>
              <w:t>2Rx</w:t>
            </w:r>
          </w:p>
        </w:tc>
      </w:tr>
      <w:tr w:rsidR="001B214D" w:rsidRPr="00BB629B" w14:paraId="2FC195B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1A53B5" w14:textId="77777777" w:rsidR="001B214D" w:rsidRPr="00BB629B" w:rsidRDefault="001B214D" w:rsidP="007B34C6">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B0A1069" w14:textId="77777777" w:rsidR="001B214D" w:rsidRPr="00BB629B" w:rsidRDefault="001B214D" w:rsidP="007B34C6">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2454D4" w14:textId="77777777" w:rsidR="001B214D" w:rsidRPr="00BB629B" w:rsidRDefault="001B214D" w:rsidP="007B34C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8D703D6" w14:textId="77777777" w:rsidR="001B214D" w:rsidRPr="00BB629B" w:rsidRDefault="001B214D" w:rsidP="007B34C6">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BBAF2C6" w14:textId="77777777" w:rsidR="001B214D" w:rsidRPr="00BB629B" w:rsidRDefault="001B214D" w:rsidP="007B34C6">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E005B17" w14:textId="043B195B" w:rsidR="001B214D" w:rsidRPr="00BB629B" w:rsidRDefault="009654C4" w:rsidP="007B34C6">
            <w:pPr>
              <w:pStyle w:val="TAL"/>
              <w:rPr>
                <w:rFonts w:eastAsia="SimSun"/>
                <w:szCs w:val="18"/>
                <w:lang w:eastAsia="zh-CN"/>
              </w:rPr>
            </w:pPr>
            <w:ins w:id="14" w:author="Fernando Alonso Macias" w:date="2023-07-23T11:13: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2EB34DEF" w14:textId="77777777" w:rsidR="001B214D" w:rsidRPr="00BB629B" w:rsidRDefault="001B214D" w:rsidP="007B34C6">
            <w:pPr>
              <w:pStyle w:val="TAL"/>
            </w:pPr>
            <w:r w:rsidRPr="00BB629B">
              <w:rPr>
                <w:lang w:eastAsia="zh-CN"/>
              </w:rPr>
              <w:t>2Rx</w:t>
            </w:r>
          </w:p>
        </w:tc>
      </w:tr>
      <w:tr w:rsidR="001B214D" w:rsidRPr="00BB629B" w14:paraId="21852BF2"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099DA7C" w14:textId="77777777" w:rsidR="001B214D" w:rsidRPr="00BB629B" w:rsidRDefault="001B214D" w:rsidP="007B34C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95F9FB1" w14:textId="77777777" w:rsidR="001B214D" w:rsidRPr="00BB629B" w:rsidRDefault="001B214D" w:rsidP="007B34C6">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7DF836"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A7D7DA"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510B4CB" w14:textId="77777777" w:rsidR="001B214D" w:rsidRPr="00BB629B" w:rsidRDefault="001B214D" w:rsidP="007B34C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F4871E"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BF06CA8" w14:textId="77777777" w:rsidR="001B214D" w:rsidRPr="00BB629B" w:rsidRDefault="001B214D" w:rsidP="007B34C6">
            <w:pPr>
              <w:pStyle w:val="TAL"/>
              <w:rPr>
                <w:b/>
              </w:rPr>
            </w:pPr>
          </w:p>
        </w:tc>
      </w:tr>
      <w:tr w:rsidR="001B214D" w:rsidRPr="00BB629B" w14:paraId="2203FB4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F39E43" w14:textId="77777777" w:rsidR="001B214D" w:rsidRPr="00BB629B" w:rsidRDefault="001B214D" w:rsidP="007B34C6">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90B1E6B" w14:textId="77777777" w:rsidR="001B214D" w:rsidRPr="00BB629B" w:rsidRDefault="001B214D" w:rsidP="007B34C6">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A9AE3E9" w14:textId="77777777" w:rsidR="001B214D" w:rsidRPr="00BB629B" w:rsidRDefault="001B214D" w:rsidP="007B34C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32630FE" w14:textId="77777777" w:rsidR="001B214D" w:rsidRPr="00BB629B" w:rsidRDefault="001B214D" w:rsidP="007B34C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3267D3" w14:textId="77777777" w:rsidR="001B214D" w:rsidRPr="00BB629B" w:rsidRDefault="001B214D" w:rsidP="007B34C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7C5E48A"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DDD68A3" w14:textId="77777777" w:rsidR="001B214D" w:rsidRPr="00BB629B" w:rsidRDefault="001B214D" w:rsidP="007B34C6">
            <w:pPr>
              <w:pStyle w:val="TAL"/>
            </w:pPr>
            <w:r w:rsidRPr="00BB629B">
              <w:rPr>
                <w:lang w:eastAsia="zh-CN"/>
              </w:rPr>
              <w:t>2Rx</w:t>
            </w:r>
          </w:p>
        </w:tc>
      </w:tr>
      <w:tr w:rsidR="001B214D" w:rsidRPr="00BB629B" w14:paraId="0D5FF17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CB7FE7" w14:textId="77777777" w:rsidR="001B214D" w:rsidRPr="00BB629B" w:rsidRDefault="001B214D" w:rsidP="007B34C6">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2F681BB" w14:textId="77777777" w:rsidR="001B214D" w:rsidRPr="00BB629B" w:rsidRDefault="001B214D" w:rsidP="007B34C6">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5DBC158" w14:textId="77777777" w:rsidR="001B214D" w:rsidRPr="00BB629B" w:rsidRDefault="001B214D" w:rsidP="007B34C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A9521B6" w14:textId="77777777" w:rsidR="001B214D" w:rsidRPr="00BB629B" w:rsidRDefault="001B214D" w:rsidP="007B34C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3B2DAA" w14:textId="77777777" w:rsidR="001B214D" w:rsidRPr="00BB629B" w:rsidRDefault="001B214D" w:rsidP="007B34C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753B7D6"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C067EE" w14:textId="77777777" w:rsidR="001B214D" w:rsidRPr="00BB629B" w:rsidRDefault="001B214D" w:rsidP="007B34C6">
            <w:pPr>
              <w:pStyle w:val="TAL"/>
            </w:pPr>
            <w:r w:rsidRPr="00BB629B">
              <w:rPr>
                <w:lang w:eastAsia="zh-CN"/>
              </w:rPr>
              <w:t>2Rx</w:t>
            </w:r>
          </w:p>
        </w:tc>
      </w:tr>
      <w:tr w:rsidR="001B214D" w:rsidRPr="00BB629B" w14:paraId="109443F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F8AE5" w14:textId="77777777" w:rsidR="001B214D" w:rsidRPr="00BB629B" w:rsidRDefault="001B214D" w:rsidP="007B34C6">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3404829" w14:textId="77777777" w:rsidR="001B214D" w:rsidRPr="00BB629B" w:rsidRDefault="001B214D" w:rsidP="007B34C6">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41D25FC" w14:textId="77777777" w:rsidR="001B214D" w:rsidRPr="00BB629B" w:rsidRDefault="001B214D" w:rsidP="007B34C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D470D43" w14:textId="77777777" w:rsidR="001B214D" w:rsidRPr="00BB629B" w:rsidRDefault="001B214D" w:rsidP="007B34C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D49F94" w14:textId="77777777" w:rsidR="001B214D" w:rsidRPr="00BB629B" w:rsidRDefault="001B214D" w:rsidP="007B34C6">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CFABB3F"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9EE287F" w14:textId="77777777" w:rsidR="001B214D" w:rsidRPr="00BB629B" w:rsidRDefault="001B214D" w:rsidP="007B34C6">
            <w:pPr>
              <w:pStyle w:val="TAL"/>
            </w:pPr>
            <w:r w:rsidRPr="00BB629B">
              <w:rPr>
                <w:lang w:eastAsia="zh-CN"/>
              </w:rPr>
              <w:t>2Rx</w:t>
            </w:r>
          </w:p>
        </w:tc>
      </w:tr>
      <w:tr w:rsidR="001B214D" w:rsidRPr="00BB629B" w14:paraId="795C1684"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010F10" w14:textId="77777777" w:rsidR="001B214D" w:rsidRPr="00BB629B" w:rsidRDefault="001B214D" w:rsidP="007B34C6">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AAB9D98" w14:textId="77777777" w:rsidR="001B214D" w:rsidRPr="00BB629B" w:rsidRDefault="001B214D" w:rsidP="007B34C6">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4C9C6AF" w14:textId="77777777" w:rsidR="001B214D" w:rsidRPr="00BB629B" w:rsidRDefault="001B214D" w:rsidP="007B34C6">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6BD7E1CB" w14:textId="77777777" w:rsidR="001B214D" w:rsidRPr="00BB629B" w:rsidRDefault="001B214D" w:rsidP="007B34C6">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FE07C1" w14:textId="77777777" w:rsidR="001B214D" w:rsidRPr="00BB629B" w:rsidRDefault="001B214D" w:rsidP="007B34C6">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37C5D3D"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11DD1A" w14:textId="77777777" w:rsidR="001B214D" w:rsidRPr="00BB629B" w:rsidRDefault="001B214D" w:rsidP="007B34C6">
            <w:pPr>
              <w:pStyle w:val="TAL"/>
            </w:pPr>
            <w:r w:rsidRPr="00BB629B">
              <w:rPr>
                <w:lang w:eastAsia="zh-CN"/>
              </w:rPr>
              <w:t>2Rx</w:t>
            </w:r>
          </w:p>
        </w:tc>
      </w:tr>
      <w:tr w:rsidR="001B214D" w:rsidRPr="00BB629B" w14:paraId="353D1FEC"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5CD8D19E" w14:textId="77777777" w:rsidR="001B214D" w:rsidRPr="00BB629B" w:rsidRDefault="001B214D" w:rsidP="007B34C6">
            <w:pPr>
              <w:pStyle w:val="TAL"/>
              <w:rPr>
                <w:rFonts w:cs="Arial"/>
                <w:szCs w:val="18"/>
              </w:rPr>
            </w:pPr>
            <w:r>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4EE8A6C" w14:textId="77777777" w:rsidR="001B214D" w:rsidRPr="00BB629B" w:rsidRDefault="001B214D" w:rsidP="007B34C6">
            <w:pPr>
              <w:pStyle w:val="TAL"/>
              <w:rPr>
                <w:rFonts w:cs="Arial"/>
                <w:szCs w:val="18"/>
              </w:rPr>
            </w:pPr>
            <w:r w:rsidRPr="00900468">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E40F38D" w14:textId="77777777" w:rsidR="001B214D" w:rsidRPr="00BB629B" w:rsidRDefault="001B214D" w:rsidP="007B34C6">
            <w:pPr>
              <w:pStyle w:val="TAC"/>
            </w:pPr>
            <w:r>
              <w:t>Rel-16</w:t>
            </w:r>
          </w:p>
        </w:tc>
        <w:tc>
          <w:tcPr>
            <w:tcW w:w="1134" w:type="dxa"/>
            <w:tcBorders>
              <w:top w:val="single" w:sz="4" w:space="0" w:color="auto"/>
              <w:left w:val="single" w:sz="4" w:space="0" w:color="auto"/>
              <w:bottom w:val="single" w:sz="4" w:space="0" w:color="auto"/>
              <w:right w:val="single" w:sz="4" w:space="0" w:color="auto"/>
            </w:tcBorders>
          </w:tcPr>
          <w:p w14:paraId="2CCC4968" w14:textId="77777777" w:rsidR="001B214D" w:rsidRPr="00BB629B" w:rsidRDefault="001B214D" w:rsidP="007B34C6">
            <w:pPr>
              <w:pStyle w:val="TAL"/>
              <w:rPr>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tcPr>
          <w:p w14:paraId="3428E4D0" w14:textId="77777777" w:rsidR="001B214D" w:rsidRDefault="001B214D" w:rsidP="007B34C6">
            <w:pPr>
              <w:pStyle w:val="TAL"/>
              <w:rPr>
                <w:rFonts w:eastAsia="MS Mincho"/>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1FDEC4B9"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402DB9C9" w14:textId="77777777" w:rsidR="001B214D" w:rsidRPr="00BB629B" w:rsidRDefault="001B214D" w:rsidP="007B34C6">
            <w:pPr>
              <w:pStyle w:val="TAL"/>
              <w:rPr>
                <w:lang w:eastAsia="zh-CN"/>
              </w:rPr>
            </w:pPr>
            <w:r>
              <w:rPr>
                <w:lang w:eastAsia="zh-CN"/>
              </w:rPr>
              <w:t>2Rx</w:t>
            </w:r>
          </w:p>
        </w:tc>
      </w:tr>
      <w:tr w:rsidR="001B214D" w:rsidRPr="00BB629B" w14:paraId="6A335C63"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FE7AA7" w14:textId="77777777" w:rsidR="001B214D" w:rsidRPr="00BB629B" w:rsidRDefault="001B214D" w:rsidP="007B34C6">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1B40AF2" w14:textId="77777777" w:rsidR="001B214D" w:rsidRPr="00BB629B" w:rsidRDefault="001B214D" w:rsidP="007B34C6">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314BB2E"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D5DC8AD"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1E85D15" w14:textId="77777777" w:rsidR="001B214D" w:rsidRPr="00BB629B" w:rsidRDefault="001B214D" w:rsidP="007B34C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A47A600" w14:textId="77777777" w:rsidR="001B214D" w:rsidRPr="00BB629B" w:rsidRDefault="001B214D" w:rsidP="007B34C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9B830C2" w14:textId="77777777" w:rsidR="001B214D" w:rsidRPr="00BB629B" w:rsidRDefault="001B214D" w:rsidP="007B34C6">
            <w:pPr>
              <w:pStyle w:val="TAL"/>
              <w:rPr>
                <w:b/>
              </w:rPr>
            </w:pPr>
          </w:p>
        </w:tc>
      </w:tr>
      <w:tr w:rsidR="001B214D" w:rsidRPr="00BB629B" w14:paraId="45A6207C"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4F6C40F8" w14:textId="77777777" w:rsidR="001B214D" w:rsidRPr="00BB629B" w:rsidRDefault="001B214D" w:rsidP="007B34C6">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7053F5E" w14:textId="77777777" w:rsidR="001B214D" w:rsidRPr="00BB629B" w:rsidRDefault="001B214D" w:rsidP="007B34C6">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F5CA162" w14:textId="77777777" w:rsidR="001B214D" w:rsidRPr="00BB629B" w:rsidRDefault="001B214D" w:rsidP="007B34C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FA81B32" w14:textId="77777777" w:rsidR="001B214D" w:rsidRPr="00BB629B" w:rsidRDefault="001B214D" w:rsidP="007B34C6">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7F282AE5" w14:textId="77777777" w:rsidR="001B214D" w:rsidRPr="00BB629B" w:rsidRDefault="001B214D" w:rsidP="007B34C6">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3029C4F"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56336C1F" w14:textId="77777777" w:rsidR="001B214D" w:rsidRPr="00BB629B" w:rsidRDefault="001B214D" w:rsidP="007B34C6">
            <w:pPr>
              <w:pStyle w:val="TAL"/>
            </w:pPr>
            <w:r w:rsidRPr="00BB629B">
              <w:t>2Rx</w:t>
            </w:r>
          </w:p>
          <w:p w14:paraId="0DC7D0E9" w14:textId="77777777" w:rsidR="001B214D" w:rsidRPr="00BB629B" w:rsidRDefault="001B214D" w:rsidP="007B34C6">
            <w:pPr>
              <w:pStyle w:val="TAL"/>
              <w:rPr>
                <w:lang w:eastAsia="zh-CN"/>
              </w:rPr>
            </w:pPr>
            <w:r w:rsidRPr="00BB629B">
              <w:t>4Rx</w:t>
            </w:r>
          </w:p>
        </w:tc>
      </w:tr>
      <w:tr w:rsidR="001B214D" w:rsidRPr="00BB629B" w14:paraId="56F6E34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11390479" w14:textId="77777777" w:rsidR="001B214D" w:rsidRPr="00BB629B" w:rsidRDefault="001B214D" w:rsidP="007B34C6">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36D5E1D" w14:textId="77777777" w:rsidR="001B214D" w:rsidRPr="00BB629B" w:rsidRDefault="001B214D" w:rsidP="007B34C6">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5C0554E" w14:textId="77777777" w:rsidR="001B214D" w:rsidRPr="00BB629B" w:rsidRDefault="001B214D" w:rsidP="007B34C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9551D9" w14:textId="77777777" w:rsidR="001B214D" w:rsidRPr="00BB629B" w:rsidRDefault="001B214D" w:rsidP="007B34C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2171DABC" w14:textId="77777777" w:rsidR="001B214D" w:rsidRPr="00BB629B" w:rsidRDefault="001B214D" w:rsidP="007B34C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7E11D2A"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022896F3" w14:textId="77777777" w:rsidR="001B214D" w:rsidRPr="00BB629B" w:rsidRDefault="001B214D" w:rsidP="007B34C6">
            <w:pPr>
              <w:pStyle w:val="TAL"/>
            </w:pPr>
            <w:r w:rsidRPr="00BB629B">
              <w:t>2Rx</w:t>
            </w:r>
          </w:p>
          <w:p w14:paraId="6A338EB7" w14:textId="77777777" w:rsidR="001B214D" w:rsidRPr="00BB629B" w:rsidRDefault="001B214D" w:rsidP="007B34C6">
            <w:pPr>
              <w:pStyle w:val="TAL"/>
              <w:rPr>
                <w:lang w:eastAsia="zh-CN"/>
              </w:rPr>
            </w:pPr>
            <w:r w:rsidRPr="00BB629B">
              <w:t>4Rx</w:t>
            </w:r>
          </w:p>
        </w:tc>
      </w:tr>
      <w:tr w:rsidR="001B214D" w:rsidRPr="00BB629B" w14:paraId="5B05DEC0"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tcPr>
          <w:p w14:paraId="587A726F" w14:textId="77777777" w:rsidR="001B214D" w:rsidRPr="00BB629B" w:rsidRDefault="001B214D" w:rsidP="007B34C6">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C850362" w14:textId="77777777" w:rsidR="001B214D" w:rsidRPr="00BB629B" w:rsidRDefault="001B214D" w:rsidP="007B34C6">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5DFB87E" w14:textId="77777777" w:rsidR="001B214D" w:rsidRPr="00BB629B" w:rsidRDefault="001B214D" w:rsidP="007B34C6">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2B59736" w14:textId="77777777" w:rsidR="001B214D" w:rsidRPr="00BB629B" w:rsidRDefault="001B214D" w:rsidP="007B34C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7B76B97F" w14:textId="77777777" w:rsidR="001B214D" w:rsidRPr="00BB629B" w:rsidRDefault="001B214D" w:rsidP="007B34C6">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4B736E6" w14:textId="77777777" w:rsidR="001B214D" w:rsidRPr="00BB629B" w:rsidRDefault="001B214D" w:rsidP="007B34C6">
            <w:pPr>
              <w:pStyle w:val="TAL"/>
            </w:pPr>
          </w:p>
        </w:tc>
        <w:tc>
          <w:tcPr>
            <w:tcW w:w="1363" w:type="dxa"/>
            <w:tcBorders>
              <w:top w:val="single" w:sz="4" w:space="0" w:color="auto"/>
              <w:left w:val="single" w:sz="4" w:space="0" w:color="auto"/>
              <w:bottom w:val="single" w:sz="4" w:space="0" w:color="auto"/>
              <w:right w:val="single" w:sz="4" w:space="0" w:color="auto"/>
            </w:tcBorders>
          </w:tcPr>
          <w:p w14:paraId="53C1CF79" w14:textId="77777777" w:rsidR="001B214D" w:rsidRPr="00BB629B" w:rsidRDefault="001B214D" w:rsidP="007B34C6">
            <w:pPr>
              <w:pStyle w:val="TAL"/>
            </w:pPr>
            <w:r w:rsidRPr="00BB629B">
              <w:t>2Rx</w:t>
            </w:r>
          </w:p>
          <w:p w14:paraId="4D413E75" w14:textId="77777777" w:rsidR="001B214D" w:rsidRPr="00BB629B" w:rsidRDefault="001B214D" w:rsidP="007B34C6">
            <w:pPr>
              <w:pStyle w:val="TAL"/>
              <w:rPr>
                <w:lang w:eastAsia="zh-CN"/>
              </w:rPr>
            </w:pPr>
            <w:r w:rsidRPr="00BB629B">
              <w:t>4Rx</w:t>
            </w:r>
          </w:p>
        </w:tc>
      </w:tr>
      <w:tr w:rsidR="001B214D" w:rsidRPr="00BB629B" w14:paraId="457E116D"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F5A33" w14:textId="77777777" w:rsidR="001B214D" w:rsidRPr="00BB629B" w:rsidRDefault="001B214D" w:rsidP="007B34C6">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73FFF7" w14:textId="77777777" w:rsidR="001B214D" w:rsidRPr="00BB629B" w:rsidRDefault="001B214D" w:rsidP="007B34C6">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2F6B5E"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36B74F"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233A74"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862538"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4EAE35" w14:textId="77777777" w:rsidR="001B214D" w:rsidRPr="00BB629B" w:rsidRDefault="001B214D" w:rsidP="007B34C6">
            <w:pPr>
              <w:pStyle w:val="TAL"/>
              <w:rPr>
                <w:b/>
              </w:rPr>
            </w:pPr>
          </w:p>
        </w:tc>
      </w:tr>
      <w:tr w:rsidR="001B214D" w:rsidRPr="00BB629B" w14:paraId="7EF5B4A5"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F6B33" w14:textId="77777777" w:rsidR="001B214D" w:rsidRPr="00BB629B" w:rsidRDefault="001B214D" w:rsidP="007B34C6">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04CE2" w14:textId="77777777" w:rsidR="001B214D" w:rsidRPr="00BB629B" w:rsidRDefault="001B214D" w:rsidP="007B34C6">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424D45"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9B41BC"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3591E7"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2B2521"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3C5781" w14:textId="77777777" w:rsidR="001B214D" w:rsidRPr="00BB629B" w:rsidRDefault="001B214D" w:rsidP="007B34C6">
            <w:pPr>
              <w:pStyle w:val="TAL"/>
              <w:rPr>
                <w:b/>
              </w:rPr>
            </w:pPr>
          </w:p>
        </w:tc>
      </w:tr>
      <w:tr w:rsidR="001B214D" w:rsidRPr="00BB629B" w14:paraId="517F0197"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201467" w14:textId="77777777" w:rsidR="001B214D" w:rsidRPr="00BB629B" w:rsidRDefault="001B214D" w:rsidP="007B34C6">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70BB93FF" w14:textId="77777777" w:rsidR="001B214D" w:rsidRPr="00BB629B" w:rsidRDefault="001B214D" w:rsidP="007B34C6">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29A302"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F69DB"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6CC023" w14:textId="77777777" w:rsidR="001B214D" w:rsidRPr="00BB629B" w:rsidRDefault="001B214D" w:rsidP="007B34C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D13E6CA"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89B8B0" w14:textId="77777777" w:rsidR="001B214D" w:rsidRPr="00BB629B" w:rsidRDefault="001B214D" w:rsidP="007B34C6">
            <w:pPr>
              <w:pStyle w:val="TAL"/>
            </w:pPr>
            <w:r w:rsidRPr="00BB629B">
              <w:rPr>
                <w:lang w:eastAsia="zh-CN"/>
              </w:rPr>
              <w:t>2Rx</w:t>
            </w:r>
          </w:p>
        </w:tc>
      </w:tr>
      <w:tr w:rsidR="001B214D" w:rsidRPr="00BB629B" w14:paraId="7B4ECA0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6CECE7" w14:textId="77777777" w:rsidR="001B214D" w:rsidRPr="00BB629B" w:rsidRDefault="001B214D" w:rsidP="007B34C6">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3DC914BD" w14:textId="77777777" w:rsidR="001B214D" w:rsidRPr="00BB629B" w:rsidRDefault="001B214D" w:rsidP="007B34C6">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2D60B0"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E32B75"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071A72" w14:textId="77777777" w:rsidR="001B214D" w:rsidRPr="00BB629B" w:rsidRDefault="001B214D" w:rsidP="007B34C6">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568E5377"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24E415" w14:textId="77777777" w:rsidR="001B214D" w:rsidRPr="00BB629B" w:rsidRDefault="001B214D" w:rsidP="007B34C6">
            <w:pPr>
              <w:pStyle w:val="TAL"/>
            </w:pPr>
            <w:r w:rsidRPr="00BB629B">
              <w:rPr>
                <w:lang w:eastAsia="zh-CN"/>
              </w:rPr>
              <w:t>2Rx</w:t>
            </w:r>
          </w:p>
        </w:tc>
      </w:tr>
      <w:tr w:rsidR="001B214D" w:rsidRPr="00BB629B" w14:paraId="0C0CC83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94490" w14:textId="77777777" w:rsidR="001B214D" w:rsidRPr="00BB629B" w:rsidRDefault="001B214D" w:rsidP="007B34C6">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30B80FDF" w14:textId="77777777" w:rsidR="001B214D" w:rsidRPr="00BB629B" w:rsidRDefault="001B214D" w:rsidP="007B34C6">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045A366"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9A3B2D" w14:textId="77777777" w:rsidR="001B214D" w:rsidRPr="00BB629B" w:rsidRDefault="001B214D" w:rsidP="007B34C6">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9DCECE2" w14:textId="77777777" w:rsidR="001B214D" w:rsidRPr="00BB629B" w:rsidRDefault="001B214D" w:rsidP="007B34C6">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B789B81" w14:textId="45F91985" w:rsidR="001B214D" w:rsidRPr="00BB629B" w:rsidRDefault="00A14748" w:rsidP="007B34C6">
            <w:pPr>
              <w:pStyle w:val="TAL"/>
              <w:rPr>
                <w:rFonts w:eastAsia="SimSun"/>
                <w:szCs w:val="18"/>
                <w:lang w:eastAsia="zh-CN"/>
              </w:rPr>
            </w:pPr>
            <w:ins w:id="15" w:author="Fernando Alonso Macias" w:date="2023-07-23T11:14: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4CF27203" w14:textId="77777777" w:rsidR="001B214D" w:rsidRPr="00BB629B" w:rsidRDefault="001B214D" w:rsidP="007B34C6">
            <w:pPr>
              <w:pStyle w:val="TAL"/>
            </w:pPr>
            <w:r w:rsidRPr="00BB629B">
              <w:rPr>
                <w:lang w:eastAsia="zh-CN"/>
              </w:rPr>
              <w:t>2Rx</w:t>
            </w:r>
          </w:p>
        </w:tc>
      </w:tr>
      <w:tr w:rsidR="001B214D" w:rsidRPr="00BB629B" w14:paraId="22F3FB7B"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6A9C42" w14:textId="77777777" w:rsidR="001B214D" w:rsidRPr="00BB629B" w:rsidRDefault="001B214D" w:rsidP="007B34C6">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F9707C" w14:textId="77777777" w:rsidR="001B214D" w:rsidRPr="00BB629B" w:rsidRDefault="001B214D" w:rsidP="007B34C6">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5D1D16"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31BF3E"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8276BA"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11A92A"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3AA2B" w14:textId="77777777" w:rsidR="001B214D" w:rsidRPr="00BB629B" w:rsidRDefault="001B214D" w:rsidP="007B34C6">
            <w:pPr>
              <w:pStyle w:val="TAL"/>
              <w:rPr>
                <w:b/>
              </w:rPr>
            </w:pPr>
          </w:p>
        </w:tc>
      </w:tr>
      <w:tr w:rsidR="001B214D" w:rsidRPr="00BB629B" w14:paraId="75D15C27"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035895" w14:textId="77777777" w:rsidR="001B214D" w:rsidRPr="00BB629B" w:rsidRDefault="001B214D" w:rsidP="007B34C6">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6C69F6C3" w14:textId="77777777" w:rsidR="001B214D" w:rsidRPr="00BB629B" w:rsidRDefault="001B214D" w:rsidP="007B34C6">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2C7E3E"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F3DD7A"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8459B4" w14:textId="77777777" w:rsidR="001B214D" w:rsidRPr="00BB629B" w:rsidRDefault="001B214D" w:rsidP="007B34C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37213B4"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6A948A" w14:textId="77777777" w:rsidR="001B214D" w:rsidRPr="00BB629B" w:rsidRDefault="001B214D" w:rsidP="007B34C6">
            <w:pPr>
              <w:pStyle w:val="TAL"/>
            </w:pPr>
            <w:r w:rsidRPr="00BB629B">
              <w:rPr>
                <w:lang w:eastAsia="zh-CN"/>
              </w:rPr>
              <w:t>2Rx</w:t>
            </w:r>
          </w:p>
        </w:tc>
      </w:tr>
      <w:tr w:rsidR="001B214D" w:rsidRPr="00BB629B" w14:paraId="02E922F1"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C94531" w14:textId="77777777" w:rsidR="001B214D" w:rsidRPr="00BB629B" w:rsidRDefault="001B214D" w:rsidP="007B34C6">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37060E8" w14:textId="77777777" w:rsidR="001B214D" w:rsidRPr="00BB629B" w:rsidRDefault="001B214D" w:rsidP="007B34C6">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42AB14"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9EF6A" w14:textId="77777777" w:rsidR="001B214D" w:rsidRPr="00BB629B" w:rsidRDefault="001B214D" w:rsidP="007B34C6">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52847C" w14:textId="77777777" w:rsidR="001B214D" w:rsidRPr="00BB629B" w:rsidRDefault="001B214D" w:rsidP="007B34C6">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7B14DC1"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00D49B" w14:textId="77777777" w:rsidR="001B214D" w:rsidRPr="00BB629B" w:rsidRDefault="001B214D" w:rsidP="007B34C6">
            <w:pPr>
              <w:pStyle w:val="TAL"/>
            </w:pPr>
            <w:r w:rsidRPr="00BB629B">
              <w:rPr>
                <w:lang w:eastAsia="zh-CN"/>
              </w:rPr>
              <w:t>2Rx</w:t>
            </w:r>
          </w:p>
        </w:tc>
      </w:tr>
      <w:tr w:rsidR="001B214D" w:rsidRPr="00BB629B" w14:paraId="7BBD5AD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EE28DB" w14:textId="77777777" w:rsidR="001B214D" w:rsidRPr="00BB629B" w:rsidRDefault="001B214D" w:rsidP="007B34C6">
            <w:pPr>
              <w:pStyle w:val="TAL"/>
              <w:rPr>
                <w:b/>
              </w:rPr>
            </w:pPr>
            <w:r w:rsidRPr="00BB629B">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A220F7" w14:textId="77777777" w:rsidR="001B214D" w:rsidRPr="00BB629B" w:rsidRDefault="001B214D" w:rsidP="007B34C6">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D7988C"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03ED3B"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B0B704"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69F257"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2BDEF" w14:textId="77777777" w:rsidR="001B214D" w:rsidRPr="00BB629B" w:rsidRDefault="001B214D" w:rsidP="007B34C6">
            <w:pPr>
              <w:pStyle w:val="TAL"/>
              <w:rPr>
                <w:b/>
              </w:rPr>
            </w:pPr>
          </w:p>
        </w:tc>
      </w:tr>
      <w:tr w:rsidR="001B214D" w:rsidRPr="00BB629B" w14:paraId="43CD7F3D"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536604" w14:textId="77777777" w:rsidR="001B214D" w:rsidRPr="00BB629B" w:rsidRDefault="001B214D" w:rsidP="007B34C6">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5C7D7501" w14:textId="77777777" w:rsidR="001B214D" w:rsidRPr="00BB629B" w:rsidRDefault="001B214D" w:rsidP="007B34C6">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FE8120"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AC99B1" w14:textId="77777777" w:rsidR="001B214D" w:rsidRPr="00BB629B" w:rsidRDefault="001B214D" w:rsidP="007B34C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990F8D0" w14:textId="77777777" w:rsidR="001B214D" w:rsidRPr="00BB629B" w:rsidRDefault="001B214D" w:rsidP="007B34C6">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39A6116A"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6DEC8" w14:textId="77777777" w:rsidR="001B214D" w:rsidRPr="00BB629B" w:rsidRDefault="001B214D" w:rsidP="007B34C6">
            <w:pPr>
              <w:pStyle w:val="TAL"/>
            </w:pPr>
            <w:r w:rsidRPr="00BB629B">
              <w:rPr>
                <w:lang w:eastAsia="zh-CN"/>
              </w:rPr>
              <w:t>2Rx</w:t>
            </w:r>
          </w:p>
        </w:tc>
      </w:tr>
      <w:tr w:rsidR="001B214D" w:rsidRPr="00BB629B" w14:paraId="45BE7E1A"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97262B" w14:textId="77777777" w:rsidR="001B214D" w:rsidRPr="00BB629B" w:rsidRDefault="001B214D" w:rsidP="007B34C6">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6AA025BF" w14:textId="77777777" w:rsidR="001B214D" w:rsidRPr="00BB629B" w:rsidRDefault="001B214D" w:rsidP="007B34C6">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D50055" w14:textId="77777777" w:rsidR="001B214D" w:rsidRPr="00BB629B" w:rsidRDefault="001B214D" w:rsidP="007B34C6">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7A7E98" w14:textId="77777777" w:rsidR="001B214D" w:rsidRPr="00BB629B" w:rsidRDefault="001B214D" w:rsidP="007B34C6">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0574C29" w14:textId="77777777" w:rsidR="001B214D" w:rsidRPr="00BB629B" w:rsidRDefault="001B214D" w:rsidP="007B34C6">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50118A8C" w14:textId="77777777" w:rsidR="001B214D" w:rsidRPr="00BB629B" w:rsidRDefault="001B214D" w:rsidP="007B34C6">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FD0BE7" w14:textId="77777777" w:rsidR="001B214D" w:rsidRPr="00BB629B" w:rsidRDefault="001B214D" w:rsidP="007B34C6">
            <w:pPr>
              <w:pStyle w:val="TAL"/>
            </w:pPr>
            <w:r w:rsidRPr="00BB629B">
              <w:rPr>
                <w:lang w:eastAsia="zh-CN"/>
              </w:rPr>
              <w:t>2Rx</w:t>
            </w:r>
          </w:p>
        </w:tc>
      </w:tr>
      <w:tr w:rsidR="001B214D" w:rsidRPr="00BB629B" w14:paraId="1A0BFC7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8757A" w14:textId="77777777" w:rsidR="001B214D" w:rsidRPr="00BB629B" w:rsidRDefault="001B214D" w:rsidP="007B34C6">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BF8E7A" w14:textId="77777777" w:rsidR="001B214D" w:rsidRPr="00BB629B" w:rsidRDefault="001B214D" w:rsidP="007B34C6">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C9D143"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DC33F"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E7FB6F"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5D054"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35FBDD" w14:textId="77777777" w:rsidR="001B214D" w:rsidRPr="00BB629B" w:rsidRDefault="001B214D" w:rsidP="007B34C6">
            <w:pPr>
              <w:pStyle w:val="TAL"/>
              <w:rPr>
                <w:b/>
              </w:rPr>
            </w:pPr>
          </w:p>
        </w:tc>
      </w:tr>
      <w:tr w:rsidR="001B214D" w:rsidRPr="00BB629B" w14:paraId="6CB1B010"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E231E2" w14:textId="77777777" w:rsidR="001B214D" w:rsidRPr="00BB629B" w:rsidRDefault="001B214D" w:rsidP="007B34C6">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8A08935" w14:textId="77777777" w:rsidR="001B214D" w:rsidRPr="00BB629B" w:rsidRDefault="001B214D" w:rsidP="007B34C6">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BCBBDA" w14:textId="77777777" w:rsidR="001B214D" w:rsidRPr="00BB629B" w:rsidRDefault="001B214D" w:rsidP="007B34C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F6EF2" w14:textId="77777777" w:rsidR="001B214D" w:rsidRPr="00BB629B" w:rsidRDefault="001B214D" w:rsidP="007B34C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3CFD7BD" w14:textId="77777777" w:rsidR="001B214D" w:rsidRPr="00BB629B" w:rsidRDefault="001B214D" w:rsidP="007B34C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7942C60"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A77457E" w14:textId="77777777" w:rsidR="001B214D" w:rsidRPr="00BB629B" w:rsidRDefault="001B214D" w:rsidP="007B34C6">
            <w:pPr>
              <w:pStyle w:val="TAL"/>
              <w:rPr>
                <w:b/>
              </w:rPr>
            </w:pPr>
            <w:r w:rsidRPr="00BB629B">
              <w:rPr>
                <w:lang w:eastAsia="zh-CN"/>
              </w:rPr>
              <w:t>2Rx</w:t>
            </w:r>
          </w:p>
        </w:tc>
      </w:tr>
      <w:tr w:rsidR="001B214D" w:rsidRPr="00BB629B" w14:paraId="754EED3F"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BC45FA" w14:textId="77777777" w:rsidR="001B214D" w:rsidRPr="00BB629B" w:rsidRDefault="001B214D" w:rsidP="007B34C6">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CD584E1" w14:textId="77777777" w:rsidR="001B214D" w:rsidRPr="00BB629B" w:rsidRDefault="001B214D" w:rsidP="007B34C6">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7655B" w14:textId="77777777" w:rsidR="001B214D" w:rsidRPr="00BB629B" w:rsidRDefault="001B214D" w:rsidP="007B34C6">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D8480D" w14:textId="77777777" w:rsidR="001B214D" w:rsidRPr="00BB629B" w:rsidRDefault="001B214D" w:rsidP="007B34C6">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150D518" w14:textId="77777777" w:rsidR="001B214D" w:rsidRPr="00BB629B" w:rsidRDefault="001B214D" w:rsidP="007B34C6">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50BC04E"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EDD27DC" w14:textId="77777777" w:rsidR="001B214D" w:rsidRPr="00BB629B" w:rsidRDefault="001B214D" w:rsidP="007B34C6">
            <w:pPr>
              <w:pStyle w:val="TAL"/>
              <w:rPr>
                <w:b/>
              </w:rPr>
            </w:pPr>
            <w:r w:rsidRPr="00BB629B">
              <w:rPr>
                <w:lang w:eastAsia="zh-CN"/>
              </w:rPr>
              <w:t>2Rx</w:t>
            </w:r>
          </w:p>
        </w:tc>
      </w:tr>
      <w:tr w:rsidR="001B214D" w:rsidRPr="00BB629B" w14:paraId="6F7E8986"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F09148" w14:textId="77777777" w:rsidR="001B214D" w:rsidRPr="00BB629B" w:rsidRDefault="001B214D" w:rsidP="007B34C6">
            <w:pPr>
              <w:pStyle w:val="TAL"/>
            </w:pPr>
            <w:r>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B0259AF" w14:textId="77777777" w:rsidR="001B214D" w:rsidRPr="00BB629B" w:rsidRDefault="001B214D" w:rsidP="007B34C6">
            <w:pPr>
              <w:pStyle w:val="TAL"/>
              <w:rPr>
                <w:lang w:eastAsia="sv-SE"/>
              </w:rPr>
            </w:pPr>
            <w:r w:rsidRPr="00900468">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78962" w14:textId="77777777" w:rsidR="001B214D" w:rsidRPr="00BB629B" w:rsidRDefault="001B214D" w:rsidP="007B34C6">
            <w:pPr>
              <w:pStyle w:val="TAC"/>
              <w:rPr>
                <w:rFonts w:eastAsia="SimSun"/>
                <w:szCs w:val="18"/>
                <w:lang w:eastAsia="zh-CN"/>
              </w:rPr>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E435B" w14:textId="77777777" w:rsidR="001B214D" w:rsidRPr="00BB629B" w:rsidRDefault="001B214D" w:rsidP="007B34C6">
            <w:pPr>
              <w:pStyle w:val="TAL"/>
              <w:rPr>
                <w:rFonts w:eastAsia="SimSun"/>
                <w:szCs w:val="18"/>
                <w:lang w:eastAsia="zh-CN"/>
              </w:rPr>
            </w:pPr>
            <w:r w:rsidRPr="00BB629B">
              <w:t>C022</w:t>
            </w:r>
            <w:r>
              <w:t>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8AA9DD" w14:textId="77777777" w:rsidR="001B214D" w:rsidRDefault="001B214D" w:rsidP="007B34C6">
            <w:pPr>
              <w:pStyle w:val="TAL"/>
              <w:rPr>
                <w:rFonts w:eastAsia="SimSun"/>
                <w:szCs w:val="18"/>
                <w:lang w:eastAsia="zh-CN"/>
              </w:rPr>
            </w:pPr>
            <w:r>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5A358C7"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691B94D" w14:textId="77777777" w:rsidR="001B214D" w:rsidRPr="00BB629B" w:rsidRDefault="001B214D" w:rsidP="007B34C6">
            <w:pPr>
              <w:pStyle w:val="TAL"/>
              <w:rPr>
                <w:lang w:eastAsia="zh-CN"/>
              </w:rPr>
            </w:pPr>
            <w:r>
              <w:rPr>
                <w:lang w:eastAsia="zh-CN"/>
              </w:rPr>
              <w:t>2Rx</w:t>
            </w:r>
          </w:p>
        </w:tc>
      </w:tr>
      <w:tr w:rsidR="001B214D" w:rsidRPr="00BB629B" w14:paraId="3D5710F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6ECF9D" w14:textId="77777777" w:rsidR="001B214D" w:rsidRPr="00BB629B" w:rsidRDefault="001B214D" w:rsidP="007B34C6">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1FB6A5" w14:textId="77777777" w:rsidR="001B214D" w:rsidRPr="00BB629B" w:rsidRDefault="001B214D" w:rsidP="007B34C6">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AE8E09" w14:textId="77777777" w:rsidR="001B214D" w:rsidRPr="00BB629B" w:rsidRDefault="001B214D" w:rsidP="007B34C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8BF505" w14:textId="77777777" w:rsidR="001B214D" w:rsidRPr="00BB629B" w:rsidRDefault="001B214D" w:rsidP="007B34C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437D23" w14:textId="77777777" w:rsidR="001B214D" w:rsidRPr="00BB629B" w:rsidRDefault="001B214D" w:rsidP="007B34C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2463A9" w14:textId="77777777" w:rsidR="001B214D" w:rsidRPr="00BB629B" w:rsidRDefault="001B214D" w:rsidP="007B34C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009DB" w14:textId="77777777" w:rsidR="001B214D" w:rsidRPr="00BB629B" w:rsidRDefault="001B214D" w:rsidP="007B34C6">
            <w:pPr>
              <w:pStyle w:val="TAL"/>
              <w:rPr>
                <w:b/>
              </w:rPr>
            </w:pPr>
          </w:p>
        </w:tc>
      </w:tr>
      <w:tr w:rsidR="001B214D" w:rsidRPr="00BB629B" w14:paraId="45FDD879"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3B29E" w14:textId="77777777" w:rsidR="001B214D" w:rsidRPr="00BB629B" w:rsidRDefault="001B214D" w:rsidP="007B34C6">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6A584923" w14:textId="77777777" w:rsidR="001B214D" w:rsidRPr="00BB629B" w:rsidRDefault="001B214D" w:rsidP="007B34C6">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7FAB993" w14:textId="77777777" w:rsidR="001B214D" w:rsidRPr="00BB629B" w:rsidRDefault="001B214D" w:rsidP="007B34C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AE31E4" w14:textId="77777777" w:rsidR="001B214D" w:rsidRPr="00BB629B" w:rsidRDefault="001B214D" w:rsidP="007B34C6">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5DBCCA79" w14:textId="77777777" w:rsidR="001B214D" w:rsidRPr="00BB629B" w:rsidRDefault="001B214D" w:rsidP="007B34C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EB06B36"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0DB5A2" w14:textId="77777777" w:rsidR="001B214D" w:rsidRPr="00BB629B" w:rsidRDefault="001B214D" w:rsidP="007B34C6">
            <w:pPr>
              <w:pStyle w:val="TAL"/>
            </w:pPr>
            <w:r w:rsidRPr="00BB629B">
              <w:rPr>
                <w:lang w:eastAsia="zh-CN"/>
              </w:rPr>
              <w:t>2Rx</w:t>
            </w:r>
          </w:p>
        </w:tc>
      </w:tr>
      <w:tr w:rsidR="001B214D" w:rsidRPr="00BB629B" w14:paraId="5A09A3AE"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6684E1" w14:textId="77777777" w:rsidR="001B214D" w:rsidRPr="00BB629B" w:rsidRDefault="001B214D" w:rsidP="007B34C6">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16048D4C" w14:textId="77777777" w:rsidR="001B214D" w:rsidRPr="00BB629B" w:rsidRDefault="001B214D" w:rsidP="007B34C6">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AD631E" w14:textId="77777777" w:rsidR="001B214D" w:rsidRPr="00BB629B" w:rsidRDefault="001B214D" w:rsidP="007B34C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C04CD0" w14:textId="77777777" w:rsidR="001B214D" w:rsidRPr="00BB629B" w:rsidRDefault="001B214D" w:rsidP="007B34C6">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294FBC61" w14:textId="77777777" w:rsidR="001B214D" w:rsidRPr="00BB629B" w:rsidRDefault="001B214D" w:rsidP="007B34C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2FA8F88"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613A63" w14:textId="77777777" w:rsidR="001B214D" w:rsidRPr="00BB629B" w:rsidRDefault="001B214D" w:rsidP="007B34C6">
            <w:pPr>
              <w:pStyle w:val="TAL"/>
            </w:pPr>
            <w:r w:rsidRPr="00BB629B">
              <w:rPr>
                <w:lang w:eastAsia="zh-CN"/>
              </w:rPr>
              <w:t>2Rx</w:t>
            </w:r>
          </w:p>
        </w:tc>
      </w:tr>
      <w:tr w:rsidR="001B214D" w:rsidRPr="00BB629B" w14:paraId="5DBCEC87" w14:textId="77777777" w:rsidTr="007B34C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D9417F" w14:textId="77777777" w:rsidR="001B214D" w:rsidRPr="00BB629B" w:rsidRDefault="001B214D" w:rsidP="007B34C6">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2FB28592" w14:textId="77777777" w:rsidR="001B214D" w:rsidRPr="00BB629B" w:rsidRDefault="001B214D" w:rsidP="007B34C6">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BB031C" w14:textId="77777777" w:rsidR="001B214D" w:rsidRPr="00BB629B" w:rsidRDefault="001B214D" w:rsidP="007B34C6">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73378B" w14:textId="77777777" w:rsidR="001B214D" w:rsidRPr="00BB629B" w:rsidRDefault="001B214D" w:rsidP="007B34C6">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3A269867" w14:textId="77777777" w:rsidR="001B214D" w:rsidRPr="00BB629B" w:rsidRDefault="001B214D" w:rsidP="007B34C6">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5B17724" w14:textId="77777777" w:rsidR="001B214D" w:rsidRPr="00BB629B" w:rsidRDefault="001B214D" w:rsidP="007B34C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34841C" w14:textId="77777777" w:rsidR="001B214D" w:rsidRPr="00BB629B" w:rsidRDefault="001B214D" w:rsidP="007B34C6">
            <w:pPr>
              <w:pStyle w:val="TAL"/>
            </w:pPr>
            <w:r w:rsidRPr="00BB629B">
              <w:rPr>
                <w:lang w:eastAsia="zh-CN"/>
              </w:rPr>
              <w:t>2Rx</w:t>
            </w:r>
          </w:p>
        </w:tc>
      </w:tr>
      <w:tr w:rsidR="001B214D" w:rsidRPr="00BB629B" w14:paraId="4127CA35" w14:textId="77777777" w:rsidTr="007B34C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CAE663" w14:textId="77777777" w:rsidR="001B214D" w:rsidRPr="00BB629B" w:rsidRDefault="001B214D" w:rsidP="007B34C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09F53AA9" w14:textId="77777777" w:rsidR="001B214D" w:rsidRPr="00BB629B" w:rsidRDefault="001B214D" w:rsidP="007B34C6">
            <w:pPr>
              <w:pStyle w:val="TAN"/>
              <w:rPr>
                <w:lang w:eastAsia="zh-TW"/>
              </w:rPr>
            </w:pPr>
            <w:r w:rsidRPr="00BB629B">
              <w:rPr>
                <w:rFonts w:eastAsia="SimSun"/>
              </w:rPr>
              <w:t>NOTE 2:</w:t>
            </w:r>
            <w:r w:rsidRPr="00BB629B">
              <w:rPr>
                <w:lang w:eastAsia="zh-TW"/>
              </w:rPr>
              <w:tab/>
            </w:r>
            <w:r w:rsidRPr="00BB629B">
              <w:t>Void.</w:t>
            </w:r>
          </w:p>
          <w:p w14:paraId="1FD81EF1" w14:textId="77777777" w:rsidR="001B214D" w:rsidRPr="00BB629B" w:rsidRDefault="001B214D" w:rsidP="007B34C6">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2E85381C" w14:textId="77777777" w:rsidR="001B214D" w:rsidRPr="00BB629B" w:rsidRDefault="001B214D" w:rsidP="001B214D"/>
    <w:p w14:paraId="45EF62EF" w14:textId="198D11F2" w:rsidR="001B214D" w:rsidRDefault="001B214D" w:rsidP="001B214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6D9D993" w14:textId="77777777" w:rsidR="00D31C2C" w:rsidRPr="00BB629B" w:rsidRDefault="00D31C2C" w:rsidP="00D31C2C">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31C2C" w:rsidRPr="00BB629B" w14:paraId="32D6B0AA" w14:textId="77777777" w:rsidTr="007B34C6">
        <w:trPr>
          <w:tblHeader/>
          <w:jc w:val="center"/>
        </w:trPr>
        <w:tc>
          <w:tcPr>
            <w:tcW w:w="1160" w:type="dxa"/>
            <w:tcBorders>
              <w:top w:val="single" w:sz="4" w:space="0" w:color="auto"/>
              <w:left w:val="single" w:sz="4" w:space="0" w:color="auto"/>
              <w:bottom w:val="nil"/>
              <w:right w:val="single" w:sz="4" w:space="0" w:color="auto"/>
            </w:tcBorders>
            <w:hideMark/>
          </w:tcPr>
          <w:p w14:paraId="1E7CD21E" w14:textId="77777777" w:rsidR="00D31C2C" w:rsidRPr="00BB629B" w:rsidRDefault="00D31C2C" w:rsidP="007B34C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5958A29" w14:textId="77777777" w:rsidR="00D31C2C" w:rsidRPr="00BB629B" w:rsidRDefault="00D31C2C" w:rsidP="007B34C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4E228C0" w14:textId="77777777" w:rsidR="00D31C2C" w:rsidRPr="00BB629B" w:rsidRDefault="00D31C2C" w:rsidP="007B34C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3423022" w14:textId="77777777" w:rsidR="00D31C2C" w:rsidRPr="00BB629B" w:rsidRDefault="00D31C2C" w:rsidP="007B34C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0D3D4ECA" w14:textId="77777777" w:rsidR="00D31C2C" w:rsidRPr="00BB629B" w:rsidRDefault="00D31C2C" w:rsidP="007B34C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40444F9" w14:textId="77777777" w:rsidR="00D31C2C" w:rsidRPr="00BB629B" w:rsidRDefault="00D31C2C" w:rsidP="007B34C6">
            <w:pPr>
              <w:pStyle w:val="TAH"/>
            </w:pPr>
            <w:r w:rsidRPr="00BB629B">
              <w:rPr>
                <w:lang w:eastAsia="zh-TW"/>
              </w:rPr>
              <w:t>Branch</w:t>
            </w:r>
          </w:p>
        </w:tc>
      </w:tr>
      <w:tr w:rsidR="00D31C2C" w:rsidRPr="00BB629B" w14:paraId="3A2A076B" w14:textId="77777777" w:rsidTr="007B34C6">
        <w:trPr>
          <w:tblHeader/>
          <w:jc w:val="center"/>
        </w:trPr>
        <w:tc>
          <w:tcPr>
            <w:tcW w:w="1160" w:type="dxa"/>
            <w:tcBorders>
              <w:top w:val="nil"/>
              <w:left w:val="single" w:sz="4" w:space="0" w:color="auto"/>
              <w:bottom w:val="single" w:sz="4" w:space="0" w:color="auto"/>
              <w:right w:val="single" w:sz="4" w:space="0" w:color="auto"/>
            </w:tcBorders>
          </w:tcPr>
          <w:p w14:paraId="71444A0A" w14:textId="77777777" w:rsidR="00D31C2C" w:rsidRPr="00BB629B" w:rsidRDefault="00D31C2C" w:rsidP="007B34C6">
            <w:pPr>
              <w:pStyle w:val="TAH"/>
            </w:pPr>
          </w:p>
        </w:tc>
        <w:tc>
          <w:tcPr>
            <w:tcW w:w="4428" w:type="dxa"/>
            <w:tcBorders>
              <w:top w:val="nil"/>
              <w:left w:val="single" w:sz="4" w:space="0" w:color="auto"/>
              <w:bottom w:val="single" w:sz="4" w:space="0" w:color="auto"/>
              <w:right w:val="single" w:sz="4" w:space="0" w:color="auto"/>
            </w:tcBorders>
          </w:tcPr>
          <w:p w14:paraId="63D94B21" w14:textId="77777777" w:rsidR="00D31C2C" w:rsidRPr="00BB629B" w:rsidRDefault="00D31C2C" w:rsidP="007B34C6">
            <w:pPr>
              <w:pStyle w:val="TAH"/>
            </w:pPr>
          </w:p>
        </w:tc>
        <w:tc>
          <w:tcPr>
            <w:tcW w:w="851" w:type="dxa"/>
            <w:tcBorders>
              <w:top w:val="nil"/>
              <w:left w:val="single" w:sz="4" w:space="0" w:color="auto"/>
              <w:bottom w:val="single" w:sz="4" w:space="0" w:color="auto"/>
              <w:right w:val="single" w:sz="4" w:space="0" w:color="auto"/>
            </w:tcBorders>
          </w:tcPr>
          <w:p w14:paraId="2224279A" w14:textId="77777777" w:rsidR="00D31C2C" w:rsidRPr="00BB629B" w:rsidRDefault="00D31C2C" w:rsidP="007B34C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0100706" w14:textId="77777777" w:rsidR="00D31C2C" w:rsidRPr="00BB629B" w:rsidRDefault="00D31C2C" w:rsidP="007B34C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61EA6757" w14:textId="77777777" w:rsidR="00D31C2C" w:rsidRPr="00BB629B" w:rsidRDefault="00D31C2C" w:rsidP="007B34C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88B5F9A" w14:textId="77777777" w:rsidR="00D31C2C" w:rsidRPr="00BB629B" w:rsidRDefault="00D31C2C" w:rsidP="007B34C6">
            <w:pPr>
              <w:pStyle w:val="TAH"/>
            </w:pPr>
          </w:p>
        </w:tc>
        <w:tc>
          <w:tcPr>
            <w:tcW w:w="1420" w:type="dxa"/>
            <w:tcBorders>
              <w:top w:val="nil"/>
              <w:left w:val="single" w:sz="4" w:space="0" w:color="auto"/>
              <w:bottom w:val="single" w:sz="4" w:space="0" w:color="auto"/>
              <w:right w:val="single" w:sz="4" w:space="0" w:color="auto"/>
            </w:tcBorders>
          </w:tcPr>
          <w:p w14:paraId="15DF7F79" w14:textId="77777777" w:rsidR="00D31C2C" w:rsidRPr="00BB629B" w:rsidRDefault="00D31C2C" w:rsidP="007B34C6">
            <w:pPr>
              <w:pStyle w:val="TAH"/>
            </w:pPr>
          </w:p>
        </w:tc>
      </w:tr>
      <w:tr w:rsidR="00D31C2C" w:rsidRPr="00BB629B" w14:paraId="0C9E74B5"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96B7221" w14:textId="77777777" w:rsidR="00D31C2C" w:rsidRPr="00BB629B" w:rsidRDefault="00D31C2C" w:rsidP="007B34C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A064929" w14:textId="77777777" w:rsidR="00D31C2C" w:rsidRPr="00BB629B" w:rsidRDefault="00D31C2C" w:rsidP="007B34C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E317665"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7EBFD"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4526F3"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4F3EA2E"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6BBF80" w14:textId="77777777" w:rsidR="00D31C2C" w:rsidRPr="00BB629B" w:rsidRDefault="00D31C2C" w:rsidP="007B34C6">
            <w:pPr>
              <w:pStyle w:val="TAL"/>
              <w:rPr>
                <w:b/>
              </w:rPr>
            </w:pPr>
          </w:p>
        </w:tc>
      </w:tr>
      <w:tr w:rsidR="00D31C2C" w:rsidRPr="00BB629B" w14:paraId="0649DF4E"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F00A1D" w14:textId="77777777" w:rsidR="00D31C2C" w:rsidRPr="00BB629B" w:rsidRDefault="00D31C2C" w:rsidP="007B34C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4C0C384" w14:textId="77777777" w:rsidR="00D31C2C" w:rsidRPr="00BB629B" w:rsidRDefault="00D31C2C" w:rsidP="007B34C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21975A6"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C31ADA"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9E3DB"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D71E0D"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A8BC3B" w14:textId="77777777" w:rsidR="00D31C2C" w:rsidRPr="00BB629B" w:rsidRDefault="00D31C2C" w:rsidP="007B34C6">
            <w:pPr>
              <w:pStyle w:val="TAL"/>
              <w:rPr>
                <w:b/>
              </w:rPr>
            </w:pPr>
          </w:p>
        </w:tc>
      </w:tr>
      <w:tr w:rsidR="00D31C2C" w:rsidRPr="00BB629B" w14:paraId="46750E5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B086BD5" w14:textId="77777777" w:rsidR="00D31C2C" w:rsidRPr="00BB629B" w:rsidRDefault="00D31C2C" w:rsidP="007B34C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6D1DA291" w14:textId="77777777" w:rsidR="00D31C2C" w:rsidRPr="00BB629B" w:rsidRDefault="00D31C2C" w:rsidP="007B34C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4F28CDD" w14:textId="77777777" w:rsidR="00D31C2C" w:rsidRPr="00BB629B" w:rsidRDefault="00D31C2C" w:rsidP="007B34C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812BB40" w14:textId="77777777" w:rsidR="00D31C2C" w:rsidRPr="00BB629B" w:rsidRDefault="00D31C2C" w:rsidP="007B34C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1A64C3B" w14:textId="77777777" w:rsidR="00D31C2C" w:rsidRPr="00BB629B" w:rsidRDefault="00D31C2C" w:rsidP="007B34C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C7664C"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AC5CE8" w14:textId="77777777" w:rsidR="00D31C2C" w:rsidRPr="00BB629B" w:rsidRDefault="00D31C2C" w:rsidP="007B34C6">
            <w:pPr>
              <w:pStyle w:val="TAL"/>
            </w:pPr>
            <w:r w:rsidRPr="00BB629B">
              <w:t>2Rx</w:t>
            </w:r>
          </w:p>
        </w:tc>
      </w:tr>
      <w:tr w:rsidR="00D31C2C" w:rsidRPr="00BB629B" w14:paraId="74D6626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13B311B2" w14:textId="77777777" w:rsidR="00D31C2C" w:rsidRPr="00BB629B" w:rsidRDefault="00D31C2C" w:rsidP="007B34C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57BA8C17" w14:textId="77777777" w:rsidR="00D31C2C" w:rsidRPr="00BB629B" w:rsidRDefault="00D31C2C" w:rsidP="007B34C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D3190" w14:textId="77777777" w:rsidR="00D31C2C" w:rsidRPr="00BB629B" w:rsidRDefault="00D31C2C" w:rsidP="007B34C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8327AB" w14:textId="77777777" w:rsidR="00D31C2C" w:rsidRPr="00BB629B" w:rsidRDefault="00D31C2C" w:rsidP="007B34C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95BA77" w14:textId="77777777" w:rsidR="00D31C2C" w:rsidRPr="00BB629B" w:rsidRDefault="00D31C2C" w:rsidP="007B34C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1F3E13"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9D2663" w14:textId="77777777" w:rsidR="00D31C2C" w:rsidRPr="00BB629B" w:rsidRDefault="00D31C2C" w:rsidP="007B34C6">
            <w:pPr>
              <w:pStyle w:val="TAL"/>
            </w:pPr>
            <w:r w:rsidRPr="00BB629B">
              <w:t>2Rx</w:t>
            </w:r>
          </w:p>
        </w:tc>
      </w:tr>
      <w:tr w:rsidR="00D31C2C" w:rsidRPr="00BB629B" w14:paraId="3CE328F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5F8908D7" w14:textId="77777777" w:rsidR="00D31C2C" w:rsidRPr="00BB629B" w:rsidRDefault="00D31C2C" w:rsidP="007B34C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72505A3" w14:textId="77777777" w:rsidR="00D31C2C" w:rsidRPr="00BB629B" w:rsidRDefault="00D31C2C" w:rsidP="007B34C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255F669"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DAFCD3"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220CF5"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57F8D4"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F1D773" w14:textId="77777777" w:rsidR="00D31C2C" w:rsidRPr="00BB629B" w:rsidRDefault="00D31C2C" w:rsidP="007B34C6">
            <w:pPr>
              <w:pStyle w:val="TAL"/>
            </w:pPr>
            <w:r w:rsidRPr="00BB629B">
              <w:t>2Rx</w:t>
            </w:r>
          </w:p>
        </w:tc>
      </w:tr>
      <w:tr w:rsidR="00D31C2C" w:rsidRPr="00BB629B" w14:paraId="06425B5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71A7BC42" w14:textId="77777777" w:rsidR="00D31C2C" w:rsidRPr="00BB629B" w:rsidRDefault="00D31C2C" w:rsidP="007B34C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AEE2E15" w14:textId="77777777" w:rsidR="00D31C2C" w:rsidRPr="00BB629B" w:rsidRDefault="00D31C2C" w:rsidP="007B34C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6AAA15"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D0BA1EC"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4FC0B6"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8A0E81F"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F5DD95" w14:textId="77777777" w:rsidR="00D31C2C" w:rsidRPr="00BB629B" w:rsidRDefault="00D31C2C" w:rsidP="007B34C6">
            <w:pPr>
              <w:pStyle w:val="TAL"/>
            </w:pPr>
            <w:r w:rsidRPr="00BB629B">
              <w:t>2Rx</w:t>
            </w:r>
          </w:p>
        </w:tc>
      </w:tr>
      <w:tr w:rsidR="00D31C2C" w:rsidRPr="00BB629B" w14:paraId="3F2D523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3AB6297D" w14:textId="77777777" w:rsidR="00D31C2C" w:rsidRPr="00BB629B" w:rsidRDefault="00D31C2C" w:rsidP="007B34C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9626BEF" w14:textId="77777777" w:rsidR="00D31C2C" w:rsidRPr="00BB629B" w:rsidRDefault="00D31C2C" w:rsidP="007B34C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FD3B39F"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9EC816"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A7FD"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D2F975C"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CE8766" w14:textId="77777777" w:rsidR="00D31C2C" w:rsidRPr="00BB629B" w:rsidRDefault="00D31C2C" w:rsidP="007B34C6">
            <w:pPr>
              <w:pStyle w:val="TAL"/>
            </w:pPr>
            <w:r w:rsidRPr="00BB629B">
              <w:t>2Rx</w:t>
            </w:r>
          </w:p>
        </w:tc>
      </w:tr>
      <w:tr w:rsidR="00D31C2C" w:rsidRPr="00BB629B" w14:paraId="266B0CE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48B89D24" w14:textId="77777777" w:rsidR="00D31C2C" w:rsidRPr="00BB629B" w:rsidRDefault="00D31C2C" w:rsidP="007B34C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D7143A5" w14:textId="77777777" w:rsidR="00D31C2C" w:rsidRPr="00BB629B" w:rsidRDefault="00D31C2C" w:rsidP="007B34C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3CFB6A"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85EFB2"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493F82"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160868"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4D8819" w14:textId="77777777" w:rsidR="00D31C2C" w:rsidRPr="00BB629B" w:rsidRDefault="00D31C2C" w:rsidP="007B34C6">
            <w:pPr>
              <w:pStyle w:val="TAL"/>
            </w:pPr>
            <w:r w:rsidRPr="00BB629B">
              <w:t>2Rx</w:t>
            </w:r>
          </w:p>
        </w:tc>
      </w:tr>
      <w:tr w:rsidR="00D31C2C" w:rsidRPr="00BB629B" w14:paraId="489F5B68"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3DB1AB6" w14:textId="77777777" w:rsidR="00D31C2C" w:rsidRPr="00BB629B" w:rsidRDefault="00D31C2C" w:rsidP="007B34C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79CB0AD" w14:textId="77777777" w:rsidR="00D31C2C" w:rsidRPr="00BB629B" w:rsidRDefault="00D31C2C" w:rsidP="007B34C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132C0BB"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187E47"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B15A69"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E64835"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6CFFD5" w14:textId="77777777" w:rsidR="00D31C2C" w:rsidRPr="00BB629B" w:rsidRDefault="00D31C2C" w:rsidP="007B34C6">
            <w:pPr>
              <w:pStyle w:val="TAL"/>
              <w:rPr>
                <w:b/>
              </w:rPr>
            </w:pPr>
          </w:p>
        </w:tc>
      </w:tr>
      <w:tr w:rsidR="00D31C2C" w:rsidRPr="000F6278" w14:paraId="5B178883"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tcPr>
          <w:p w14:paraId="24827422" w14:textId="77777777" w:rsidR="00D31C2C" w:rsidRPr="000F6278" w:rsidRDefault="00D31C2C" w:rsidP="007B34C6">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BADFD8A" w14:textId="77777777" w:rsidR="00D31C2C" w:rsidRPr="000F6278" w:rsidRDefault="00D31C2C" w:rsidP="007B34C6">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CE47206" w14:textId="77777777" w:rsidR="00D31C2C" w:rsidRPr="000F6278"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71053" w14:textId="77777777" w:rsidR="00D31C2C" w:rsidRPr="000F6278"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39DFD8" w14:textId="77777777" w:rsidR="00D31C2C" w:rsidRPr="000F6278"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D5B4E" w14:textId="77777777" w:rsidR="00D31C2C" w:rsidRPr="000F6278"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B49726" w14:textId="77777777" w:rsidR="00D31C2C" w:rsidRPr="000F6278" w:rsidRDefault="00D31C2C" w:rsidP="007B34C6">
            <w:pPr>
              <w:pStyle w:val="TAL"/>
              <w:rPr>
                <w:b/>
              </w:rPr>
            </w:pPr>
          </w:p>
        </w:tc>
      </w:tr>
      <w:tr w:rsidR="00D31C2C" w:rsidRPr="000F6278" w14:paraId="6FCFF3CF"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auto"/>
          </w:tcPr>
          <w:p w14:paraId="30DCDF3C" w14:textId="77777777" w:rsidR="00D31C2C" w:rsidRPr="00227605" w:rsidRDefault="00D31C2C" w:rsidP="007B34C6">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246CCBE1" w14:textId="77777777" w:rsidR="00D31C2C" w:rsidRPr="00227605" w:rsidRDefault="00D31C2C" w:rsidP="007B34C6">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CD62A5C" w14:textId="77777777" w:rsidR="00D31C2C" w:rsidRPr="00227605" w:rsidRDefault="00D31C2C" w:rsidP="007B34C6">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F241165" w14:textId="77777777" w:rsidR="00D31C2C" w:rsidRPr="00227605" w:rsidRDefault="00D31C2C" w:rsidP="007B34C6">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BC20D6" w14:textId="77777777" w:rsidR="00D31C2C" w:rsidRPr="00227605" w:rsidRDefault="00D31C2C" w:rsidP="007B34C6">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D44A714" w14:textId="77777777" w:rsidR="00D31C2C" w:rsidRPr="00227605" w:rsidRDefault="00D31C2C" w:rsidP="007B34C6">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CA9556" w14:textId="77777777" w:rsidR="00D31C2C" w:rsidRPr="00227605" w:rsidRDefault="00D31C2C" w:rsidP="007B34C6">
            <w:pPr>
              <w:pStyle w:val="TAL"/>
            </w:pPr>
            <w:r>
              <w:t>2RX</w:t>
            </w:r>
          </w:p>
        </w:tc>
      </w:tr>
      <w:tr w:rsidR="00D31C2C" w:rsidRPr="00BB629B" w14:paraId="7CB07900"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C937CD" w14:textId="77777777" w:rsidR="00D31C2C" w:rsidRPr="00BB629B" w:rsidRDefault="00D31C2C" w:rsidP="007B34C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D6E60A8" w14:textId="77777777" w:rsidR="00D31C2C" w:rsidRPr="00BB629B" w:rsidRDefault="00D31C2C" w:rsidP="007B34C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E7ED4D0"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709DA"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01C550"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FB7518"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C7C3D5" w14:textId="77777777" w:rsidR="00D31C2C" w:rsidRPr="00BB629B" w:rsidRDefault="00D31C2C" w:rsidP="007B34C6">
            <w:pPr>
              <w:pStyle w:val="TAL"/>
              <w:rPr>
                <w:b/>
              </w:rPr>
            </w:pPr>
          </w:p>
        </w:tc>
      </w:tr>
      <w:tr w:rsidR="00D31C2C" w:rsidRPr="00BB629B" w14:paraId="39D93E89"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91EDECD" w14:textId="77777777" w:rsidR="00D31C2C" w:rsidRPr="00BB629B" w:rsidRDefault="00D31C2C" w:rsidP="007B34C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056243B" w14:textId="77777777" w:rsidR="00D31C2C" w:rsidRPr="00BB629B" w:rsidRDefault="00D31C2C" w:rsidP="007B34C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3B8C966"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2F8FD"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E6DED1"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FF011F"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DACC37" w14:textId="77777777" w:rsidR="00D31C2C" w:rsidRPr="00BB629B" w:rsidRDefault="00D31C2C" w:rsidP="007B34C6">
            <w:pPr>
              <w:pStyle w:val="TAL"/>
              <w:rPr>
                <w:b/>
              </w:rPr>
            </w:pPr>
          </w:p>
        </w:tc>
      </w:tr>
      <w:tr w:rsidR="00D31C2C" w:rsidRPr="00BB629B" w14:paraId="27E4BFF4"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auto"/>
          </w:tcPr>
          <w:p w14:paraId="5E40DE77" w14:textId="77777777" w:rsidR="00D31C2C" w:rsidRPr="00BB629B" w:rsidRDefault="00D31C2C" w:rsidP="007B34C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9A36D1E" w14:textId="77777777" w:rsidR="00D31C2C" w:rsidRPr="00BB629B" w:rsidRDefault="00D31C2C" w:rsidP="007B34C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9E1BB3" w14:textId="77777777" w:rsidR="00D31C2C" w:rsidRPr="00BB629B" w:rsidRDefault="00D31C2C" w:rsidP="007B34C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968FD" w14:textId="77777777" w:rsidR="00D31C2C" w:rsidRPr="00BB629B" w:rsidRDefault="00D31C2C" w:rsidP="007B34C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5D65E8" w14:textId="77777777" w:rsidR="00D31C2C" w:rsidRPr="00BB629B" w:rsidRDefault="00D31C2C" w:rsidP="007B34C6">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F1B77BB" w14:textId="77777777" w:rsidR="00D31C2C" w:rsidRPr="00BB629B" w:rsidRDefault="00D31C2C" w:rsidP="007B34C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BCD23D7" w14:textId="77777777" w:rsidR="00D31C2C" w:rsidRPr="00BB629B" w:rsidRDefault="00D31C2C" w:rsidP="007B34C6">
            <w:pPr>
              <w:pStyle w:val="TAL"/>
              <w:rPr>
                <w:b/>
              </w:rPr>
            </w:pPr>
            <w:r w:rsidRPr="00BB629B">
              <w:t>2Rx</w:t>
            </w:r>
          </w:p>
        </w:tc>
      </w:tr>
      <w:tr w:rsidR="00D31C2C" w:rsidRPr="00BB629B" w14:paraId="299C70AA"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auto"/>
          </w:tcPr>
          <w:p w14:paraId="0DA4CD1C" w14:textId="77777777" w:rsidR="00D31C2C" w:rsidRPr="00BB629B" w:rsidRDefault="00D31C2C" w:rsidP="007B34C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65D5A02" w14:textId="77777777" w:rsidR="00D31C2C" w:rsidRPr="00BB629B" w:rsidRDefault="00D31C2C" w:rsidP="007B34C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529FFF" w14:textId="77777777" w:rsidR="00D31C2C" w:rsidRPr="00BB629B" w:rsidRDefault="00D31C2C" w:rsidP="007B34C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0C5FD" w14:textId="77777777" w:rsidR="00D31C2C" w:rsidRPr="00BB629B" w:rsidRDefault="00D31C2C" w:rsidP="007B34C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485845" w14:textId="77777777" w:rsidR="00D31C2C" w:rsidRPr="00BB629B" w:rsidRDefault="00D31C2C" w:rsidP="007B34C6">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06F357F" w14:textId="77777777" w:rsidR="00D31C2C" w:rsidRPr="00BB629B" w:rsidRDefault="00D31C2C" w:rsidP="007B34C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64083A" w14:textId="77777777" w:rsidR="00D31C2C" w:rsidRPr="00BB629B" w:rsidRDefault="00D31C2C" w:rsidP="007B34C6">
            <w:pPr>
              <w:pStyle w:val="TAL"/>
              <w:rPr>
                <w:b/>
              </w:rPr>
            </w:pPr>
            <w:r w:rsidRPr="00BB629B">
              <w:t>2Rx</w:t>
            </w:r>
          </w:p>
        </w:tc>
      </w:tr>
      <w:tr w:rsidR="00D31C2C" w:rsidRPr="00BB629B" w14:paraId="45E00C4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AF5A8" w14:textId="77777777" w:rsidR="00D31C2C" w:rsidRPr="00BB629B" w:rsidRDefault="00D31C2C" w:rsidP="007B34C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CF2E4F" w14:textId="77777777" w:rsidR="00D31C2C" w:rsidRPr="00BB629B" w:rsidRDefault="00D31C2C" w:rsidP="007B34C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306558"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C8FDF"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852FB"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4090E"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4C1576" w14:textId="77777777" w:rsidR="00D31C2C" w:rsidRPr="00BB629B" w:rsidRDefault="00D31C2C" w:rsidP="007B34C6">
            <w:pPr>
              <w:pStyle w:val="TAL"/>
              <w:rPr>
                <w:b/>
              </w:rPr>
            </w:pPr>
          </w:p>
        </w:tc>
      </w:tr>
      <w:tr w:rsidR="00D31C2C" w:rsidRPr="00BB629B" w14:paraId="0785F0B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432940" w14:textId="77777777" w:rsidR="00D31C2C" w:rsidRPr="00BB629B" w:rsidRDefault="00D31C2C" w:rsidP="007B34C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25DF6" w14:textId="77777777" w:rsidR="00D31C2C" w:rsidRPr="00BB629B" w:rsidRDefault="00D31C2C" w:rsidP="007B34C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2B5473"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538E74"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CC757"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C82E39"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1FD79" w14:textId="77777777" w:rsidR="00D31C2C" w:rsidRPr="00BB629B" w:rsidRDefault="00D31C2C" w:rsidP="007B34C6">
            <w:pPr>
              <w:pStyle w:val="TAL"/>
              <w:rPr>
                <w:b/>
              </w:rPr>
            </w:pPr>
          </w:p>
        </w:tc>
      </w:tr>
      <w:tr w:rsidR="00D31C2C" w:rsidRPr="00BB629B" w14:paraId="02EA829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8704338" w14:textId="77777777" w:rsidR="00D31C2C" w:rsidRPr="00BB629B" w:rsidRDefault="00D31C2C" w:rsidP="007B34C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5CF91A9" w14:textId="77777777" w:rsidR="00D31C2C" w:rsidRPr="00BB629B" w:rsidRDefault="00D31C2C" w:rsidP="007B34C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713E3D3"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17F0EA"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223FC"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AB78BB"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434CE9" w14:textId="77777777" w:rsidR="00D31C2C" w:rsidRPr="00BB629B" w:rsidRDefault="00D31C2C" w:rsidP="007B34C6">
            <w:pPr>
              <w:pStyle w:val="TAL"/>
            </w:pPr>
            <w:r w:rsidRPr="00BB629B">
              <w:t>2Rx</w:t>
            </w:r>
          </w:p>
        </w:tc>
      </w:tr>
      <w:tr w:rsidR="00D31C2C" w:rsidRPr="00BB629B" w14:paraId="123A597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9A02C06" w14:textId="77777777" w:rsidR="00D31C2C" w:rsidRPr="00BB629B" w:rsidRDefault="00D31C2C" w:rsidP="007B34C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0C5CE3B" w14:textId="77777777" w:rsidR="00D31C2C" w:rsidRPr="00BB629B" w:rsidRDefault="00D31C2C" w:rsidP="007B34C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F857525"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EBB967"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34574C"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05BEE6"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79518C" w14:textId="77777777" w:rsidR="00D31C2C" w:rsidRPr="00BB629B" w:rsidRDefault="00D31C2C" w:rsidP="007B34C6">
            <w:pPr>
              <w:pStyle w:val="TAL"/>
            </w:pPr>
            <w:r w:rsidRPr="00BB629B">
              <w:t>2Rx</w:t>
            </w:r>
          </w:p>
        </w:tc>
      </w:tr>
      <w:tr w:rsidR="00D31C2C" w:rsidRPr="00BB629B" w14:paraId="29A715F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38678B3" w14:textId="77777777" w:rsidR="00D31C2C" w:rsidRPr="00BB629B" w:rsidRDefault="00D31C2C" w:rsidP="007B34C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38D168C2" w14:textId="77777777" w:rsidR="00D31C2C" w:rsidRPr="00BB629B" w:rsidRDefault="00D31C2C" w:rsidP="007B34C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4ACAC5F" w14:textId="77777777" w:rsidR="00D31C2C" w:rsidRPr="00BB629B" w:rsidRDefault="00D31C2C" w:rsidP="007B34C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F5DA6CD" w14:textId="77777777" w:rsidR="00D31C2C" w:rsidRPr="00BB629B" w:rsidRDefault="00D31C2C" w:rsidP="007B34C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6D51510" w14:textId="77777777" w:rsidR="00D31C2C" w:rsidRPr="00BB629B" w:rsidRDefault="00D31C2C" w:rsidP="007B34C6">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95D3C3" w14:textId="77777777" w:rsidR="00D31C2C" w:rsidRPr="00BB629B" w:rsidRDefault="00D31C2C" w:rsidP="007B34C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E9CE95" w14:textId="77777777" w:rsidR="00D31C2C" w:rsidRPr="00BB629B" w:rsidRDefault="00D31C2C" w:rsidP="007B34C6">
            <w:pPr>
              <w:pStyle w:val="TAL"/>
            </w:pPr>
            <w:r w:rsidRPr="00BB629B">
              <w:t>2Rx</w:t>
            </w:r>
          </w:p>
        </w:tc>
      </w:tr>
      <w:tr w:rsidR="00D31C2C" w:rsidRPr="00BB629B" w14:paraId="4BBCF2D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01F3BB" w14:textId="77777777" w:rsidR="00D31C2C" w:rsidRPr="00BB629B" w:rsidRDefault="00D31C2C" w:rsidP="007B34C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F0085B" w14:textId="77777777" w:rsidR="00D31C2C" w:rsidRPr="00BB629B" w:rsidRDefault="00D31C2C" w:rsidP="007B34C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D401C"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113CBA"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37B26"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8108A"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F264B" w14:textId="77777777" w:rsidR="00D31C2C" w:rsidRPr="00BB629B" w:rsidRDefault="00D31C2C" w:rsidP="007B34C6">
            <w:pPr>
              <w:pStyle w:val="TAL"/>
              <w:rPr>
                <w:b/>
              </w:rPr>
            </w:pPr>
          </w:p>
        </w:tc>
      </w:tr>
      <w:tr w:rsidR="00D31C2C" w:rsidRPr="00BB629B" w14:paraId="1F1965D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ABE36DF" w14:textId="77777777" w:rsidR="00D31C2C" w:rsidRPr="00BB629B" w:rsidRDefault="00D31C2C" w:rsidP="007B34C6">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5E4BC507" w14:textId="77777777" w:rsidR="00D31C2C" w:rsidRPr="00BB629B" w:rsidRDefault="00D31C2C" w:rsidP="007B34C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D28A57"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1FB8D"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EC4929"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BF63F8"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F6ACBCD" w14:textId="77777777" w:rsidR="00D31C2C" w:rsidRPr="00BB629B" w:rsidRDefault="00D31C2C" w:rsidP="007B34C6">
            <w:pPr>
              <w:pStyle w:val="TAL"/>
            </w:pPr>
            <w:r w:rsidRPr="00BB629B">
              <w:t>2Rx</w:t>
            </w:r>
          </w:p>
        </w:tc>
      </w:tr>
      <w:tr w:rsidR="00D31C2C" w:rsidRPr="00BB629B" w14:paraId="61D05C5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C64D84D" w14:textId="77777777" w:rsidR="00D31C2C" w:rsidRPr="00BB629B" w:rsidRDefault="00D31C2C" w:rsidP="007B34C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33CACABB" w14:textId="77777777" w:rsidR="00D31C2C" w:rsidRPr="00BB629B" w:rsidRDefault="00D31C2C" w:rsidP="007B34C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D029B9"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DDD641E"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156986E"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22A362"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E29DE7" w14:textId="77777777" w:rsidR="00D31C2C" w:rsidRPr="00BB629B" w:rsidRDefault="00D31C2C" w:rsidP="007B34C6">
            <w:pPr>
              <w:pStyle w:val="TAL"/>
            </w:pPr>
            <w:r w:rsidRPr="00BB629B">
              <w:t>2Rx</w:t>
            </w:r>
          </w:p>
        </w:tc>
      </w:tr>
      <w:tr w:rsidR="00D31C2C" w:rsidRPr="00BB629B" w14:paraId="6A71183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117379FF" w14:textId="77777777" w:rsidR="00D31C2C" w:rsidRPr="00BB629B" w:rsidRDefault="00D31C2C" w:rsidP="007B34C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61BF49F" w14:textId="77777777" w:rsidR="00D31C2C" w:rsidRPr="00BB629B" w:rsidRDefault="00D31C2C" w:rsidP="007B34C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9842817"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2DA43" w14:textId="77777777" w:rsidR="00D31C2C" w:rsidRPr="00BB629B" w:rsidRDefault="00D31C2C" w:rsidP="007B34C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E7C295B" w14:textId="77777777" w:rsidR="00D31C2C" w:rsidRPr="00BB629B" w:rsidRDefault="00D31C2C" w:rsidP="007B34C6">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C4B9359" w14:textId="77777777" w:rsidR="00D31C2C" w:rsidRPr="00BB629B" w:rsidRDefault="00D31C2C" w:rsidP="007B34C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60B0F1" w14:textId="77777777" w:rsidR="00D31C2C" w:rsidRPr="00BB629B" w:rsidRDefault="00D31C2C" w:rsidP="007B34C6">
            <w:pPr>
              <w:pStyle w:val="TAL"/>
            </w:pPr>
            <w:r w:rsidRPr="00BB629B">
              <w:rPr>
                <w:lang w:eastAsia="zh-CN"/>
              </w:rPr>
              <w:t>2Rx</w:t>
            </w:r>
          </w:p>
        </w:tc>
      </w:tr>
      <w:tr w:rsidR="00D31C2C" w:rsidRPr="00BB629B" w14:paraId="07B59B8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BBE4C2" w14:textId="77777777" w:rsidR="00D31C2C" w:rsidRPr="00BB629B" w:rsidRDefault="00D31C2C" w:rsidP="007B34C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439EF9" w14:textId="77777777" w:rsidR="00D31C2C" w:rsidRPr="00BB629B" w:rsidRDefault="00D31C2C" w:rsidP="007B34C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68EA5"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B4820"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DADAF3"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0E889F"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C2EA0" w14:textId="77777777" w:rsidR="00D31C2C" w:rsidRPr="00BB629B" w:rsidRDefault="00D31C2C" w:rsidP="007B34C6">
            <w:pPr>
              <w:pStyle w:val="TAL"/>
              <w:rPr>
                <w:b/>
              </w:rPr>
            </w:pPr>
          </w:p>
        </w:tc>
      </w:tr>
      <w:tr w:rsidR="00D31C2C" w:rsidRPr="00BB629B" w14:paraId="25AC8C1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D1B3C23" w14:textId="77777777" w:rsidR="00D31C2C" w:rsidRPr="00BB629B" w:rsidRDefault="00D31C2C" w:rsidP="007B34C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8DF0538" w14:textId="77777777" w:rsidR="00D31C2C" w:rsidRPr="00BB629B" w:rsidRDefault="00D31C2C" w:rsidP="007B34C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ED834E0"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712ED8"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1EFA85"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7DA94A"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D46828" w14:textId="77777777" w:rsidR="00D31C2C" w:rsidRPr="00BB629B" w:rsidRDefault="00D31C2C" w:rsidP="007B34C6">
            <w:pPr>
              <w:pStyle w:val="TAL"/>
            </w:pPr>
            <w:r w:rsidRPr="00BB629B">
              <w:t>2Rx</w:t>
            </w:r>
          </w:p>
        </w:tc>
      </w:tr>
      <w:tr w:rsidR="00D31C2C" w:rsidRPr="00BB629B" w14:paraId="2CE4CEB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86313B" w14:textId="77777777" w:rsidR="00D31C2C" w:rsidRPr="00BB629B" w:rsidRDefault="00D31C2C" w:rsidP="007B34C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1B8219" w14:textId="77777777" w:rsidR="00D31C2C" w:rsidRPr="00BB629B" w:rsidRDefault="00D31C2C" w:rsidP="007B34C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AAE82"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E57841"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35D4E"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5F77BD"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177FC" w14:textId="77777777" w:rsidR="00D31C2C" w:rsidRPr="00BB629B" w:rsidRDefault="00D31C2C" w:rsidP="007B34C6">
            <w:pPr>
              <w:pStyle w:val="TAL"/>
              <w:rPr>
                <w:b/>
              </w:rPr>
            </w:pPr>
          </w:p>
        </w:tc>
      </w:tr>
      <w:tr w:rsidR="00D31C2C" w:rsidRPr="00BB629B" w14:paraId="312596C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0DB5051" w14:textId="77777777" w:rsidR="00D31C2C" w:rsidRPr="00BB629B" w:rsidRDefault="00D31C2C" w:rsidP="007B34C6">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58A52DB5" w14:textId="77777777" w:rsidR="00D31C2C" w:rsidRPr="00BB629B" w:rsidRDefault="00D31C2C" w:rsidP="007B34C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D76360" w14:textId="77777777" w:rsidR="00D31C2C" w:rsidRPr="00BB629B" w:rsidRDefault="00D31C2C" w:rsidP="007B34C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90C45ED" w14:textId="77777777" w:rsidR="00D31C2C" w:rsidRPr="00BB629B" w:rsidRDefault="00D31C2C" w:rsidP="007B34C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6E345BA"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7F6C5FD"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165772" w14:textId="77777777" w:rsidR="00D31C2C" w:rsidRPr="00BB629B" w:rsidRDefault="00D31C2C" w:rsidP="007B34C6">
            <w:pPr>
              <w:pStyle w:val="TAL"/>
            </w:pPr>
            <w:r w:rsidRPr="00BB629B">
              <w:t>2Rx</w:t>
            </w:r>
          </w:p>
        </w:tc>
      </w:tr>
      <w:tr w:rsidR="00D31C2C" w:rsidRPr="00BB629B" w14:paraId="5E214EE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A15BBB1" w14:textId="77777777" w:rsidR="00D31C2C" w:rsidRPr="00BB629B" w:rsidRDefault="00D31C2C" w:rsidP="007B34C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ECE2AA5" w14:textId="77777777" w:rsidR="00D31C2C" w:rsidRPr="00BB629B" w:rsidRDefault="00D31C2C" w:rsidP="007B34C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4708BB" w14:textId="77777777" w:rsidR="00D31C2C" w:rsidRPr="00BB629B" w:rsidRDefault="00D31C2C" w:rsidP="007B34C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26D376" w14:textId="77777777" w:rsidR="00D31C2C" w:rsidRPr="00BB629B" w:rsidRDefault="00D31C2C" w:rsidP="007B34C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28B346E"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1671C47"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BB4B218" w14:textId="77777777" w:rsidR="00D31C2C" w:rsidRPr="00BB629B" w:rsidRDefault="00D31C2C" w:rsidP="007B34C6">
            <w:pPr>
              <w:pStyle w:val="TAL"/>
            </w:pPr>
            <w:r w:rsidRPr="00BB629B">
              <w:t>2Rx</w:t>
            </w:r>
          </w:p>
        </w:tc>
      </w:tr>
      <w:tr w:rsidR="00D31C2C" w:rsidRPr="00BB629B" w14:paraId="7CDEB17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DD14CA" w14:textId="77777777" w:rsidR="00D31C2C" w:rsidRPr="00BB629B" w:rsidRDefault="00D31C2C" w:rsidP="007B34C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3628C" w14:textId="77777777" w:rsidR="00D31C2C" w:rsidRPr="00BB629B" w:rsidRDefault="00D31C2C" w:rsidP="007B34C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98748B"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BD09C"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3EE1E4"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CACFC"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5327C" w14:textId="77777777" w:rsidR="00D31C2C" w:rsidRPr="00BB629B" w:rsidRDefault="00D31C2C" w:rsidP="007B34C6">
            <w:pPr>
              <w:pStyle w:val="TAL"/>
              <w:rPr>
                <w:b/>
              </w:rPr>
            </w:pPr>
          </w:p>
        </w:tc>
      </w:tr>
      <w:tr w:rsidR="00D31C2C" w:rsidRPr="00BB629B" w14:paraId="5CA27C3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4AE3CC" w14:textId="77777777" w:rsidR="00D31C2C" w:rsidRPr="00BB629B" w:rsidRDefault="00D31C2C" w:rsidP="007B34C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11BA31" w14:textId="77777777" w:rsidR="00D31C2C" w:rsidRPr="00BB629B" w:rsidRDefault="00D31C2C" w:rsidP="007B34C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09C4D"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92025"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2B0B"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72BA7"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2534D" w14:textId="77777777" w:rsidR="00D31C2C" w:rsidRPr="00BB629B" w:rsidRDefault="00D31C2C" w:rsidP="007B34C6">
            <w:pPr>
              <w:pStyle w:val="TAL"/>
              <w:rPr>
                <w:b/>
              </w:rPr>
            </w:pPr>
          </w:p>
        </w:tc>
      </w:tr>
      <w:tr w:rsidR="00D31C2C" w:rsidRPr="00BB629B" w14:paraId="38F0922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0839874" w14:textId="77777777" w:rsidR="00D31C2C" w:rsidRPr="00BB629B" w:rsidRDefault="00D31C2C" w:rsidP="007B34C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37C7182" w14:textId="77777777" w:rsidR="00D31C2C" w:rsidRPr="00BB629B" w:rsidRDefault="00D31C2C" w:rsidP="007B34C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81B5A1F"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5D458E"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4240D1" w14:textId="77777777" w:rsidR="00D31C2C" w:rsidRPr="00BB629B" w:rsidRDefault="00D31C2C" w:rsidP="007B34C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BD3870"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2B0877" w14:textId="77777777" w:rsidR="00D31C2C" w:rsidRPr="00BB629B" w:rsidRDefault="00D31C2C" w:rsidP="007B34C6">
            <w:pPr>
              <w:pStyle w:val="TAL"/>
            </w:pPr>
            <w:r w:rsidRPr="00BB629B">
              <w:t>2Rx</w:t>
            </w:r>
          </w:p>
        </w:tc>
      </w:tr>
      <w:tr w:rsidR="00D31C2C" w:rsidRPr="00BB629B" w14:paraId="240D8F2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A7C0" w14:textId="77777777" w:rsidR="00D31C2C" w:rsidRPr="00BB629B" w:rsidRDefault="00D31C2C" w:rsidP="007B34C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A2739" w14:textId="77777777" w:rsidR="00D31C2C" w:rsidRPr="00BB629B" w:rsidRDefault="00D31C2C" w:rsidP="007B34C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0F9191"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506A6D"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FB016"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E329B1"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C31BC8" w14:textId="77777777" w:rsidR="00D31C2C" w:rsidRPr="00BB629B" w:rsidRDefault="00D31C2C" w:rsidP="007B34C6">
            <w:pPr>
              <w:pStyle w:val="TAL"/>
              <w:rPr>
                <w:b/>
              </w:rPr>
            </w:pPr>
          </w:p>
        </w:tc>
      </w:tr>
      <w:tr w:rsidR="00D31C2C" w:rsidRPr="00BB629B" w14:paraId="501F90D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39167F" w14:textId="77777777" w:rsidR="00D31C2C" w:rsidRPr="00BB629B" w:rsidRDefault="00D31C2C" w:rsidP="007B34C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20C561" w14:textId="77777777" w:rsidR="00D31C2C" w:rsidRPr="00BB629B" w:rsidRDefault="00D31C2C" w:rsidP="007B34C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0D968"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122FB"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7B37F"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E17CF"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641FAA" w14:textId="77777777" w:rsidR="00D31C2C" w:rsidRPr="00BB629B" w:rsidRDefault="00D31C2C" w:rsidP="007B34C6">
            <w:pPr>
              <w:pStyle w:val="TAL"/>
              <w:rPr>
                <w:b/>
              </w:rPr>
            </w:pPr>
          </w:p>
        </w:tc>
      </w:tr>
      <w:tr w:rsidR="00D31C2C" w:rsidRPr="00BB629B" w14:paraId="0739743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603E736" w14:textId="77777777" w:rsidR="00D31C2C" w:rsidRPr="00BB629B" w:rsidRDefault="00D31C2C" w:rsidP="007B34C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C9E66C" w14:textId="77777777" w:rsidR="00D31C2C" w:rsidRPr="00BB629B" w:rsidRDefault="00D31C2C" w:rsidP="007B34C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29994F9"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F50932"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E9CDB" w14:textId="77777777" w:rsidR="00D31C2C" w:rsidRPr="00BB629B" w:rsidRDefault="00D31C2C" w:rsidP="007B34C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D84414B"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C9BBE0" w14:textId="77777777" w:rsidR="00D31C2C" w:rsidRPr="00BB629B" w:rsidRDefault="00D31C2C" w:rsidP="007B34C6">
            <w:pPr>
              <w:pStyle w:val="TAL"/>
            </w:pPr>
            <w:r w:rsidRPr="00BB629B">
              <w:t>2Rx</w:t>
            </w:r>
          </w:p>
        </w:tc>
      </w:tr>
      <w:tr w:rsidR="00D31C2C" w:rsidRPr="00BB629B" w14:paraId="694564D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C34C7" w14:textId="77777777" w:rsidR="00D31C2C" w:rsidRPr="00BB629B" w:rsidRDefault="00D31C2C" w:rsidP="007B34C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F1851E" w14:textId="77777777" w:rsidR="00D31C2C" w:rsidRPr="00BB629B" w:rsidRDefault="00D31C2C" w:rsidP="007B34C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CAD09"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D703A5"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38E76"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6CFD38"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AF13C" w14:textId="77777777" w:rsidR="00D31C2C" w:rsidRPr="00BB629B" w:rsidRDefault="00D31C2C" w:rsidP="007B34C6">
            <w:pPr>
              <w:pStyle w:val="TAL"/>
              <w:rPr>
                <w:b/>
              </w:rPr>
            </w:pPr>
          </w:p>
        </w:tc>
      </w:tr>
      <w:tr w:rsidR="00D31C2C" w:rsidRPr="00BB629B" w14:paraId="0EB8A19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3B3DF7" w14:textId="77777777" w:rsidR="00D31C2C" w:rsidRPr="00BB629B" w:rsidRDefault="00D31C2C" w:rsidP="007B34C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C4F1BD" w14:textId="77777777" w:rsidR="00D31C2C" w:rsidRPr="00BB629B" w:rsidRDefault="00D31C2C" w:rsidP="007B34C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7AC4AA"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D781E7"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9F5415"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698950"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C59A2E" w14:textId="77777777" w:rsidR="00D31C2C" w:rsidRPr="00BB629B" w:rsidRDefault="00D31C2C" w:rsidP="007B34C6">
            <w:pPr>
              <w:pStyle w:val="TAL"/>
              <w:rPr>
                <w:b/>
              </w:rPr>
            </w:pPr>
          </w:p>
        </w:tc>
      </w:tr>
      <w:tr w:rsidR="0089177E" w:rsidRPr="00BB629B" w14:paraId="1185F164" w14:textId="77777777" w:rsidTr="007B34C6">
        <w:trPr>
          <w:jc w:val="center"/>
          <w:ins w:id="16" w:author="Fernando Alonso Macias" w:date="2023-08-10T15:10:00Z"/>
        </w:trPr>
        <w:tc>
          <w:tcPr>
            <w:tcW w:w="1160" w:type="dxa"/>
            <w:tcBorders>
              <w:top w:val="single" w:sz="4" w:space="0" w:color="auto"/>
              <w:left w:val="single" w:sz="4" w:space="0" w:color="auto"/>
              <w:bottom w:val="single" w:sz="4" w:space="0" w:color="auto"/>
              <w:right w:val="single" w:sz="4" w:space="0" w:color="auto"/>
            </w:tcBorders>
          </w:tcPr>
          <w:p w14:paraId="63741A95" w14:textId="5F7ABCF5" w:rsidR="0089177E" w:rsidRPr="00BB629B" w:rsidRDefault="0089177E" w:rsidP="0089177E">
            <w:pPr>
              <w:pStyle w:val="TAL"/>
              <w:rPr>
                <w:ins w:id="17" w:author="Fernando Alonso Macias" w:date="2023-08-10T15:10:00Z"/>
                <w:lang w:eastAsia="zh-CN"/>
              </w:rPr>
            </w:pPr>
            <w:ins w:id="18" w:author="Fernando Alonso Macias" w:date="2023-08-10T15:10:00Z">
              <w:r w:rsidRPr="00BB629B">
                <w:rPr>
                  <w:lang w:eastAsia="zh-CN"/>
                </w:rPr>
                <w:t>7.5.1.</w:t>
              </w:r>
            </w:ins>
            <w:ins w:id="19" w:author="Fernando Alonso Macias" w:date="2023-08-10T15:11:00Z">
              <w:r>
                <w:rPr>
                  <w:lang w:eastAsia="zh-CN"/>
                </w:rPr>
                <w:t>5</w:t>
              </w:r>
            </w:ins>
          </w:p>
        </w:tc>
        <w:tc>
          <w:tcPr>
            <w:tcW w:w="4428" w:type="dxa"/>
            <w:tcBorders>
              <w:top w:val="single" w:sz="4" w:space="0" w:color="auto"/>
              <w:left w:val="single" w:sz="4" w:space="0" w:color="auto"/>
              <w:bottom w:val="single" w:sz="4" w:space="0" w:color="auto"/>
              <w:right w:val="single" w:sz="4" w:space="0" w:color="auto"/>
            </w:tcBorders>
          </w:tcPr>
          <w:p w14:paraId="782CAD27" w14:textId="6B2EAD42" w:rsidR="0089177E" w:rsidRPr="00BB629B" w:rsidRDefault="0089177E" w:rsidP="0089177E">
            <w:pPr>
              <w:pStyle w:val="TAL"/>
              <w:rPr>
                <w:ins w:id="20" w:author="Fernando Alonso Macias" w:date="2023-08-10T15:10:00Z"/>
                <w:rFonts w:cs="Arial"/>
                <w:szCs w:val="24"/>
              </w:rPr>
            </w:pPr>
            <w:ins w:id="21" w:author="Fernando Alonso Macias" w:date="2023-08-10T15:11:00Z">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ins>
          </w:p>
        </w:tc>
        <w:tc>
          <w:tcPr>
            <w:tcW w:w="851" w:type="dxa"/>
            <w:tcBorders>
              <w:top w:val="single" w:sz="4" w:space="0" w:color="auto"/>
              <w:left w:val="single" w:sz="4" w:space="0" w:color="auto"/>
              <w:bottom w:val="single" w:sz="4" w:space="0" w:color="auto"/>
              <w:right w:val="single" w:sz="4" w:space="0" w:color="auto"/>
            </w:tcBorders>
          </w:tcPr>
          <w:p w14:paraId="64FBA801" w14:textId="048A9064" w:rsidR="0089177E" w:rsidRPr="00BB629B" w:rsidRDefault="0089177E" w:rsidP="0089177E">
            <w:pPr>
              <w:pStyle w:val="TAC"/>
              <w:rPr>
                <w:ins w:id="22" w:author="Fernando Alonso Macias" w:date="2023-08-10T15:10:00Z"/>
                <w:lang w:eastAsia="zh-CN"/>
              </w:rPr>
            </w:pPr>
            <w:ins w:id="23" w:author="Fernando Alonso Macias" w:date="2023-08-10T15:10:00Z">
              <w:r w:rsidRPr="00BB629B">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5690B80" w14:textId="2C1605B5" w:rsidR="0089177E" w:rsidRPr="00BB629B" w:rsidRDefault="0089177E" w:rsidP="0089177E">
            <w:pPr>
              <w:pStyle w:val="TAL"/>
              <w:rPr>
                <w:ins w:id="24" w:author="Fernando Alonso Macias" w:date="2023-08-10T15:10:00Z"/>
              </w:rPr>
            </w:pPr>
            <w:ins w:id="25" w:author="Fernando Alonso Macias" w:date="2023-08-10T15:10:00Z">
              <w:r w:rsidRPr="00BB629B">
                <w:t>C</w:t>
              </w:r>
            </w:ins>
            <w:ins w:id="26" w:author="Fernando Alonso Macias" w:date="2023-08-10T15:12:00Z">
              <w:r>
                <w:t>164</w:t>
              </w:r>
            </w:ins>
          </w:p>
        </w:tc>
        <w:tc>
          <w:tcPr>
            <w:tcW w:w="3136" w:type="dxa"/>
            <w:tcBorders>
              <w:top w:val="single" w:sz="4" w:space="0" w:color="auto"/>
              <w:left w:val="single" w:sz="4" w:space="0" w:color="auto"/>
              <w:bottom w:val="single" w:sz="4" w:space="0" w:color="auto"/>
              <w:right w:val="single" w:sz="4" w:space="0" w:color="auto"/>
            </w:tcBorders>
          </w:tcPr>
          <w:p w14:paraId="49EAFEDF" w14:textId="02017376" w:rsidR="0089177E" w:rsidRDefault="0089177E" w:rsidP="0089177E">
            <w:pPr>
              <w:pStyle w:val="TAL"/>
              <w:rPr>
                <w:ins w:id="27" w:author="Fernando Alonso Macias" w:date="2023-08-10T15:10:00Z"/>
                <w:lang w:eastAsia="zh-CN"/>
              </w:rPr>
            </w:pPr>
            <w:ins w:id="28" w:author="Fernando Alonso Macias" w:date="2023-08-10T15:1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ins>
            <w:ins w:id="29" w:author="Fernando Alonso Macias" w:date="2023-08-10T15:14:00Z">
              <w:r>
                <w:rPr>
                  <w:lang w:eastAsia="zh-CN"/>
                </w:rPr>
                <w:t xml:space="preserve"> an</w:t>
              </w:r>
            </w:ins>
            <w:ins w:id="30" w:author="Fernando Alonso Macias" w:date="2023-08-10T15:15:00Z">
              <w:r>
                <w:rPr>
                  <w:lang w:eastAsia="zh-CN"/>
                </w:rPr>
                <w:t>d CSI-RS based RLM</w:t>
              </w:r>
            </w:ins>
          </w:p>
        </w:tc>
        <w:tc>
          <w:tcPr>
            <w:tcW w:w="1969" w:type="dxa"/>
            <w:tcBorders>
              <w:top w:val="single" w:sz="4" w:space="0" w:color="auto"/>
              <w:left w:val="single" w:sz="4" w:space="0" w:color="auto"/>
              <w:bottom w:val="single" w:sz="4" w:space="0" w:color="auto"/>
              <w:right w:val="single" w:sz="4" w:space="0" w:color="auto"/>
            </w:tcBorders>
          </w:tcPr>
          <w:p w14:paraId="574094E4" w14:textId="11F79C2F" w:rsidR="0089177E" w:rsidRPr="00BB629B" w:rsidRDefault="0089177E" w:rsidP="0089177E">
            <w:pPr>
              <w:pStyle w:val="TAL"/>
              <w:rPr>
                <w:ins w:id="31" w:author="Fernando Alonso Macias" w:date="2023-08-10T15:10:00Z"/>
              </w:rPr>
            </w:pPr>
            <w:ins w:id="32" w:author="Fernando Alonso Macias" w:date="2023-08-10T15:10: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639CCD89" w14:textId="632F7869" w:rsidR="0089177E" w:rsidRPr="00BB629B" w:rsidRDefault="0089177E" w:rsidP="0089177E">
            <w:pPr>
              <w:pStyle w:val="TAL"/>
              <w:rPr>
                <w:ins w:id="33" w:author="Fernando Alonso Macias" w:date="2023-08-10T15:10:00Z"/>
              </w:rPr>
            </w:pPr>
            <w:ins w:id="34" w:author="Fernando Alonso Macias" w:date="2023-08-10T15:10:00Z">
              <w:r w:rsidRPr="00BB629B">
                <w:t>2Rx</w:t>
              </w:r>
            </w:ins>
          </w:p>
        </w:tc>
      </w:tr>
      <w:tr w:rsidR="0089177E" w:rsidRPr="00BB629B" w14:paraId="0AF14C54" w14:textId="77777777" w:rsidTr="007B34C6">
        <w:trPr>
          <w:jc w:val="center"/>
          <w:ins w:id="35" w:author="Fernando Alonso Macias" w:date="2023-08-10T15:10:00Z"/>
        </w:trPr>
        <w:tc>
          <w:tcPr>
            <w:tcW w:w="1160" w:type="dxa"/>
            <w:tcBorders>
              <w:top w:val="single" w:sz="4" w:space="0" w:color="auto"/>
              <w:left w:val="single" w:sz="4" w:space="0" w:color="auto"/>
              <w:bottom w:val="single" w:sz="4" w:space="0" w:color="auto"/>
              <w:right w:val="single" w:sz="4" w:space="0" w:color="auto"/>
            </w:tcBorders>
          </w:tcPr>
          <w:p w14:paraId="449B4AB8" w14:textId="7764954F" w:rsidR="0089177E" w:rsidRPr="00BB629B" w:rsidRDefault="0089177E" w:rsidP="0089177E">
            <w:pPr>
              <w:pStyle w:val="TAL"/>
              <w:rPr>
                <w:ins w:id="36" w:author="Fernando Alonso Macias" w:date="2023-08-10T15:10:00Z"/>
                <w:lang w:eastAsia="zh-CN"/>
              </w:rPr>
            </w:pPr>
            <w:ins w:id="37" w:author="Fernando Alonso Macias" w:date="2023-08-10T15:12:00Z">
              <w:r>
                <w:rPr>
                  <w:lang w:eastAsia="zh-CN"/>
                </w:rPr>
                <w:t>7.5.1.6</w:t>
              </w:r>
            </w:ins>
          </w:p>
        </w:tc>
        <w:tc>
          <w:tcPr>
            <w:tcW w:w="4428" w:type="dxa"/>
            <w:tcBorders>
              <w:top w:val="single" w:sz="4" w:space="0" w:color="auto"/>
              <w:left w:val="single" w:sz="4" w:space="0" w:color="auto"/>
              <w:bottom w:val="single" w:sz="4" w:space="0" w:color="auto"/>
              <w:right w:val="single" w:sz="4" w:space="0" w:color="auto"/>
            </w:tcBorders>
          </w:tcPr>
          <w:p w14:paraId="148E6098" w14:textId="6223BC78" w:rsidR="0089177E" w:rsidRPr="00BB629B" w:rsidRDefault="0089177E" w:rsidP="0089177E">
            <w:pPr>
              <w:pStyle w:val="TAL"/>
              <w:rPr>
                <w:ins w:id="38" w:author="Fernando Alonso Macias" w:date="2023-08-10T15:10:00Z"/>
                <w:rFonts w:cs="Arial"/>
                <w:szCs w:val="24"/>
              </w:rPr>
            </w:pPr>
            <w:ins w:id="39" w:author="Fernando Alonso Macias" w:date="2023-08-10T15:12:00Z">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ins>
          </w:p>
        </w:tc>
        <w:tc>
          <w:tcPr>
            <w:tcW w:w="851" w:type="dxa"/>
            <w:tcBorders>
              <w:top w:val="single" w:sz="4" w:space="0" w:color="auto"/>
              <w:left w:val="single" w:sz="4" w:space="0" w:color="auto"/>
              <w:bottom w:val="single" w:sz="4" w:space="0" w:color="auto"/>
              <w:right w:val="single" w:sz="4" w:space="0" w:color="auto"/>
            </w:tcBorders>
          </w:tcPr>
          <w:p w14:paraId="351C6257" w14:textId="4805F998" w:rsidR="0089177E" w:rsidRPr="00BB629B" w:rsidRDefault="0089177E" w:rsidP="0089177E">
            <w:pPr>
              <w:pStyle w:val="TAC"/>
              <w:rPr>
                <w:ins w:id="40" w:author="Fernando Alonso Macias" w:date="2023-08-10T15:10:00Z"/>
                <w:lang w:eastAsia="zh-CN"/>
              </w:rPr>
            </w:pPr>
            <w:ins w:id="41" w:author="Fernando Alonso Macias" w:date="2023-08-10T15:12: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1CF56326" w14:textId="287DE7EB" w:rsidR="0089177E" w:rsidRPr="00BB629B" w:rsidRDefault="0089177E" w:rsidP="0089177E">
            <w:pPr>
              <w:pStyle w:val="TAL"/>
              <w:rPr>
                <w:ins w:id="42" w:author="Fernando Alonso Macias" w:date="2023-08-10T15:10:00Z"/>
              </w:rPr>
            </w:pPr>
            <w:ins w:id="43" w:author="Fernando Alonso Macias" w:date="2023-08-10T15:12:00Z">
              <w:r>
                <w:t>C164</w:t>
              </w:r>
            </w:ins>
          </w:p>
        </w:tc>
        <w:tc>
          <w:tcPr>
            <w:tcW w:w="3136" w:type="dxa"/>
            <w:tcBorders>
              <w:top w:val="single" w:sz="4" w:space="0" w:color="auto"/>
              <w:left w:val="single" w:sz="4" w:space="0" w:color="auto"/>
              <w:bottom w:val="single" w:sz="4" w:space="0" w:color="auto"/>
              <w:right w:val="single" w:sz="4" w:space="0" w:color="auto"/>
            </w:tcBorders>
          </w:tcPr>
          <w:p w14:paraId="0CE95D7C" w14:textId="57E87E38" w:rsidR="0089177E" w:rsidRDefault="0089177E" w:rsidP="0089177E">
            <w:pPr>
              <w:pStyle w:val="TAL"/>
              <w:rPr>
                <w:ins w:id="44" w:author="Fernando Alonso Macias" w:date="2023-08-10T15:10:00Z"/>
                <w:lang w:eastAsia="zh-CN"/>
              </w:rPr>
            </w:pPr>
            <w:ins w:id="45" w:author="Fernando Alonso Macias" w:date="2023-08-10T15:15: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ins>
          </w:p>
        </w:tc>
        <w:tc>
          <w:tcPr>
            <w:tcW w:w="1969" w:type="dxa"/>
            <w:tcBorders>
              <w:top w:val="single" w:sz="4" w:space="0" w:color="auto"/>
              <w:left w:val="single" w:sz="4" w:space="0" w:color="auto"/>
              <w:bottom w:val="single" w:sz="4" w:space="0" w:color="auto"/>
              <w:right w:val="single" w:sz="4" w:space="0" w:color="auto"/>
            </w:tcBorders>
          </w:tcPr>
          <w:p w14:paraId="6FB405C2" w14:textId="44C4BE6A" w:rsidR="0089177E" w:rsidRPr="00BB629B" w:rsidRDefault="0089177E" w:rsidP="0089177E">
            <w:pPr>
              <w:pStyle w:val="TAL"/>
              <w:rPr>
                <w:ins w:id="46" w:author="Fernando Alonso Macias" w:date="2023-08-10T15:10:00Z"/>
              </w:rPr>
            </w:pPr>
            <w:ins w:id="47" w:author="Fernando Alonso Macias" w:date="2023-08-10T15:15: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684DC7A7" w14:textId="4AC9C92A" w:rsidR="0089177E" w:rsidRPr="00BB629B" w:rsidRDefault="0089177E" w:rsidP="0089177E">
            <w:pPr>
              <w:pStyle w:val="TAL"/>
              <w:rPr>
                <w:ins w:id="48" w:author="Fernando Alonso Macias" w:date="2023-08-10T15:10:00Z"/>
              </w:rPr>
            </w:pPr>
            <w:ins w:id="49" w:author="Fernando Alonso Macias" w:date="2023-08-10T15:15:00Z">
              <w:r w:rsidRPr="00BB629B">
                <w:t>2Rx</w:t>
              </w:r>
            </w:ins>
          </w:p>
        </w:tc>
      </w:tr>
      <w:tr w:rsidR="0089177E" w:rsidRPr="00BB629B" w14:paraId="6105364B" w14:textId="77777777" w:rsidTr="007B34C6">
        <w:trPr>
          <w:jc w:val="center"/>
          <w:ins w:id="50" w:author="Fernando Alonso Macias" w:date="2023-08-10T15:10:00Z"/>
        </w:trPr>
        <w:tc>
          <w:tcPr>
            <w:tcW w:w="1160" w:type="dxa"/>
            <w:tcBorders>
              <w:top w:val="single" w:sz="4" w:space="0" w:color="auto"/>
              <w:left w:val="single" w:sz="4" w:space="0" w:color="auto"/>
              <w:bottom w:val="single" w:sz="4" w:space="0" w:color="auto"/>
              <w:right w:val="single" w:sz="4" w:space="0" w:color="auto"/>
            </w:tcBorders>
          </w:tcPr>
          <w:p w14:paraId="4DC1EEF6" w14:textId="497F2EDF" w:rsidR="0089177E" w:rsidRPr="00BB629B" w:rsidRDefault="0089177E" w:rsidP="0089177E">
            <w:pPr>
              <w:pStyle w:val="TAL"/>
              <w:rPr>
                <w:ins w:id="51" w:author="Fernando Alonso Macias" w:date="2023-08-10T15:10:00Z"/>
                <w:lang w:eastAsia="zh-CN"/>
              </w:rPr>
            </w:pPr>
            <w:ins w:id="52" w:author="Fernando Alonso Macias" w:date="2023-08-10T15:12:00Z">
              <w:r>
                <w:rPr>
                  <w:lang w:eastAsia="zh-CN"/>
                </w:rPr>
                <w:t>7.5.1.7</w:t>
              </w:r>
            </w:ins>
          </w:p>
        </w:tc>
        <w:tc>
          <w:tcPr>
            <w:tcW w:w="4428" w:type="dxa"/>
            <w:tcBorders>
              <w:top w:val="single" w:sz="4" w:space="0" w:color="auto"/>
              <w:left w:val="single" w:sz="4" w:space="0" w:color="auto"/>
              <w:bottom w:val="single" w:sz="4" w:space="0" w:color="auto"/>
              <w:right w:val="single" w:sz="4" w:space="0" w:color="auto"/>
            </w:tcBorders>
          </w:tcPr>
          <w:p w14:paraId="23F9274A" w14:textId="4882EA3C" w:rsidR="0089177E" w:rsidRPr="00BB629B" w:rsidRDefault="0089177E" w:rsidP="0089177E">
            <w:pPr>
              <w:pStyle w:val="TAL"/>
              <w:rPr>
                <w:ins w:id="53" w:author="Fernando Alonso Macias" w:date="2023-08-10T15:10:00Z"/>
                <w:rFonts w:cs="Arial"/>
                <w:szCs w:val="24"/>
              </w:rPr>
            </w:pPr>
            <w:ins w:id="54" w:author="Fernando Alonso Macias" w:date="2023-08-10T15:12:00Z">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ins>
          </w:p>
        </w:tc>
        <w:tc>
          <w:tcPr>
            <w:tcW w:w="851" w:type="dxa"/>
            <w:tcBorders>
              <w:top w:val="single" w:sz="4" w:space="0" w:color="auto"/>
              <w:left w:val="single" w:sz="4" w:space="0" w:color="auto"/>
              <w:bottom w:val="single" w:sz="4" w:space="0" w:color="auto"/>
              <w:right w:val="single" w:sz="4" w:space="0" w:color="auto"/>
            </w:tcBorders>
          </w:tcPr>
          <w:p w14:paraId="28650625" w14:textId="46B16406" w:rsidR="0089177E" w:rsidRPr="00BB629B" w:rsidRDefault="0089177E" w:rsidP="0089177E">
            <w:pPr>
              <w:pStyle w:val="TAC"/>
              <w:rPr>
                <w:ins w:id="55" w:author="Fernando Alonso Macias" w:date="2023-08-10T15:10:00Z"/>
                <w:lang w:eastAsia="zh-CN"/>
              </w:rPr>
            </w:pPr>
            <w:ins w:id="56" w:author="Fernando Alonso Macias" w:date="2023-08-10T15:12: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46A97F20" w14:textId="7C48675D" w:rsidR="0089177E" w:rsidRPr="00BB629B" w:rsidRDefault="0089177E" w:rsidP="0089177E">
            <w:pPr>
              <w:pStyle w:val="TAL"/>
              <w:rPr>
                <w:ins w:id="57" w:author="Fernando Alonso Macias" w:date="2023-08-10T15:10:00Z"/>
              </w:rPr>
            </w:pPr>
            <w:ins w:id="58" w:author="Fernando Alonso Macias" w:date="2023-08-10T15:12:00Z">
              <w:r>
                <w:t>C</w:t>
              </w:r>
            </w:ins>
            <w:ins w:id="59" w:author="Fernando Alonso Macias" w:date="2023-08-10T15:13:00Z">
              <w:r>
                <w:t>165</w:t>
              </w:r>
            </w:ins>
          </w:p>
        </w:tc>
        <w:tc>
          <w:tcPr>
            <w:tcW w:w="3136" w:type="dxa"/>
            <w:tcBorders>
              <w:top w:val="single" w:sz="4" w:space="0" w:color="auto"/>
              <w:left w:val="single" w:sz="4" w:space="0" w:color="auto"/>
              <w:bottom w:val="single" w:sz="4" w:space="0" w:color="auto"/>
              <w:right w:val="single" w:sz="4" w:space="0" w:color="auto"/>
            </w:tcBorders>
          </w:tcPr>
          <w:p w14:paraId="6F7EC59D" w14:textId="17FDACD1" w:rsidR="0089177E" w:rsidRDefault="0089177E" w:rsidP="0089177E">
            <w:pPr>
              <w:pStyle w:val="TAL"/>
              <w:rPr>
                <w:ins w:id="60" w:author="Fernando Alonso Macias" w:date="2023-08-10T15:10:00Z"/>
                <w:lang w:eastAsia="zh-CN"/>
              </w:rPr>
            </w:pPr>
            <w:ins w:id="61" w:author="Fernando Alonso Macias" w:date="2023-08-10T15:15: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ins>
          </w:p>
        </w:tc>
        <w:tc>
          <w:tcPr>
            <w:tcW w:w="1969" w:type="dxa"/>
            <w:tcBorders>
              <w:top w:val="single" w:sz="4" w:space="0" w:color="auto"/>
              <w:left w:val="single" w:sz="4" w:space="0" w:color="auto"/>
              <w:bottom w:val="single" w:sz="4" w:space="0" w:color="auto"/>
              <w:right w:val="single" w:sz="4" w:space="0" w:color="auto"/>
            </w:tcBorders>
          </w:tcPr>
          <w:p w14:paraId="6D7013D0" w14:textId="3A37363C" w:rsidR="0089177E" w:rsidRPr="00BB629B" w:rsidRDefault="0089177E" w:rsidP="0089177E">
            <w:pPr>
              <w:pStyle w:val="TAL"/>
              <w:rPr>
                <w:ins w:id="62" w:author="Fernando Alonso Macias" w:date="2023-08-10T15:10:00Z"/>
              </w:rPr>
            </w:pPr>
            <w:ins w:id="63" w:author="Fernando Alonso Macias" w:date="2023-08-10T15:15: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7FB51575" w14:textId="73287DCD" w:rsidR="0089177E" w:rsidRPr="00BB629B" w:rsidRDefault="0089177E" w:rsidP="0089177E">
            <w:pPr>
              <w:pStyle w:val="TAL"/>
              <w:rPr>
                <w:ins w:id="64" w:author="Fernando Alonso Macias" w:date="2023-08-10T15:10:00Z"/>
              </w:rPr>
            </w:pPr>
            <w:ins w:id="65" w:author="Fernando Alonso Macias" w:date="2023-08-10T15:15:00Z">
              <w:r w:rsidRPr="00BB629B">
                <w:t>2Rx</w:t>
              </w:r>
            </w:ins>
          </w:p>
        </w:tc>
      </w:tr>
      <w:tr w:rsidR="0089177E" w:rsidRPr="00BB629B" w14:paraId="7DDC702B" w14:textId="77777777" w:rsidTr="007B34C6">
        <w:trPr>
          <w:jc w:val="center"/>
          <w:ins w:id="66" w:author="Fernando Alonso Macias" w:date="2023-08-10T15:10:00Z"/>
        </w:trPr>
        <w:tc>
          <w:tcPr>
            <w:tcW w:w="1160" w:type="dxa"/>
            <w:tcBorders>
              <w:top w:val="single" w:sz="4" w:space="0" w:color="auto"/>
              <w:left w:val="single" w:sz="4" w:space="0" w:color="auto"/>
              <w:bottom w:val="single" w:sz="4" w:space="0" w:color="auto"/>
              <w:right w:val="single" w:sz="4" w:space="0" w:color="auto"/>
            </w:tcBorders>
          </w:tcPr>
          <w:p w14:paraId="2E49793F" w14:textId="23B19F37" w:rsidR="0089177E" w:rsidRPr="00BB629B" w:rsidRDefault="0089177E" w:rsidP="0089177E">
            <w:pPr>
              <w:pStyle w:val="TAL"/>
              <w:rPr>
                <w:ins w:id="67" w:author="Fernando Alonso Macias" w:date="2023-08-10T15:10:00Z"/>
                <w:lang w:eastAsia="zh-CN"/>
              </w:rPr>
            </w:pPr>
            <w:ins w:id="68" w:author="Fernando Alonso Macias" w:date="2023-08-10T15:12:00Z">
              <w:r>
                <w:rPr>
                  <w:lang w:eastAsia="zh-CN"/>
                </w:rPr>
                <w:t>7.5.1.8</w:t>
              </w:r>
            </w:ins>
          </w:p>
        </w:tc>
        <w:tc>
          <w:tcPr>
            <w:tcW w:w="4428" w:type="dxa"/>
            <w:tcBorders>
              <w:top w:val="single" w:sz="4" w:space="0" w:color="auto"/>
              <w:left w:val="single" w:sz="4" w:space="0" w:color="auto"/>
              <w:bottom w:val="single" w:sz="4" w:space="0" w:color="auto"/>
              <w:right w:val="single" w:sz="4" w:space="0" w:color="auto"/>
            </w:tcBorders>
          </w:tcPr>
          <w:p w14:paraId="53BD2247" w14:textId="0050790E" w:rsidR="0089177E" w:rsidRPr="00BB629B" w:rsidRDefault="0089177E" w:rsidP="0089177E">
            <w:pPr>
              <w:pStyle w:val="TAL"/>
              <w:rPr>
                <w:ins w:id="69" w:author="Fernando Alonso Macias" w:date="2023-08-10T15:10:00Z"/>
                <w:rFonts w:cs="Arial"/>
                <w:szCs w:val="24"/>
              </w:rPr>
            </w:pPr>
            <w:ins w:id="70" w:author="Fernando Alonso Macias" w:date="2023-08-10T15:12:00Z">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ins>
          </w:p>
        </w:tc>
        <w:tc>
          <w:tcPr>
            <w:tcW w:w="851" w:type="dxa"/>
            <w:tcBorders>
              <w:top w:val="single" w:sz="4" w:space="0" w:color="auto"/>
              <w:left w:val="single" w:sz="4" w:space="0" w:color="auto"/>
              <w:bottom w:val="single" w:sz="4" w:space="0" w:color="auto"/>
              <w:right w:val="single" w:sz="4" w:space="0" w:color="auto"/>
            </w:tcBorders>
          </w:tcPr>
          <w:p w14:paraId="19D8E712" w14:textId="27CD32BA" w:rsidR="0089177E" w:rsidRPr="00BB629B" w:rsidRDefault="0089177E" w:rsidP="0089177E">
            <w:pPr>
              <w:pStyle w:val="TAC"/>
              <w:rPr>
                <w:ins w:id="71" w:author="Fernando Alonso Macias" w:date="2023-08-10T15:10:00Z"/>
                <w:lang w:eastAsia="zh-CN"/>
              </w:rPr>
            </w:pPr>
            <w:ins w:id="72" w:author="Fernando Alonso Macias" w:date="2023-08-10T15:12: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12558E2" w14:textId="74126EDB" w:rsidR="0089177E" w:rsidRPr="00BB629B" w:rsidRDefault="0089177E" w:rsidP="0089177E">
            <w:pPr>
              <w:pStyle w:val="TAL"/>
              <w:rPr>
                <w:ins w:id="73" w:author="Fernando Alonso Macias" w:date="2023-08-10T15:10:00Z"/>
              </w:rPr>
            </w:pPr>
            <w:ins w:id="74" w:author="Fernando Alonso Macias" w:date="2023-08-10T15:13:00Z">
              <w:r>
                <w:t>C165</w:t>
              </w:r>
            </w:ins>
          </w:p>
        </w:tc>
        <w:tc>
          <w:tcPr>
            <w:tcW w:w="3136" w:type="dxa"/>
            <w:tcBorders>
              <w:top w:val="single" w:sz="4" w:space="0" w:color="auto"/>
              <w:left w:val="single" w:sz="4" w:space="0" w:color="auto"/>
              <w:bottom w:val="single" w:sz="4" w:space="0" w:color="auto"/>
              <w:right w:val="single" w:sz="4" w:space="0" w:color="auto"/>
            </w:tcBorders>
          </w:tcPr>
          <w:p w14:paraId="00CFAA8D" w14:textId="54C288C8" w:rsidR="0089177E" w:rsidRDefault="0089177E" w:rsidP="0089177E">
            <w:pPr>
              <w:pStyle w:val="TAL"/>
              <w:rPr>
                <w:ins w:id="75" w:author="Fernando Alonso Macias" w:date="2023-08-10T15:10:00Z"/>
                <w:lang w:eastAsia="zh-CN"/>
              </w:rPr>
            </w:pPr>
            <w:ins w:id="76" w:author="Fernando Alonso Macias" w:date="2023-08-10T15:15: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ins>
          </w:p>
        </w:tc>
        <w:tc>
          <w:tcPr>
            <w:tcW w:w="1969" w:type="dxa"/>
            <w:tcBorders>
              <w:top w:val="single" w:sz="4" w:space="0" w:color="auto"/>
              <w:left w:val="single" w:sz="4" w:space="0" w:color="auto"/>
              <w:bottom w:val="single" w:sz="4" w:space="0" w:color="auto"/>
              <w:right w:val="single" w:sz="4" w:space="0" w:color="auto"/>
            </w:tcBorders>
          </w:tcPr>
          <w:p w14:paraId="39CE8B89" w14:textId="736F11CA" w:rsidR="0089177E" w:rsidRPr="00BB629B" w:rsidRDefault="0089177E" w:rsidP="0089177E">
            <w:pPr>
              <w:pStyle w:val="TAL"/>
              <w:rPr>
                <w:ins w:id="77" w:author="Fernando Alonso Macias" w:date="2023-08-10T15:10:00Z"/>
              </w:rPr>
            </w:pPr>
            <w:ins w:id="78" w:author="Fernando Alonso Macias" w:date="2023-08-10T15:15: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43CBD5F8" w14:textId="070A5704" w:rsidR="0089177E" w:rsidRPr="00BB629B" w:rsidRDefault="0089177E" w:rsidP="0089177E">
            <w:pPr>
              <w:pStyle w:val="TAL"/>
              <w:rPr>
                <w:ins w:id="79" w:author="Fernando Alonso Macias" w:date="2023-08-10T15:10:00Z"/>
              </w:rPr>
            </w:pPr>
            <w:ins w:id="80" w:author="Fernando Alonso Macias" w:date="2023-08-10T15:15:00Z">
              <w:r w:rsidRPr="00BB629B">
                <w:t>2Rx</w:t>
              </w:r>
            </w:ins>
          </w:p>
        </w:tc>
      </w:tr>
      <w:tr w:rsidR="0089177E" w:rsidRPr="00BB629B" w14:paraId="73E68DB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C1AFCC2" w14:textId="77777777" w:rsidR="0089177E" w:rsidRPr="00BB629B" w:rsidRDefault="0089177E" w:rsidP="0089177E">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25F8A74" w14:textId="77777777" w:rsidR="0089177E" w:rsidRPr="00BB629B" w:rsidRDefault="0089177E" w:rsidP="0089177E">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64F2DCC" w14:textId="77777777" w:rsidR="0089177E" w:rsidRPr="00BB629B" w:rsidRDefault="0089177E" w:rsidP="0089177E">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9CEB03" w14:textId="77777777" w:rsidR="0089177E" w:rsidRPr="00BB629B" w:rsidRDefault="0089177E" w:rsidP="0089177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CF0AE53" w14:textId="77777777" w:rsidR="0089177E" w:rsidRPr="00BB629B" w:rsidRDefault="0089177E" w:rsidP="0089177E">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5C96FF"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3197D3E" w14:textId="77777777" w:rsidR="0089177E" w:rsidRPr="00BB629B" w:rsidRDefault="0089177E" w:rsidP="0089177E">
            <w:pPr>
              <w:pStyle w:val="TAL"/>
            </w:pPr>
            <w:r w:rsidRPr="00BB629B">
              <w:t>2Rx</w:t>
            </w:r>
          </w:p>
        </w:tc>
      </w:tr>
      <w:tr w:rsidR="0089177E" w:rsidRPr="00BB629B" w14:paraId="05917B5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859CF" w14:textId="77777777" w:rsidR="0089177E" w:rsidRPr="00BB629B" w:rsidRDefault="0089177E" w:rsidP="0089177E">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FA456B" w14:textId="77777777" w:rsidR="0089177E" w:rsidRPr="00BB629B" w:rsidRDefault="0089177E" w:rsidP="0089177E">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461761"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BA14F"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68089A"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EB890"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9B4420" w14:textId="77777777" w:rsidR="0089177E" w:rsidRPr="00BB629B" w:rsidRDefault="0089177E" w:rsidP="0089177E">
            <w:pPr>
              <w:pStyle w:val="TAL"/>
              <w:rPr>
                <w:b/>
              </w:rPr>
            </w:pPr>
          </w:p>
        </w:tc>
      </w:tr>
      <w:tr w:rsidR="0089177E" w:rsidRPr="00BB629B" w14:paraId="75E200D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9354173" w14:textId="77777777" w:rsidR="0089177E" w:rsidRPr="00BB629B" w:rsidRDefault="0089177E" w:rsidP="0089177E">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B1C9CE3" w14:textId="77777777" w:rsidR="0089177E" w:rsidRPr="00BB629B" w:rsidRDefault="0089177E" w:rsidP="0089177E">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3BB8E94" w14:textId="77777777" w:rsidR="0089177E" w:rsidRPr="00BB629B" w:rsidRDefault="0089177E" w:rsidP="0089177E">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597CA2" w14:textId="77777777" w:rsidR="0089177E" w:rsidRPr="00BB629B" w:rsidRDefault="0089177E" w:rsidP="0089177E">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D0F4DE3" w14:textId="77777777" w:rsidR="0089177E" w:rsidRPr="00BB629B" w:rsidRDefault="0089177E" w:rsidP="0089177E">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F2BBAD4"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AB4E26" w14:textId="77777777" w:rsidR="0089177E" w:rsidRPr="00BB629B" w:rsidRDefault="0089177E" w:rsidP="0089177E">
            <w:pPr>
              <w:pStyle w:val="TAL"/>
            </w:pPr>
            <w:r w:rsidRPr="00BB629B">
              <w:t>2Rx</w:t>
            </w:r>
          </w:p>
        </w:tc>
      </w:tr>
      <w:tr w:rsidR="0089177E" w:rsidRPr="00BB629B" w14:paraId="1D87AC3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4612E3" w14:textId="77777777" w:rsidR="0089177E" w:rsidRPr="00BB629B" w:rsidRDefault="0089177E" w:rsidP="0089177E">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4F7AE2" w14:textId="77777777" w:rsidR="0089177E" w:rsidRPr="00BB629B" w:rsidRDefault="0089177E" w:rsidP="0089177E">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2A2A03"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A7CF1"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B8312C"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433622"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08554" w14:textId="77777777" w:rsidR="0089177E" w:rsidRPr="00BB629B" w:rsidRDefault="0089177E" w:rsidP="0089177E">
            <w:pPr>
              <w:pStyle w:val="TAL"/>
              <w:rPr>
                <w:b/>
              </w:rPr>
            </w:pPr>
          </w:p>
        </w:tc>
      </w:tr>
      <w:tr w:rsidR="0089177E" w:rsidRPr="00BB629B" w14:paraId="302350D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8E6F632" w14:textId="77777777" w:rsidR="0089177E" w:rsidRPr="00BB629B" w:rsidRDefault="0089177E" w:rsidP="0089177E">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7FE728" w14:textId="77777777" w:rsidR="0089177E" w:rsidRPr="00BB629B" w:rsidRDefault="0089177E" w:rsidP="0089177E">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8D3C145" w14:textId="77777777" w:rsidR="0089177E" w:rsidRPr="00BB629B" w:rsidRDefault="0089177E" w:rsidP="0089177E">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AA68CD" w14:textId="77777777" w:rsidR="0089177E" w:rsidRPr="00BB629B" w:rsidRDefault="0089177E" w:rsidP="0089177E">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A8380AD" w14:textId="77777777" w:rsidR="0089177E" w:rsidRPr="00BB629B" w:rsidRDefault="0089177E" w:rsidP="0089177E">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C3E98"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2A2D94" w14:textId="77777777" w:rsidR="0089177E" w:rsidRPr="00BB629B" w:rsidRDefault="0089177E" w:rsidP="0089177E">
            <w:pPr>
              <w:pStyle w:val="TAL"/>
            </w:pPr>
            <w:r w:rsidRPr="00BB629B">
              <w:t>2Rx</w:t>
            </w:r>
          </w:p>
        </w:tc>
      </w:tr>
      <w:tr w:rsidR="0089177E" w:rsidRPr="00BB629B" w14:paraId="6C7BCC5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5E24723" w14:textId="77777777" w:rsidR="0089177E" w:rsidRPr="00BB629B" w:rsidRDefault="0089177E" w:rsidP="0089177E">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4CFF888" w14:textId="77777777" w:rsidR="0089177E" w:rsidRPr="00BB629B" w:rsidRDefault="0089177E" w:rsidP="0089177E">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97E6C0D" w14:textId="77777777" w:rsidR="0089177E" w:rsidRPr="00BB629B" w:rsidRDefault="0089177E" w:rsidP="0089177E">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03DEC1" w14:textId="77777777" w:rsidR="0089177E" w:rsidRPr="00BB629B" w:rsidRDefault="0089177E" w:rsidP="0089177E">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855627" w14:textId="77777777" w:rsidR="0089177E" w:rsidRPr="00BB629B" w:rsidRDefault="0089177E" w:rsidP="0089177E">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46C6F2"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4B1545" w14:textId="77777777" w:rsidR="0089177E" w:rsidRPr="00BB629B" w:rsidRDefault="0089177E" w:rsidP="0089177E">
            <w:pPr>
              <w:pStyle w:val="TAL"/>
            </w:pPr>
            <w:r w:rsidRPr="00BB629B">
              <w:t>2Rx</w:t>
            </w:r>
          </w:p>
        </w:tc>
      </w:tr>
      <w:tr w:rsidR="0089177E" w:rsidRPr="00C8460B" w14:paraId="27D31A4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45BCC85" w14:textId="77777777" w:rsidR="0089177E" w:rsidRPr="00C8460B" w:rsidRDefault="0089177E" w:rsidP="0089177E">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30C2081F" w14:textId="77777777" w:rsidR="0089177E" w:rsidRPr="00C8460B" w:rsidRDefault="0089177E" w:rsidP="0089177E">
            <w:pPr>
              <w:pStyle w:val="TAL"/>
            </w:pP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1EBE6621" w14:textId="77777777" w:rsidR="0089177E" w:rsidRPr="00C8460B" w:rsidRDefault="0089177E" w:rsidP="0089177E">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0960C3CD" w14:textId="77777777" w:rsidR="0089177E" w:rsidRPr="00C8460B" w:rsidRDefault="0089177E" w:rsidP="0089177E">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04451B5" w14:textId="77777777" w:rsidR="0089177E" w:rsidRPr="00C8460B" w:rsidRDefault="0089177E" w:rsidP="0089177E">
            <w:pPr>
              <w:pStyle w:val="TAL"/>
              <w:rPr>
                <w:rFonts w:eastAsia="SimSu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p>
        </w:tc>
        <w:tc>
          <w:tcPr>
            <w:tcW w:w="1969" w:type="dxa"/>
            <w:tcBorders>
              <w:top w:val="single" w:sz="4" w:space="0" w:color="auto"/>
              <w:left w:val="single" w:sz="4" w:space="0" w:color="auto"/>
              <w:bottom w:val="single" w:sz="4" w:space="0" w:color="auto"/>
              <w:right w:val="single" w:sz="4" w:space="0" w:color="auto"/>
            </w:tcBorders>
          </w:tcPr>
          <w:p w14:paraId="37FF7C79" w14:textId="77777777" w:rsidR="0089177E" w:rsidRPr="00C8460B" w:rsidRDefault="0089177E" w:rsidP="0089177E">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5F570120" w14:textId="77777777" w:rsidR="0089177E" w:rsidRPr="00C8460B" w:rsidRDefault="0089177E" w:rsidP="0089177E">
            <w:pPr>
              <w:pStyle w:val="TAL"/>
            </w:pPr>
            <w:r>
              <w:t>2Rx</w:t>
            </w:r>
          </w:p>
        </w:tc>
      </w:tr>
      <w:tr w:rsidR="0089177E" w:rsidRPr="00BB629B" w14:paraId="0B982CF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8A477C6" w14:textId="77777777" w:rsidR="0089177E" w:rsidRPr="00BB629B" w:rsidRDefault="0089177E" w:rsidP="0089177E">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0893E08B" w14:textId="77777777" w:rsidR="0089177E" w:rsidRPr="00BB629B" w:rsidRDefault="0089177E" w:rsidP="0089177E">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C19E068" w14:textId="77777777" w:rsidR="0089177E" w:rsidRPr="00BB629B" w:rsidRDefault="0089177E" w:rsidP="0089177E">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77C2BA30" w14:textId="77777777" w:rsidR="0089177E" w:rsidRPr="00BB629B" w:rsidRDefault="0089177E" w:rsidP="0089177E">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46DBD6D" w14:textId="77777777" w:rsidR="0089177E" w:rsidRPr="00BB629B" w:rsidRDefault="0089177E" w:rsidP="0089177E">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108A6FD" w14:textId="77777777" w:rsidR="0089177E" w:rsidRPr="00BB629B" w:rsidRDefault="0089177E" w:rsidP="0089177E">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3FAE7B7" w14:textId="77777777" w:rsidR="0089177E" w:rsidRPr="00BB629B" w:rsidRDefault="0089177E" w:rsidP="0089177E">
            <w:pPr>
              <w:pStyle w:val="TAL"/>
            </w:pPr>
            <w:r>
              <w:rPr>
                <w:lang w:val="fr-FR" w:eastAsia="fr-FR"/>
              </w:rPr>
              <w:t>2Rx</w:t>
            </w:r>
          </w:p>
        </w:tc>
      </w:tr>
      <w:tr w:rsidR="0089177E" w:rsidRPr="00BB629B" w14:paraId="0D3341F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8023B6C" w14:textId="77777777" w:rsidR="0089177E" w:rsidRPr="00BB629B" w:rsidRDefault="0089177E" w:rsidP="0089177E">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8AE9ED0" w14:textId="77777777" w:rsidR="0089177E" w:rsidRPr="00BB629B" w:rsidRDefault="0089177E" w:rsidP="0089177E">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1E0F5FB7" w14:textId="77777777" w:rsidR="0089177E" w:rsidRPr="00BB629B" w:rsidRDefault="0089177E" w:rsidP="0089177E">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4ED7B444" w14:textId="77777777" w:rsidR="0089177E" w:rsidRPr="00BB629B" w:rsidRDefault="0089177E" w:rsidP="0089177E">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42B64CD" w14:textId="77777777" w:rsidR="0089177E" w:rsidRPr="00BB629B" w:rsidRDefault="0089177E" w:rsidP="0089177E">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FC6ECFB" w14:textId="77777777" w:rsidR="0089177E" w:rsidRPr="00BB629B" w:rsidRDefault="0089177E" w:rsidP="0089177E">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D7E313A" w14:textId="77777777" w:rsidR="0089177E" w:rsidRPr="00BB629B" w:rsidRDefault="0089177E" w:rsidP="0089177E">
            <w:pPr>
              <w:pStyle w:val="TAL"/>
            </w:pPr>
            <w:r>
              <w:rPr>
                <w:lang w:val="fr-FR" w:eastAsia="fr-FR"/>
              </w:rPr>
              <w:t>2Rx</w:t>
            </w:r>
          </w:p>
        </w:tc>
      </w:tr>
      <w:tr w:rsidR="0089177E" w:rsidRPr="00BB629B" w14:paraId="1301307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761D37" w14:textId="77777777" w:rsidR="0089177E" w:rsidRPr="00BB629B" w:rsidRDefault="0089177E" w:rsidP="0089177E">
            <w:pPr>
              <w:pStyle w:val="TAL"/>
              <w:rPr>
                <w:b/>
                <w:bCs/>
              </w:rPr>
            </w:pPr>
            <w:r w:rsidRPr="00BB629B">
              <w:rPr>
                <w:b/>
              </w:rPr>
              <w:lastRenderedPageBreak/>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4B65DB" w14:textId="77777777" w:rsidR="0089177E" w:rsidRPr="00BB629B" w:rsidRDefault="0089177E" w:rsidP="0089177E">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8F2FBE"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276ACC"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8FC69"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381BFD"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969C91" w14:textId="77777777" w:rsidR="0089177E" w:rsidRPr="00BB629B" w:rsidRDefault="0089177E" w:rsidP="0089177E">
            <w:pPr>
              <w:pStyle w:val="TAL"/>
              <w:rPr>
                <w:b/>
              </w:rPr>
            </w:pPr>
          </w:p>
        </w:tc>
      </w:tr>
      <w:tr w:rsidR="0089177E" w:rsidRPr="00BB629B" w14:paraId="7C7F9EB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FADB54D" w14:textId="77777777" w:rsidR="0089177E" w:rsidRPr="00BB629B" w:rsidRDefault="0089177E" w:rsidP="0089177E">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61123EA" w14:textId="77777777" w:rsidR="0089177E" w:rsidRPr="00BB629B" w:rsidRDefault="0089177E" w:rsidP="0089177E">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A9B92C9" w14:textId="77777777" w:rsidR="0089177E" w:rsidRPr="00BB629B" w:rsidRDefault="0089177E" w:rsidP="0089177E">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5B0D7F" w14:textId="77777777" w:rsidR="0089177E" w:rsidRPr="00BB629B" w:rsidRDefault="0089177E" w:rsidP="0089177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921B13B" w14:textId="77777777" w:rsidR="0089177E" w:rsidRPr="00BB629B" w:rsidRDefault="0089177E" w:rsidP="0089177E">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98F415"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2D8A6B0" w14:textId="77777777" w:rsidR="0089177E" w:rsidRPr="00BB629B" w:rsidRDefault="0089177E" w:rsidP="0089177E">
            <w:pPr>
              <w:pStyle w:val="TAL"/>
            </w:pPr>
            <w:r w:rsidRPr="00BB629B">
              <w:t>2Rx</w:t>
            </w:r>
          </w:p>
        </w:tc>
      </w:tr>
      <w:tr w:rsidR="0089177E" w:rsidRPr="00BB629B" w14:paraId="33E4921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6F84777" w14:textId="77777777" w:rsidR="0089177E" w:rsidRPr="00BB629B" w:rsidRDefault="0089177E" w:rsidP="0089177E">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DDA859C" w14:textId="77777777" w:rsidR="0089177E" w:rsidRPr="00BB629B" w:rsidRDefault="0089177E" w:rsidP="0089177E">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344824C" w14:textId="77777777" w:rsidR="0089177E" w:rsidRPr="00BB629B" w:rsidRDefault="0089177E" w:rsidP="0089177E">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47622A" w14:textId="77777777" w:rsidR="0089177E" w:rsidRPr="00BB629B" w:rsidRDefault="0089177E" w:rsidP="0089177E">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B8DED2F" w14:textId="77777777" w:rsidR="0089177E" w:rsidRPr="00BB629B" w:rsidRDefault="0089177E" w:rsidP="0089177E">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D0DB4B"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D79C76E" w14:textId="77777777" w:rsidR="0089177E" w:rsidRPr="00BB629B" w:rsidRDefault="0089177E" w:rsidP="0089177E">
            <w:pPr>
              <w:pStyle w:val="TAL"/>
            </w:pPr>
            <w:r w:rsidRPr="00BB629B">
              <w:t>2Rx</w:t>
            </w:r>
          </w:p>
        </w:tc>
      </w:tr>
      <w:tr w:rsidR="0089177E" w:rsidRPr="00BB629B" w14:paraId="0BA5ECF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2C6437E" w14:textId="77777777" w:rsidR="0089177E" w:rsidRPr="00BB629B" w:rsidRDefault="0089177E" w:rsidP="0089177E">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B181442" w14:textId="77777777" w:rsidR="0089177E" w:rsidRPr="00BB629B" w:rsidRDefault="0089177E" w:rsidP="0089177E">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5CE1FDD" w14:textId="77777777" w:rsidR="0089177E" w:rsidRPr="00BB629B" w:rsidRDefault="0089177E" w:rsidP="0089177E">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A92CBE" w14:textId="77777777" w:rsidR="0089177E" w:rsidRPr="00BB629B" w:rsidRDefault="0089177E" w:rsidP="0089177E">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8262521" w14:textId="77777777" w:rsidR="0089177E" w:rsidRPr="00BB629B" w:rsidRDefault="0089177E" w:rsidP="0089177E">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A6B2DFE"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CD03C4B" w14:textId="77777777" w:rsidR="0089177E" w:rsidRPr="00BB629B" w:rsidRDefault="0089177E" w:rsidP="0089177E">
            <w:pPr>
              <w:pStyle w:val="TAL"/>
            </w:pPr>
            <w:r w:rsidRPr="00BB629B">
              <w:t>2Rx</w:t>
            </w:r>
          </w:p>
        </w:tc>
      </w:tr>
      <w:tr w:rsidR="0089177E" w:rsidRPr="00BB629B" w14:paraId="47FA75B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78103AA" w14:textId="77777777" w:rsidR="0089177E" w:rsidRPr="00BB629B" w:rsidRDefault="0089177E" w:rsidP="0089177E">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B769096" w14:textId="77777777" w:rsidR="0089177E" w:rsidRPr="00BB629B" w:rsidRDefault="0089177E" w:rsidP="0089177E">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E959FD5" w14:textId="77777777" w:rsidR="0089177E" w:rsidRPr="00BB629B" w:rsidRDefault="0089177E" w:rsidP="0089177E">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21AA4F" w14:textId="77777777" w:rsidR="0089177E" w:rsidRPr="00BB629B" w:rsidRDefault="0089177E" w:rsidP="0089177E">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1F8F8353" w14:textId="77777777" w:rsidR="0089177E" w:rsidRPr="00BB629B" w:rsidRDefault="0089177E" w:rsidP="0089177E">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FADCCD6"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99804BC" w14:textId="77777777" w:rsidR="0089177E" w:rsidRPr="00BB629B" w:rsidRDefault="0089177E" w:rsidP="0089177E">
            <w:pPr>
              <w:pStyle w:val="TAL"/>
            </w:pPr>
            <w:r w:rsidRPr="00BB629B">
              <w:t>2Rx</w:t>
            </w:r>
          </w:p>
        </w:tc>
      </w:tr>
      <w:tr w:rsidR="0089177E" w:rsidRPr="00BB629B" w14:paraId="36C64C9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E82CA04" w14:textId="77777777" w:rsidR="0089177E" w:rsidRPr="00BB629B" w:rsidRDefault="0089177E" w:rsidP="0089177E">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A8CE1CF" w14:textId="77777777" w:rsidR="0089177E" w:rsidRPr="00BB629B" w:rsidRDefault="0089177E" w:rsidP="0089177E">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9BF7A78" w14:textId="77777777" w:rsidR="0089177E" w:rsidRPr="00BB629B" w:rsidRDefault="0089177E" w:rsidP="0089177E">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CA373E" w14:textId="77777777" w:rsidR="0089177E" w:rsidRPr="00BB629B" w:rsidRDefault="0089177E" w:rsidP="0089177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5B623DD" w14:textId="77777777" w:rsidR="0089177E" w:rsidRPr="00BB629B" w:rsidRDefault="0089177E" w:rsidP="0089177E">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78A7CB3" w14:textId="77777777" w:rsidR="0089177E" w:rsidRPr="00BB629B" w:rsidRDefault="0089177E" w:rsidP="0089177E">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6DEA755" w14:textId="77777777" w:rsidR="0089177E" w:rsidRPr="00BB629B" w:rsidRDefault="0089177E" w:rsidP="0089177E">
            <w:pPr>
              <w:pStyle w:val="TAL"/>
            </w:pPr>
            <w:r w:rsidRPr="00BB629B">
              <w:t>2Rx</w:t>
            </w:r>
          </w:p>
        </w:tc>
      </w:tr>
      <w:tr w:rsidR="0089177E" w:rsidRPr="00BB629B" w14:paraId="2D2E67C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7074CEC3" w14:textId="77777777" w:rsidR="0089177E" w:rsidRPr="00BB629B" w:rsidRDefault="0089177E" w:rsidP="0089177E">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C2CF87D" w14:textId="77777777" w:rsidR="0089177E" w:rsidRPr="00BB629B" w:rsidRDefault="0089177E" w:rsidP="0089177E">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45B1BE" w14:textId="77777777" w:rsidR="0089177E" w:rsidRPr="00BB629B" w:rsidRDefault="0089177E" w:rsidP="0089177E">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C0BA2A" w14:textId="77777777" w:rsidR="0089177E" w:rsidRPr="00BB629B" w:rsidRDefault="0089177E" w:rsidP="0089177E">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CB2A5B6" w14:textId="77777777" w:rsidR="0089177E" w:rsidRPr="00BB629B" w:rsidRDefault="0089177E" w:rsidP="0089177E">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C8C29C3"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482ACE05" w14:textId="77777777" w:rsidR="0089177E" w:rsidRPr="00BB629B" w:rsidRDefault="0089177E" w:rsidP="0089177E">
            <w:pPr>
              <w:pStyle w:val="TAL"/>
            </w:pPr>
            <w:r w:rsidRPr="00BB629B">
              <w:t>2Rx</w:t>
            </w:r>
          </w:p>
        </w:tc>
      </w:tr>
      <w:tr w:rsidR="0089177E" w:rsidRPr="00BB629B" w14:paraId="3BD5CBF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8507F48" w14:textId="77777777" w:rsidR="0089177E" w:rsidRPr="00BB629B" w:rsidRDefault="0089177E" w:rsidP="0089177E">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32FD142" w14:textId="77777777" w:rsidR="0089177E" w:rsidRPr="00BB629B" w:rsidRDefault="0089177E" w:rsidP="0089177E">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C7BC498" w14:textId="77777777" w:rsidR="0089177E" w:rsidRPr="00BB629B" w:rsidRDefault="0089177E" w:rsidP="0089177E">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31B930" w14:textId="77777777" w:rsidR="0089177E" w:rsidRPr="00BB629B" w:rsidRDefault="0089177E" w:rsidP="0089177E">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59A223B" w14:textId="77777777" w:rsidR="0089177E" w:rsidRPr="00BB629B" w:rsidRDefault="0089177E" w:rsidP="0089177E">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5200954"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5912A877" w14:textId="77777777" w:rsidR="0089177E" w:rsidRPr="00BB629B" w:rsidRDefault="0089177E" w:rsidP="0089177E">
            <w:pPr>
              <w:pStyle w:val="TAL"/>
            </w:pPr>
            <w:r w:rsidRPr="00BB629B">
              <w:t>2Rx</w:t>
            </w:r>
          </w:p>
        </w:tc>
      </w:tr>
      <w:tr w:rsidR="0089177E" w:rsidRPr="00BB629B" w14:paraId="426A885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FEFB22" w14:textId="77777777" w:rsidR="0089177E" w:rsidRPr="00BB629B" w:rsidRDefault="0089177E" w:rsidP="0089177E">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F4FB81" w14:textId="77777777" w:rsidR="0089177E" w:rsidRPr="00BB629B" w:rsidRDefault="0089177E" w:rsidP="0089177E">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614786" w14:textId="77777777" w:rsidR="0089177E" w:rsidRPr="00BB629B" w:rsidRDefault="0089177E" w:rsidP="008917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01BA58"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569391" w14:textId="77777777" w:rsidR="0089177E" w:rsidRPr="00BB629B" w:rsidRDefault="0089177E" w:rsidP="008917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7F419"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0C356D" w14:textId="77777777" w:rsidR="0089177E" w:rsidRPr="00BB629B" w:rsidRDefault="0089177E" w:rsidP="0089177E">
            <w:pPr>
              <w:pStyle w:val="TAL"/>
              <w:rPr>
                <w:b/>
              </w:rPr>
            </w:pPr>
          </w:p>
        </w:tc>
      </w:tr>
      <w:tr w:rsidR="0089177E" w:rsidRPr="00BB629B" w14:paraId="1AABAE3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FD4142" w14:textId="77777777" w:rsidR="0089177E" w:rsidRPr="00BB629B" w:rsidRDefault="0089177E" w:rsidP="0089177E">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BD37AD" w14:textId="77777777" w:rsidR="0089177E" w:rsidRPr="00BB629B" w:rsidRDefault="0089177E" w:rsidP="0089177E">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0DB241"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C2940"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75A96"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AFA45"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FF15F" w14:textId="77777777" w:rsidR="0089177E" w:rsidRPr="00BB629B" w:rsidRDefault="0089177E" w:rsidP="0089177E">
            <w:pPr>
              <w:pStyle w:val="TAL"/>
              <w:rPr>
                <w:b/>
              </w:rPr>
            </w:pPr>
          </w:p>
        </w:tc>
      </w:tr>
      <w:tr w:rsidR="0089177E" w:rsidRPr="00BB629B" w14:paraId="02BE587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747529D" w14:textId="77777777" w:rsidR="0089177E" w:rsidRPr="00BB629B" w:rsidRDefault="0089177E" w:rsidP="0089177E">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6393AB0" w14:textId="77777777" w:rsidR="0089177E" w:rsidRPr="00BB629B" w:rsidRDefault="0089177E" w:rsidP="0089177E">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8D29C3" w14:textId="77777777" w:rsidR="0089177E" w:rsidRPr="00BB629B" w:rsidRDefault="0089177E" w:rsidP="0089177E">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E87DDAE" w14:textId="77777777" w:rsidR="0089177E" w:rsidRPr="00BB629B" w:rsidRDefault="0089177E" w:rsidP="0089177E">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502CC1" w14:textId="77777777" w:rsidR="0089177E" w:rsidRPr="00BB629B" w:rsidRDefault="0089177E" w:rsidP="0089177E">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D1F26F"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C4E4BCA" w14:textId="77777777" w:rsidR="0089177E" w:rsidRPr="00BB629B" w:rsidRDefault="0089177E" w:rsidP="0089177E">
            <w:pPr>
              <w:pStyle w:val="TAL"/>
            </w:pPr>
            <w:r w:rsidRPr="00BB629B">
              <w:t>2Rx</w:t>
            </w:r>
          </w:p>
        </w:tc>
      </w:tr>
      <w:tr w:rsidR="0089177E" w:rsidRPr="00BB629B" w14:paraId="72128C6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B542C56" w14:textId="77777777" w:rsidR="0089177E" w:rsidRPr="00BB629B" w:rsidRDefault="0089177E" w:rsidP="0089177E">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735C30D" w14:textId="77777777" w:rsidR="0089177E" w:rsidRPr="00BB629B" w:rsidRDefault="0089177E" w:rsidP="0089177E">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88921A" w14:textId="77777777" w:rsidR="0089177E" w:rsidRPr="00BB629B" w:rsidRDefault="0089177E" w:rsidP="0089177E">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59DB1E" w14:textId="77777777" w:rsidR="0089177E" w:rsidRPr="00BB629B" w:rsidRDefault="0089177E" w:rsidP="0089177E">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37E87D" w14:textId="77777777" w:rsidR="0089177E" w:rsidRPr="00BB629B" w:rsidRDefault="0089177E" w:rsidP="0089177E">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DECE09"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932C2C" w14:textId="77777777" w:rsidR="0089177E" w:rsidRPr="00BB629B" w:rsidRDefault="0089177E" w:rsidP="0089177E">
            <w:pPr>
              <w:pStyle w:val="TAL"/>
            </w:pPr>
            <w:r w:rsidRPr="00BB629B">
              <w:t>2Rx</w:t>
            </w:r>
          </w:p>
        </w:tc>
      </w:tr>
      <w:tr w:rsidR="0089177E" w:rsidRPr="00BB629B" w14:paraId="3DDE9BF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CA0D48F" w14:textId="77777777" w:rsidR="0089177E" w:rsidRPr="00BB629B" w:rsidRDefault="0089177E" w:rsidP="0089177E">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1075215" w14:textId="77777777" w:rsidR="0089177E" w:rsidRPr="00BB629B" w:rsidRDefault="0089177E" w:rsidP="0089177E">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0E4CB32" w14:textId="77777777" w:rsidR="0089177E" w:rsidRPr="00BB629B" w:rsidRDefault="0089177E" w:rsidP="0089177E">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53EF4C" w14:textId="77777777" w:rsidR="0089177E" w:rsidRPr="00BB629B" w:rsidRDefault="0089177E" w:rsidP="0089177E">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30FD794" w14:textId="77777777" w:rsidR="0089177E" w:rsidRPr="00BB629B" w:rsidRDefault="0089177E" w:rsidP="0089177E">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CE1F9C" w14:textId="77777777" w:rsidR="0089177E" w:rsidRPr="00BB629B" w:rsidRDefault="0089177E" w:rsidP="0089177E">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B9F6B27" w14:textId="77777777" w:rsidR="0089177E" w:rsidRPr="00BB629B" w:rsidRDefault="0089177E" w:rsidP="0089177E">
            <w:pPr>
              <w:pStyle w:val="TAL"/>
            </w:pPr>
            <w:r w:rsidRPr="00BB629B">
              <w:t>2Rx</w:t>
            </w:r>
          </w:p>
        </w:tc>
      </w:tr>
      <w:tr w:rsidR="0089177E" w:rsidRPr="00BB629B" w14:paraId="3157055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117885" w14:textId="77777777" w:rsidR="0089177E" w:rsidRPr="00BB629B" w:rsidRDefault="0089177E" w:rsidP="0089177E">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49457B" w14:textId="77777777" w:rsidR="0089177E" w:rsidRPr="00BB629B" w:rsidRDefault="0089177E" w:rsidP="0089177E">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FB5E3E"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5B5334"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93D445"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4347DD"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8B93C" w14:textId="77777777" w:rsidR="0089177E" w:rsidRPr="00BB629B" w:rsidRDefault="0089177E" w:rsidP="0089177E">
            <w:pPr>
              <w:pStyle w:val="TAL"/>
              <w:rPr>
                <w:b/>
              </w:rPr>
            </w:pPr>
          </w:p>
        </w:tc>
      </w:tr>
      <w:tr w:rsidR="0089177E" w:rsidRPr="00BB629B" w14:paraId="4EEB438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275C76E" w14:textId="77777777" w:rsidR="0089177E" w:rsidRPr="00BB629B" w:rsidRDefault="0089177E" w:rsidP="0089177E">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B70B076" w14:textId="77777777" w:rsidR="0089177E" w:rsidRPr="00BB629B" w:rsidRDefault="0089177E" w:rsidP="0089177E">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2E6F1E" w14:textId="77777777" w:rsidR="0089177E" w:rsidRPr="00BB629B" w:rsidRDefault="0089177E" w:rsidP="0089177E">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6999FB" w14:textId="77777777" w:rsidR="0089177E" w:rsidRPr="00BB629B" w:rsidRDefault="0089177E" w:rsidP="0089177E">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4501FC" w14:textId="77777777" w:rsidR="0089177E" w:rsidRPr="00BB629B" w:rsidRDefault="0089177E" w:rsidP="0089177E">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69E52F" w14:textId="77777777" w:rsidR="0089177E" w:rsidRPr="00BB629B" w:rsidRDefault="0089177E" w:rsidP="0089177E">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E89FE3D" w14:textId="77777777" w:rsidR="0089177E" w:rsidRPr="00BB629B" w:rsidRDefault="0089177E" w:rsidP="0089177E">
            <w:pPr>
              <w:pStyle w:val="TAL"/>
            </w:pPr>
            <w:r w:rsidRPr="00BB629B">
              <w:t>2Rx</w:t>
            </w:r>
          </w:p>
        </w:tc>
      </w:tr>
      <w:tr w:rsidR="0089177E" w:rsidRPr="00BB629B" w14:paraId="140487F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8AEA70" w14:textId="77777777" w:rsidR="0089177E" w:rsidRPr="00BB629B" w:rsidRDefault="0089177E" w:rsidP="0089177E">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509458" w14:textId="77777777" w:rsidR="0089177E" w:rsidRPr="00BB629B" w:rsidRDefault="0089177E" w:rsidP="0089177E">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BCA7"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ED0D7D"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B3E70"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073A36"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50F645" w14:textId="77777777" w:rsidR="0089177E" w:rsidRPr="00BB629B" w:rsidRDefault="0089177E" w:rsidP="0089177E">
            <w:pPr>
              <w:pStyle w:val="TAL"/>
              <w:rPr>
                <w:b/>
              </w:rPr>
            </w:pPr>
          </w:p>
        </w:tc>
      </w:tr>
      <w:tr w:rsidR="0089177E" w:rsidRPr="00BB629B" w14:paraId="3EEBF74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CDFD7FC" w14:textId="77777777" w:rsidR="0089177E" w:rsidRPr="00BB629B" w:rsidRDefault="0089177E" w:rsidP="0089177E">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026D9134" w14:textId="77777777" w:rsidR="0089177E" w:rsidRPr="00BB629B" w:rsidRDefault="0089177E" w:rsidP="0089177E">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0682346" w14:textId="77777777" w:rsidR="0089177E" w:rsidRPr="00BB629B" w:rsidRDefault="0089177E" w:rsidP="0089177E">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61E14C9" w14:textId="77777777" w:rsidR="0089177E" w:rsidRPr="00BB629B" w:rsidRDefault="0089177E" w:rsidP="0089177E">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106A7D" w14:textId="77777777" w:rsidR="0089177E" w:rsidRPr="00BB629B" w:rsidRDefault="0089177E" w:rsidP="0089177E">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D226D6"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28A918" w14:textId="77777777" w:rsidR="0089177E" w:rsidRPr="00BB629B" w:rsidRDefault="0089177E" w:rsidP="0089177E">
            <w:pPr>
              <w:pStyle w:val="TAL"/>
            </w:pPr>
            <w:r w:rsidRPr="00BB629B">
              <w:t>2Rx</w:t>
            </w:r>
          </w:p>
        </w:tc>
      </w:tr>
      <w:tr w:rsidR="0089177E" w:rsidRPr="00BB629B" w14:paraId="1D3F9BC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D794410" w14:textId="77777777" w:rsidR="0089177E" w:rsidRPr="00BB629B" w:rsidRDefault="0089177E" w:rsidP="0089177E">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303516A5" w14:textId="77777777" w:rsidR="0089177E" w:rsidRPr="00BB629B" w:rsidRDefault="0089177E" w:rsidP="0089177E">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FB28317" w14:textId="77777777" w:rsidR="0089177E" w:rsidRPr="00BB629B" w:rsidRDefault="0089177E" w:rsidP="0089177E">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5C10AC" w14:textId="77777777" w:rsidR="0089177E" w:rsidRPr="00BB629B" w:rsidRDefault="0089177E" w:rsidP="0089177E">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CF8987D" w14:textId="77777777" w:rsidR="0089177E" w:rsidRPr="00BB629B" w:rsidRDefault="0089177E" w:rsidP="0089177E">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FEAC94"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2F9A4E" w14:textId="77777777" w:rsidR="0089177E" w:rsidRPr="00BB629B" w:rsidRDefault="0089177E" w:rsidP="0089177E">
            <w:pPr>
              <w:pStyle w:val="TAL"/>
            </w:pPr>
            <w:r w:rsidRPr="00BB629B">
              <w:t>2Rx</w:t>
            </w:r>
          </w:p>
        </w:tc>
      </w:tr>
      <w:tr w:rsidR="0089177E" w:rsidRPr="00AE6877" w14:paraId="38C7522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8A572" w14:textId="77777777" w:rsidR="0089177E" w:rsidRPr="004C6045" w:rsidRDefault="0089177E" w:rsidP="0089177E">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FD310" w14:textId="77777777" w:rsidR="0089177E" w:rsidRPr="004C6045" w:rsidRDefault="0089177E" w:rsidP="0089177E">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1060B" w14:textId="77777777" w:rsidR="0089177E" w:rsidRPr="004C6045"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1D04D" w14:textId="77777777" w:rsidR="0089177E" w:rsidRPr="004C6045"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100ED" w14:textId="77777777" w:rsidR="0089177E" w:rsidRPr="004C6045"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4D9A" w14:textId="77777777" w:rsidR="0089177E" w:rsidRPr="004C6045"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6EE0D" w14:textId="77777777" w:rsidR="0089177E" w:rsidRPr="004C6045" w:rsidRDefault="0089177E" w:rsidP="0089177E">
            <w:pPr>
              <w:pStyle w:val="TAL"/>
              <w:rPr>
                <w:b/>
              </w:rPr>
            </w:pPr>
          </w:p>
        </w:tc>
      </w:tr>
      <w:tr w:rsidR="0089177E" w:rsidRPr="00AE6877" w14:paraId="230FD6F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4515" w14:textId="77777777" w:rsidR="0089177E" w:rsidRPr="00814D9B" w:rsidRDefault="0089177E" w:rsidP="0089177E">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22932" w14:textId="77777777" w:rsidR="0089177E" w:rsidRPr="00814D9B" w:rsidRDefault="0089177E" w:rsidP="0089177E">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33296" w14:textId="77777777" w:rsidR="0089177E" w:rsidRPr="004C6045"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89303" w14:textId="77777777" w:rsidR="0089177E" w:rsidRPr="004C6045"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CB0DB" w14:textId="77777777" w:rsidR="0089177E" w:rsidRPr="004C6045"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9A86F" w14:textId="77777777" w:rsidR="0089177E" w:rsidRPr="004C6045"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F9339" w14:textId="77777777" w:rsidR="0089177E" w:rsidRPr="004C6045" w:rsidRDefault="0089177E" w:rsidP="0089177E">
            <w:pPr>
              <w:pStyle w:val="TAL"/>
              <w:rPr>
                <w:b/>
              </w:rPr>
            </w:pPr>
          </w:p>
        </w:tc>
      </w:tr>
      <w:tr w:rsidR="0089177E" w:rsidRPr="00814D9B" w14:paraId="7D8C58B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31B577E0" w14:textId="77777777" w:rsidR="0089177E" w:rsidRPr="00814D9B" w:rsidRDefault="0089177E" w:rsidP="0089177E">
            <w:pPr>
              <w:pStyle w:val="TAL"/>
            </w:pPr>
            <w:r w:rsidRPr="00814D9B">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19C4992E" w14:textId="77777777" w:rsidR="0089177E" w:rsidRPr="00814D9B" w:rsidRDefault="0089177E" w:rsidP="0089177E">
            <w:pPr>
              <w:pStyle w:val="TAL"/>
            </w:pPr>
            <w:r w:rsidRPr="00814D9B">
              <w:t xml:space="preserve">NR SA </w:t>
            </w:r>
            <w:proofErr w:type="spellStart"/>
            <w:r w:rsidRPr="00814D9B">
              <w:t>PCell</w:t>
            </w:r>
            <w:proofErr w:type="spellEnd"/>
            <w:r w:rsidRPr="00814D9B">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353428" w14:textId="77777777" w:rsidR="0089177E" w:rsidRPr="00814D9B" w:rsidRDefault="0089177E" w:rsidP="0089177E">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1EB015" w14:textId="77777777" w:rsidR="0089177E" w:rsidRPr="00814D9B" w:rsidRDefault="0089177E" w:rsidP="0089177E">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E55EF64" w14:textId="77777777" w:rsidR="0089177E" w:rsidRPr="00814D9B" w:rsidRDefault="0089177E" w:rsidP="0089177E">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1CDC065" w14:textId="77777777" w:rsidR="0089177E" w:rsidRPr="00814D9B" w:rsidRDefault="0089177E" w:rsidP="0089177E">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5D5AC033" w14:textId="77777777" w:rsidR="0089177E" w:rsidRPr="00814D9B" w:rsidRDefault="0089177E" w:rsidP="0089177E">
            <w:pPr>
              <w:pStyle w:val="TAL"/>
            </w:pPr>
            <w:r w:rsidRPr="00814D9B">
              <w:t>2Rx</w:t>
            </w:r>
          </w:p>
        </w:tc>
      </w:tr>
      <w:tr w:rsidR="0089177E" w:rsidRPr="00AE6877" w14:paraId="4BB5554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5404D" w14:textId="77777777" w:rsidR="0089177E" w:rsidRPr="004C6045" w:rsidRDefault="0089177E" w:rsidP="0089177E">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08457" w14:textId="77777777" w:rsidR="0089177E" w:rsidRPr="004C6045" w:rsidRDefault="0089177E" w:rsidP="0089177E">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EA8D" w14:textId="77777777" w:rsidR="0089177E" w:rsidRPr="004C6045"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00142" w14:textId="77777777" w:rsidR="0089177E" w:rsidRPr="004C6045"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D193D" w14:textId="77777777" w:rsidR="0089177E" w:rsidRPr="004C6045"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E3850" w14:textId="77777777" w:rsidR="0089177E" w:rsidRPr="004C6045"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33857" w14:textId="77777777" w:rsidR="0089177E" w:rsidRPr="004C6045" w:rsidRDefault="0089177E" w:rsidP="0089177E">
            <w:pPr>
              <w:pStyle w:val="TAL"/>
              <w:rPr>
                <w:b/>
              </w:rPr>
            </w:pPr>
          </w:p>
        </w:tc>
      </w:tr>
      <w:tr w:rsidR="0089177E" w:rsidRPr="00814D9B" w14:paraId="4306C71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06960979" w14:textId="77777777" w:rsidR="0089177E" w:rsidRPr="00814D9B" w:rsidRDefault="0089177E" w:rsidP="0089177E">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44F617A9" w14:textId="77777777" w:rsidR="0089177E" w:rsidRPr="00814D9B" w:rsidRDefault="0089177E" w:rsidP="0089177E">
            <w:pPr>
              <w:pStyle w:val="TAL"/>
            </w:pPr>
            <w:r w:rsidRPr="00814D9B">
              <w:t xml:space="preserve">NR SA </w:t>
            </w:r>
            <w:proofErr w:type="spellStart"/>
            <w:r w:rsidRPr="00814D9B">
              <w:t>Pcell</w:t>
            </w:r>
            <w:proofErr w:type="spellEnd"/>
            <w:r w:rsidRPr="00814D9B">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F68AC8" w14:textId="77777777" w:rsidR="0089177E" w:rsidRPr="00814D9B" w:rsidRDefault="0089177E" w:rsidP="0089177E">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036F313" w14:textId="77777777" w:rsidR="0089177E" w:rsidRPr="00814D9B" w:rsidRDefault="0089177E" w:rsidP="0089177E">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717E043" w14:textId="77777777" w:rsidR="0089177E" w:rsidRPr="00814D9B" w:rsidRDefault="0089177E" w:rsidP="0089177E">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036BAA" w14:textId="77777777" w:rsidR="0089177E" w:rsidRPr="00814D9B" w:rsidRDefault="0089177E" w:rsidP="0089177E">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20464661" w14:textId="77777777" w:rsidR="0089177E" w:rsidRPr="00814D9B" w:rsidRDefault="0089177E" w:rsidP="0089177E">
            <w:pPr>
              <w:pStyle w:val="TAL"/>
            </w:pPr>
            <w:r w:rsidRPr="00814D9B">
              <w:t>2Rx</w:t>
            </w:r>
          </w:p>
        </w:tc>
      </w:tr>
      <w:tr w:rsidR="0089177E" w:rsidRPr="000F6278" w14:paraId="496DBEE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116F23" w14:textId="77777777" w:rsidR="0089177E" w:rsidRPr="00D91A3A" w:rsidRDefault="0089177E" w:rsidP="0089177E">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5E1761F" w14:textId="77777777" w:rsidR="0089177E" w:rsidRPr="00D91A3A" w:rsidRDefault="0089177E" w:rsidP="0089177E">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7D4607" w14:textId="77777777" w:rsidR="0089177E" w:rsidRPr="000F6278"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F427F3" w14:textId="77777777" w:rsidR="0089177E" w:rsidRPr="000F6278"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AD71F6" w14:textId="77777777" w:rsidR="0089177E" w:rsidRPr="000F6278"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F9DEA8" w14:textId="77777777" w:rsidR="0089177E" w:rsidRPr="000F6278"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A946" w14:textId="77777777" w:rsidR="0089177E" w:rsidRPr="000F6278" w:rsidRDefault="0089177E" w:rsidP="0089177E">
            <w:pPr>
              <w:pStyle w:val="TAL"/>
              <w:rPr>
                <w:b/>
              </w:rPr>
            </w:pPr>
          </w:p>
        </w:tc>
      </w:tr>
      <w:tr w:rsidR="0089177E" w:rsidRPr="00D91A3A" w14:paraId="5698CEBE" w14:textId="77777777" w:rsidTr="007B34C6">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2411037" w14:textId="77777777" w:rsidR="0089177E" w:rsidRPr="000F6278" w:rsidRDefault="0089177E" w:rsidP="0089177E">
            <w:pPr>
              <w:pStyle w:val="TAL"/>
              <w:rPr>
                <w:b/>
                <w:lang w:eastAsia="zh-CN"/>
              </w:rPr>
            </w:pPr>
            <w:r>
              <w:rPr>
                <w:b/>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517CA39" w14:textId="77777777" w:rsidR="0089177E" w:rsidRPr="00D91A3A" w:rsidRDefault="0089177E" w:rsidP="0089177E">
            <w:pPr>
              <w:pStyle w:val="TAL"/>
              <w:rPr>
                <w:bCs/>
                <w:lang w:eastAsia="zh-CN"/>
              </w:rPr>
            </w:pPr>
            <w:r w:rsidRPr="00D91A3A">
              <w:rPr>
                <w:bCs/>
                <w:lang w:eastAsia="zh-CN"/>
              </w:rPr>
              <w:t xml:space="preserve">NR </w:t>
            </w:r>
            <w:proofErr w:type="spellStart"/>
            <w:r w:rsidRPr="00D91A3A">
              <w:rPr>
                <w:bCs/>
                <w:lang w:eastAsia="zh-CN"/>
              </w:rPr>
              <w:t>PCell</w:t>
            </w:r>
            <w:proofErr w:type="spellEnd"/>
            <w:r w:rsidRPr="00D91A3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B5C80B" w14:textId="77777777" w:rsidR="0089177E" w:rsidRPr="00D91A3A" w:rsidRDefault="0089177E" w:rsidP="0089177E">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837F2" w14:textId="77777777" w:rsidR="0089177E" w:rsidRPr="00D91A3A" w:rsidRDefault="0089177E" w:rsidP="0089177E">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17129C" w14:textId="77777777" w:rsidR="0089177E" w:rsidRPr="000F6278" w:rsidRDefault="0089177E" w:rsidP="0089177E">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1C064" w14:textId="77777777" w:rsidR="0089177E" w:rsidRPr="00D91A3A" w:rsidRDefault="0089177E" w:rsidP="0089177E">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AE8E60" w14:textId="77777777" w:rsidR="0089177E" w:rsidRPr="00D91A3A" w:rsidRDefault="0089177E" w:rsidP="0089177E">
            <w:pPr>
              <w:pStyle w:val="TAL"/>
              <w:rPr>
                <w:bCs/>
              </w:rPr>
            </w:pPr>
            <w:r>
              <w:rPr>
                <w:bCs/>
              </w:rPr>
              <w:t>2Rx</w:t>
            </w:r>
          </w:p>
        </w:tc>
      </w:tr>
      <w:tr w:rsidR="0089177E" w:rsidRPr="000F6278" w14:paraId="3BF37E6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402F02" w14:textId="77777777" w:rsidR="0089177E" w:rsidRPr="000F6278" w:rsidRDefault="0089177E" w:rsidP="0089177E">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582D5B" w14:textId="77777777" w:rsidR="0089177E" w:rsidRPr="000F6278" w:rsidRDefault="0089177E" w:rsidP="0089177E">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0B66D" w14:textId="77777777" w:rsidR="0089177E" w:rsidRPr="000F6278"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F3608B" w14:textId="77777777" w:rsidR="0089177E" w:rsidRPr="000F6278"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CB9287" w14:textId="77777777" w:rsidR="0089177E" w:rsidRPr="000F6278"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143AD" w14:textId="77777777" w:rsidR="0089177E" w:rsidRPr="000F6278"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4DF66D" w14:textId="77777777" w:rsidR="0089177E" w:rsidRPr="000F6278" w:rsidRDefault="0089177E" w:rsidP="0089177E">
            <w:pPr>
              <w:pStyle w:val="TAL"/>
              <w:rPr>
                <w:b/>
              </w:rPr>
            </w:pPr>
          </w:p>
        </w:tc>
      </w:tr>
      <w:tr w:rsidR="0089177E" w:rsidRPr="000F6278" w14:paraId="3C8CCA8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440D5C" w14:textId="77777777" w:rsidR="0089177E" w:rsidRPr="00A16264" w:rsidRDefault="0089177E" w:rsidP="0089177E">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C125C9" w14:textId="77777777" w:rsidR="0089177E" w:rsidRPr="00A16264" w:rsidRDefault="0089177E" w:rsidP="0089177E">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38609" w14:textId="77777777" w:rsidR="0089177E" w:rsidRPr="00A16264" w:rsidRDefault="0089177E" w:rsidP="0089177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C9BDF8" w14:textId="77777777" w:rsidR="0089177E" w:rsidRPr="00A16264" w:rsidRDefault="0089177E" w:rsidP="0089177E">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899D7F" w14:textId="77777777" w:rsidR="0089177E" w:rsidRPr="00A16264" w:rsidRDefault="0089177E" w:rsidP="0089177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6BF924" w14:textId="77777777" w:rsidR="0089177E" w:rsidRPr="00A16264" w:rsidRDefault="0089177E" w:rsidP="0089177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641920D" w14:textId="77777777" w:rsidR="0089177E" w:rsidRPr="000F6278" w:rsidRDefault="0089177E" w:rsidP="0089177E">
            <w:pPr>
              <w:pStyle w:val="TAL"/>
              <w:rPr>
                <w:b/>
              </w:rPr>
            </w:pPr>
            <w:r w:rsidRPr="000F6278">
              <w:t>2Rx</w:t>
            </w:r>
          </w:p>
        </w:tc>
      </w:tr>
      <w:tr w:rsidR="0089177E" w:rsidRPr="00BB629B" w14:paraId="055CC63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416450" w14:textId="77777777" w:rsidR="0089177E" w:rsidRPr="00BB629B" w:rsidRDefault="0089177E" w:rsidP="0089177E">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B1F7B9" w14:textId="77777777" w:rsidR="0089177E" w:rsidRPr="00BB629B" w:rsidRDefault="0089177E" w:rsidP="0089177E">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7969EC"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E15250"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1F76CA"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D1845"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38F6B1" w14:textId="77777777" w:rsidR="0089177E" w:rsidRPr="00BB629B" w:rsidRDefault="0089177E" w:rsidP="0089177E">
            <w:pPr>
              <w:pStyle w:val="TAL"/>
              <w:rPr>
                <w:b/>
              </w:rPr>
            </w:pPr>
          </w:p>
        </w:tc>
      </w:tr>
      <w:tr w:rsidR="0089177E" w:rsidRPr="00BB629B" w14:paraId="4B81AB3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2DAEC8" w14:textId="77777777" w:rsidR="0089177E" w:rsidRPr="00BB629B" w:rsidRDefault="0089177E" w:rsidP="0089177E">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71755" w14:textId="77777777" w:rsidR="0089177E" w:rsidRPr="00BB629B" w:rsidRDefault="0089177E" w:rsidP="0089177E">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66E834"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E6E1F0"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76A63A"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D3EA71"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5D60D" w14:textId="77777777" w:rsidR="0089177E" w:rsidRPr="00BB629B" w:rsidRDefault="0089177E" w:rsidP="0089177E">
            <w:pPr>
              <w:pStyle w:val="TAL"/>
              <w:rPr>
                <w:b/>
              </w:rPr>
            </w:pPr>
          </w:p>
        </w:tc>
      </w:tr>
      <w:tr w:rsidR="0089177E" w:rsidRPr="00BB629B" w14:paraId="51B6A8B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892CF99" w14:textId="77777777" w:rsidR="0089177E" w:rsidRPr="00BB629B" w:rsidRDefault="0089177E" w:rsidP="0089177E">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3330044" w14:textId="77777777" w:rsidR="0089177E" w:rsidRPr="00BB629B" w:rsidRDefault="0089177E" w:rsidP="0089177E">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69E08D2"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C52B24" w14:textId="77777777" w:rsidR="0089177E" w:rsidRPr="00BB629B" w:rsidRDefault="0089177E" w:rsidP="0089177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214EF86"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835D3A7"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057DC4" w14:textId="77777777" w:rsidR="0089177E" w:rsidRPr="00BB629B" w:rsidRDefault="0089177E" w:rsidP="0089177E">
            <w:pPr>
              <w:pStyle w:val="TAL"/>
            </w:pPr>
            <w:r w:rsidRPr="00BB629B">
              <w:t>2Rx</w:t>
            </w:r>
          </w:p>
        </w:tc>
      </w:tr>
      <w:tr w:rsidR="0089177E" w:rsidRPr="00BB629B" w14:paraId="7C05433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7732628" w14:textId="77777777" w:rsidR="0089177E" w:rsidRPr="00BB629B" w:rsidRDefault="0089177E" w:rsidP="0089177E">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8BB6C8" w14:textId="77777777" w:rsidR="0089177E" w:rsidRPr="00BB629B" w:rsidRDefault="0089177E" w:rsidP="0089177E">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5EFDFDC"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6BE684" w14:textId="77777777" w:rsidR="0089177E" w:rsidRPr="00BB629B" w:rsidRDefault="0089177E" w:rsidP="0089177E">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3C774FDD"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83F9924"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E2DB56" w14:textId="77777777" w:rsidR="0089177E" w:rsidRPr="00BB629B" w:rsidRDefault="0089177E" w:rsidP="0089177E">
            <w:pPr>
              <w:pStyle w:val="TAL"/>
            </w:pPr>
            <w:r w:rsidRPr="00BB629B">
              <w:t>2Rx</w:t>
            </w:r>
          </w:p>
        </w:tc>
      </w:tr>
      <w:tr w:rsidR="0089177E" w:rsidRPr="00BB629B" w14:paraId="54A0578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0F1628F" w14:textId="77777777" w:rsidR="0089177E" w:rsidRPr="00BB629B" w:rsidRDefault="0089177E" w:rsidP="0089177E">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75EFB43" w14:textId="77777777" w:rsidR="0089177E" w:rsidRPr="00BB629B" w:rsidRDefault="0089177E" w:rsidP="0089177E">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1DA2829"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43793E" w14:textId="77777777" w:rsidR="0089177E" w:rsidRPr="00BB629B" w:rsidRDefault="0089177E" w:rsidP="0089177E">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2C8F4340"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F13AE51"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131885" w14:textId="77777777" w:rsidR="0089177E" w:rsidRPr="00BB629B" w:rsidRDefault="0089177E" w:rsidP="0089177E">
            <w:pPr>
              <w:pStyle w:val="TAL"/>
            </w:pPr>
            <w:r w:rsidRPr="00BB629B">
              <w:t>2Rx</w:t>
            </w:r>
          </w:p>
        </w:tc>
      </w:tr>
      <w:tr w:rsidR="0089177E" w:rsidRPr="00BB629B" w14:paraId="73BD6EC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64B564D" w14:textId="77777777" w:rsidR="0089177E" w:rsidRPr="00BB629B" w:rsidRDefault="0089177E" w:rsidP="0089177E">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33A8F01" w14:textId="77777777" w:rsidR="0089177E" w:rsidRPr="00BB629B" w:rsidRDefault="0089177E" w:rsidP="0089177E">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8CFAB1"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7A56A2" w14:textId="77777777" w:rsidR="0089177E" w:rsidRPr="00BB629B" w:rsidRDefault="0089177E" w:rsidP="0089177E">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075A41C6"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C99EFE5" w14:textId="77777777" w:rsidR="0089177E" w:rsidRPr="00BB629B" w:rsidRDefault="0089177E" w:rsidP="0089177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94E90D" w14:textId="77777777" w:rsidR="0089177E" w:rsidRPr="00BB629B" w:rsidRDefault="0089177E" w:rsidP="0089177E">
            <w:pPr>
              <w:pStyle w:val="TAL"/>
            </w:pPr>
            <w:r w:rsidRPr="00BB629B">
              <w:t>2Rx</w:t>
            </w:r>
          </w:p>
        </w:tc>
      </w:tr>
      <w:tr w:rsidR="0089177E" w:rsidRPr="00BB629B" w14:paraId="740A499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5017C5" w14:textId="77777777" w:rsidR="0089177E" w:rsidRPr="00BB629B" w:rsidRDefault="0089177E" w:rsidP="0089177E">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ACB90F" w14:textId="77777777" w:rsidR="0089177E" w:rsidRPr="00BB629B" w:rsidRDefault="0089177E" w:rsidP="0089177E">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443BC7"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63E7F"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887C0E"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0C10D5"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EE9D04" w14:textId="77777777" w:rsidR="0089177E" w:rsidRPr="00BB629B" w:rsidRDefault="0089177E" w:rsidP="0089177E">
            <w:pPr>
              <w:pStyle w:val="TAL"/>
              <w:rPr>
                <w:b/>
              </w:rPr>
            </w:pPr>
          </w:p>
        </w:tc>
      </w:tr>
      <w:tr w:rsidR="0089177E" w:rsidRPr="00BB629B" w14:paraId="19FE429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9B51279" w14:textId="77777777" w:rsidR="0089177E" w:rsidRPr="00BB629B" w:rsidRDefault="0089177E" w:rsidP="0089177E">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2927ADB" w14:textId="77777777" w:rsidR="0089177E" w:rsidRPr="00BB629B" w:rsidRDefault="0089177E" w:rsidP="0089177E">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88007AB"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B2D203" w14:textId="77777777" w:rsidR="0089177E" w:rsidRPr="00BB629B" w:rsidRDefault="0089177E" w:rsidP="0089177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2F7AFC"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8DCA5F"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997A87" w14:textId="77777777" w:rsidR="0089177E" w:rsidRPr="00BB629B" w:rsidRDefault="0089177E" w:rsidP="0089177E">
            <w:pPr>
              <w:pStyle w:val="TAL"/>
            </w:pPr>
            <w:r w:rsidRPr="00BB629B">
              <w:t>2Rx</w:t>
            </w:r>
          </w:p>
        </w:tc>
      </w:tr>
      <w:tr w:rsidR="0089177E" w:rsidRPr="00BB629B" w14:paraId="00C7B26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A4E7C5E" w14:textId="77777777" w:rsidR="0089177E" w:rsidRPr="00BB629B" w:rsidRDefault="0089177E" w:rsidP="0089177E">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005FB3D" w14:textId="77777777" w:rsidR="0089177E" w:rsidRPr="00BB629B" w:rsidRDefault="0089177E" w:rsidP="0089177E">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0842BE0"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940C9D" w14:textId="77777777" w:rsidR="0089177E" w:rsidRPr="00BB629B" w:rsidRDefault="0089177E" w:rsidP="0089177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FB4AD84"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71698F"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EB6D2A" w14:textId="77777777" w:rsidR="0089177E" w:rsidRPr="00BB629B" w:rsidRDefault="0089177E" w:rsidP="0089177E">
            <w:pPr>
              <w:pStyle w:val="TAL"/>
            </w:pPr>
            <w:r w:rsidRPr="00BB629B">
              <w:t>2Rx</w:t>
            </w:r>
          </w:p>
        </w:tc>
      </w:tr>
      <w:tr w:rsidR="0089177E" w:rsidRPr="00BB629B" w14:paraId="641AA81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8142AEF" w14:textId="77777777" w:rsidR="0089177E" w:rsidRPr="00BB629B" w:rsidRDefault="0089177E" w:rsidP="0089177E">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8BFBC90" w14:textId="77777777" w:rsidR="0089177E" w:rsidRPr="00BB629B" w:rsidRDefault="0089177E" w:rsidP="0089177E">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EB1A5F5"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388EB2" w14:textId="77777777" w:rsidR="0089177E" w:rsidRPr="00BB629B" w:rsidRDefault="0089177E" w:rsidP="0089177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C706FF"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457A6"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83748B" w14:textId="77777777" w:rsidR="0089177E" w:rsidRPr="00BB629B" w:rsidRDefault="0089177E" w:rsidP="0089177E">
            <w:pPr>
              <w:pStyle w:val="TAL"/>
            </w:pPr>
            <w:r w:rsidRPr="00BB629B">
              <w:t>2Rx</w:t>
            </w:r>
          </w:p>
        </w:tc>
      </w:tr>
      <w:tr w:rsidR="0089177E" w:rsidRPr="00BB629B" w14:paraId="2A09592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DAEC7DA" w14:textId="77777777" w:rsidR="0089177E" w:rsidRPr="00BB629B" w:rsidRDefault="0089177E" w:rsidP="0089177E">
            <w:pPr>
              <w:pStyle w:val="TAL"/>
              <w:rPr>
                <w:bCs/>
              </w:rPr>
            </w:pPr>
            <w:r w:rsidRPr="00BB629B">
              <w:rPr>
                <w:rFonts w:eastAsia="MS Mincho"/>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6535E610" w14:textId="77777777" w:rsidR="0089177E" w:rsidRPr="00BB629B" w:rsidRDefault="0089177E" w:rsidP="0089177E">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FC7D4FE"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4304AB" w14:textId="77777777" w:rsidR="0089177E" w:rsidRPr="00BB629B" w:rsidRDefault="0089177E" w:rsidP="0089177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16D947"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59A6BBB"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23D759" w14:textId="77777777" w:rsidR="0089177E" w:rsidRPr="00BB629B" w:rsidRDefault="0089177E" w:rsidP="0089177E">
            <w:pPr>
              <w:pStyle w:val="TAL"/>
            </w:pPr>
            <w:r w:rsidRPr="00BB629B">
              <w:t>2Rx</w:t>
            </w:r>
          </w:p>
        </w:tc>
      </w:tr>
      <w:tr w:rsidR="0089177E" w:rsidRPr="00BB629B" w14:paraId="0D97612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3AF309F" w14:textId="77777777" w:rsidR="0089177E" w:rsidRPr="00BB629B" w:rsidRDefault="0089177E" w:rsidP="0089177E">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2E927B8" w14:textId="77777777" w:rsidR="0089177E" w:rsidRPr="00BB629B" w:rsidRDefault="0089177E" w:rsidP="0089177E">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5A57D29"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BF5407" w14:textId="77777777" w:rsidR="0089177E" w:rsidRPr="00BB629B" w:rsidRDefault="0089177E" w:rsidP="0089177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076AFB" w14:textId="77777777" w:rsidR="0089177E" w:rsidRPr="00BB629B" w:rsidRDefault="0089177E" w:rsidP="0089177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A0023D" w14:textId="471CF395" w:rsidR="0089177E" w:rsidRPr="00BB629B" w:rsidRDefault="0089177E" w:rsidP="0089177E">
            <w:pPr>
              <w:pStyle w:val="TAL"/>
              <w:rPr>
                <w:rFonts w:eastAsia="SimSun"/>
                <w:szCs w:val="18"/>
                <w:lang w:eastAsia="zh-CN"/>
              </w:rPr>
            </w:pPr>
            <w:ins w:id="81" w:author="Fernando Alonso Macias" w:date="2023-07-23T11:19:00Z">
              <w:r w:rsidRPr="00C2564D">
                <w:rPr>
                  <w:szCs w:val="18"/>
                </w:rPr>
                <w:t>NOTE 1</w:t>
              </w:r>
            </w:ins>
          </w:p>
        </w:tc>
        <w:tc>
          <w:tcPr>
            <w:tcW w:w="1420" w:type="dxa"/>
            <w:tcBorders>
              <w:top w:val="single" w:sz="4" w:space="0" w:color="auto"/>
              <w:left w:val="single" w:sz="4" w:space="0" w:color="auto"/>
              <w:bottom w:val="single" w:sz="4" w:space="0" w:color="auto"/>
              <w:right w:val="single" w:sz="4" w:space="0" w:color="auto"/>
            </w:tcBorders>
            <w:hideMark/>
          </w:tcPr>
          <w:p w14:paraId="1782BCF2" w14:textId="77777777" w:rsidR="0089177E" w:rsidRPr="00BB629B" w:rsidRDefault="0089177E" w:rsidP="0089177E">
            <w:pPr>
              <w:pStyle w:val="TAL"/>
            </w:pPr>
            <w:r w:rsidRPr="00BB629B">
              <w:t>2Rx</w:t>
            </w:r>
          </w:p>
        </w:tc>
      </w:tr>
      <w:tr w:rsidR="0089177E" w:rsidRPr="00BB629B" w14:paraId="737DC6E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37651A9" w14:textId="77777777" w:rsidR="0089177E" w:rsidRPr="00BB629B" w:rsidRDefault="0089177E" w:rsidP="0089177E">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2780FB" w14:textId="77777777" w:rsidR="0089177E" w:rsidRPr="00BB629B" w:rsidRDefault="0089177E" w:rsidP="0089177E">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8C0D0E"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DD8CE7" w14:textId="77777777" w:rsidR="0089177E" w:rsidRPr="00BB629B" w:rsidRDefault="0089177E" w:rsidP="0089177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0736A51" w14:textId="77777777" w:rsidR="0089177E" w:rsidRPr="00BB629B" w:rsidRDefault="0089177E" w:rsidP="0089177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C24438" w14:textId="24157DC6" w:rsidR="0089177E" w:rsidRPr="00BB629B" w:rsidRDefault="0089177E" w:rsidP="0089177E">
            <w:pPr>
              <w:pStyle w:val="TAL"/>
              <w:rPr>
                <w:rFonts w:eastAsia="SimSun"/>
                <w:szCs w:val="18"/>
                <w:lang w:eastAsia="zh-CN"/>
              </w:rPr>
            </w:pPr>
            <w:ins w:id="82" w:author="Fernando Alonso Macias" w:date="2023-07-23T11:19:00Z">
              <w:r w:rsidRPr="00C2564D">
                <w:rPr>
                  <w:szCs w:val="18"/>
                </w:rPr>
                <w:t>NOTE 1</w:t>
              </w:r>
            </w:ins>
          </w:p>
        </w:tc>
        <w:tc>
          <w:tcPr>
            <w:tcW w:w="1420" w:type="dxa"/>
            <w:tcBorders>
              <w:top w:val="single" w:sz="4" w:space="0" w:color="auto"/>
              <w:left w:val="single" w:sz="4" w:space="0" w:color="auto"/>
              <w:bottom w:val="single" w:sz="4" w:space="0" w:color="auto"/>
              <w:right w:val="single" w:sz="4" w:space="0" w:color="auto"/>
            </w:tcBorders>
            <w:hideMark/>
          </w:tcPr>
          <w:p w14:paraId="45C00B49" w14:textId="77777777" w:rsidR="0089177E" w:rsidRPr="00BB629B" w:rsidRDefault="0089177E" w:rsidP="0089177E">
            <w:pPr>
              <w:pStyle w:val="TAL"/>
            </w:pPr>
            <w:r w:rsidRPr="00BB629B">
              <w:t>2Rx</w:t>
            </w:r>
          </w:p>
        </w:tc>
      </w:tr>
      <w:tr w:rsidR="0089177E" w:rsidRPr="00BB629B" w14:paraId="2E23281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B43C45D" w14:textId="77777777" w:rsidR="0089177E" w:rsidRPr="00BB629B" w:rsidRDefault="0089177E" w:rsidP="0089177E">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1D0EBCB" w14:textId="77777777" w:rsidR="0089177E" w:rsidRPr="00BB629B" w:rsidRDefault="0089177E" w:rsidP="0089177E">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F29394"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145D86" w14:textId="77777777" w:rsidR="0089177E" w:rsidRPr="00BB629B" w:rsidRDefault="0089177E" w:rsidP="0089177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549F78" w14:textId="77777777" w:rsidR="0089177E" w:rsidRPr="00BB629B" w:rsidRDefault="0089177E" w:rsidP="0089177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768481" w14:textId="6C87E1A3" w:rsidR="0089177E" w:rsidRPr="00BB629B" w:rsidRDefault="0089177E" w:rsidP="0089177E">
            <w:pPr>
              <w:pStyle w:val="TAL"/>
              <w:rPr>
                <w:rFonts w:eastAsia="SimSun"/>
                <w:szCs w:val="18"/>
                <w:lang w:eastAsia="zh-CN"/>
              </w:rPr>
            </w:pPr>
            <w:ins w:id="83" w:author="Fernando Alonso Macias" w:date="2023-07-23T11:19:00Z">
              <w:r w:rsidRPr="00C2564D">
                <w:rPr>
                  <w:szCs w:val="18"/>
                </w:rPr>
                <w:t>NOTE 1</w:t>
              </w:r>
            </w:ins>
          </w:p>
        </w:tc>
        <w:tc>
          <w:tcPr>
            <w:tcW w:w="1420" w:type="dxa"/>
            <w:tcBorders>
              <w:top w:val="single" w:sz="4" w:space="0" w:color="auto"/>
              <w:left w:val="single" w:sz="4" w:space="0" w:color="auto"/>
              <w:bottom w:val="single" w:sz="4" w:space="0" w:color="auto"/>
              <w:right w:val="single" w:sz="4" w:space="0" w:color="auto"/>
            </w:tcBorders>
            <w:hideMark/>
          </w:tcPr>
          <w:p w14:paraId="29C60E66" w14:textId="77777777" w:rsidR="0089177E" w:rsidRPr="00BB629B" w:rsidRDefault="0089177E" w:rsidP="0089177E">
            <w:pPr>
              <w:pStyle w:val="TAL"/>
            </w:pPr>
            <w:r w:rsidRPr="00BB629B">
              <w:t>2Rx</w:t>
            </w:r>
          </w:p>
        </w:tc>
      </w:tr>
      <w:tr w:rsidR="0089177E" w:rsidRPr="00BB629B" w14:paraId="5ED301E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15C697D6" w14:textId="77777777" w:rsidR="0089177E" w:rsidRPr="00BB629B" w:rsidRDefault="0089177E" w:rsidP="0089177E">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EBBA22A" w14:textId="77777777" w:rsidR="0089177E" w:rsidRPr="00BB629B" w:rsidRDefault="0089177E" w:rsidP="0089177E">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4912A6" w14:textId="77777777" w:rsidR="0089177E" w:rsidRPr="00BB629B" w:rsidRDefault="0089177E" w:rsidP="0089177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5D7200" w14:textId="77777777" w:rsidR="0089177E" w:rsidRPr="00BB629B" w:rsidRDefault="0089177E" w:rsidP="0089177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EB420A" w14:textId="77777777" w:rsidR="0089177E" w:rsidRPr="00BB629B" w:rsidRDefault="0089177E" w:rsidP="0089177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45163E2" w14:textId="71E3754B" w:rsidR="0089177E" w:rsidRPr="00BB629B" w:rsidRDefault="0089177E" w:rsidP="0089177E">
            <w:pPr>
              <w:pStyle w:val="TAL"/>
              <w:rPr>
                <w:rFonts w:eastAsia="SimSun"/>
                <w:szCs w:val="18"/>
                <w:lang w:eastAsia="zh-CN"/>
              </w:rPr>
            </w:pPr>
            <w:ins w:id="84" w:author="Fernando Alonso Macias" w:date="2023-07-23T11:19:00Z">
              <w:r w:rsidRPr="00C2564D">
                <w:rPr>
                  <w:szCs w:val="18"/>
                </w:rPr>
                <w:t>NOTE 1</w:t>
              </w:r>
            </w:ins>
          </w:p>
        </w:tc>
        <w:tc>
          <w:tcPr>
            <w:tcW w:w="1420" w:type="dxa"/>
            <w:tcBorders>
              <w:top w:val="single" w:sz="4" w:space="0" w:color="auto"/>
              <w:left w:val="single" w:sz="4" w:space="0" w:color="auto"/>
              <w:bottom w:val="single" w:sz="4" w:space="0" w:color="auto"/>
              <w:right w:val="single" w:sz="4" w:space="0" w:color="auto"/>
            </w:tcBorders>
            <w:hideMark/>
          </w:tcPr>
          <w:p w14:paraId="61719E4E" w14:textId="77777777" w:rsidR="0089177E" w:rsidRPr="00BB629B" w:rsidRDefault="0089177E" w:rsidP="0089177E">
            <w:pPr>
              <w:pStyle w:val="TAL"/>
            </w:pPr>
            <w:r w:rsidRPr="00BB629B">
              <w:t>2Rx</w:t>
            </w:r>
          </w:p>
        </w:tc>
      </w:tr>
      <w:tr w:rsidR="0089177E" w:rsidRPr="00BB629B" w14:paraId="0BFF86D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FFE015E" w14:textId="77777777" w:rsidR="0089177E" w:rsidRPr="00BB629B" w:rsidRDefault="0089177E" w:rsidP="0089177E">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E87614B" w14:textId="77777777" w:rsidR="0089177E" w:rsidRPr="00BB629B" w:rsidRDefault="0089177E" w:rsidP="0089177E">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AAC548A" w14:textId="77777777" w:rsidR="0089177E" w:rsidRPr="00BB629B" w:rsidRDefault="0089177E" w:rsidP="008917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033E0E3" w14:textId="77777777" w:rsidR="0089177E" w:rsidRPr="00BB629B" w:rsidRDefault="0089177E" w:rsidP="008917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1474B7E" w14:textId="77777777" w:rsidR="0089177E" w:rsidRPr="00BB629B" w:rsidRDefault="0089177E" w:rsidP="008917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727F13F"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5EDAE0" w14:textId="77777777" w:rsidR="0089177E" w:rsidRPr="00BB629B" w:rsidRDefault="0089177E" w:rsidP="0089177E">
            <w:pPr>
              <w:pStyle w:val="TAL"/>
              <w:rPr>
                <w:b/>
              </w:rPr>
            </w:pPr>
          </w:p>
        </w:tc>
      </w:tr>
      <w:tr w:rsidR="0089177E" w:rsidRPr="00BB629B" w14:paraId="526E04A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4E39F52" w14:textId="77777777" w:rsidR="0089177E" w:rsidRPr="00BB629B" w:rsidRDefault="0089177E" w:rsidP="0089177E">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B6401BF" w14:textId="77777777" w:rsidR="0089177E" w:rsidRPr="00BB629B" w:rsidRDefault="0089177E" w:rsidP="0089177E">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6A3B556" w14:textId="77777777" w:rsidR="0089177E" w:rsidRPr="00BB629B" w:rsidRDefault="0089177E" w:rsidP="0089177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705985" w14:textId="77777777" w:rsidR="0089177E" w:rsidRPr="00BB629B" w:rsidRDefault="0089177E" w:rsidP="0089177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6FC69" w14:textId="77777777" w:rsidR="0089177E" w:rsidRPr="00BB629B" w:rsidRDefault="0089177E" w:rsidP="0089177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AE31B7"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B63722" w14:textId="77777777" w:rsidR="0089177E" w:rsidRPr="00BB629B" w:rsidRDefault="0089177E" w:rsidP="0089177E">
            <w:pPr>
              <w:pStyle w:val="TAL"/>
            </w:pPr>
            <w:r w:rsidRPr="00BB629B">
              <w:t>2Rx</w:t>
            </w:r>
          </w:p>
        </w:tc>
      </w:tr>
      <w:tr w:rsidR="0089177E" w:rsidRPr="00BB629B" w14:paraId="3A8D165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1B4F9FE" w14:textId="77777777" w:rsidR="0089177E" w:rsidRPr="00BB629B" w:rsidRDefault="0089177E" w:rsidP="0089177E">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6E76D1F" w14:textId="77777777" w:rsidR="0089177E" w:rsidRPr="00BB629B" w:rsidRDefault="0089177E" w:rsidP="0089177E">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7523506" w14:textId="77777777" w:rsidR="0089177E" w:rsidRPr="00BB629B" w:rsidRDefault="0089177E" w:rsidP="0089177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C8FD46" w14:textId="77777777" w:rsidR="0089177E" w:rsidRPr="00BB629B" w:rsidRDefault="0089177E" w:rsidP="0089177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4A934F5" w14:textId="77777777" w:rsidR="0089177E" w:rsidRPr="00BB629B" w:rsidRDefault="0089177E" w:rsidP="0089177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615C44"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41D7E8F" w14:textId="77777777" w:rsidR="0089177E" w:rsidRPr="00BB629B" w:rsidRDefault="0089177E" w:rsidP="0089177E">
            <w:pPr>
              <w:pStyle w:val="TAL"/>
            </w:pPr>
            <w:r w:rsidRPr="00BB629B">
              <w:t>2Rx</w:t>
            </w:r>
          </w:p>
        </w:tc>
      </w:tr>
      <w:tr w:rsidR="0089177E" w:rsidRPr="00BB629B" w14:paraId="624785B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19E8150" w14:textId="77777777" w:rsidR="0089177E" w:rsidRPr="00BB629B" w:rsidRDefault="0089177E" w:rsidP="0089177E">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8D3AA03" w14:textId="77777777" w:rsidR="0089177E" w:rsidRPr="00BB629B" w:rsidRDefault="0089177E" w:rsidP="0089177E">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B2E07A8" w14:textId="77777777" w:rsidR="0089177E" w:rsidRPr="00BB629B" w:rsidRDefault="0089177E" w:rsidP="0089177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E8BEAE" w14:textId="77777777" w:rsidR="0089177E" w:rsidRPr="00BB629B" w:rsidRDefault="0089177E" w:rsidP="0089177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E7DC6D" w14:textId="77777777" w:rsidR="0089177E" w:rsidRPr="00BB629B" w:rsidRDefault="0089177E" w:rsidP="0089177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FFFF273"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905101A" w14:textId="77777777" w:rsidR="0089177E" w:rsidRPr="00BB629B" w:rsidRDefault="0089177E" w:rsidP="0089177E">
            <w:pPr>
              <w:pStyle w:val="TAL"/>
            </w:pPr>
            <w:r w:rsidRPr="00BB629B">
              <w:t>2Rx</w:t>
            </w:r>
          </w:p>
        </w:tc>
      </w:tr>
      <w:tr w:rsidR="0089177E" w:rsidRPr="00BB629B" w14:paraId="5F45D63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CE0C5BE" w14:textId="77777777" w:rsidR="0089177E" w:rsidRPr="00BB629B" w:rsidRDefault="0089177E" w:rsidP="0089177E">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0F0030" w14:textId="77777777" w:rsidR="0089177E" w:rsidRPr="00BB629B" w:rsidRDefault="0089177E" w:rsidP="0089177E">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886F627" w14:textId="77777777" w:rsidR="0089177E" w:rsidRPr="00BB629B" w:rsidRDefault="0089177E" w:rsidP="0089177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9DD8EF" w14:textId="77777777" w:rsidR="0089177E" w:rsidRPr="00BB629B" w:rsidRDefault="0089177E" w:rsidP="0089177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E982D75" w14:textId="77777777" w:rsidR="0089177E" w:rsidRPr="00BB629B" w:rsidRDefault="0089177E" w:rsidP="0089177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F1492CE"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50D69B" w14:textId="77777777" w:rsidR="0089177E" w:rsidRPr="00BB629B" w:rsidRDefault="0089177E" w:rsidP="0089177E">
            <w:pPr>
              <w:pStyle w:val="TAL"/>
            </w:pPr>
            <w:r w:rsidRPr="00BB629B">
              <w:t>2Rx</w:t>
            </w:r>
          </w:p>
        </w:tc>
      </w:tr>
      <w:tr w:rsidR="0089177E" w:rsidRPr="00BB629B" w14:paraId="1FA0766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1537067F" w14:textId="77777777" w:rsidR="0089177E" w:rsidRPr="00BB629B" w:rsidRDefault="0089177E" w:rsidP="0089177E">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7B00F0CD" w14:textId="77777777" w:rsidR="0089177E" w:rsidRPr="00BB629B" w:rsidRDefault="0089177E" w:rsidP="0089177E">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E22F14A" w14:textId="77777777" w:rsidR="0089177E" w:rsidRPr="00BB629B" w:rsidRDefault="0089177E" w:rsidP="0089177E">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D8F97CC" w14:textId="77777777" w:rsidR="0089177E" w:rsidRPr="00C96CF4" w:rsidRDefault="0089177E" w:rsidP="0089177E">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8BF46F3" w14:textId="77777777" w:rsidR="0089177E" w:rsidRPr="00C96CF4" w:rsidRDefault="0089177E" w:rsidP="0089177E">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7D11A9F2"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29B1A8AB" w14:textId="77777777" w:rsidR="0089177E" w:rsidRPr="00BB629B" w:rsidRDefault="0089177E" w:rsidP="0089177E">
            <w:pPr>
              <w:pStyle w:val="TAL"/>
            </w:pPr>
            <w:r>
              <w:t>2Rx</w:t>
            </w:r>
          </w:p>
        </w:tc>
      </w:tr>
      <w:tr w:rsidR="0089177E" w:rsidRPr="00BB629B" w14:paraId="1047D34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9EBDFF4" w14:textId="77777777" w:rsidR="0089177E" w:rsidRPr="00BB629B" w:rsidRDefault="0089177E" w:rsidP="0089177E">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8FB81DD" w14:textId="77777777" w:rsidR="0089177E" w:rsidRPr="00BB629B" w:rsidRDefault="0089177E" w:rsidP="0089177E">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3B1B62F" w14:textId="77777777" w:rsidR="0089177E" w:rsidRPr="00BB629B" w:rsidRDefault="0089177E" w:rsidP="0089177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3A6D3B5" w14:textId="77777777" w:rsidR="0089177E" w:rsidRPr="00BB629B" w:rsidRDefault="0089177E" w:rsidP="008917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14AE28" w14:textId="77777777" w:rsidR="0089177E" w:rsidRPr="00BB629B" w:rsidRDefault="0089177E" w:rsidP="0089177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E6A017C"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3C7BA6E" w14:textId="77777777" w:rsidR="0089177E" w:rsidRPr="00BB629B" w:rsidRDefault="0089177E" w:rsidP="0089177E">
            <w:pPr>
              <w:pStyle w:val="TAL"/>
              <w:rPr>
                <w:b/>
              </w:rPr>
            </w:pPr>
          </w:p>
        </w:tc>
      </w:tr>
      <w:tr w:rsidR="0089177E" w:rsidRPr="00BB629B" w14:paraId="6CCB38E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2E80D895" w14:textId="77777777" w:rsidR="0089177E" w:rsidRPr="00BB629B" w:rsidRDefault="0089177E" w:rsidP="0089177E">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0018FCB" w14:textId="77777777" w:rsidR="0089177E" w:rsidRPr="00BB629B" w:rsidRDefault="0089177E" w:rsidP="0089177E">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6F6130B" w14:textId="77777777" w:rsidR="0089177E" w:rsidRPr="00BB629B" w:rsidRDefault="0089177E" w:rsidP="0089177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94584F4" w14:textId="77777777" w:rsidR="0089177E" w:rsidRPr="00BB629B" w:rsidRDefault="0089177E" w:rsidP="0089177E">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B0A7D80" w14:textId="77777777" w:rsidR="0089177E" w:rsidRPr="00BB629B" w:rsidRDefault="0089177E" w:rsidP="0089177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C7D70D1"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335DC92F" w14:textId="77777777" w:rsidR="0089177E" w:rsidRPr="00BB629B" w:rsidRDefault="0089177E" w:rsidP="0089177E">
            <w:pPr>
              <w:keepNext/>
              <w:keepLines/>
              <w:spacing w:after="0"/>
              <w:rPr>
                <w:rFonts w:ascii="Arial" w:hAnsi="Arial" w:cs="Arial"/>
                <w:sz w:val="18"/>
                <w:lang w:eastAsia="zh-CN"/>
              </w:rPr>
            </w:pPr>
            <w:r w:rsidRPr="00BB629B">
              <w:rPr>
                <w:rFonts w:ascii="Arial" w:hAnsi="Arial" w:cs="Arial"/>
                <w:sz w:val="18"/>
                <w:lang w:eastAsia="zh-CN"/>
              </w:rPr>
              <w:t>2Rx</w:t>
            </w:r>
          </w:p>
          <w:p w14:paraId="2FFBDFF3" w14:textId="77777777" w:rsidR="0089177E" w:rsidRPr="00BB629B" w:rsidRDefault="0089177E" w:rsidP="0089177E">
            <w:pPr>
              <w:pStyle w:val="TAL"/>
            </w:pPr>
            <w:r w:rsidRPr="00BB629B">
              <w:rPr>
                <w:rFonts w:cs="Arial"/>
                <w:lang w:eastAsia="zh-CN"/>
              </w:rPr>
              <w:t>4Rx</w:t>
            </w:r>
          </w:p>
        </w:tc>
      </w:tr>
      <w:tr w:rsidR="0089177E" w:rsidRPr="00BB629B" w14:paraId="7547DBB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4B51F424" w14:textId="77777777" w:rsidR="0089177E" w:rsidRPr="00BB629B" w:rsidRDefault="0089177E" w:rsidP="0089177E">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20FF234" w14:textId="77777777" w:rsidR="0089177E" w:rsidRPr="00BB629B" w:rsidRDefault="0089177E" w:rsidP="0089177E">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8CB88A9" w14:textId="77777777" w:rsidR="0089177E" w:rsidRPr="00BB629B" w:rsidRDefault="0089177E" w:rsidP="0089177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469815" w14:textId="77777777" w:rsidR="0089177E" w:rsidRPr="00BB629B" w:rsidRDefault="0089177E" w:rsidP="0089177E">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6452B8F" w14:textId="77777777" w:rsidR="0089177E" w:rsidRPr="00BB629B" w:rsidRDefault="0089177E" w:rsidP="0089177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6A4BCD3"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28ECED7B" w14:textId="77777777" w:rsidR="0089177E" w:rsidRPr="00BB629B" w:rsidRDefault="0089177E" w:rsidP="0089177E">
            <w:pPr>
              <w:keepNext/>
              <w:keepLines/>
              <w:spacing w:after="0"/>
              <w:rPr>
                <w:rFonts w:ascii="Arial" w:hAnsi="Arial" w:cs="Arial"/>
                <w:sz w:val="18"/>
                <w:lang w:eastAsia="zh-CN"/>
              </w:rPr>
            </w:pPr>
            <w:r w:rsidRPr="00BB629B">
              <w:rPr>
                <w:rFonts w:ascii="Arial" w:hAnsi="Arial" w:cs="Arial"/>
                <w:sz w:val="18"/>
                <w:lang w:eastAsia="zh-CN"/>
              </w:rPr>
              <w:t>2Rx</w:t>
            </w:r>
          </w:p>
          <w:p w14:paraId="245F40DB" w14:textId="77777777" w:rsidR="0089177E" w:rsidRPr="00BB629B" w:rsidRDefault="0089177E" w:rsidP="0089177E">
            <w:pPr>
              <w:pStyle w:val="TAL"/>
            </w:pPr>
            <w:r w:rsidRPr="00BB629B">
              <w:rPr>
                <w:rFonts w:cs="Arial"/>
                <w:lang w:eastAsia="zh-CN"/>
              </w:rPr>
              <w:t>4Rx</w:t>
            </w:r>
          </w:p>
        </w:tc>
      </w:tr>
      <w:tr w:rsidR="0089177E" w:rsidRPr="00BB629B" w14:paraId="11216A6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0C5B4C1" w14:textId="77777777" w:rsidR="0089177E" w:rsidRPr="00BB629B" w:rsidRDefault="0089177E" w:rsidP="0089177E">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BB43AE3" w14:textId="77777777" w:rsidR="0089177E" w:rsidRPr="00BB629B" w:rsidRDefault="0089177E" w:rsidP="0089177E">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C43EA15" w14:textId="77777777" w:rsidR="0089177E" w:rsidRPr="00BB629B" w:rsidRDefault="0089177E" w:rsidP="0089177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4781CBF" w14:textId="77777777" w:rsidR="0089177E" w:rsidRPr="00BB629B" w:rsidRDefault="0089177E" w:rsidP="0089177E">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EF37B45" w14:textId="77777777" w:rsidR="0089177E" w:rsidRPr="00BB629B" w:rsidRDefault="0089177E" w:rsidP="0089177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DCCBC2B"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225B76A5" w14:textId="77777777" w:rsidR="0089177E" w:rsidRPr="00BB629B" w:rsidRDefault="0089177E" w:rsidP="0089177E">
            <w:pPr>
              <w:keepNext/>
              <w:keepLines/>
              <w:spacing w:after="0"/>
              <w:rPr>
                <w:rFonts w:ascii="Arial" w:hAnsi="Arial" w:cs="Arial"/>
                <w:sz w:val="18"/>
                <w:lang w:eastAsia="zh-CN"/>
              </w:rPr>
            </w:pPr>
            <w:r w:rsidRPr="00BB629B">
              <w:rPr>
                <w:rFonts w:ascii="Arial" w:hAnsi="Arial" w:cs="Arial"/>
                <w:sz w:val="18"/>
                <w:lang w:eastAsia="zh-CN"/>
              </w:rPr>
              <w:t>2Rx</w:t>
            </w:r>
          </w:p>
          <w:p w14:paraId="29E3542F" w14:textId="77777777" w:rsidR="0089177E" w:rsidRPr="00BB629B" w:rsidRDefault="0089177E" w:rsidP="0089177E">
            <w:pPr>
              <w:pStyle w:val="TAL"/>
            </w:pPr>
            <w:r w:rsidRPr="00BB629B">
              <w:rPr>
                <w:rFonts w:cs="Arial"/>
                <w:lang w:eastAsia="zh-CN"/>
              </w:rPr>
              <w:t>4Rx</w:t>
            </w:r>
          </w:p>
        </w:tc>
      </w:tr>
      <w:tr w:rsidR="0089177E" w:rsidRPr="00BB629B" w14:paraId="1E7B73C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C2818" w14:textId="77777777" w:rsidR="0089177E" w:rsidRPr="00BB629B" w:rsidRDefault="0089177E" w:rsidP="0089177E">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AF469" w14:textId="77777777" w:rsidR="0089177E" w:rsidRPr="00BB629B" w:rsidRDefault="0089177E" w:rsidP="0089177E">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F5C39" w14:textId="77777777" w:rsidR="0089177E" w:rsidRPr="00BB629B" w:rsidRDefault="0089177E" w:rsidP="0089177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1EF1F" w14:textId="77777777" w:rsidR="0089177E" w:rsidRPr="00BB629B" w:rsidRDefault="0089177E" w:rsidP="0089177E">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F27D8" w14:textId="77777777" w:rsidR="0089177E" w:rsidRPr="00BB629B" w:rsidRDefault="0089177E" w:rsidP="0089177E">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84A0F" w14:textId="77777777" w:rsidR="0089177E" w:rsidRPr="00BB629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DEAF4" w14:textId="77777777" w:rsidR="0089177E" w:rsidRPr="00BB629B" w:rsidRDefault="0089177E" w:rsidP="0089177E">
            <w:pPr>
              <w:keepNext/>
              <w:keepLines/>
              <w:spacing w:after="0"/>
              <w:rPr>
                <w:rFonts w:ascii="Arial" w:hAnsi="Arial" w:cs="Arial"/>
                <w:sz w:val="18"/>
                <w:lang w:eastAsia="zh-CN"/>
              </w:rPr>
            </w:pPr>
          </w:p>
        </w:tc>
      </w:tr>
      <w:tr w:rsidR="0089177E" w:rsidRPr="00BB629B" w14:paraId="5ABAF52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01144FD1" w14:textId="77777777" w:rsidR="0089177E" w:rsidRPr="00BB629B" w:rsidRDefault="0089177E" w:rsidP="0089177E">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346A7D9" w14:textId="77777777" w:rsidR="0089177E" w:rsidRPr="00BB629B" w:rsidRDefault="0089177E" w:rsidP="0089177E">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48A1D5AC" w14:textId="77777777" w:rsidR="0089177E" w:rsidRPr="00BB629B" w:rsidRDefault="0089177E" w:rsidP="0089177E">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8F0269" w14:textId="77777777" w:rsidR="0089177E" w:rsidRPr="000A5C5F" w:rsidRDefault="0089177E" w:rsidP="0089177E">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5C35FC" w14:textId="77777777" w:rsidR="0089177E" w:rsidRPr="000A5C5F" w:rsidRDefault="0089177E" w:rsidP="0089177E">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8FD519" w14:textId="77777777" w:rsidR="0089177E" w:rsidRPr="000A5C5F"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04EEDDAD" w14:textId="77777777" w:rsidR="0089177E" w:rsidRPr="00BB629B" w:rsidRDefault="0089177E" w:rsidP="0089177E">
            <w:pPr>
              <w:pStyle w:val="TAL"/>
              <w:rPr>
                <w:rFonts w:cs="Arial"/>
                <w:lang w:eastAsia="zh-CN"/>
              </w:rPr>
            </w:pPr>
            <w:r>
              <w:t>2Rx</w:t>
            </w:r>
          </w:p>
        </w:tc>
      </w:tr>
      <w:tr w:rsidR="0089177E" w:rsidRPr="00C8460B" w14:paraId="66A93D8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515C1264" w14:textId="77777777" w:rsidR="0089177E" w:rsidRPr="00C8460B" w:rsidRDefault="0089177E" w:rsidP="0089177E">
            <w:pPr>
              <w:pStyle w:val="TAL"/>
            </w:pPr>
            <w:r>
              <w:t>7.6.13.2</w:t>
            </w:r>
          </w:p>
        </w:tc>
        <w:tc>
          <w:tcPr>
            <w:tcW w:w="4428" w:type="dxa"/>
            <w:tcBorders>
              <w:top w:val="single" w:sz="4" w:space="0" w:color="auto"/>
              <w:left w:val="single" w:sz="4" w:space="0" w:color="auto"/>
              <w:bottom w:val="single" w:sz="4" w:space="0" w:color="auto"/>
              <w:right w:val="single" w:sz="4" w:space="0" w:color="auto"/>
            </w:tcBorders>
          </w:tcPr>
          <w:p w14:paraId="543A60C4" w14:textId="77777777" w:rsidR="0089177E" w:rsidRPr="00637667" w:rsidRDefault="0089177E" w:rsidP="0089177E">
            <w:pPr>
              <w:pStyle w:val="TAL"/>
            </w:pPr>
            <w:r w:rsidRPr="00637667">
              <w:t>UE Rx-Tx time difference measurement for propagation delay compensation using TRS in FR2</w:t>
            </w:r>
          </w:p>
        </w:tc>
        <w:tc>
          <w:tcPr>
            <w:tcW w:w="851" w:type="dxa"/>
            <w:tcBorders>
              <w:top w:val="single" w:sz="4" w:space="0" w:color="auto"/>
              <w:left w:val="single" w:sz="4" w:space="0" w:color="auto"/>
              <w:bottom w:val="single" w:sz="4" w:space="0" w:color="auto"/>
              <w:right w:val="single" w:sz="4" w:space="0" w:color="auto"/>
            </w:tcBorders>
          </w:tcPr>
          <w:p w14:paraId="5E9F2242" w14:textId="77777777" w:rsidR="0089177E" w:rsidRPr="00C8460B" w:rsidRDefault="0089177E" w:rsidP="0089177E">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F21CC3" w14:textId="77777777" w:rsidR="0089177E" w:rsidRPr="00C8460B" w:rsidRDefault="0089177E" w:rsidP="0089177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46360F" w14:textId="77777777" w:rsidR="0089177E" w:rsidRPr="00C8460B" w:rsidRDefault="0089177E" w:rsidP="0089177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94D9C2" w14:textId="77777777" w:rsidR="0089177E" w:rsidRPr="00C8460B" w:rsidRDefault="0089177E" w:rsidP="0089177E">
            <w:pPr>
              <w:pStyle w:val="TAL"/>
            </w:pPr>
          </w:p>
        </w:tc>
        <w:tc>
          <w:tcPr>
            <w:tcW w:w="1420" w:type="dxa"/>
            <w:tcBorders>
              <w:top w:val="single" w:sz="4" w:space="0" w:color="auto"/>
              <w:left w:val="single" w:sz="4" w:space="0" w:color="auto"/>
              <w:bottom w:val="single" w:sz="4" w:space="0" w:color="auto"/>
              <w:right w:val="single" w:sz="4" w:space="0" w:color="auto"/>
            </w:tcBorders>
          </w:tcPr>
          <w:p w14:paraId="4172A824" w14:textId="77777777" w:rsidR="0089177E" w:rsidRPr="00C8460B" w:rsidRDefault="0089177E" w:rsidP="0089177E">
            <w:pPr>
              <w:pStyle w:val="TAL"/>
            </w:pPr>
          </w:p>
        </w:tc>
      </w:tr>
      <w:tr w:rsidR="0089177E" w:rsidRPr="00C8460B" w14:paraId="104611E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05AB2736" w14:textId="77777777" w:rsidR="0089177E" w:rsidRPr="00C8460B" w:rsidRDefault="0089177E" w:rsidP="0089177E">
            <w:pPr>
              <w:pStyle w:val="TAL"/>
            </w:pPr>
            <w:r>
              <w:lastRenderedPageBreak/>
              <w:t>7.6.13.2.1</w:t>
            </w:r>
          </w:p>
        </w:tc>
        <w:tc>
          <w:tcPr>
            <w:tcW w:w="4428" w:type="dxa"/>
            <w:tcBorders>
              <w:top w:val="single" w:sz="4" w:space="0" w:color="auto"/>
              <w:left w:val="single" w:sz="4" w:space="0" w:color="auto"/>
              <w:bottom w:val="single" w:sz="4" w:space="0" w:color="auto"/>
              <w:right w:val="single" w:sz="4" w:space="0" w:color="auto"/>
            </w:tcBorders>
          </w:tcPr>
          <w:p w14:paraId="120C060E" w14:textId="77777777" w:rsidR="0089177E" w:rsidRPr="00C8460B" w:rsidRDefault="0089177E" w:rsidP="0089177E">
            <w:pPr>
              <w:pStyle w:val="TAL"/>
            </w:pPr>
            <w:r w:rsidRPr="008E57C3">
              <w:t>UE Rx-Tx time difference measurement for propagation delay compensation using PRS in FR2</w:t>
            </w:r>
            <w:r>
              <w:t xml:space="preserve"> SA</w:t>
            </w:r>
          </w:p>
        </w:tc>
        <w:tc>
          <w:tcPr>
            <w:tcW w:w="851" w:type="dxa"/>
            <w:tcBorders>
              <w:top w:val="single" w:sz="4" w:space="0" w:color="auto"/>
              <w:left w:val="single" w:sz="4" w:space="0" w:color="auto"/>
              <w:bottom w:val="single" w:sz="4" w:space="0" w:color="auto"/>
              <w:right w:val="single" w:sz="4" w:space="0" w:color="auto"/>
            </w:tcBorders>
          </w:tcPr>
          <w:p w14:paraId="72510CD7" w14:textId="77777777" w:rsidR="0089177E" w:rsidRPr="00C8460B" w:rsidRDefault="0089177E" w:rsidP="0089177E">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66986E" w14:textId="77777777" w:rsidR="0089177E" w:rsidRPr="00C8460B" w:rsidRDefault="0089177E" w:rsidP="0089177E">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28569" w14:textId="77777777" w:rsidR="0089177E" w:rsidRPr="00C8460B" w:rsidRDefault="0089177E" w:rsidP="0089177E">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F4D1A1" w14:textId="77777777" w:rsidR="0089177E" w:rsidRPr="00C8460B" w:rsidRDefault="0089177E" w:rsidP="0089177E">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511AE813" w14:textId="77777777" w:rsidR="0089177E" w:rsidRPr="00C8460B" w:rsidRDefault="0089177E" w:rsidP="0089177E">
            <w:pPr>
              <w:pStyle w:val="TAL"/>
            </w:pPr>
            <w:r>
              <w:t>2Rx</w:t>
            </w:r>
          </w:p>
        </w:tc>
      </w:tr>
      <w:tr w:rsidR="0089177E" w:rsidRPr="00BB629B" w14:paraId="5C99AB4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54BB" w14:textId="77777777" w:rsidR="0089177E" w:rsidRPr="00BB629B" w:rsidRDefault="0089177E" w:rsidP="0089177E">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A48245" w14:textId="77777777" w:rsidR="0089177E" w:rsidRPr="00BB629B" w:rsidRDefault="0089177E" w:rsidP="0089177E">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26601D"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422A94"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6834C6"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BD74EE"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3BC8F8" w14:textId="77777777" w:rsidR="0089177E" w:rsidRPr="00BB629B" w:rsidRDefault="0089177E" w:rsidP="0089177E">
            <w:pPr>
              <w:pStyle w:val="TAL"/>
              <w:rPr>
                <w:b/>
              </w:rPr>
            </w:pPr>
          </w:p>
        </w:tc>
      </w:tr>
      <w:tr w:rsidR="0089177E" w:rsidRPr="00BB629B" w14:paraId="3632D9B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4BE2AA" w14:textId="77777777" w:rsidR="0089177E" w:rsidRPr="00BB629B" w:rsidRDefault="0089177E" w:rsidP="0089177E">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4583" w14:textId="77777777" w:rsidR="0089177E" w:rsidRPr="00BB629B" w:rsidRDefault="0089177E" w:rsidP="0089177E">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CE7D71"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AF4380"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BD4B41"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FD00F1"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9C8A2" w14:textId="77777777" w:rsidR="0089177E" w:rsidRPr="00BB629B" w:rsidRDefault="0089177E" w:rsidP="0089177E">
            <w:pPr>
              <w:pStyle w:val="TAL"/>
              <w:rPr>
                <w:b/>
              </w:rPr>
            </w:pPr>
          </w:p>
        </w:tc>
      </w:tr>
      <w:tr w:rsidR="0089177E" w:rsidRPr="00BB629B" w14:paraId="2C3917D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7D6829D" w14:textId="77777777" w:rsidR="0089177E" w:rsidRPr="00BB629B" w:rsidRDefault="0089177E" w:rsidP="0089177E">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5B5DB207" w14:textId="77777777" w:rsidR="0089177E" w:rsidRPr="00BB629B" w:rsidRDefault="0089177E" w:rsidP="0089177E">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838D16" w14:textId="77777777" w:rsidR="0089177E" w:rsidRPr="00BB629B" w:rsidRDefault="0089177E" w:rsidP="0089177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C856F7" w14:textId="77777777" w:rsidR="0089177E" w:rsidRPr="00BB629B" w:rsidRDefault="0089177E" w:rsidP="0089177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BD10A1"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D33D498"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6F9878" w14:textId="77777777" w:rsidR="0089177E" w:rsidRPr="00BB629B" w:rsidRDefault="0089177E" w:rsidP="0089177E">
            <w:pPr>
              <w:pStyle w:val="TAL"/>
            </w:pPr>
            <w:r w:rsidRPr="00BB629B">
              <w:t>2Rx</w:t>
            </w:r>
          </w:p>
        </w:tc>
      </w:tr>
      <w:tr w:rsidR="0089177E" w:rsidRPr="00BB629B" w14:paraId="3849A52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554BB06" w14:textId="77777777" w:rsidR="0089177E" w:rsidRPr="00BB629B" w:rsidRDefault="0089177E" w:rsidP="0089177E">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3E978AD4" w14:textId="77777777" w:rsidR="0089177E" w:rsidRPr="00BB629B" w:rsidRDefault="0089177E" w:rsidP="0089177E">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B5C2F4" w14:textId="77777777" w:rsidR="0089177E" w:rsidRPr="00BB629B" w:rsidRDefault="0089177E" w:rsidP="0089177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04DF9D" w14:textId="77777777" w:rsidR="0089177E" w:rsidRPr="00BB629B" w:rsidRDefault="0089177E" w:rsidP="0089177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033CC3"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3EDD8F"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C66CD2" w14:textId="77777777" w:rsidR="0089177E" w:rsidRPr="00BB629B" w:rsidRDefault="0089177E" w:rsidP="0089177E">
            <w:pPr>
              <w:pStyle w:val="TAL"/>
            </w:pPr>
            <w:r w:rsidRPr="00BB629B">
              <w:t>2Rx</w:t>
            </w:r>
          </w:p>
        </w:tc>
      </w:tr>
      <w:tr w:rsidR="0089177E" w:rsidRPr="00BB629B" w14:paraId="0419931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0D1F4" w14:textId="77777777" w:rsidR="0089177E" w:rsidRPr="00BB629B" w:rsidRDefault="0089177E" w:rsidP="0089177E">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37E38" w14:textId="77777777" w:rsidR="0089177E" w:rsidRPr="00BB629B" w:rsidRDefault="0089177E" w:rsidP="0089177E">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DF87F" w14:textId="77777777" w:rsidR="0089177E" w:rsidRPr="00BB629B" w:rsidRDefault="0089177E" w:rsidP="008917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12E4ED" w14:textId="77777777" w:rsidR="0089177E" w:rsidRPr="00BB629B" w:rsidRDefault="0089177E" w:rsidP="008917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501D5" w14:textId="77777777" w:rsidR="0089177E" w:rsidRPr="00BB629B" w:rsidRDefault="0089177E" w:rsidP="008917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8428E3"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216482" w14:textId="77777777" w:rsidR="0089177E" w:rsidRPr="00BB629B" w:rsidRDefault="0089177E" w:rsidP="0089177E">
            <w:pPr>
              <w:pStyle w:val="TAL"/>
              <w:rPr>
                <w:b/>
              </w:rPr>
            </w:pPr>
          </w:p>
        </w:tc>
      </w:tr>
      <w:tr w:rsidR="0089177E" w:rsidRPr="00BB629B" w14:paraId="0AB0D73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42D88BD" w14:textId="77777777" w:rsidR="0089177E" w:rsidRPr="00BB629B" w:rsidRDefault="0089177E" w:rsidP="0089177E">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1E3A642" w14:textId="77777777" w:rsidR="0089177E" w:rsidRPr="00BB629B" w:rsidRDefault="0089177E" w:rsidP="0089177E">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6E0585" w14:textId="77777777" w:rsidR="0089177E" w:rsidRPr="00BB629B" w:rsidRDefault="0089177E" w:rsidP="0089177E">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D6AD75" w14:textId="77777777" w:rsidR="0089177E" w:rsidRPr="00BB629B" w:rsidRDefault="0089177E" w:rsidP="0089177E">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C96227" w14:textId="77777777" w:rsidR="0089177E" w:rsidRPr="00BB629B" w:rsidRDefault="0089177E" w:rsidP="0089177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C76DB9" w14:textId="1BA9ABE4" w:rsidR="0089177E" w:rsidRPr="00BB629B" w:rsidRDefault="0089177E" w:rsidP="0089177E">
            <w:pPr>
              <w:pStyle w:val="TAL"/>
              <w:rPr>
                <w:rFonts w:eastAsia="SimSun"/>
                <w:szCs w:val="18"/>
                <w:lang w:eastAsia="zh-CN"/>
              </w:rPr>
            </w:pPr>
            <w:ins w:id="85" w:author="Fernando Alonso Macias" w:date="2023-07-23T11:19:00Z">
              <w:r w:rsidRPr="00C2564D">
                <w:rPr>
                  <w:szCs w:val="18"/>
                </w:rPr>
                <w:t>NOTE 1</w:t>
              </w:r>
            </w:ins>
          </w:p>
        </w:tc>
        <w:tc>
          <w:tcPr>
            <w:tcW w:w="1420" w:type="dxa"/>
            <w:tcBorders>
              <w:top w:val="single" w:sz="4" w:space="0" w:color="auto"/>
              <w:left w:val="single" w:sz="4" w:space="0" w:color="auto"/>
              <w:bottom w:val="single" w:sz="4" w:space="0" w:color="auto"/>
              <w:right w:val="single" w:sz="4" w:space="0" w:color="auto"/>
            </w:tcBorders>
            <w:hideMark/>
          </w:tcPr>
          <w:p w14:paraId="73C94033" w14:textId="77777777" w:rsidR="0089177E" w:rsidRPr="00BB629B" w:rsidRDefault="0089177E" w:rsidP="0089177E">
            <w:pPr>
              <w:pStyle w:val="TAL"/>
            </w:pPr>
            <w:r w:rsidRPr="00BB629B">
              <w:t>2Rx</w:t>
            </w:r>
          </w:p>
        </w:tc>
      </w:tr>
      <w:tr w:rsidR="0089177E" w:rsidRPr="00BB629B" w14:paraId="3C097F5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3E42F6" w14:textId="77777777" w:rsidR="0089177E" w:rsidRPr="00BB629B" w:rsidRDefault="0089177E" w:rsidP="0089177E">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9B9E41" w14:textId="77777777" w:rsidR="0089177E" w:rsidRPr="00BB629B" w:rsidRDefault="0089177E" w:rsidP="0089177E">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12D0A6"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B2A26"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ECD656"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E7759D"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7CFBE" w14:textId="77777777" w:rsidR="0089177E" w:rsidRPr="00BB629B" w:rsidRDefault="0089177E" w:rsidP="0089177E">
            <w:pPr>
              <w:pStyle w:val="TAL"/>
              <w:rPr>
                <w:b/>
              </w:rPr>
            </w:pPr>
          </w:p>
        </w:tc>
      </w:tr>
      <w:tr w:rsidR="0089177E" w:rsidRPr="00BB629B" w14:paraId="3E4313B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3672C35" w14:textId="77777777" w:rsidR="0089177E" w:rsidRPr="00BB629B" w:rsidRDefault="0089177E" w:rsidP="0089177E">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817D3E8" w14:textId="77777777" w:rsidR="0089177E" w:rsidRPr="00BB629B" w:rsidRDefault="0089177E" w:rsidP="0089177E">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293F48" w14:textId="77777777" w:rsidR="0089177E" w:rsidRPr="00BB629B" w:rsidRDefault="0089177E" w:rsidP="0089177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6D5206" w14:textId="77777777" w:rsidR="0089177E" w:rsidRPr="00BB629B" w:rsidRDefault="0089177E" w:rsidP="0089177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F071BD" w14:textId="77777777" w:rsidR="0089177E" w:rsidRPr="00BB629B" w:rsidRDefault="0089177E" w:rsidP="0089177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9485D64"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339761" w14:textId="77777777" w:rsidR="0089177E" w:rsidRPr="00BB629B" w:rsidRDefault="0089177E" w:rsidP="0089177E">
            <w:pPr>
              <w:pStyle w:val="TAL"/>
            </w:pPr>
            <w:r w:rsidRPr="00BB629B">
              <w:t>2Rx</w:t>
            </w:r>
          </w:p>
        </w:tc>
      </w:tr>
      <w:tr w:rsidR="0089177E" w:rsidRPr="00BB629B" w14:paraId="0EA2834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E594002" w14:textId="77777777" w:rsidR="0089177E" w:rsidRPr="00BB629B" w:rsidRDefault="0089177E" w:rsidP="0089177E">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30F95A5B" w14:textId="77777777" w:rsidR="0089177E" w:rsidRPr="00BB629B" w:rsidRDefault="0089177E" w:rsidP="0089177E">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0C0F6D" w14:textId="77777777" w:rsidR="0089177E" w:rsidRPr="00BB629B" w:rsidRDefault="0089177E" w:rsidP="0089177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B8B58C" w14:textId="77777777" w:rsidR="0089177E" w:rsidRPr="00BB629B" w:rsidRDefault="0089177E" w:rsidP="0089177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197361" w14:textId="77777777" w:rsidR="0089177E" w:rsidRPr="00BB629B" w:rsidRDefault="0089177E" w:rsidP="0089177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6C40EE"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3CB7E" w14:textId="77777777" w:rsidR="0089177E" w:rsidRPr="00BB629B" w:rsidRDefault="0089177E" w:rsidP="0089177E">
            <w:pPr>
              <w:pStyle w:val="TAL"/>
            </w:pPr>
            <w:r w:rsidRPr="00BB629B">
              <w:t>2Rx</w:t>
            </w:r>
          </w:p>
        </w:tc>
      </w:tr>
      <w:tr w:rsidR="0089177E" w:rsidRPr="00BB629B" w14:paraId="6AA7C9E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41BB5" w14:textId="77777777" w:rsidR="0089177E" w:rsidRPr="00BB629B" w:rsidRDefault="0089177E" w:rsidP="0089177E">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F7B676" w14:textId="77777777" w:rsidR="0089177E" w:rsidRPr="00BB629B" w:rsidRDefault="0089177E" w:rsidP="0089177E">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FA02F"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512AAD"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DF1593"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B835E"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FB7442" w14:textId="77777777" w:rsidR="0089177E" w:rsidRPr="00BB629B" w:rsidRDefault="0089177E" w:rsidP="0089177E">
            <w:pPr>
              <w:pStyle w:val="TAL"/>
              <w:rPr>
                <w:b/>
              </w:rPr>
            </w:pPr>
          </w:p>
        </w:tc>
      </w:tr>
      <w:tr w:rsidR="0089177E" w:rsidRPr="00BB629B" w14:paraId="1D0EC77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1F9E9DA" w14:textId="77777777" w:rsidR="0089177E" w:rsidRPr="00BB629B" w:rsidRDefault="0089177E" w:rsidP="0089177E">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2B8D33DA" w14:textId="77777777" w:rsidR="0089177E" w:rsidRPr="00BB629B" w:rsidRDefault="0089177E" w:rsidP="0089177E">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0AFBFF" w14:textId="77777777" w:rsidR="0089177E" w:rsidRPr="00BB629B" w:rsidRDefault="0089177E" w:rsidP="0089177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72629E" w14:textId="77777777" w:rsidR="0089177E" w:rsidRPr="00BB629B" w:rsidRDefault="0089177E" w:rsidP="0089177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3E2057" w14:textId="77777777" w:rsidR="0089177E" w:rsidRPr="00BB629B" w:rsidRDefault="0089177E" w:rsidP="0089177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6B7461"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5CB815" w14:textId="77777777" w:rsidR="0089177E" w:rsidRPr="00BB629B" w:rsidRDefault="0089177E" w:rsidP="0089177E">
            <w:pPr>
              <w:pStyle w:val="TAL"/>
            </w:pPr>
            <w:r w:rsidRPr="00BB629B">
              <w:t>2Rx</w:t>
            </w:r>
          </w:p>
        </w:tc>
      </w:tr>
      <w:tr w:rsidR="0089177E" w:rsidRPr="00BB629B" w14:paraId="5089BE5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B05C3F1" w14:textId="77777777" w:rsidR="0089177E" w:rsidRPr="00BB629B" w:rsidRDefault="0089177E" w:rsidP="0089177E">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073ACD7F" w14:textId="77777777" w:rsidR="0089177E" w:rsidRPr="00BB629B" w:rsidRDefault="0089177E" w:rsidP="0089177E">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EA258D" w14:textId="77777777" w:rsidR="0089177E" w:rsidRPr="00BB629B" w:rsidRDefault="0089177E" w:rsidP="0089177E">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AF76B4" w14:textId="77777777" w:rsidR="0089177E" w:rsidRPr="00BB629B" w:rsidRDefault="0089177E" w:rsidP="0089177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69A133" w14:textId="77777777" w:rsidR="0089177E" w:rsidRPr="00BB629B" w:rsidRDefault="0089177E" w:rsidP="0089177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59D1C8"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D1BE98" w14:textId="77777777" w:rsidR="0089177E" w:rsidRPr="00BB629B" w:rsidRDefault="0089177E" w:rsidP="0089177E">
            <w:pPr>
              <w:pStyle w:val="TAL"/>
            </w:pPr>
            <w:r w:rsidRPr="00BB629B">
              <w:t>2Rx</w:t>
            </w:r>
          </w:p>
        </w:tc>
      </w:tr>
      <w:tr w:rsidR="0089177E" w:rsidRPr="00BB629B" w14:paraId="4DC301D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58B40D" w14:textId="77777777" w:rsidR="0089177E" w:rsidRPr="00BB629B" w:rsidRDefault="0089177E" w:rsidP="0089177E">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002E64" w14:textId="77777777" w:rsidR="0089177E" w:rsidRPr="00BB629B" w:rsidRDefault="0089177E" w:rsidP="0089177E">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0079BC"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4AFF1C"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299888"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CD7E8F"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7D1609" w14:textId="77777777" w:rsidR="0089177E" w:rsidRPr="00BB629B" w:rsidRDefault="0089177E" w:rsidP="0089177E">
            <w:pPr>
              <w:pStyle w:val="TAL"/>
              <w:rPr>
                <w:b/>
              </w:rPr>
            </w:pPr>
          </w:p>
        </w:tc>
      </w:tr>
      <w:tr w:rsidR="0089177E" w:rsidRPr="00BB629B" w14:paraId="2F6ED90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2A0273" w14:textId="77777777" w:rsidR="0089177E" w:rsidRPr="00BB629B" w:rsidRDefault="0089177E" w:rsidP="0089177E">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FACC6D9" w14:textId="77777777" w:rsidR="0089177E" w:rsidRPr="00BB629B" w:rsidRDefault="0089177E" w:rsidP="0089177E">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56135" w14:textId="77777777" w:rsidR="0089177E" w:rsidRPr="00BB629B" w:rsidRDefault="0089177E" w:rsidP="0089177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7ED0B9" w14:textId="77777777" w:rsidR="0089177E" w:rsidRPr="00BB629B" w:rsidRDefault="0089177E" w:rsidP="0089177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1A11F7" w14:textId="77777777" w:rsidR="0089177E" w:rsidRPr="00BB629B" w:rsidRDefault="0089177E" w:rsidP="0089177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300985"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0EA1687" w14:textId="77777777" w:rsidR="0089177E" w:rsidRPr="00BB629B" w:rsidRDefault="0089177E" w:rsidP="0089177E">
            <w:pPr>
              <w:pStyle w:val="TAL"/>
              <w:rPr>
                <w:b/>
              </w:rPr>
            </w:pPr>
            <w:r w:rsidRPr="00BB629B">
              <w:t>2Rx</w:t>
            </w:r>
          </w:p>
        </w:tc>
      </w:tr>
      <w:tr w:rsidR="0089177E" w:rsidRPr="00BB629B" w14:paraId="6265B1C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891D9D" w14:textId="77777777" w:rsidR="0089177E" w:rsidRPr="00BB629B" w:rsidRDefault="0089177E" w:rsidP="0089177E">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41F23B" w14:textId="77777777" w:rsidR="0089177E" w:rsidRPr="00BB629B" w:rsidRDefault="0089177E" w:rsidP="0089177E">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689AA" w14:textId="77777777" w:rsidR="0089177E" w:rsidRPr="00BB629B" w:rsidRDefault="0089177E" w:rsidP="0089177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0C1C7F" w14:textId="77777777" w:rsidR="0089177E" w:rsidRPr="00BB629B" w:rsidRDefault="0089177E" w:rsidP="0089177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ADF088" w14:textId="77777777" w:rsidR="0089177E" w:rsidRPr="00BB629B" w:rsidRDefault="0089177E" w:rsidP="0089177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F15452"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3C8922" w14:textId="77777777" w:rsidR="0089177E" w:rsidRPr="00BB629B" w:rsidRDefault="0089177E" w:rsidP="0089177E">
            <w:pPr>
              <w:pStyle w:val="TAL"/>
              <w:rPr>
                <w:b/>
              </w:rPr>
            </w:pPr>
            <w:r w:rsidRPr="00BB629B">
              <w:t>2Rx</w:t>
            </w:r>
          </w:p>
        </w:tc>
      </w:tr>
      <w:tr w:rsidR="0089177E" w:rsidRPr="00BB629B" w14:paraId="2FE2F3B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262ADC8" w14:textId="77777777" w:rsidR="0089177E" w:rsidRPr="0001041D" w:rsidRDefault="0089177E" w:rsidP="0089177E">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B1C738" w14:textId="77777777" w:rsidR="0089177E" w:rsidRPr="0001041D" w:rsidRDefault="0089177E" w:rsidP="0089177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348909" w14:textId="77777777" w:rsidR="0089177E" w:rsidRPr="00BB629B" w:rsidRDefault="0089177E" w:rsidP="0089177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79E202" w14:textId="77777777" w:rsidR="0089177E" w:rsidRPr="00BB629B" w:rsidRDefault="0089177E" w:rsidP="0089177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021FF" w14:textId="77777777" w:rsidR="0089177E" w:rsidRDefault="0089177E" w:rsidP="0089177E">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85011E"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888855" w14:textId="77777777" w:rsidR="0089177E" w:rsidRPr="00BB629B" w:rsidRDefault="0089177E" w:rsidP="0089177E">
            <w:pPr>
              <w:pStyle w:val="TAL"/>
            </w:pPr>
          </w:p>
        </w:tc>
      </w:tr>
      <w:tr w:rsidR="0089177E" w:rsidRPr="00BB629B" w14:paraId="6B5841D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0AC1D87" w14:textId="77777777" w:rsidR="0089177E" w:rsidRPr="00BB629B" w:rsidRDefault="0089177E" w:rsidP="0089177E">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F5956A" w14:textId="77777777" w:rsidR="0089177E" w:rsidRPr="00BB629B" w:rsidRDefault="0089177E" w:rsidP="0089177E">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71E763" w14:textId="77777777" w:rsidR="0089177E" w:rsidRPr="00BB629B" w:rsidRDefault="0089177E" w:rsidP="0089177E">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69FAD" w14:textId="77777777" w:rsidR="0089177E" w:rsidRPr="00C96CF4" w:rsidRDefault="0089177E" w:rsidP="0089177E">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E87A1A" w14:textId="77777777" w:rsidR="0089177E" w:rsidRPr="00C96CF4" w:rsidRDefault="0089177E" w:rsidP="0089177E">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A11183"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298ECF" w14:textId="77777777" w:rsidR="0089177E" w:rsidRPr="00BB629B" w:rsidRDefault="0089177E" w:rsidP="0089177E">
            <w:pPr>
              <w:pStyle w:val="TAL"/>
            </w:pPr>
            <w:r>
              <w:t>2Rx</w:t>
            </w:r>
          </w:p>
        </w:tc>
      </w:tr>
      <w:tr w:rsidR="0089177E" w:rsidRPr="00BB629B" w14:paraId="7522781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E38AA3" w14:textId="77777777" w:rsidR="0089177E" w:rsidRPr="00BB629B" w:rsidRDefault="0089177E" w:rsidP="0089177E">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4A507A" w14:textId="77777777" w:rsidR="0089177E" w:rsidRPr="00BB629B" w:rsidRDefault="0089177E" w:rsidP="0089177E">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E3A2E" w14:textId="77777777" w:rsidR="0089177E" w:rsidRPr="00BB629B" w:rsidRDefault="0089177E" w:rsidP="0089177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AB2BB" w14:textId="77777777" w:rsidR="0089177E" w:rsidRPr="00BB629B" w:rsidRDefault="0089177E" w:rsidP="0089177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77765E" w14:textId="77777777" w:rsidR="0089177E" w:rsidRPr="00BB629B" w:rsidRDefault="0089177E" w:rsidP="0089177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4C418" w14:textId="77777777" w:rsidR="0089177E" w:rsidRPr="00BB629B" w:rsidRDefault="0089177E" w:rsidP="008917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3C5A8" w14:textId="77777777" w:rsidR="0089177E" w:rsidRPr="00BB629B" w:rsidRDefault="0089177E" w:rsidP="0089177E">
            <w:pPr>
              <w:pStyle w:val="TAL"/>
              <w:rPr>
                <w:b/>
              </w:rPr>
            </w:pPr>
          </w:p>
        </w:tc>
      </w:tr>
      <w:tr w:rsidR="0089177E" w:rsidRPr="00BB629B" w14:paraId="32C455B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6664E85" w14:textId="77777777" w:rsidR="0089177E" w:rsidRPr="00BB629B" w:rsidRDefault="0089177E" w:rsidP="0089177E">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DDF0C79" w14:textId="77777777" w:rsidR="0089177E" w:rsidRPr="00BB629B" w:rsidRDefault="0089177E" w:rsidP="0089177E">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EE54B9" w14:textId="77777777" w:rsidR="0089177E" w:rsidRPr="00BB629B" w:rsidRDefault="0089177E" w:rsidP="0089177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352415" w14:textId="77777777" w:rsidR="0089177E" w:rsidRPr="00BB629B" w:rsidRDefault="0089177E" w:rsidP="0089177E">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BB62288" w14:textId="77777777" w:rsidR="0089177E" w:rsidRPr="00BB629B" w:rsidRDefault="0089177E" w:rsidP="0089177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5577A46"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FA921F" w14:textId="77777777" w:rsidR="0089177E" w:rsidRPr="00BB629B" w:rsidRDefault="0089177E" w:rsidP="0089177E">
            <w:pPr>
              <w:pStyle w:val="TAL"/>
            </w:pPr>
            <w:r w:rsidRPr="00BB629B">
              <w:t>2Rx</w:t>
            </w:r>
          </w:p>
        </w:tc>
      </w:tr>
      <w:tr w:rsidR="0089177E" w:rsidRPr="00BB629B" w14:paraId="39DF9CD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11894D6" w14:textId="77777777" w:rsidR="0089177E" w:rsidRPr="00BB629B" w:rsidRDefault="0089177E" w:rsidP="0089177E">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712A34C" w14:textId="77777777" w:rsidR="0089177E" w:rsidRPr="00BB629B" w:rsidRDefault="0089177E" w:rsidP="0089177E">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F4E03" w14:textId="77777777" w:rsidR="0089177E" w:rsidRPr="00BB629B" w:rsidRDefault="0089177E" w:rsidP="0089177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33093CC" w14:textId="77777777" w:rsidR="0089177E" w:rsidRPr="00BB629B" w:rsidRDefault="0089177E" w:rsidP="0089177E">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79A2B041" w14:textId="77777777" w:rsidR="0089177E" w:rsidRPr="00BB629B" w:rsidRDefault="0089177E" w:rsidP="0089177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7150A1D4" w14:textId="77777777" w:rsidR="0089177E" w:rsidRPr="00BB629B" w:rsidRDefault="0089177E" w:rsidP="008917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5D284B" w14:textId="77777777" w:rsidR="0089177E" w:rsidRPr="00BB629B" w:rsidRDefault="0089177E" w:rsidP="0089177E">
            <w:pPr>
              <w:pStyle w:val="TAL"/>
            </w:pPr>
            <w:r w:rsidRPr="00BB629B">
              <w:t>2Rx</w:t>
            </w:r>
          </w:p>
        </w:tc>
      </w:tr>
      <w:tr w:rsidR="0089177E" w:rsidRPr="00BB629B" w14:paraId="22F7C38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5290A48B" w14:textId="77777777" w:rsidR="0089177E" w:rsidRPr="00BB629B" w:rsidRDefault="0089177E" w:rsidP="0089177E">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2054A6E" w14:textId="77777777" w:rsidR="0089177E" w:rsidRPr="00BB629B" w:rsidRDefault="0089177E" w:rsidP="0089177E">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00520F2" w14:textId="77777777" w:rsidR="0089177E" w:rsidRPr="00BB629B" w:rsidRDefault="0089177E" w:rsidP="0089177E">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FCDCC98" w14:textId="77777777" w:rsidR="0089177E" w:rsidRPr="00BB629B" w:rsidRDefault="0089177E" w:rsidP="0089177E">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52E8D40" w14:textId="77777777" w:rsidR="0089177E" w:rsidRPr="00BB629B" w:rsidRDefault="0089177E" w:rsidP="0089177E">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5EDCCA2" w14:textId="77777777" w:rsidR="0089177E" w:rsidRPr="00BB629B" w:rsidRDefault="0089177E" w:rsidP="008917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D02A68" w14:textId="77777777" w:rsidR="0089177E" w:rsidRPr="00BB629B" w:rsidRDefault="0089177E" w:rsidP="0089177E">
            <w:pPr>
              <w:pStyle w:val="TAL"/>
            </w:pPr>
            <w:r w:rsidRPr="00BB629B">
              <w:t>2Rx</w:t>
            </w:r>
          </w:p>
        </w:tc>
      </w:tr>
      <w:tr w:rsidR="0089177E" w:rsidRPr="00BB629B" w14:paraId="53A69FFE" w14:textId="77777777" w:rsidTr="007B34C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614F387" w14:textId="77777777" w:rsidR="0089177E" w:rsidRPr="00BB629B" w:rsidRDefault="0089177E" w:rsidP="0089177E">
            <w:pPr>
              <w:pStyle w:val="TAN"/>
              <w:rPr>
                <w:rFonts w:eastAsia="SimSun"/>
                <w:lang w:eastAsia="zh-C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CCF4195" w14:textId="77777777" w:rsidR="0089177E" w:rsidRPr="00BB629B" w:rsidRDefault="0089177E" w:rsidP="0089177E">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7613CC2A" w14:textId="77777777" w:rsidR="0089177E" w:rsidRDefault="0089177E" w:rsidP="0089177E">
            <w:pPr>
              <w:pStyle w:val="TAN"/>
            </w:pPr>
            <w:r w:rsidRPr="00BB629B">
              <w:rPr>
                <w:rFonts w:eastAsia="SimSun"/>
                <w:lang w:eastAsia="zh-CN"/>
              </w:rPr>
              <w:t>NOTE 3:</w:t>
            </w:r>
            <w:r w:rsidRPr="00BB629B">
              <w:rPr>
                <w:lang w:eastAsia="zh-TW"/>
              </w:rPr>
              <w:tab/>
              <w:t>Void</w:t>
            </w:r>
            <w:r w:rsidRPr="00BB629B">
              <w:t>.</w:t>
            </w:r>
          </w:p>
          <w:p w14:paraId="708C5BB2" w14:textId="77777777" w:rsidR="0089177E" w:rsidRPr="00BB629B" w:rsidRDefault="0089177E" w:rsidP="0089177E">
            <w:pPr>
              <w:pStyle w:val="TAN"/>
              <w:rPr>
                <w:lang w:eastAsia="zh-TW"/>
              </w:rPr>
            </w:pPr>
            <w:r w:rsidRPr="007A4D5A">
              <w:rPr>
                <w:lang w:eastAsia="zh-TW"/>
              </w:rPr>
              <w:t>NOTE 4:</w:t>
            </w:r>
            <w:r w:rsidRPr="007A4D5A">
              <w:rPr>
                <w:lang w:eastAsia="zh-TW"/>
              </w:rPr>
              <w:tab/>
              <w:t>Test cases in TS 38.533 [5] clause 7 only apply to FR2 non-</w:t>
            </w:r>
            <w:proofErr w:type="spellStart"/>
            <w:r w:rsidRPr="007A4D5A">
              <w:rPr>
                <w:lang w:eastAsia="zh-TW"/>
              </w:rPr>
              <w:t>RedCap</w:t>
            </w:r>
            <w:proofErr w:type="spellEnd"/>
            <w:r w:rsidRPr="007A4D5A">
              <w:rPr>
                <w:lang w:eastAsia="zh-TW"/>
              </w:rPr>
              <w:t xml:space="preserve"> UEs. For FR2 </w:t>
            </w:r>
            <w:proofErr w:type="spellStart"/>
            <w:r w:rsidRPr="007A4D5A">
              <w:rPr>
                <w:lang w:eastAsia="zh-TW"/>
              </w:rPr>
              <w:t>RedCap</w:t>
            </w:r>
            <w:proofErr w:type="spellEnd"/>
            <w:r w:rsidRPr="007A4D5A">
              <w:rPr>
                <w:lang w:eastAsia="zh-TW"/>
              </w:rPr>
              <w:t xml:space="preserve"> UEs, Test cases in TS 38.533 [5] clause 17 apply.</w:t>
            </w:r>
          </w:p>
        </w:tc>
      </w:tr>
    </w:tbl>
    <w:p w14:paraId="3A54B581" w14:textId="77777777" w:rsidR="00D31C2C" w:rsidRPr="00BB629B" w:rsidRDefault="00D31C2C" w:rsidP="00D31C2C"/>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177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3F0B5" w14:textId="77777777" w:rsidR="00A817E4" w:rsidRDefault="00A817E4">
      <w:r>
        <w:separator/>
      </w:r>
    </w:p>
  </w:endnote>
  <w:endnote w:type="continuationSeparator" w:id="0">
    <w:p w14:paraId="5DD3939E" w14:textId="77777777" w:rsidR="00A817E4" w:rsidRDefault="00A8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4094" w14:textId="77777777" w:rsidR="00A817E4" w:rsidRDefault="00A817E4">
      <w:r>
        <w:separator/>
      </w:r>
    </w:p>
  </w:footnote>
  <w:footnote w:type="continuationSeparator" w:id="0">
    <w:p w14:paraId="4DD25CAC" w14:textId="77777777" w:rsidR="00A817E4" w:rsidRDefault="00A81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65"/>
  </w:num>
  <w:num w:numId="3" w16cid:durableId="164592945">
    <w:abstractNumId w:val="36"/>
  </w:num>
  <w:num w:numId="4" w16cid:durableId="1236089601">
    <w:abstractNumId w:val="43"/>
  </w:num>
  <w:num w:numId="5" w16cid:durableId="895747209">
    <w:abstractNumId w:val="38"/>
  </w:num>
  <w:num w:numId="6" w16cid:durableId="1392073858">
    <w:abstractNumId w:val="49"/>
  </w:num>
  <w:num w:numId="7" w16cid:durableId="1277524664">
    <w:abstractNumId w:val="64"/>
  </w:num>
  <w:num w:numId="8" w16cid:durableId="1148284143">
    <w:abstractNumId w:val="39"/>
  </w:num>
  <w:num w:numId="9" w16cid:durableId="407121365">
    <w:abstractNumId w:val="61"/>
  </w:num>
  <w:num w:numId="10" w16cid:durableId="2117485762">
    <w:abstractNumId w:val="28"/>
  </w:num>
  <w:num w:numId="11" w16cid:durableId="1231690045">
    <w:abstractNumId w:val="46"/>
  </w:num>
  <w:num w:numId="12" w16cid:durableId="1003897604">
    <w:abstractNumId w:val="62"/>
  </w:num>
  <w:num w:numId="13" w16cid:durableId="1117717982">
    <w:abstractNumId w:val="68"/>
  </w:num>
  <w:num w:numId="14" w16cid:durableId="1608342043">
    <w:abstractNumId w:val="37"/>
  </w:num>
  <w:num w:numId="15" w16cid:durableId="931820483">
    <w:abstractNumId w:val="41"/>
  </w:num>
  <w:num w:numId="16" w16cid:durableId="421297697">
    <w:abstractNumId w:val="32"/>
  </w:num>
  <w:num w:numId="17" w16cid:durableId="972561610">
    <w:abstractNumId w:val="0"/>
  </w:num>
  <w:num w:numId="18"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8"/>
  </w:num>
  <w:num w:numId="22" w16cid:durableId="738283690">
    <w:abstractNumId w:val="52"/>
  </w:num>
  <w:num w:numId="23" w16cid:durableId="656036188">
    <w:abstractNumId w:val="54"/>
  </w:num>
  <w:num w:numId="24" w16cid:durableId="524251174">
    <w:abstractNumId w:val="15"/>
  </w:num>
  <w:num w:numId="25" w16cid:durableId="952590270">
    <w:abstractNumId w:val="67"/>
  </w:num>
  <w:num w:numId="26" w16cid:durableId="1345739777">
    <w:abstractNumId w:val="13"/>
  </w:num>
  <w:num w:numId="27" w16cid:durableId="960723561">
    <w:abstractNumId w:val="50"/>
  </w:num>
  <w:num w:numId="28" w16cid:durableId="248318059">
    <w:abstractNumId w:val="33"/>
  </w:num>
  <w:num w:numId="29" w16cid:durableId="159784185">
    <w:abstractNumId w:val="9"/>
  </w:num>
  <w:num w:numId="30" w16cid:durableId="667558758">
    <w:abstractNumId w:val="22"/>
  </w:num>
  <w:num w:numId="31" w16cid:durableId="13719553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600293">
    <w:abstractNumId w:val="60"/>
  </w:num>
  <w:num w:numId="33" w16cid:durableId="872156796">
    <w:abstractNumId w:val="23"/>
  </w:num>
  <w:num w:numId="34" w16cid:durableId="1310986232">
    <w:abstractNumId w:val="44"/>
  </w:num>
  <w:num w:numId="35" w16cid:durableId="1624843532">
    <w:abstractNumId w:val="27"/>
  </w:num>
  <w:num w:numId="36" w16cid:durableId="1930263768">
    <w:abstractNumId w:val="40"/>
  </w:num>
  <w:num w:numId="37" w16cid:durableId="1313296751">
    <w:abstractNumId w:val="51"/>
  </w:num>
  <w:num w:numId="38" w16cid:durableId="1675112044">
    <w:abstractNumId w:val="66"/>
  </w:num>
  <w:num w:numId="39" w16cid:durableId="718867477">
    <w:abstractNumId w:val="55"/>
  </w:num>
  <w:num w:numId="40" w16cid:durableId="574047173">
    <w:abstractNumId w:val="21"/>
  </w:num>
  <w:num w:numId="41" w16cid:durableId="341661113">
    <w:abstractNumId w:val="70"/>
  </w:num>
  <w:num w:numId="42" w16cid:durableId="1587496838">
    <w:abstractNumId w:val="12"/>
  </w:num>
  <w:num w:numId="43" w16cid:durableId="485586420">
    <w:abstractNumId w:val="14"/>
  </w:num>
  <w:num w:numId="44" w16cid:durableId="1676569779">
    <w:abstractNumId w:val="1"/>
  </w:num>
  <w:num w:numId="45" w16cid:durableId="1845391756">
    <w:abstractNumId w:val="30"/>
  </w:num>
  <w:num w:numId="46" w16cid:durableId="1582639056">
    <w:abstractNumId w:val="58"/>
  </w:num>
  <w:num w:numId="47" w16cid:durableId="8340146">
    <w:abstractNumId w:val="8"/>
  </w:num>
  <w:num w:numId="48" w16cid:durableId="1603221453">
    <w:abstractNumId w:val="7"/>
  </w:num>
  <w:num w:numId="49" w16cid:durableId="1611937835">
    <w:abstractNumId w:val="6"/>
  </w:num>
  <w:num w:numId="50" w16cid:durableId="2144031817">
    <w:abstractNumId w:val="5"/>
  </w:num>
  <w:num w:numId="51" w16cid:durableId="1140079477">
    <w:abstractNumId w:val="4"/>
  </w:num>
  <w:num w:numId="52" w16cid:durableId="1251894774">
    <w:abstractNumId w:val="2"/>
  </w:num>
  <w:num w:numId="53" w16cid:durableId="1467432990">
    <w:abstractNumId w:val="56"/>
  </w:num>
  <w:num w:numId="54" w16cid:durableId="1961379075">
    <w:abstractNumId w:val="59"/>
  </w:num>
  <w:num w:numId="55" w16cid:durableId="1046373667">
    <w:abstractNumId w:val="47"/>
  </w:num>
  <w:num w:numId="56" w16cid:durableId="785198206">
    <w:abstractNumId w:val="11"/>
  </w:num>
  <w:num w:numId="57" w16cid:durableId="190270394">
    <w:abstractNumId w:val="53"/>
  </w:num>
  <w:num w:numId="58" w16cid:durableId="1669558463">
    <w:abstractNumId w:val="16"/>
  </w:num>
  <w:num w:numId="59" w16cid:durableId="629171250">
    <w:abstractNumId w:val="24"/>
  </w:num>
  <w:num w:numId="60" w16cid:durableId="772559250">
    <w:abstractNumId w:val="69"/>
  </w:num>
  <w:num w:numId="61" w16cid:durableId="289288916">
    <w:abstractNumId w:val="10"/>
  </w:num>
  <w:num w:numId="62" w16cid:durableId="510460645">
    <w:abstractNumId w:val="31"/>
  </w:num>
  <w:num w:numId="63" w16cid:durableId="872965992">
    <w:abstractNumId w:val="20"/>
  </w:num>
  <w:num w:numId="64" w16cid:durableId="994379586">
    <w:abstractNumId w:val="17"/>
  </w:num>
  <w:num w:numId="65" w16cid:durableId="706566426">
    <w:abstractNumId w:val="35"/>
  </w:num>
  <w:num w:numId="66" w16cid:durableId="52319448">
    <w:abstractNumId w:val="19"/>
  </w:num>
  <w:num w:numId="67" w16cid:durableId="826244837">
    <w:abstractNumId w:val="42"/>
  </w:num>
  <w:num w:numId="68" w16cid:durableId="1721318759">
    <w:abstractNumId w:val="25"/>
  </w:num>
  <w:num w:numId="69" w16cid:durableId="1653944099">
    <w:abstractNumId w:val="34"/>
  </w:num>
  <w:num w:numId="70" w16cid:durableId="514269074">
    <w:abstractNumId w:val="29"/>
  </w:num>
  <w:num w:numId="71" w16cid:durableId="1849053576">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C44"/>
    <w:rsid w:val="000539D0"/>
    <w:rsid w:val="00054463"/>
    <w:rsid w:val="00060034"/>
    <w:rsid w:val="0007194D"/>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1080"/>
    <w:rsid w:val="001B214D"/>
    <w:rsid w:val="001B52F0"/>
    <w:rsid w:val="001B7A65"/>
    <w:rsid w:val="001C5C9F"/>
    <w:rsid w:val="001C6F7A"/>
    <w:rsid w:val="001D4D8C"/>
    <w:rsid w:val="001E41F3"/>
    <w:rsid w:val="001E70EB"/>
    <w:rsid w:val="001E7D1F"/>
    <w:rsid w:val="001F1CB6"/>
    <w:rsid w:val="001F3829"/>
    <w:rsid w:val="00225F27"/>
    <w:rsid w:val="0023685E"/>
    <w:rsid w:val="0026004D"/>
    <w:rsid w:val="00261519"/>
    <w:rsid w:val="002640DD"/>
    <w:rsid w:val="00275D12"/>
    <w:rsid w:val="0028088A"/>
    <w:rsid w:val="00282C36"/>
    <w:rsid w:val="0028423A"/>
    <w:rsid w:val="00284FEB"/>
    <w:rsid w:val="002860C4"/>
    <w:rsid w:val="00295D44"/>
    <w:rsid w:val="002A20BE"/>
    <w:rsid w:val="002B56F6"/>
    <w:rsid w:val="002B5741"/>
    <w:rsid w:val="002B6048"/>
    <w:rsid w:val="002C65DA"/>
    <w:rsid w:val="002D250D"/>
    <w:rsid w:val="002E472E"/>
    <w:rsid w:val="002E6977"/>
    <w:rsid w:val="003000CB"/>
    <w:rsid w:val="00305409"/>
    <w:rsid w:val="00327B8F"/>
    <w:rsid w:val="0033528E"/>
    <w:rsid w:val="003609EF"/>
    <w:rsid w:val="0036231A"/>
    <w:rsid w:val="00374DD4"/>
    <w:rsid w:val="003765CB"/>
    <w:rsid w:val="00377013"/>
    <w:rsid w:val="00382AF8"/>
    <w:rsid w:val="00386FC9"/>
    <w:rsid w:val="003954EA"/>
    <w:rsid w:val="003A2F24"/>
    <w:rsid w:val="003A4111"/>
    <w:rsid w:val="003C1CA0"/>
    <w:rsid w:val="003C7D1D"/>
    <w:rsid w:val="003D131D"/>
    <w:rsid w:val="003D35EE"/>
    <w:rsid w:val="003D6676"/>
    <w:rsid w:val="003E1A36"/>
    <w:rsid w:val="003E5ECC"/>
    <w:rsid w:val="003F11A8"/>
    <w:rsid w:val="003F6D2B"/>
    <w:rsid w:val="00403C70"/>
    <w:rsid w:val="00410371"/>
    <w:rsid w:val="00414BE3"/>
    <w:rsid w:val="004242F1"/>
    <w:rsid w:val="00424790"/>
    <w:rsid w:val="00426B0F"/>
    <w:rsid w:val="00442709"/>
    <w:rsid w:val="00443B15"/>
    <w:rsid w:val="004471E7"/>
    <w:rsid w:val="00450A83"/>
    <w:rsid w:val="0045287E"/>
    <w:rsid w:val="00456FB1"/>
    <w:rsid w:val="004653EB"/>
    <w:rsid w:val="0048644A"/>
    <w:rsid w:val="004B6EDE"/>
    <w:rsid w:val="004B75B7"/>
    <w:rsid w:val="004C3C6F"/>
    <w:rsid w:val="004C6AD4"/>
    <w:rsid w:val="004F04FB"/>
    <w:rsid w:val="004F3CB7"/>
    <w:rsid w:val="004F75D8"/>
    <w:rsid w:val="00500BF9"/>
    <w:rsid w:val="00507494"/>
    <w:rsid w:val="0051580D"/>
    <w:rsid w:val="00534093"/>
    <w:rsid w:val="00540BE3"/>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819FA"/>
    <w:rsid w:val="0068763E"/>
    <w:rsid w:val="00695808"/>
    <w:rsid w:val="006A4F8F"/>
    <w:rsid w:val="006B2765"/>
    <w:rsid w:val="006B46FB"/>
    <w:rsid w:val="006B547F"/>
    <w:rsid w:val="006E21FB"/>
    <w:rsid w:val="006F6FC4"/>
    <w:rsid w:val="006F7675"/>
    <w:rsid w:val="00707237"/>
    <w:rsid w:val="007176FF"/>
    <w:rsid w:val="00731C46"/>
    <w:rsid w:val="00737709"/>
    <w:rsid w:val="00737EAC"/>
    <w:rsid w:val="007846B0"/>
    <w:rsid w:val="00785F9E"/>
    <w:rsid w:val="00792342"/>
    <w:rsid w:val="00793865"/>
    <w:rsid w:val="007977A8"/>
    <w:rsid w:val="007A1D7F"/>
    <w:rsid w:val="007A33AA"/>
    <w:rsid w:val="007B1606"/>
    <w:rsid w:val="007B512A"/>
    <w:rsid w:val="007B7433"/>
    <w:rsid w:val="007C2097"/>
    <w:rsid w:val="007C3978"/>
    <w:rsid w:val="007D6A07"/>
    <w:rsid w:val="007D72BC"/>
    <w:rsid w:val="007F507A"/>
    <w:rsid w:val="007F7259"/>
    <w:rsid w:val="008040A8"/>
    <w:rsid w:val="00812F22"/>
    <w:rsid w:val="0081679F"/>
    <w:rsid w:val="00816921"/>
    <w:rsid w:val="0082156B"/>
    <w:rsid w:val="0082193B"/>
    <w:rsid w:val="00822F48"/>
    <w:rsid w:val="00823360"/>
    <w:rsid w:val="008257C5"/>
    <w:rsid w:val="008279FA"/>
    <w:rsid w:val="008520C8"/>
    <w:rsid w:val="00853F04"/>
    <w:rsid w:val="008626E7"/>
    <w:rsid w:val="00863749"/>
    <w:rsid w:val="00863D50"/>
    <w:rsid w:val="00867E61"/>
    <w:rsid w:val="00870EE7"/>
    <w:rsid w:val="008863B9"/>
    <w:rsid w:val="0089177E"/>
    <w:rsid w:val="008A45A6"/>
    <w:rsid w:val="008B0F1B"/>
    <w:rsid w:val="008C0A08"/>
    <w:rsid w:val="008C1D71"/>
    <w:rsid w:val="008C622B"/>
    <w:rsid w:val="008D3244"/>
    <w:rsid w:val="008D7500"/>
    <w:rsid w:val="008D7820"/>
    <w:rsid w:val="008E4003"/>
    <w:rsid w:val="008F3789"/>
    <w:rsid w:val="008F686C"/>
    <w:rsid w:val="009148DE"/>
    <w:rsid w:val="009177FF"/>
    <w:rsid w:val="00920C6D"/>
    <w:rsid w:val="00931FD2"/>
    <w:rsid w:val="00941E30"/>
    <w:rsid w:val="00965080"/>
    <w:rsid w:val="009654C4"/>
    <w:rsid w:val="009717A5"/>
    <w:rsid w:val="00972C95"/>
    <w:rsid w:val="009768D4"/>
    <w:rsid w:val="009771B4"/>
    <w:rsid w:val="009777D9"/>
    <w:rsid w:val="00991B88"/>
    <w:rsid w:val="009A5753"/>
    <w:rsid w:val="009A579D"/>
    <w:rsid w:val="009D0A83"/>
    <w:rsid w:val="009D166D"/>
    <w:rsid w:val="009E3297"/>
    <w:rsid w:val="009F734F"/>
    <w:rsid w:val="00A14748"/>
    <w:rsid w:val="00A17B9A"/>
    <w:rsid w:val="00A246B6"/>
    <w:rsid w:val="00A47E70"/>
    <w:rsid w:val="00A50CF0"/>
    <w:rsid w:val="00A5412F"/>
    <w:rsid w:val="00A7671C"/>
    <w:rsid w:val="00A817E4"/>
    <w:rsid w:val="00A86DBB"/>
    <w:rsid w:val="00AA2CBC"/>
    <w:rsid w:val="00AB25EE"/>
    <w:rsid w:val="00AC2F46"/>
    <w:rsid w:val="00AC5820"/>
    <w:rsid w:val="00AD1CD8"/>
    <w:rsid w:val="00AD5B38"/>
    <w:rsid w:val="00AE7062"/>
    <w:rsid w:val="00AE7173"/>
    <w:rsid w:val="00AF5261"/>
    <w:rsid w:val="00AF5972"/>
    <w:rsid w:val="00B136D1"/>
    <w:rsid w:val="00B258BB"/>
    <w:rsid w:val="00B30A09"/>
    <w:rsid w:val="00B341E1"/>
    <w:rsid w:val="00B673A9"/>
    <w:rsid w:val="00B67B97"/>
    <w:rsid w:val="00B67D1F"/>
    <w:rsid w:val="00B712B3"/>
    <w:rsid w:val="00B80F67"/>
    <w:rsid w:val="00B92632"/>
    <w:rsid w:val="00B968C8"/>
    <w:rsid w:val="00BA3EC5"/>
    <w:rsid w:val="00BA51D9"/>
    <w:rsid w:val="00BB5C5A"/>
    <w:rsid w:val="00BB5DFC"/>
    <w:rsid w:val="00BD279D"/>
    <w:rsid w:val="00BD3479"/>
    <w:rsid w:val="00BD6BB8"/>
    <w:rsid w:val="00BE5B42"/>
    <w:rsid w:val="00BF3209"/>
    <w:rsid w:val="00C02985"/>
    <w:rsid w:val="00C04784"/>
    <w:rsid w:val="00C05B47"/>
    <w:rsid w:val="00C132A8"/>
    <w:rsid w:val="00C21158"/>
    <w:rsid w:val="00C24EE6"/>
    <w:rsid w:val="00C44E3D"/>
    <w:rsid w:val="00C62D68"/>
    <w:rsid w:val="00C66BA2"/>
    <w:rsid w:val="00C90901"/>
    <w:rsid w:val="00C95985"/>
    <w:rsid w:val="00CA2C96"/>
    <w:rsid w:val="00CB2136"/>
    <w:rsid w:val="00CB7391"/>
    <w:rsid w:val="00CC5026"/>
    <w:rsid w:val="00CC68D0"/>
    <w:rsid w:val="00CD1CF2"/>
    <w:rsid w:val="00CD3522"/>
    <w:rsid w:val="00CF4E10"/>
    <w:rsid w:val="00D000AE"/>
    <w:rsid w:val="00D03F9A"/>
    <w:rsid w:val="00D05A6F"/>
    <w:rsid w:val="00D06D51"/>
    <w:rsid w:val="00D14877"/>
    <w:rsid w:val="00D24991"/>
    <w:rsid w:val="00D27965"/>
    <w:rsid w:val="00D31C2C"/>
    <w:rsid w:val="00D4610C"/>
    <w:rsid w:val="00D4621A"/>
    <w:rsid w:val="00D50255"/>
    <w:rsid w:val="00D54075"/>
    <w:rsid w:val="00D56D09"/>
    <w:rsid w:val="00D57E55"/>
    <w:rsid w:val="00D66520"/>
    <w:rsid w:val="00D8369B"/>
    <w:rsid w:val="00D86684"/>
    <w:rsid w:val="00DB6480"/>
    <w:rsid w:val="00DD1C0C"/>
    <w:rsid w:val="00DD273C"/>
    <w:rsid w:val="00DD3256"/>
    <w:rsid w:val="00DE34CF"/>
    <w:rsid w:val="00E13F3D"/>
    <w:rsid w:val="00E15516"/>
    <w:rsid w:val="00E21766"/>
    <w:rsid w:val="00E22011"/>
    <w:rsid w:val="00E34898"/>
    <w:rsid w:val="00E42411"/>
    <w:rsid w:val="00E456E9"/>
    <w:rsid w:val="00E57210"/>
    <w:rsid w:val="00E640E4"/>
    <w:rsid w:val="00E81155"/>
    <w:rsid w:val="00E82F77"/>
    <w:rsid w:val="00E8343C"/>
    <w:rsid w:val="00E94B58"/>
    <w:rsid w:val="00EB09B7"/>
    <w:rsid w:val="00EB20C6"/>
    <w:rsid w:val="00EB57FA"/>
    <w:rsid w:val="00EE7D7C"/>
    <w:rsid w:val="00F101EF"/>
    <w:rsid w:val="00F13FA4"/>
    <w:rsid w:val="00F1592E"/>
    <w:rsid w:val="00F16C53"/>
    <w:rsid w:val="00F2032B"/>
    <w:rsid w:val="00F25D98"/>
    <w:rsid w:val="00F300FB"/>
    <w:rsid w:val="00F42EAA"/>
    <w:rsid w:val="00F446D8"/>
    <w:rsid w:val="00F5661A"/>
    <w:rsid w:val="00F761CC"/>
    <w:rsid w:val="00F829F3"/>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177FF"/>
  </w:style>
  <w:style w:type="table" w:customStyle="1" w:styleId="113">
    <w:name w:val="表格格線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9177F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9177FF"/>
    <w:rPr>
      <w:rFonts w:ascii="Times New Roman" w:hAnsi="Times New Roman"/>
      <w:i/>
      <w:iCs/>
      <w:color w:val="4F81BD" w:themeColor="accent1"/>
      <w:lang w:val="en-GB" w:eastAsia="en-US"/>
    </w:rPr>
  </w:style>
  <w:style w:type="table" w:customStyle="1" w:styleId="2fb">
    <w:name w:val="网格型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7FF"/>
    <w:rPr>
      <w:rFonts w:ascii="Times New Roman" w:hAnsi="Times New Roman"/>
      <w:i/>
      <w:iCs/>
      <w:color w:val="4F81BD" w:themeColor="accent1"/>
      <w:lang w:val="en-GB" w:eastAsia="en-US"/>
    </w:rPr>
  </w:style>
  <w:style w:type="table" w:customStyle="1" w:styleId="TableGrid8">
    <w:name w:val="Table Grid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177FF"/>
    <w:rPr>
      <w:rFonts w:ascii="Times New Roman" w:eastAsia="SimSun" w:hAnsi="Times New Roman"/>
      <w:lang w:val="en-GB" w:eastAsia="en-US"/>
    </w:rPr>
  </w:style>
  <w:style w:type="paragraph" w:customStyle="1" w:styleId="Doc-text2">
    <w:name w:val="Doc-text2"/>
    <w:basedOn w:val="Normal"/>
    <w:link w:val="Doc-text2Char"/>
    <w:qFormat/>
    <w:rsid w:val="009177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177FF"/>
    <w:rPr>
      <w:rFonts w:ascii="Arial" w:eastAsia="MS Mincho" w:hAnsi="Arial" w:cs="Arial"/>
      <w:lang w:val="en-GB" w:eastAsia="ja-JP"/>
    </w:rPr>
  </w:style>
  <w:style w:type="paragraph" w:customStyle="1" w:styleId="115">
    <w:name w:val="1.1"/>
    <w:basedOn w:val="Heading3"/>
    <w:link w:val="11Char"/>
    <w:qFormat/>
    <w:rsid w:val="009177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177FF"/>
    <w:rPr>
      <w:rFonts w:ascii="Arial" w:eastAsia="MS Mincho" w:hAnsi="Arial"/>
      <w:b/>
      <w:bCs/>
      <w:sz w:val="24"/>
      <w:szCs w:val="26"/>
      <w:lang w:val="en-US" w:eastAsia="en-GB"/>
    </w:rPr>
  </w:style>
  <w:style w:type="character" w:customStyle="1" w:styleId="1ffa">
    <w:name w:val="明显强调1"/>
    <w:uiPriority w:val="21"/>
    <w:qFormat/>
    <w:rsid w:val="009177FF"/>
    <w:rPr>
      <w:b/>
      <w:bCs/>
      <w:i/>
      <w:iCs/>
      <w:color w:val="4F81BD"/>
    </w:rPr>
  </w:style>
  <w:style w:type="paragraph" w:customStyle="1" w:styleId="Paragraphedeliste">
    <w:name w:val="Paragraphe de liste"/>
    <w:basedOn w:val="Normal"/>
    <w:uiPriority w:val="34"/>
    <w:qFormat/>
    <w:rsid w:val="009177F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77F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77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177F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177FF"/>
    <w:rPr>
      <w:rFonts w:ascii="Times New Roman" w:hAnsi="Times New Roman"/>
      <w:i/>
      <w:iCs/>
      <w:color w:val="4F81BD" w:themeColor="accent1"/>
      <w:lang w:val="en-GB" w:eastAsia="en-US"/>
    </w:rPr>
  </w:style>
  <w:style w:type="table" w:customStyle="1" w:styleId="5f3">
    <w:name w:val="网格型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177F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177FF"/>
    <w:rPr>
      <w:color w:val="605E5C"/>
      <w:shd w:val="clear" w:color="auto" w:fill="E1DFDD"/>
    </w:rPr>
  </w:style>
  <w:style w:type="character" w:customStyle="1" w:styleId="SubtitleChar3">
    <w:name w:val="Subtitle Char3"/>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9177FF"/>
    <w:rPr>
      <w:rFonts w:ascii="Times New Roman" w:eastAsia="Batang" w:hAnsi="Times New Roman"/>
      <w:lang w:val="en-GB" w:eastAsia="en-US"/>
    </w:rPr>
  </w:style>
  <w:style w:type="table" w:customStyle="1" w:styleId="TableGrid100">
    <w:name w:val="Table Grid1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9177FF"/>
    <w:rPr>
      <w:rFonts w:ascii="Cambria" w:hAnsi="Cambria" w:cs="Times New Roman" w:hint="default"/>
      <w:b/>
      <w:bCs/>
      <w:kern w:val="28"/>
      <w:sz w:val="32"/>
      <w:szCs w:val="32"/>
      <w:lang w:val="en-GB" w:eastAsia="en-US"/>
    </w:rPr>
  </w:style>
  <w:style w:type="character" w:customStyle="1" w:styleId="1ffe">
    <w:name w:val="副標題 字元1"/>
    <w:rsid w:val="009177F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77FF"/>
    <w:rPr>
      <w:rFonts w:ascii="Times New Roman" w:hAnsi="Times New Roman" w:cs="Times New Roman" w:hint="default"/>
      <w:i/>
      <w:iCs/>
      <w:color w:val="4F81BD"/>
      <w:lang w:val="en-GB" w:eastAsia="en-US"/>
    </w:rPr>
  </w:style>
  <w:style w:type="table" w:customStyle="1" w:styleId="TableGrid712">
    <w:name w:val="Table Grid7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177F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177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7F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7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7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7F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7F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177F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7F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7F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7FF"/>
    <w:rPr>
      <w:rFonts w:ascii="Times New Roman" w:eastAsia="SimSun" w:hAnsi="Times New Roman"/>
      <w:lang w:val="en-GB" w:eastAsia="en-US"/>
    </w:rPr>
  </w:style>
  <w:style w:type="character" w:customStyle="1" w:styleId="IntenseQuoteChar2">
    <w:name w:val="Intense Quote Char2"/>
    <w:basedOn w:val="DefaultParagraphFont"/>
    <w:uiPriority w:val="30"/>
    <w:rsid w:val="009177FF"/>
    <w:rPr>
      <w:rFonts w:ascii="Times New Roman" w:hAnsi="Times New Roman"/>
      <w:i/>
      <w:iCs/>
      <w:color w:val="4F81BD" w:themeColor="accent1"/>
      <w:lang w:val="en-GB" w:eastAsia="en-US"/>
    </w:rPr>
  </w:style>
  <w:style w:type="table" w:customStyle="1" w:styleId="TableGrid30">
    <w:name w:val="Table Grid3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177F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17</Pages>
  <Words>4300</Words>
  <Characters>24513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75</cp:revision>
  <cp:lastPrinted>1900-01-01T08:00:00Z</cp:lastPrinted>
  <dcterms:created xsi:type="dcterms:W3CDTF">2023-07-07T21:31:00Z</dcterms:created>
  <dcterms:modified xsi:type="dcterms:W3CDTF">2023-08-11T21:29:00Z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