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100</w:t>
      </w:r>
      <w:r>
        <w:rPr>
          <w:b/>
          <w:i/>
          <w:noProof/>
          <w:sz w:val="28"/>
        </w:rPr>
        <w:tab/>
      </w:r>
      <w:r w:rsidR="00E26BA7" w:rsidRPr="00E26BA7">
        <w:rPr>
          <w:b/>
          <w:i/>
          <w:noProof/>
          <w:sz w:val="28"/>
        </w:rPr>
        <w:t>R5-234433</w:t>
      </w:r>
    </w:p>
    <w:p w:rsidR="00E7474D" w:rsidRPr="00F4311F" w:rsidRDefault="00A27F8B" w:rsidP="00E7474D">
      <w:pPr>
        <w:pStyle w:val="CRCoverPage"/>
        <w:outlineLvl w:val="0"/>
        <w:rPr>
          <w:b/>
          <w:noProof/>
          <w:sz w:val="24"/>
        </w:rPr>
      </w:pPr>
      <w:r>
        <w:rPr>
          <w:b/>
          <w:noProof/>
          <w:sz w:val="24"/>
          <w:lang w:eastAsia="zh-CN"/>
        </w:rPr>
        <w:t>Toulouse</w:t>
      </w:r>
      <w:r w:rsidR="00E7474D">
        <w:rPr>
          <w:rFonts w:hint="eastAsia"/>
          <w:b/>
          <w:noProof/>
          <w:sz w:val="24"/>
        </w:rPr>
        <w:t>,</w:t>
      </w:r>
      <w:r w:rsidR="00E7474D">
        <w:rPr>
          <w:b/>
          <w:noProof/>
          <w:sz w:val="24"/>
        </w:rPr>
        <w:t xml:space="preserve"> </w:t>
      </w:r>
      <w:r>
        <w:rPr>
          <w:b/>
          <w:noProof/>
          <w:sz w:val="24"/>
        </w:rPr>
        <w:t>France</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Augest</w:t>
      </w:r>
      <w:r w:rsidR="00E7474D" w:rsidRPr="00203FB5">
        <w:rPr>
          <w:b/>
          <w:noProof/>
          <w:sz w:val="24"/>
        </w:rPr>
        <w:t xml:space="preserve"> </w:t>
      </w:r>
      <w:r w:rsidR="00E7474D">
        <w:rPr>
          <w:b/>
          <w:noProof/>
          <w:sz w:val="24"/>
        </w:rPr>
        <w:t>2</w:t>
      </w:r>
      <w:r>
        <w:rPr>
          <w:b/>
          <w:noProof/>
          <w:sz w:val="24"/>
        </w:rPr>
        <w:t>1</w:t>
      </w:r>
      <w:r w:rsidR="00E7474D">
        <w:rPr>
          <w:b/>
          <w:noProof/>
          <w:sz w:val="24"/>
          <w:vertAlign w:val="superscript"/>
        </w:rPr>
        <w:t>nd</w:t>
      </w:r>
      <w:r w:rsidR="00E7474D">
        <w:rPr>
          <w:b/>
          <w:noProof/>
          <w:sz w:val="24"/>
        </w:rPr>
        <w:t xml:space="preserve"> </w:t>
      </w:r>
      <w:r w:rsidR="00E7474D" w:rsidRPr="00203FB5">
        <w:rPr>
          <w:b/>
          <w:noProof/>
          <w:sz w:val="24"/>
        </w:rPr>
        <w:t>-</w:t>
      </w:r>
      <w:r w:rsidR="00E7474D">
        <w:rPr>
          <w:b/>
          <w:noProof/>
          <w:sz w:val="24"/>
        </w:rPr>
        <w:t xml:space="preserve"> May 2</w:t>
      </w:r>
      <w:r>
        <w:rPr>
          <w:b/>
          <w:noProof/>
          <w:sz w:val="24"/>
        </w:rPr>
        <w:t>5</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w:t>
            </w:r>
            <w:r w:rsidR="00A9051A">
              <w:rPr>
                <w:b/>
                <w:noProof/>
                <w:sz w:val="28"/>
              </w:rPr>
              <w:t>22</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E26BA7" w:rsidP="003916B4">
            <w:pPr>
              <w:pStyle w:val="CRCoverPage"/>
              <w:spacing w:after="0"/>
              <w:jc w:val="center"/>
              <w:rPr>
                <w:noProof/>
              </w:rPr>
            </w:pPr>
            <w:r>
              <w:rPr>
                <w:b/>
                <w:noProof/>
                <w:sz w:val="28"/>
              </w:rPr>
              <w:t>0310</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A9051A">
              <w:rPr>
                <w:b/>
                <w:noProof/>
                <w:sz w:val="28"/>
              </w:rPr>
              <w:t>9</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0507DE" w:rsidRPr="004A220A" w:rsidTr="00E905A5">
        <w:tc>
          <w:tcPr>
            <w:tcW w:w="9641" w:type="dxa"/>
            <w:gridSpan w:val="11"/>
          </w:tcPr>
          <w:p w:rsidR="001E41F3" w:rsidRPr="004A220A" w:rsidRDefault="001E41F3">
            <w:pPr>
              <w:pStyle w:val="CRCoverPage"/>
              <w:spacing w:after="0"/>
              <w:rPr>
                <w:noProof/>
                <w:sz w:val="8"/>
                <w:szCs w:val="8"/>
              </w:rPr>
            </w:pPr>
          </w:p>
        </w:tc>
      </w:tr>
      <w:tr w:rsidR="000507DE"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E26BA7" w:rsidP="002A6414">
            <w:pPr>
              <w:pStyle w:val="CRCoverPage"/>
              <w:spacing w:after="0"/>
              <w:ind w:left="100"/>
              <w:rPr>
                <w:noProof/>
              </w:rPr>
            </w:pPr>
            <w:r w:rsidRPr="00E26BA7">
              <w:rPr>
                <w:noProof/>
                <w:lang w:eastAsia="zh-CN"/>
              </w:rPr>
              <w:t>Correction to applicability for SFTD TCs</w:t>
            </w:r>
          </w:p>
        </w:tc>
      </w:tr>
      <w:tr w:rsidR="000507DE"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0507DE"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0507DE"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0507DE"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0507DE" w:rsidRPr="004A220A" w:rsidTr="00E905A5">
        <w:tc>
          <w:tcPr>
            <w:tcW w:w="2039" w:type="dxa"/>
            <w:tcBorders>
              <w:left w:val="single" w:sz="4" w:space="0" w:color="auto"/>
            </w:tcBorders>
          </w:tcPr>
          <w:p w:rsidR="000507DE" w:rsidRPr="004A220A" w:rsidRDefault="000507DE" w:rsidP="000507DE">
            <w:pPr>
              <w:pStyle w:val="CRCoverPage"/>
              <w:tabs>
                <w:tab w:val="right" w:pos="1759"/>
              </w:tabs>
              <w:spacing w:after="0"/>
              <w:rPr>
                <w:b/>
                <w:i/>
                <w:noProof/>
              </w:rPr>
            </w:pPr>
            <w:r w:rsidRPr="004A220A">
              <w:rPr>
                <w:b/>
                <w:i/>
                <w:noProof/>
              </w:rPr>
              <w:t>Work item code:</w:t>
            </w:r>
          </w:p>
        </w:tc>
        <w:tc>
          <w:tcPr>
            <w:tcW w:w="3648" w:type="dxa"/>
            <w:gridSpan w:val="5"/>
            <w:shd w:val="pct30" w:color="FFFF00" w:fill="auto"/>
          </w:tcPr>
          <w:p w:rsidR="000507DE" w:rsidRPr="004A220A" w:rsidRDefault="000507DE" w:rsidP="000507DE">
            <w:pPr>
              <w:pStyle w:val="CRCoverPage"/>
              <w:spacing w:after="0"/>
              <w:ind w:left="100"/>
              <w:rPr>
                <w:noProof/>
              </w:rPr>
            </w:pPr>
            <w:r w:rsidRPr="00230E89">
              <w:rPr>
                <w:noProof/>
              </w:rPr>
              <w:t>TEI15_test, 5GS_NR_LTE-UEConTest</w:t>
            </w:r>
          </w:p>
        </w:tc>
        <w:tc>
          <w:tcPr>
            <w:tcW w:w="171" w:type="dxa"/>
            <w:tcBorders>
              <w:left w:val="nil"/>
            </w:tcBorders>
          </w:tcPr>
          <w:p w:rsidR="000507DE" w:rsidRPr="004A220A" w:rsidRDefault="000507DE" w:rsidP="000507DE">
            <w:pPr>
              <w:pStyle w:val="CRCoverPage"/>
              <w:spacing w:after="0"/>
              <w:ind w:right="100"/>
              <w:rPr>
                <w:noProof/>
              </w:rPr>
            </w:pPr>
          </w:p>
        </w:tc>
        <w:tc>
          <w:tcPr>
            <w:tcW w:w="1722" w:type="dxa"/>
            <w:gridSpan w:val="3"/>
            <w:tcBorders>
              <w:left w:val="nil"/>
            </w:tcBorders>
          </w:tcPr>
          <w:p w:rsidR="000507DE" w:rsidRPr="004A220A" w:rsidRDefault="000507DE" w:rsidP="000507DE">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0507DE" w:rsidRPr="004A220A" w:rsidRDefault="000507DE" w:rsidP="000507DE">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3-08-12</w:t>
            </w:r>
            <w:r w:rsidRPr="004A220A">
              <w:rPr>
                <w:noProof/>
              </w:rPr>
              <w:fldChar w:fldCharType="end"/>
            </w:r>
          </w:p>
        </w:tc>
      </w:tr>
      <w:tr w:rsidR="000507DE" w:rsidRPr="004A220A" w:rsidTr="00E905A5">
        <w:tc>
          <w:tcPr>
            <w:tcW w:w="2039" w:type="dxa"/>
            <w:tcBorders>
              <w:left w:val="single" w:sz="4" w:space="0" w:color="auto"/>
            </w:tcBorders>
          </w:tcPr>
          <w:p w:rsidR="000507DE" w:rsidRPr="004A220A" w:rsidRDefault="000507DE" w:rsidP="000507DE">
            <w:pPr>
              <w:pStyle w:val="CRCoverPage"/>
              <w:spacing w:after="0"/>
              <w:rPr>
                <w:b/>
                <w:i/>
                <w:noProof/>
                <w:sz w:val="8"/>
                <w:szCs w:val="8"/>
              </w:rPr>
            </w:pPr>
          </w:p>
        </w:tc>
        <w:tc>
          <w:tcPr>
            <w:tcW w:w="1819" w:type="dxa"/>
            <w:gridSpan w:val="4"/>
          </w:tcPr>
          <w:p w:rsidR="000507DE" w:rsidRPr="004A220A" w:rsidRDefault="000507DE" w:rsidP="000507DE">
            <w:pPr>
              <w:pStyle w:val="CRCoverPage"/>
              <w:spacing w:after="0"/>
              <w:rPr>
                <w:noProof/>
                <w:sz w:val="8"/>
                <w:szCs w:val="8"/>
              </w:rPr>
            </w:pPr>
          </w:p>
        </w:tc>
        <w:tc>
          <w:tcPr>
            <w:tcW w:w="2000" w:type="dxa"/>
            <w:gridSpan w:val="2"/>
          </w:tcPr>
          <w:p w:rsidR="000507DE" w:rsidRPr="004A220A" w:rsidRDefault="000507DE" w:rsidP="000507DE">
            <w:pPr>
              <w:pStyle w:val="CRCoverPage"/>
              <w:spacing w:after="0"/>
              <w:rPr>
                <w:noProof/>
                <w:sz w:val="8"/>
                <w:szCs w:val="8"/>
              </w:rPr>
            </w:pPr>
          </w:p>
        </w:tc>
        <w:tc>
          <w:tcPr>
            <w:tcW w:w="1722" w:type="dxa"/>
            <w:gridSpan w:val="3"/>
          </w:tcPr>
          <w:p w:rsidR="000507DE" w:rsidRPr="004A220A" w:rsidRDefault="000507DE" w:rsidP="000507DE">
            <w:pPr>
              <w:pStyle w:val="CRCoverPage"/>
              <w:spacing w:after="0"/>
              <w:rPr>
                <w:noProof/>
                <w:sz w:val="8"/>
                <w:szCs w:val="8"/>
              </w:rPr>
            </w:pPr>
          </w:p>
        </w:tc>
        <w:tc>
          <w:tcPr>
            <w:tcW w:w="2061" w:type="dxa"/>
            <w:tcBorders>
              <w:right w:val="single" w:sz="4" w:space="0" w:color="auto"/>
            </w:tcBorders>
          </w:tcPr>
          <w:p w:rsidR="000507DE" w:rsidRPr="004A220A" w:rsidRDefault="000507DE" w:rsidP="000507DE">
            <w:pPr>
              <w:pStyle w:val="CRCoverPage"/>
              <w:spacing w:after="0"/>
              <w:rPr>
                <w:noProof/>
                <w:sz w:val="8"/>
                <w:szCs w:val="8"/>
              </w:rPr>
            </w:pPr>
          </w:p>
        </w:tc>
      </w:tr>
      <w:tr w:rsidR="000507DE" w:rsidRPr="004A220A" w:rsidTr="00E905A5">
        <w:trPr>
          <w:cantSplit/>
        </w:trPr>
        <w:tc>
          <w:tcPr>
            <w:tcW w:w="2039" w:type="dxa"/>
            <w:tcBorders>
              <w:left w:val="single" w:sz="4" w:space="0" w:color="auto"/>
            </w:tcBorders>
          </w:tcPr>
          <w:p w:rsidR="000507DE" w:rsidRPr="004A220A" w:rsidRDefault="000507DE" w:rsidP="000507DE">
            <w:pPr>
              <w:pStyle w:val="CRCoverPage"/>
              <w:tabs>
                <w:tab w:val="right" w:pos="1759"/>
              </w:tabs>
              <w:spacing w:after="0"/>
              <w:rPr>
                <w:b/>
                <w:i/>
                <w:noProof/>
              </w:rPr>
            </w:pPr>
            <w:r w:rsidRPr="004A220A">
              <w:rPr>
                <w:b/>
                <w:i/>
                <w:noProof/>
              </w:rPr>
              <w:t>Category:</w:t>
            </w:r>
          </w:p>
        </w:tc>
        <w:tc>
          <w:tcPr>
            <w:tcW w:w="593" w:type="dxa"/>
            <w:shd w:val="pct30" w:color="FFFF00" w:fill="auto"/>
          </w:tcPr>
          <w:p w:rsidR="000507DE" w:rsidRPr="0035709F" w:rsidRDefault="000507DE" w:rsidP="000507DE">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0507DE" w:rsidRPr="004A220A" w:rsidRDefault="000507DE" w:rsidP="000507DE">
            <w:pPr>
              <w:pStyle w:val="CRCoverPage"/>
              <w:spacing w:after="0"/>
              <w:rPr>
                <w:noProof/>
              </w:rPr>
            </w:pPr>
          </w:p>
        </w:tc>
        <w:tc>
          <w:tcPr>
            <w:tcW w:w="1722" w:type="dxa"/>
            <w:gridSpan w:val="3"/>
            <w:tcBorders>
              <w:left w:val="nil"/>
            </w:tcBorders>
          </w:tcPr>
          <w:p w:rsidR="000507DE" w:rsidRPr="004A220A" w:rsidRDefault="000507DE" w:rsidP="000507DE">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0507DE" w:rsidRPr="004A220A" w:rsidRDefault="000507DE" w:rsidP="000507DE">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Pr>
                <w:noProof/>
              </w:rPr>
              <w:t>17</w:t>
            </w:r>
          </w:p>
        </w:tc>
      </w:tr>
      <w:tr w:rsidR="000507DE" w:rsidRPr="004A220A" w:rsidTr="00E905A5">
        <w:tc>
          <w:tcPr>
            <w:tcW w:w="2039" w:type="dxa"/>
            <w:tcBorders>
              <w:left w:val="single" w:sz="4" w:space="0" w:color="auto"/>
              <w:bottom w:val="single" w:sz="4" w:space="0" w:color="auto"/>
            </w:tcBorders>
          </w:tcPr>
          <w:p w:rsidR="000507DE" w:rsidRPr="004A220A" w:rsidRDefault="000507DE" w:rsidP="000507DE">
            <w:pPr>
              <w:pStyle w:val="CRCoverPage"/>
              <w:spacing w:after="0"/>
              <w:rPr>
                <w:b/>
                <w:i/>
                <w:noProof/>
              </w:rPr>
            </w:pPr>
          </w:p>
        </w:tc>
        <w:tc>
          <w:tcPr>
            <w:tcW w:w="4417" w:type="dxa"/>
            <w:gridSpan w:val="8"/>
            <w:tcBorders>
              <w:bottom w:val="single" w:sz="4" w:space="0" w:color="auto"/>
            </w:tcBorders>
          </w:tcPr>
          <w:p w:rsidR="000507DE" w:rsidRPr="004A220A" w:rsidRDefault="000507DE" w:rsidP="000507DE">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(mirror corresponding to a change in an earlier </w:t>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0507DE" w:rsidRPr="004A220A" w:rsidRDefault="000507DE" w:rsidP="000507DE">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507DE" w:rsidRPr="004A220A" w:rsidRDefault="000507DE" w:rsidP="000507D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Pr="004A220A">
              <w:rPr>
                <w:i/>
                <w:noProof/>
                <w:sz w:val="18"/>
              </w:rPr>
              <w:br/>
              <w:t>Rel-9</w:t>
            </w:r>
            <w:r w:rsidRPr="004A220A">
              <w:rPr>
                <w:i/>
                <w:noProof/>
                <w:sz w:val="18"/>
              </w:rPr>
              <w:tab/>
              <w:t>(Release 9)</w:t>
            </w:r>
            <w:r w:rsidRPr="004A220A">
              <w:rPr>
                <w:i/>
                <w:noProof/>
                <w:sz w:val="18"/>
              </w:rPr>
              <w:br/>
              <w:t>Rel-10</w:t>
            </w:r>
            <w:r w:rsidRPr="004A220A">
              <w:rPr>
                <w:i/>
                <w:noProof/>
                <w:sz w:val="18"/>
              </w:rPr>
              <w:tab/>
              <w:t>(Release 10)</w:t>
            </w:r>
            <w:r w:rsidRPr="004A220A">
              <w:rPr>
                <w:i/>
                <w:noProof/>
                <w:sz w:val="18"/>
              </w:rPr>
              <w:br/>
              <w:t>Rel-11</w:t>
            </w:r>
            <w:r w:rsidRPr="004A220A">
              <w:rPr>
                <w:i/>
                <w:noProof/>
                <w:sz w:val="18"/>
              </w:rPr>
              <w:tab/>
              <w:t>(Release 11)</w:t>
            </w:r>
            <w:r w:rsidRPr="004A220A">
              <w:rPr>
                <w:i/>
                <w:noProof/>
                <w:sz w:val="18"/>
              </w:rPr>
              <w:br/>
              <w:t>…</w:t>
            </w:r>
            <w:r w:rsidRPr="004A220A">
              <w:rPr>
                <w:i/>
                <w:noProof/>
                <w:sz w:val="18"/>
              </w:rPr>
              <w:br/>
              <w:t>Rel-16</w:t>
            </w:r>
            <w:r w:rsidRPr="004A220A">
              <w:rPr>
                <w:i/>
                <w:noProof/>
                <w:sz w:val="18"/>
              </w:rPr>
              <w:tab/>
              <w:t>(Release 16)</w:t>
            </w:r>
            <w:r w:rsidRPr="004A220A">
              <w:rPr>
                <w:i/>
                <w:noProof/>
                <w:sz w:val="18"/>
              </w:rPr>
              <w:br/>
              <w:t>Rel-17</w:t>
            </w:r>
            <w:r w:rsidRPr="004A220A">
              <w:rPr>
                <w:i/>
                <w:noProof/>
                <w:sz w:val="18"/>
              </w:rPr>
              <w:tab/>
              <w:t>(Release 17)</w:t>
            </w:r>
            <w:r w:rsidRPr="004A220A">
              <w:rPr>
                <w:i/>
                <w:noProof/>
                <w:sz w:val="18"/>
              </w:rPr>
              <w:br/>
              <w:t>Rel-18</w:t>
            </w:r>
            <w:r w:rsidRPr="004A220A">
              <w:rPr>
                <w:i/>
                <w:noProof/>
                <w:sz w:val="18"/>
              </w:rPr>
              <w:tab/>
              <w:t>(Release 18)</w:t>
            </w:r>
            <w:r>
              <w:rPr>
                <w:i/>
                <w:noProof/>
                <w:sz w:val="18"/>
              </w:rPr>
              <w:br/>
            </w:r>
            <w:r w:rsidRPr="004A220A">
              <w:rPr>
                <w:i/>
                <w:noProof/>
                <w:sz w:val="18"/>
              </w:rPr>
              <w:t>Rel-1</w:t>
            </w:r>
            <w:r>
              <w:rPr>
                <w:i/>
                <w:noProof/>
                <w:sz w:val="18"/>
              </w:rPr>
              <w:t>9</w:t>
            </w:r>
            <w:r w:rsidRPr="004A220A">
              <w:rPr>
                <w:i/>
                <w:noProof/>
                <w:sz w:val="18"/>
              </w:rPr>
              <w:tab/>
              <w:t>(Release 1</w:t>
            </w:r>
            <w:r>
              <w:rPr>
                <w:i/>
                <w:noProof/>
                <w:sz w:val="18"/>
              </w:rPr>
              <w:t>9</w:t>
            </w:r>
            <w:r w:rsidRPr="004A220A">
              <w:rPr>
                <w:i/>
                <w:noProof/>
                <w:sz w:val="18"/>
              </w:rPr>
              <w:t>)</w:t>
            </w:r>
          </w:p>
        </w:tc>
      </w:tr>
      <w:tr w:rsidR="000507DE" w:rsidRPr="004A220A" w:rsidTr="00E905A5">
        <w:tc>
          <w:tcPr>
            <w:tcW w:w="2039" w:type="dxa"/>
          </w:tcPr>
          <w:p w:rsidR="000507DE" w:rsidRPr="004A220A" w:rsidRDefault="000507DE" w:rsidP="000507DE">
            <w:pPr>
              <w:pStyle w:val="CRCoverPage"/>
              <w:spacing w:after="0"/>
              <w:rPr>
                <w:b/>
                <w:i/>
                <w:noProof/>
                <w:sz w:val="8"/>
                <w:szCs w:val="8"/>
              </w:rPr>
            </w:pPr>
          </w:p>
        </w:tc>
        <w:tc>
          <w:tcPr>
            <w:tcW w:w="7602" w:type="dxa"/>
            <w:gridSpan w:val="10"/>
          </w:tcPr>
          <w:p w:rsidR="000507DE" w:rsidRPr="004A220A" w:rsidRDefault="000507DE" w:rsidP="000507DE">
            <w:pPr>
              <w:pStyle w:val="CRCoverPage"/>
              <w:spacing w:after="0"/>
              <w:rPr>
                <w:noProof/>
                <w:sz w:val="8"/>
                <w:szCs w:val="8"/>
              </w:rPr>
            </w:pPr>
          </w:p>
        </w:tc>
      </w:tr>
      <w:tr w:rsidR="000507DE" w:rsidRPr="00E41BD4" w:rsidTr="00E905A5">
        <w:tc>
          <w:tcPr>
            <w:tcW w:w="2632" w:type="dxa"/>
            <w:gridSpan w:val="2"/>
            <w:tcBorders>
              <w:top w:val="single" w:sz="4" w:space="0" w:color="auto"/>
              <w:left w:val="single" w:sz="4" w:space="0" w:color="auto"/>
            </w:tcBorders>
          </w:tcPr>
          <w:p w:rsidR="000507DE" w:rsidRPr="004A220A" w:rsidRDefault="000507DE" w:rsidP="000507DE">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0507DE" w:rsidRDefault="000507DE" w:rsidP="000507DE">
            <w:pPr>
              <w:pStyle w:val="CRCoverPage"/>
              <w:numPr>
                <w:ilvl w:val="0"/>
                <w:numId w:val="14"/>
              </w:numPr>
              <w:spacing w:after="0"/>
              <w:rPr>
                <w:lang w:eastAsia="ja-JP"/>
              </w:rPr>
            </w:pPr>
            <w:r>
              <w:rPr>
                <w:rFonts w:hint="eastAsia"/>
                <w:lang w:eastAsia="zh-CN"/>
              </w:rPr>
              <w:t>C</w:t>
            </w:r>
            <w:r w:rsidRPr="00BB629B">
              <w:t xml:space="preserve">onformance </w:t>
            </w:r>
            <w:r>
              <w:t>TC</w:t>
            </w:r>
            <w:r w:rsidRPr="00BB629B">
              <w:t xml:space="preserve"> condition</w:t>
            </w:r>
            <w:r>
              <w:t xml:space="preserve"> C081a is used for Inter-RAT </w:t>
            </w:r>
            <w:proofErr w:type="spellStart"/>
            <w:r>
              <w:t>SFTD</w:t>
            </w:r>
            <w:proofErr w:type="spellEnd"/>
            <w:r>
              <w:t xml:space="preserve"> TC 8.4.1.2. In C081a, PICS A.4.4-1a/5 specified in 36.521-2 is used. However, 36.521-2 A.4.4-1a/5 is LTE </w:t>
            </w:r>
            <w:proofErr w:type="spellStart"/>
            <w:r>
              <w:t>FDD</w:t>
            </w:r>
            <w:proofErr w:type="spellEnd"/>
            <w:r>
              <w:t xml:space="preserve"> only. Considering TC 8.4.1.2 applies to both LTE </w:t>
            </w:r>
            <w:proofErr w:type="spellStart"/>
            <w:r>
              <w:t>FDD</w:t>
            </w:r>
            <w:proofErr w:type="spellEnd"/>
            <w:r>
              <w:t xml:space="preserve"> and LTE </w:t>
            </w:r>
            <w:proofErr w:type="spellStart"/>
            <w:r>
              <w:t>TDD</w:t>
            </w:r>
            <w:proofErr w:type="spellEnd"/>
            <w:r>
              <w:t>. We suggest also add PICS 36.521-2 A.4.4-1b/5 to C081a.</w:t>
            </w:r>
          </w:p>
          <w:p w:rsidR="000507DE" w:rsidRDefault="000507DE" w:rsidP="000507DE">
            <w:pPr>
              <w:pStyle w:val="CRCoverPage"/>
              <w:spacing w:after="0"/>
              <w:ind w:left="100"/>
              <w:rPr>
                <w:lang w:eastAsia="ja-JP"/>
              </w:rPr>
            </w:pPr>
            <w:r>
              <w:rPr>
                <w:noProof/>
              </w:rPr>
              <w:drawing>
                <wp:inline distT="0" distB="0" distL="0" distR="0" wp14:anchorId="27F1E371" wp14:editId="732E3847">
                  <wp:extent cx="4316866" cy="259308"/>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447236" cy="327208"/>
                          </a:xfrm>
                          <a:prstGeom prst="rect">
                            <a:avLst/>
                          </a:prstGeom>
                        </pic:spPr>
                      </pic:pic>
                    </a:graphicData>
                  </a:graphic>
                </wp:inline>
              </w:drawing>
            </w:r>
          </w:p>
          <w:p w:rsidR="000507DE" w:rsidRPr="000507DE" w:rsidRDefault="000507DE" w:rsidP="000507DE">
            <w:pPr>
              <w:pStyle w:val="CRCoverPage"/>
              <w:spacing w:after="0"/>
              <w:rPr>
                <w:rFonts w:eastAsia="MS Mincho"/>
                <w:lang w:eastAsia="ja-JP"/>
              </w:rPr>
            </w:pPr>
            <w:r>
              <w:rPr>
                <w:noProof/>
              </w:rPr>
              <w:drawing>
                <wp:inline distT="0" distB="0" distL="0" distR="0" wp14:anchorId="136C9573" wp14:editId="5D02A9EB">
                  <wp:extent cx="4319260" cy="353105"/>
                  <wp:effectExtent l="0" t="0" r="5715"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481747" cy="366388"/>
                          </a:xfrm>
                          <a:prstGeom prst="rect">
                            <a:avLst/>
                          </a:prstGeom>
                        </pic:spPr>
                      </pic:pic>
                    </a:graphicData>
                  </a:graphic>
                </wp:inline>
              </w:drawing>
            </w:r>
          </w:p>
          <w:p w:rsidR="000507DE" w:rsidRDefault="000507DE" w:rsidP="000507DE">
            <w:pPr>
              <w:pStyle w:val="CRCoverPage"/>
              <w:spacing w:after="0"/>
              <w:ind w:left="460"/>
              <w:rPr>
                <w:rFonts w:eastAsia="MS Mincho"/>
                <w:lang w:eastAsia="ja-JP"/>
              </w:rPr>
            </w:pPr>
          </w:p>
          <w:p w:rsidR="000507DE" w:rsidRDefault="000507DE" w:rsidP="000507DE">
            <w:pPr>
              <w:pStyle w:val="CRCoverPage"/>
              <w:spacing w:after="0"/>
              <w:ind w:left="460"/>
              <w:rPr>
                <w:rFonts w:eastAsia="MS Mincho"/>
                <w:lang w:eastAsia="ja-JP"/>
              </w:rPr>
            </w:pPr>
            <w:r>
              <w:rPr>
                <w:noProof/>
              </w:rPr>
              <w:drawing>
                <wp:inline distT="0" distB="0" distL="0" distR="0" wp14:anchorId="2CCECDB5" wp14:editId="3199F978">
                  <wp:extent cx="3601872" cy="401747"/>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710650" cy="413880"/>
                          </a:xfrm>
                          <a:prstGeom prst="rect">
                            <a:avLst/>
                          </a:prstGeom>
                        </pic:spPr>
                      </pic:pic>
                    </a:graphicData>
                  </a:graphic>
                </wp:inline>
              </w:drawing>
            </w:r>
          </w:p>
          <w:p w:rsidR="000507DE" w:rsidRPr="009B4AA7" w:rsidRDefault="000507DE" w:rsidP="000507DE">
            <w:pPr>
              <w:pStyle w:val="CRCoverPage"/>
              <w:spacing w:after="0"/>
              <w:rPr>
                <w:lang w:eastAsia="ja-JP"/>
              </w:rPr>
            </w:pPr>
          </w:p>
        </w:tc>
      </w:tr>
      <w:tr w:rsidR="000507DE" w:rsidRPr="004A220A" w:rsidTr="00E905A5">
        <w:tc>
          <w:tcPr>
            <w:tcW w:w="2632" w:type="dxa"/>
            <w:gridSpan w:val="2"/>
            <w:tcBorders>
              <w:left w:val="single" w:sz="4" w:space="0" w:color="auto"/>
            </w:tcBorders>
          </w:tcPr>
          <w:p w:rsidR="000507DE" w:rsidRPr="004A220A" w:rsidRDefault="000507DE" w:rsidP="000507DE">
            <w:pPr>
              <w:pStyle w:val="CRCoverPage"/>
              <w:spacing w:after="0"/>
              <w:rPr>
                <w:b/>
                <w:i/>
                <w:noProof/>
                <w:sz w:val="8"/>
                <w:szCs w:val="8"/>
              </w:rPr>
            </w:pPr>
          </w:p>
        </w:tc>
        <w:tc>
          <w:tcPr>
            <w:tcW w:w="7009" w:type="dxa"/>
            <w:gridSpan w:val="9"/>
            <w:tcBorders>
              <w:right w:val="single" w:sz="4" w:space="0" w:color="auto"/>
            </w:tcBorders>
          </w:tcPr>
          <w:p w:rsidR="000507DE" w:rsidRPr="00C0049E" w:rsidRDefault="000507DE" w:rsidP="000507DE">
            <w:pPr>
              <w:pStyle w:val="CRCoverPage"/>
              <w:spacing w:after="0"/>
              <w:rPr>
                <w:noProof/>
                <w:sz w:val="8"/>
                <w:szCs w:val="8"/>
              </w:rPr>
            </w:pPr>
          </w:p>
        </w:tc>
      </w:tr>
      <w:tr w:rsidR="000507DE" w:rsidRPr="004A220A" w:rsidTr="00E905A5">
        <w:tc>
          <w:tcPr>
            <w:tcW w:w="2632" w:type="dxa"/>
            <w:gridSpan w:val="2"/>
            <w:tcBorders>
              <w:left w:val="single" w:sz="4" w:space="0" w:color="auto"/>
            </w:tcBorders>
          </w:tcPr>
          <w:p w:rsidR="000507DE" w:rsidRPr="004A220A" w:rsidRDefault="000507DE" w:rsidP="000507DE">
            <w:pPr>
              <w:pStyle w:val="CRCoverPage"/>
              <w:tabs>
                <w:tab w:val="right" w:pos="2184"/>
              </w:tabs>
              <w:spacing w:after="0"/>
              <w:rPr>
                <w:b/>
                <w:i/>
                <w:noProof/>
              </w:rPr>
            </w:pPr>
            <w:r w:rsidRPr="004A220A">
              <w:rPr>
                <w:b/>
                <w:i/>
                <w:noProof/>
              </w:rPr>
              <w:t>Summary of change:</w:t>
            </w:r>
          </w:p>
        </w:tc>
        <w:tc>
          <w:tcPr>
            <w:tcW w:w="7009" w:type="dxa"/>
            <w:gridSpan w:val="9"/>
            <w:tcBorders>
              <w:right w:val="single" w:sz="4" w:space="0" w:color="auto"/>
            </w:tcBorders>
            <w:shd w:val="pct30" w:color="FFFF00" w:fill="auto"/>
          </w:tcPr>
          <w:p w:rsidR="000507DE" w:rsidRPr="00A31ABC" w:rsidRDefault="000507DE" w:rsidP="000507DE">
            <w:pPr>
              <w:pStyle w:val="CRCoverPage"/>
              <w:numPr>
                <w:ilvl w:val="0"/>
                <w:numId w:val="15"/>
              </w:numPr>
              <w:spacing w:after="0"/>
              <w:rPr>
                <w:lang w:eastAsia="ja-JP"/>
              </w:rPr>
            </w:pPr>
            <w:r>
              <w:rPr>
                <w:rFonts w:hint="eastAsia"/>
                <w:lang w:eastAsia="zh-CN"/>
              </w:rPr>
              <w:t>PICS</w:t>
            </w:r>
            <w:r>
              <w:rPr>
                <w:lang w:eastAsia="zh-CN"/>
              </w:rPr>
              <w:t xml:space="preserve"> </w:t>
            </w:r>
            <w:r>
              <w:t>36.52</w:t>
            </w:r>
            <w:bookmarkStart w:id="1" w:name="_GoBack"/>
            <w:bookmarkEnd w:id="1"/>
            <w:r>
              <w:t xml:space="preserve">1-2 A.4.4-1b/5 </w:t>
            </w:r>
            <w:r>
              <w:rPr>
                <w:rFonts w:hint="eastAsia"/>
                <w:lang w:eastAsia="zh-CN"/>
              </w:rPr>
              <w:t>is</w:t>
            </w:r>
            <w:r>
              <w:t xml:space="preserve"> </w:t>
            </w:r>
            <w:r>
              <w:rPr>
                <w:rFonts w:hint="eastAsia"/>
                <w:lang w:eastAsia="zh-CN"/>
              </w:rPr>
              <w:t>added</w:t>
            </w:r>
            <w:r>
              <w:t xml:space="preserve"> to condition C081a.</w:t>
            </w:r>
          </w:p>
        </w:tc>
      </w:tr>
      <w:tr w:rsidR="000507DE" w:rsidRPr="004A220A" w:rsidTr="00E905A5">
        <w:tc>
          <w:tcPr>
            <w:tcW w:w="2632" w:type="dxa"/>
            <w:gridSpan w:val="2"/>
            <w:tcBorders>
              <w:left w:val="single" w:sz="4" w:space="0" w:color="auto"/>
            </w:tcBorders>
          </w:tcPr>
          <w:p w:rsidR="000507DE" w:rsidRPr="004A220A" w:rsidRDefault="000507DE" w:rsidP="000507DE">
            <w:pPr>
              <w:pStyle w:val="CRCoverPage"/>
              <w:spacing w:after="0"/>
              <w:rPr>
                <w:b/>
                <w:i/>
                <w:noProof/>
                <w:sz w:val="8"/>
                <w:szCs w:val="8"/>
              </w:rPr>
            </w:pPr>
          </w:p>
        </w:tc>
        <w:tc>
          <w:tcPr>
            <w:tcW w:w="7009" w:type="dxa"/>
            <w:gridSpan w:val="9"/>
            <w:tcBorders>
              <w:right w:val="single" w:sz="4" w:space="0" w:color="auto"/>
            </w:tcBorders>
          </w:tcPr>
          <w:p w:rsidR="000507DE" w:rsidRPr="004A220A" w:rsidRDefault="000507DE" w:rsidP="000507DE">
            <w:pPr>
              <w:pStyle w:val="CRCoverPage"/>
              <w:spacing w:after="0"/>
              <w:rPr>
                <w:noProof/>
                <w:sz w:val="8"/>
                <w:szCs w:val="8"/>
              </w:rPr>
            </w:pPr>
          </w:p>
        </w:tc>
      </w:tr>
      <w:tr w:rsidR="000507DE" w:rsidRPr="004A220A" w:rsidTr="00E905A5">
        <w:tc>
          <w:tcPr>
            <w:tcW w:w="2632" w:type="dxa"/>
            <w:gridSpan w:val="2"/>
            <w:tcBorders>
              <w:left w:val="single" w:sz="4" w:space="0" w:color="auto"/>
              <w:bottom w:val="single" w:sz="4" w:space="0" w:color="auto"/>
            </w:tcBorders>
          </w:tcPr>
          <w:p w:rsidR="000507DE" w:rsidRPr="004A220A" w:rsidRDefault="000507DE" w:rsidP="000507DE">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0507DE" w:rsidRPr="004A220A" w:rsidRDefault="000507DE" w:rsidP="000507DE">
            <w:pPr>
              <w:pStyle w:val="CRCoverPage"/>
              <w:spacing w:after="0"/>
              <w:ind w:left="100"/>
              <w:rPr>
                <w:noProof/>
                <w:lang w:eastAsia="zh-CN"/>
              </w:rPr>
            </w:pPr>
            <w:r>
              <w:rPr>
                <w:noProof/>
                <w:lang w:eastAsia="zh-CN"/>
              </w:rPr>
              <w:t>Applicability is unnessarily narrowed down.</w:t>
            </w:r>
          </w:p>
        </w:tc>
      </w:tr>
      <w:tr w:rsidR="000507DE" w:rsidRPr="004A220A" w:rsidTr="00E905A5">
        <w:tc>
          <w:tcPr>
            <w:tcW w:w="2632" w:type="dxa"/>
            <w:gridSpan w:val="2"/>
          </w:tcPr>
          <w:p w:rsidR="000507DE" w:rsidRPr="004A220A" w:rsidRDefault="000507DE" w:rsidP="000507DE">
            <w:pPr>
              <w:pStyle w:val="CRCoverPage"/>
              <w:spacing w:after="0"/>
              <w:rPr>
                <w:b/>
                <w:i/>
                <w:noProof/>
                <w:sz w:val="8"/>
                <w:szCs w:val="8"/>
              </w:rPr>
            </w:pPr>
          </w:p>
        </w:tc>
        <w:tc>
          <w:tcPr>
            <w:tcW w:w="7009" w:type="dxa"/>
            <w:gridSpan w:val="9"/>
          </w:tcPr>
          <w:p w:rsidR="000507DE" w:rsidRPr="004A220A" w:rsidRDefault="000507DE" w:rsidP="000507DE">
            <w:pPr>
              <w:pStyle w:val="CRCoverPage"/>
              <w:spacing w:after="0"/>
              <w:rPr>
                <w:noProof/>
                <w:sz w:val="8"/>
                <w:szCs w:val="8"/>
              </w:rPr>
            </w:pPr>
          </w:p>
        </w:tc>
      </w:tr>
      <w:tr w:rsidR="000507DE" w:rsidRPr="004A220A" w:rsidTr="00E905A5">
        <w:tc>
          <w:tcPr>
            <w:tcW w:w="2632" w:type="dxa"/>
            <w:gridSpan w:val="2"/>
            <w:tcBorders>
              <w:top w:val="single" w:sz="4" w:space="0" w:color="auto"/>
              <w:left w:val="single" w:sz="4" w:space="0" w:color="auto"/>
            </w:tcBorders>
          </w:tcPr>
          <w:p w:rsidR="000507DE" w:rsidRPr="004A220A" w:rsidRDefault="000507DE" w:rsidP="000507DE">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0507DE" w:rsidRPr="004A220A" w:rsidRDefault="000507DE" w:rsidP="000507DE">
            <w:pPr>
              <w:pStyle w:val="CRCoverPage"/>
              <w:spacing w:after="0"/>
              <w:ind w:left="100"/>
              <w:rPr>
                <w:noProof/>
                <w:lang w:eastAsia="zh-CN"/>
              </w:rPr>
            </w:pPr>
            <w:r>
              <w:t>4.0</w:t>
            </w:r>
          </w:p>
        </w:tc>
      </w:tr>
      <w:tr w:rsidR="000507DE" w:rsidRPr="004A220A" w:rsidTr="00E905A5">
        <w:tc>
          <w:tcPr>
            <w:tcW w:w="2632" w:type="dxa"/>
            <w:gridSpan w:val="2"/>
            <w:tcBorders>
              <w:left w:val="single" w:sz="4" w:space="0" w:color="auto"/>
            </w:tcBorders>
          </w:tcPr>
          <w:p w:rsidR="000507DE" w:rsidRPr="004A220A" w:rsidRDefault="000507DE" w:rsidP="000507DE">
            <w:pPr>
              <w:pStyle w:val="CRCoverPage"/>
              <w:spacing w:after="0"/>
              <w:rPr>
                <w:b/>
                <w:i/>
                <w:noProof/>
                <w:sz w:val="8"/>
                <w:szCs w:val="8"/>
              </w:rPr>
            </w:pPr>
          </w:p>
        </w:tc>
        <w:tc>
          <w:tcPr>
            <w:tcW w:w="7009" w:type="dxa"/>
            <w:gridSpan w:val="9"/>
            <w:tcBorders>
              <w:right w:val="single" w:sz="4" w:space="0" w:color="auto"/>
            </w:tcBorders>
          </w:tcPr>
          <w:p w:rsidR="000507DE" w:rsidRPr="004A220A" w:rsidRDefault="000507DE" w:rsidP="000507DE">
            <w:pPr>
              <w:pStyle w:val="CRCoverPage"/>
              <w:spacing w:after="0"/>
              <w:rPr>
                <w:noProof/>
                <w:sz w:val="8"/>
                <w:szCs w:val="8"/>
              </w:rPr>
            </w:pPr>
          </w:p>
        </w:tc>
      </w:tr>
      <w:tr w:rsidR="000507DE" w:rsidRPr="004A220A" w:rsidTr="00E905A5">
        <w:tc>
          <w:tcPr>
            <w:tcW w:w="2632" w:type="dxa"/>
            <w:gridSpan w:val="2"/>
            <w:tcBorders>
              <w:left w:val="single" w:sz="4" w:space="0" w:color="auto"/>
            </w:tcBorders>
          </w:tcPr>
          <w:p w:rsidR="000507DE" w:rsidRPr="004A220A" w:rsidRDefault="000507DE" w:rsidP="000507DE">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0507DE" w:rsidRPr="004A220A" w:rsidRDefault="000507DE" w:rsidP="000507DE">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0507DE" w:rsidRPr="004A220A" w:rsidRDefault="000507DE" w:rsidP="000507DE">
            <w:pPr>
              <w:pStyle w:val="CRCoverPage"/>
              <w:spacing w:after="0"/>
              <w:jc w:val="center"/>
              <w:rPr>
                <w:b/>
                <w:caps/>
                <w:noProof/>
              </w:rPr>
            </w:pPr>
            <w:r w:rsidRPr="004A220A">
              <w:rPr>
                <w:b/>
                <w:caps/>
                <w:noProof/>
              </w:rPr>
              <w:t>N</w:t>
            </w:r>
          </w:p>
        </w:tc>
        <w:tc>
          <w:tcPr>
            <w:tcW w:w="2899" w:type="dxa"/>
            <w:gridSpan w:val="4"/>
          </w:tcPr>
          <w:p w:rsidR="000507DE" w:rsidRPr="004A220A" w:rsidRDefault="000507DE" w:rsidP="000507DE">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0507DE" w:rsidRPr="004A220A" w:rsidRDefault="000507DE" w:rsidP="000507DE">
            <w:pPr>
              <w:pStyle w:val="CRCoverPage"/>
              <w:spacing w:after="0"/>
              <w:ind w:left="99"/>
              <w:rPr>
                <w:noProof/>
              </w:rPr>
            </w:pPr>
          </w:p>
        </w:tc>
      </w:tr>
      <w:tr w:rsidR="000507DE" w:rsidRPr="004A220A" w:rsidTr="00E905A5">
        <w:tc>
          <w:tcPr>
            <w:tcW w:w="2632" w:type="dxa"/>
            <w:gridSpan w:val="2"/>
            <w:tcBorders>
              <w:left w:val="single" w:sz="4" w:space="0" w:color="auto"/>
            </w:tcBorders>
          </w:tcPr>
          <w:p w:rsidR="000507DE" w:rsidRPr="004A220A" w:rsidRDefault="000507DE" w:rsidP="000507DE">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0507DE" w:rsidRPr="004A220A" w:rsidRDefault="000507DE" w:rsidP="000507DE">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0507DE" w:rsidRPr="004A220A" w:rsidRDefault="000507DE" w:rsidP="000507DE">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0507DE" w:rsidRPr="004A220A" w:rsidRDefault="000507DE" w:rsidP="000507DE">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0507DE" w:rsidRPr="004A220A" w:rsidRDefault="000507DE" w:rsidP="000507DE">
            <w:pPr>
              <w:pStyle w:val="CRCoverPage"/>
              <w:spacing w:after="0"/>
              <w:ind w:left="99"/>
              <w:rPr>
                <w:noProof/>
              </w:rPr>
            </w:pPr>
            <w:r w:rsidRPr="004A220A">
              <w:rPr>
                <w:noProof/>
              </w:rPr>
              <w:t xml:space="preserve">TS/TR ... CR ... </w:t>
            </w:r>
          </w:p>
        </w:tc>
      </w:tr>
      <w:tr w:rsidR="000507DE" w:rsidRPr="004A220A" w:rsidTr="00E905A5">
        <w:tc>
          <w:tcPr>
            <w:tcW w:w="2632" w:type="dxa"/>
            <w:gridSpan w:val="2"/>
            <w:tcBorders>
              <w:left w:val="single" w:sz="4" w:space="0" w:color="auto"/>
            </w:tcBorders>
          </w:tcPr>
          <w:p w:rsidR="000507DE" w:rsidRPr="004A220A" w:rsidRDefault="000507DE" w:rsidP="000507DE">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0507DE" w:rsidRPr="004A220A" w:rsidRDefault="000507DE" w:rsidP="000507DE">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0507DE" w:rsidRPr="004A220A" w:rsidRDefault="000507DE" w:rsidP="000507DE">
            <w:pPr>
              <w:pStyle w:val="CRCoverPage"/>
              <w:spacing w:after="0"/>
              <w:jc w:val="center"/>
              <w:rPr>
                <w:b/>
                <w:caps/>
                <w:noProof/>
                <w:lang w:eastAsia="zh-CN"/>
              </w:rPr>
            </w:pPr>
            <w:r>
              <w:rPr>
                <w:rFonts w:hint="eastAsia"/>
                <w:b/>
                <w:caps/>
                <w:noProof/>
                <w:lang w:eastAsia="zh-CN"/>
              </w:rPr>
              <w:t>X</w:t>
            </w:r>
          </w:p>
        </w:tc>
        <w:tc>
          <w:tcPr>
            <w:tcW w:w="2899" w:type="dxa"/>
            <w:gridSpan w:val="4"/>
          </w:tcPr>
          <w:p w:rsidR="000507DE" w:rsidRPr="004A220A" w:rsidRDefault="000507DE" w:rsidP="000507DE">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0507DE" w:rsidRPr="004A220A" w:rsidRDefault="000507DE" w:rsidP="000507DE">
            <w:pPr>
              <w:pStyle w:val="CRCoverPage"/>
              <w:spacing w:after="0"/>
              <w:ind w:left="99"/>
              <w:rPr>
                <w:noProof/>
                <w:lang w:eastAsia="zh-CN"/>
              </w:rPr>
            </w:pPr>
            <w:r>
              <w:rPr>
                <w:noProof/>
              </w:rPr>
              <w:t>TS/TR … CR …</w:t>
            </w:r>
          </w:p>
        </w:tc>
      </w:tr>
      <w:tr w:rsidR="000507DE" w:rsidRPr="004A220A" w:rsidTr="00E905A5">
        <w:tc>
          <w:tcPr>
            <w:tcW w:w="2632" w:type="dxa"/>
            <w:gridSpan w:val="2"/>
            <w:tcBorders>
              <w:left w:val="single" w:sz="4" w:space="0" w:color="auto"/>
            </w:tcBorders>
          </w:tcPr>
          <w:p w:rsidR="000507DE" w:rsidRPr="004A220A" w:rsidRDefault="000507DE" w:rsidP="000507DE">
            <w:pPr>
              <w:pStyle w:val="CRCoverPage"/>
              <w:spacing w:after="0"/>
              <w:rPr>
                <w:b/>
                <w:i/>
                <w:noProof/>
              </w:rPr>
            </w:pPr>
            <w:r w:rsidRPr="004A220A">
              <w:rPr>
                <w:b/>
                <w:i/>
                <w:noProof/>
              </w:rPr>
              <w:t>(show related CRs)</w:t>
            </w:r>
          </w:p>
        </w:tc>
        <w:tc>
          <w:tcPr>
            <w:tcW w:w="218" w:type="dxa"/>
            <w:tcBorders>
              <w:top w:val="single" w:sz="4" w:space="0" w:color="auto"/>
              <w:left w:val="single" w:sz="4" w:space="0" w:color="auto"/>
              <w:bottom w:val="single" w:sz="4" w:space="0" w:color="auto"/>
            </w:tcBorders>
            <w:shd w:val="pct25" w:color="FFFF00" w:fill="auto"/>
          </w:tcPr>
          <w:p w:rsidR="000507DE" w:rsidRPr="004A220A" w:rsidRDefault="000507DE" w:rsidP="000507DE">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0507DE" w:rsidRPr="004A220A" w:rsidRDefault="000507DE" w:rsidP="000507DE">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0507DE" w:rsidRPr="004A220A" w:rsidRDefault="000507DE" w:rsidP="000507DE">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0507DE" w:rsidRPr="004A220A" w:rsidRDefault="000507DE" w:rsidP="000507DE">
            <w:pPr>
              <w:pStyle w:val="CRCoverPage"/>
              <w:spacing w:after="0"/>
              <w:ind w:left="99"/>
              <w:rPr>
                <w:noProof/>
              </w:rPr>
            </w:pPr>
            <w:r w:rsidRPr="004A220A">
              <w:rPr>
                <w:noProof/>
              </w:rPr>
              <w:t xml:space="preserve">TS/TR ... CR ... </w:t>
            </w:r>
          </w:p>
        </w:tc>
      </w:tr>
      <w:tr w:rsidR="000507DE" w:rsidRPr="004A220A" w:rsidTr="00E905A5">
        <w:tc>
          <w:tcPr>
            <w:tcW w:w="2632" w:type="dxa"/>
            <w:gridSpan w:val="2"/>
            <w:tcBorders>
              <w:left w:val="single" w:sz="4" w:space="0" w:color="auto"/>
            </w:tcBorders>
          </w:tcPr>
          <w:p w:rsidR="000507DE" w:rsidRPr="004A220A" w:rsidRDefault="000507DE" w:rsidP="000507DE">
            <w:pPr>
              <w:pStyle w:val="CRCoverPage"/>
              <w:spacing w:after="0"/>
              <w:rPr>
                <w:b/>
                <w:i/>
                <w:noProof/>
              </w:rPr>
            </w:pPr>
          </w:p>
        </w:tc>
        <w:tc>
          <w:tcPr>
            <w:tcW w:w="7009" w:type="dxa"/>
            <w:gridSpan w:val="9"/>
            <w:tcBorders>
              <w:right w:val="single" w:sz="4" w:space="0" w:color="auto"/>
            </w:tcBorders>
          </w:tcPr>
          <w:p w:rsidR="000507DE" w:rsidRPr="004A220A" w:rsidRDefault="000507DE" w:rsidP="000507DE">
            <w:pPr>
              <w:pStyle w:val="CRCoverPage"/>
              <w:spacing w:after="0"/>
              <w:rPr>
                <w:noProof/>
              </w:rPr>
            </w:pPr>
          </w:p>
        </w:tc>
      </w:tr>
      <w:tr w:rsidR="000507DE" w:rsidRPr="004A220A" w:rsidTr="00E905A5">
        <w:tc>
          <w:tcPr>
            <w:tcW w:w="2632" w:type="dxa"/>
            <w:gridSpan w:val="2"/>
            <w:tcBorders>
              <w:left w:val="single" w:sz="4" w:space="0" w:color="auto"/>
              <w:bottom w:val="single" w:sz="4" w:space="0" w:color="auto"/>
            </w:tcBorders>
          </w:tcPr>
          <w:p w:rsidR="000507DE" w:rsidRPr="004A220A" w:rsidRDefault="000507DE" w:rsidP="000507DE">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0507DE" w:rsidRPr="002C496F" w:rsidRDefault="000507DE" w:rsidP="000507DE">
            <w:pPr>
              <w:pStyle w:val="CRCoverPage"/>
              <w:spacing w:after="0"/>
              <w:ind w:left="100"/>
              <w:rPr>
                <w:b/>
                <w:noProof/>
                <w:lang w:eastAsia="zh-CN"/>
              </w:rPr>
            </w:pPr>
          </w:p>
        </w:tc>
      </w:tr>
      <w:tr w:rsidR="000507DE" w:rsidRPr="004A220A" w:rsidTr="00E905A5">
        <w:tc>
          <w:tcPr>
            <w:tcW w:w="2632" w:type="dxa"/>
            <w:gridSpan w:val="2"/>
            <w:tcBorders>
              <w:top w:val="single" w:sz="4" w:space="0" w:color="auto"/>
              <w:bottom w:val="single" w:sz="4" w:space="0" w:color="auto"/>
            </w:tcBorders>
          </w:tcPr>
          <w:p w:rsidR="000507DE" w:rsidRPr="004A220A" w:rsidRDefault="000507DE" w:rsidP="000507DE">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0507DE" w:rsidRPr="004A220A" w:rsidRDefault="000507DE" w:rsidP="000507DE">
            <w:pPr>
              <w:pStyle w:val="CRCoverPage"/>
              <w:spacing w:after="0"/>
              <w:ind w:left="100"/>
              <w:rPr>
                <w:noProof/>
                <w:sz w:val="8"/>
                <w:szCs w:val="8"/>
              </w:rPr>
            </w:pPr>
          </w:p>
        </w:tc>
      </w:tr>
      <w:tr w:rsidR="000507DE" w:rsidRPr="004A220A" w:rsidTr="00E905A5">
        <w:tc>
          <w:tcPr>
            <w:tcW w:w="2632" w:type="dxa"/>
            <w:gridSpan w:val="2"/>
            <w:tcBorders>
              <w:top w:val="single" w:sz="4" w:space="0" w:color="auto"/>
              <w:left w:val="single" w:sz="4" w:space="0" w:color="auto"/>
              <w:bottom w:val="single" w:sz="4" w:space="0" w:color="auto"/>
            </w:tcBorders>
          </w:tcPr>
          <w:p w:rsidR="000507DE" w:rsidRPr="004A220A" w:rsidRDefault="000507DE" w:rsidP="000507DE">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0507DE" w:rsidRPr="001E6198" w:rsidRDefault="000507DE" w:rsidP="000507DE">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0507DE" w:rsidRPr="00BB629B" w:rsidRDefault="000507DE" w:rsidP="000507DE">
      <w:pPr>
        <w:pStyle w:val="TH"/>
      </w:pPr>
      <w:bookmarkStart w:id="2" w:name="_Hlk68458867"/>
      <w:r w:rsidRPr="00BB629B">
        <w:t>Table 4.0-1</w:t>
      </w:r>
      <w:bookmarkEnd w:id="2"/>
      <w:r w:rsidRPr="00BB629B">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0507DE" w:rsidRPr="00BB629B" w:rsidTr="004172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0507DE" w:rsidRPr="00BB629B" w:rsidRDefault="000507DE" w:rsidP="00417298">
            <w:pPr>
              <w:pStyle w:val="TAN"/>
            </w:pPr>
            <w:r w:rsidRPr="00BB629B">
              <w:t>C0</w:t>
            </w:r>
            <w:r w:rsidRPr="00BB629B">
              <w:rPr>
                <w:lang w:eastAsia="zh-CN"/>
              </w:rPr>
              <w:t>01</w:t>
            </w:r>
            <w:r w:rsidRPr="00BB629B">
              <w:tab/>
              <w:t xml:space="preserve">IF </w:t>
            </w:r>
            <w:r w:rsidRPr="00BB629B">
              <w:rPr>
                <w:lang w:eastAsia="zh-CN"/>
              </w:rPr>
              <w:t xml:space="preserve">(A.4.1-1/1 OR A.4.1-1/2) AND A.4.1-2/7 AND A.4.1-3/1 </w:t>
            </w:r>
            <w:r w:rsidRPr="00BB629B">
              <w:t>THEN R ELSE N/A</w:t>
            </w:r>
          </w:p>
        </w:tc>
      </w:tr>
      <w:tr w:rsidR="000507DE" w:rsidRPr="00BB629B" w:rsidTr="004172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0507DE" w:rsidRPr="00BB629B" w:rsidRDefault="000507DE" w:rsidP="00417298">
            <w:pPr>
              <w:pStyle w:val="TAN"/>
            </w:pPr>
            <w:r w:rsidRPr="00BB629B">
              <w:t>C001a</w:t>
            </w:r>
            <w:r w:rsidRPr="00BB629B">
              <w:tab/>
              <w:t>IF (A.4.1-1/1 OR A.4.1-1/2) AND A.4.1-2/7 AND A.4.1-3/1 AND A.4.3.1-7/3 AND NOT A.4.3.2-1/84 THEN R ELSE N/A</w:t>
            </w:r>
          </w:p>
        </w:tc>
      </w:tr>
      <w:tr w:rsidR="000507DE" w:rsidRPr="00BB629B" w:rsidTr="004172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0507DE" w:rsidRPr="00BB629B" w:rsidRDefault="000507DE" w:rsidP="000507DE">
            <w:pPr>
              <w:pStyle w:val="TAN"/>
              <w:jc w:val="center"/>
            </w:pPr>
            <w:r w:rsidRPr="000507DE">
              <w:rPr>
                <w:rFonts w:hint="eastAsia"/>
                <w:highlight w:val="yellow"/>
                <w:lang w:eastAsia="zh-CN"/>
              </w:rPr>
              <w:t>&lt;</w:t>
            </w:r>
            <w:r w:rsidRPr="000507DE">
              <w:rPr>
                <w:highlight w:val="yellow"/>
                <w:lang w:eastAsia="zh-CN"/>
              </w:rPr>
              <w:t>Unchanged contents are omitted&gt;</w:t>
            </w:r>
          </w:p>
        </w:tc>
      </w:tr>
      <w:tr w:rsidR="000507DE" w:rsidRPr="00BB629B" w:rsidTr="004172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0507DE" w:rsidRPr="00BB629B" w:rsidRDefault="000507DE" w:rsidP="00417298">
            <w:pPr>
              <w:pStyle w:val="TAN"/>
              <w:rPr>
                <w:lang w:eastAsia="zh-CN"/>
              </w:rPr>
            </w:pPr>
            <w:r w:rsidRPr="00BB629B">
              <w:rPr>
                <w:lang w:eastAsia="zh-CN"/>
              </w:rPr>
              <w:t>C081</w:t>
            </w:r>
            <w:r w:rsidRPr="00BB629B">
              <w:rPr>
                <w:lang w:eastAsia="zh-CN"/>
              </w:rPr>
              <w:tab/>
            </w:r>
            <w:r w:rsidRPr="00BB629B">
              <w:t>IF ([</w:t>
            </w:r>
            <w:proofErr w:type="gramStart"/>
            <w:r w:rsidRPr="00BB629B">
              <w:t>10]A.</w:t>
            </w:r>
            <w:proofErr w:type="gramEnd"/>
            <w:r w:rsidRPr="00BB629B">
              <w:t>4.1-1/1 OR [10]A.4.1-1/2) AND (A.4.1-3/2 OR A.4.1-3/5) AND (A.4.3.6-1/46 OR A.4.3.6-</w:t>
            </w:r>
            <w:r w:rsidRPr="00BB629B">
              <w:rPr>
                <w:lang w:eastAsia="zh-CN"/>
              </w:rPr>
              <w:t>1/47</w:t>
            </w:r>
            <w:r w:rsidRPr="00BB629B">
              <w:t>) THEN R ELSE N/A</w:t>
            </w:r>
          </w:p>
        </w:tc>
      </w:tr>
      <w:tr w:rsidR="000507DE" w:rsidRPr="00BB629B" w:rsidTr="004172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0507DE" w:rsidRPr="00BB629B" w:rsidRDefault="000507DE" w:rsidP="00417298">
            <w:pPr>
              <w:pStyle w:val="TAN"/>
              <w:rPr>
                <w:lang w:eastAsia="zh-CN"/>
              </w:rPr>
            </w:pPr>
            <w:r w:rsidRPr="00BB629B">
              <w:rPr>
                <w:lang w:eastAsia="zh-CN"/>
              </w:rPr>
              <w:t>C081a</w:t>
            </w:r>
            <w:r w:rsidRPr="00BB629B">
              <w:rPr>
                <w:lang w:eastAsia="zh-CN"/>
              </w:rPr>
              <w:tab/>
            </w:r>
            <w:r w:rsidRPr="00BB629B">
              <w:t>IF ([</w:t>
            </w:r>
            <w:proofErr w:type="gramStart"/>
            <w:r w:rsidRPr="00BB629B">
              <w:t>10]A.</w:t>
            </w:r>
            <w:proofErr w:type="gramEnd"/>
            <w:r w:rsidRPr="00BB629B">
              <w:t xml:space="preserve">4.1-1/1 OR [10]A.4.1-1/2) AND (A.4.1-3/2 OR A.4.1-3/5) AND </w:t>
            </w:r>
            <w:ins w:id="3" w:author="Huawei" w:date="2023-07-19T16:52:00Z">
              <w:r>
                <w:t>(</w:t>
              </w:r>
            </w:ins>
            <w:r w:rsidRPr="00BB629B">
              <w:t>[10]A.4.4-1a/5</w:t>
            </w:r>
            <w:ins w:id="4" w:author="Huawei" w:date="2023-07-19T16:53:00Z">
              <w:r>
                <w:t xml:space="preserve"> OR </w:t>
              </w:r>
              <w:r w:rsidRPr="00BB629B">
                <w:t>[10]A.4.4-1</w:t>
              </w:r>
              <w:r>
                <w:t>b</w:t>
              </w:r>
              <w:r w:rsidRPr="00BB629B">
                <w:t>/5</w:t>
              </w:r>
              <w:r>
                <w:t>)</w:t>
              </w:r>
            </w:ins>
            <w:r w:rsidRPr="00BB629B">
              <w:rPr>
                <w:lang w:eastAsia="zh-CN"/>
              </w:rPr>
              <w:t xml:space="preserve"> </w:t>
            </w:r>
            <w:r w:rsidRPr="00BB629B">
              <w:t>AND (A.4.3.6-1/46 OR A.4.3.6-</w:t>
            </w:r>
            <w:r w:rsidRPr="00BB629B">
              <w:rPr>
                <w:lang w:eastAsia="zh-CN"/>
              </w:rPr>
              <w:t>1/47</w:t>
            </w:r>
            <w:r w:rsidRPr="00BB629B">
              <w:t>) THEN R ELSE N/A</w:t>
            </w:r>
          </w:p>
        </w:tc>
      </w:tr>
      <w:tr w:rsidR="000507DE" w:rsidRPr="00BB629B" w:rsidTr="004172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0507DE" w:rsidRPr="00BB629B" w:rsidRDefault="000507DE" w:rsidP="00417298">
            <w:pPr>
              <w:pStyle w:val="TAN"/>
              <w:rPr>
                <w:lang w:eastAsia="zh-CN"/>
              </w:rPr>
            </w:pPr>
            <w:r w:rsidRPr="00BB629B">
              <w:rPr>
                <w:lang w:eastAsia="zh-CN"/>
              </w:rPr>
              <w:t>C082</w:t>
            </w:r>
            <w:r w:rsidRPr="00BB629B">
              <w:rPr>
                <w:lang w:eastAsia="zh-CN"/>
              </w:rPr>
              <w:tab/>
            </w:r>
            <w:r w:rsidRPr="00BB629B">
              <w:t>IF (A.4.1-4/1 OR A.4.1-4/2 OR A.4.1-4/3 OR A.4.1-4/5) AND A.4.1-3/2 AND A.4.3.2-1/</w:t>
            </w:r>
            <w:r w:rsidRPr="00BB629B">
              <w:rPr>
                <w:lang w:eastAsia="ja-JP"/>
              </w:rPr>
              <w:t>63</w:t>
            </w:r>
            <w:r w:rsidRPr="00BB629B">
              <w:t xml:space="preserve"> AND A.4.3.2-1/65 THEN R ELSE N/A</w:t>
            </w:r>
          </w:p>
        </w:tc>
      </w:tr>
      <w:tr w:rsidR="000507DE" w:rsidRPr="00BB629B" w:rsidTr="0041729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0507DE" w:rsidRPr="00BB629B" w:rsidRDefault="000507DE" w:rsidP="000507DE">
            <w:pPr>
              <w:pStyle w:val="TAN"/>
              <w:jc w:val="center"/>
              <w:rPr>
                <w:lang w:eastAsia="zh-CN"/>
              </w:rPr>
            </w:pPr>
            <w:r w:rsidRPr="000507DE">
              <w:rPr>
                <w:rFonts w:hint="eastAsia"/>
                <w:highlight w:val="yellow"/>
                <w:lang w:eastAsia="zh-CN"/>
              </w:rPr>
              <w:t>&lt;</w:t>
            </w:r>
            <w:r w:rsidRPr="000507DE">
              <w:rPr>
                <w:highlight w:val="yellow"/>
                <w:lang w:eastAsia="zh-CN"/>
              </w:rPr>
              <w:t>Unchanged contents are omitted&gt;</w:t>
            </w:r>
          </w:p>
        </w:tc>
      </w:tr>
      <w:tr w:rsidR="000507DE" w:rsidRPr="004A1425" w:rsidTr="0041729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0507DE" w:rsidRPr="004A1425" w:rsidRDefault="000507DE" w:rsidP="00417298">
            <w:pPr>
              <w:pStyle w:val="TAN"/>
              <w:rPr>
                <w:lang w:eastAsia="zh-CN"/>
              </w:rPr>
            </w:pPr>
            <w:r>
              <w:rPr>
                <w:lang w:val="fr-FR" w:eastAsia="fr-FR"/>
              </w:rPr>
              <w:t>C265</w:t>
            </w:r>
            <w:r w:rsidRPr="00BB629B">
              <w:tab/>
              <w:t xml:space="preserve">IF </w:t>
            </w:r>
            <w:r w:rsidRPr="00AB61DF">
              <w:rPr>
                <w:lang w:eastAsia="zh-CN"/>
              </w:rPr>
              <w:t xml:space="preserve">((A.4.1-1/1 AND [10]A.4.1-1/1) OR (A.4.1-1/1 AND [10]A.4.1-1/2) OR (A.4.1-1/2 AND [10]A.4.1-1/1) OR (A.4.1-1/2 AND [10]A.4.1-1/2)) AND A.4.1-3/1 </w:t>
            </w:r>
            <w:r>
              <w:rPr>
                <w:lang w:eastAsia="zh-CN"/>
              </w:rPr>
              <w:t xml:space="preserve">AND A.4.3.6-1/63 AND A.4.3.6-1/65 </w:t>
            </w:r>
            <w:r w:rsidRPr="00AB61DF">
              <w:rPr>
                <w:lang w:eastAsia="zh-CN"/>
              </w:rPr>
              <w:t>THEN R ELSE N/A</w:t>
            </w:r>
          </w:p>
        </w:tc>
      </w:tr>
      <w:tr w:rsidR="000507DE" w:rsidRPr="004A1425" w:rsidTr="0041729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0507DE" w:rsidRPr="004A1425" w:rsidRDefault="000507DE" w:rsidP="00417298">
            <w:pPr>
              <w:pStyle w:val="TAN"/>
              <w:rPr>
                <w:lang w:eastAsia="zh-CN"/>
              </w:rPr>
            </w:pPr>
            <w:r>
              <w:rPr>
                <w:lang w:val="fr-FR" w:eastAsia="fr-FR"/>
              </w:rPr>
              <w:t>C266</w:t>
            </w:r>
            <w:r w:rsidRPr="00BB629B">
              <w:tab/>
              <w:t xml:space="preserve">IF </w:t>
            </w:r>
            <w:r w:rsidRPr="00BB629B">
              <w:rPr>
                <w:lang w:eastAsia="zh-CN"/>
              </w:rPr>
              <w:t xml:space="preserve">(A.4.1-1/1 OR A.4.1-1/2) AND A.4.1-2/7 AND A.4.1-3/1 </w:t>
            </w:r>
            <w:r>
              <w:rPr>
                <w:lang w:eastAsia="zh-CN"/>
              </w:rPr>
              <w:t xml:space="preserve">AND A.4.3.6-1/63 AND A.4.3.6-1/67 </w:t>
            </w:r>
            <w:r w:rsidRPr="00BB629B">
              <w:t>THEN R ELSE N/A</w:t>
            </w:r>
          </w:p>
        </w:tc>
      </w:tr>
      <w:tr w:rsidR="000507DE" w:rsidRPr="00BB629B" w:rsidTr="004172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0507DE" w:rsidRPr="00BB629B" w:rsidRDefault="000507DE" w:rsidP="00417298">
            <w:pPr>
              <w:pStyle w:val="TAN"/>
              <w:ind w:left="805" w:hanging="805"/>
            </w:pPr>
            <w:r w:rsidRPr="00BB629B">
              <w:t>NOTE 1:</w:t>
            </w:r>
            <w:r w:rsidRPr="00BB629B">
              <w:tab/>
            </w:r>
            <w:proofErr w:type="spellStart"/>
            <w:r w:rsidRPr="00BB629B">
              <w:t>Cxx</w:t>
            </w:r>
            <w:r w:rsidRPr="00BB629B">
              <w:rPr>
                <w:lang w:eastAsia="zh-CN"/>
              </w:rPr>
              <w:t>xx</w:t>
            </w:r>
            <w:proofErr w:type="spellEnd"/>
            <w:r w:rsidRPr="00BB629B">
              <w:t xml:space="preserve"> applicability is defined for enhanced type 1 receiver for NR related tests (A.4.3.9-1/1).</w:t>
            </w:r>
          </w:p>
          <w:p w:rsidR="000507DE" w:rsidRPr="00BB629B" w:rsidRDefault="000507DE" w:rsidP="00417298">
            <w:pPr>
              <w:pStyle w:val="TAN"/>
              <w:ind w:left="805" w:hanging="805"/>
              <w:rPr>
                <w:bCs/>
                <w:iCs/>
              </w:rPr>
            </w:pPr>
            <w:r w:rsidRPr="00BB629B">
              <w:t>NOTE 2:</w:t>
            </w:r>
            <w:r w:rsidRPr="00BB629B">
              <w:tab/>
            </w:r>
            <w:proofErr w:type="spellStart"/>
            <w:r w:rsidRPr="00BB629B">
              <w:t>Cxxx</w:t>
            </w:r>
            <w:r w:rsidRPr="00BB629B">
              <w:rPr>
                <w:lang w:eastAsia="zh-CN"/>
              </w:rPr>
              <w:t>y</w:t>
            </w:r>
            <w:proofErr w:type="spellEnd"/>
            <w:r w:rsidRPr="00BB629B">
              <w:t xml:space="preserve"> applicability is defined for </w:t>
            </w:r>
            <w:r w:rsidRPr="00BB629B">
              <w:rPr>
                <w:bCs/>
                <w:iCs/>
              </w:rPr>
              <w:t xml:space="preserve">alternative additional </w:t>
            </w:r>
            <w:proofErr w:type="spellStart"/>
            <w:r w:rsidRPr="00BB629B">
              <w:rPr>
                <w:bCs/>
                <w:iCs/>
              </w:rPr>
              <w:t>DMRS</w:t>
            </w:r>
            <w:proofErr w:type="spellEnd"/>
            <w:r w:rsidRPr="00BB629B">
              <w:rPr>
                <w:bCs/>
                <w:iCs/>
              </w:rPr>
              <w:t xml:space="preserve"> position for co-existence with LTE CRS </w:t>
            </w:r>
            <w:r w:rsidRPr="00BB629B">
              <w:t>related</w:t>
            </w:r>
            <w:r w:rsidRPr="00BB629B">
              <w:rPr>
                <w:bCs/>
                <w:iCs/>
              </w:rPr>
              <w:t xml:space="preserve"> tests (</w:t>
            </w:r>
            <w:r w:rsidRPr="00BB629B">
              <w:t>A.4.3.2-1/20</w:t>
            </w:r>
            <w:r w:rsidRPr="00BB629B">
              <w:rPr>
                <w:bCs/>
                <w:iCs/>
              </w:rPr>
              <w:t>).</w:t>
            </w:r>
          </w:p>
          <w:p w:rsidR="000507DE" w:rsidRPr="00BB629B" w:rsidRDefault="000507DE" w:rsidP="00417298">
            <w:pPr>
              <w:pStyle w:val="TAN"/>
              <w:ind w:left="805" w:hanging="805"/>
              <w:rPr>
                <w:bCs/>
                <w:iCs/>
                <w:lang w:val="fr-FR" w:eastAsia="fr-FR"/>
              </w:rPr>
            </w:pPr>
            <w:r w:rsidRPr="00BB629B">
              <w:rPr>
                <w:bCs/>
                <w:iCs/>
              </w:rPr>
              <w:t>NOTE 3:</w:t>
            </w:r>
            <w:r w:rsidRPr="00BB629B">
              <w:rPr>
                <w:bCs/>
                <w:iCs/>
              </w:rPr>
              <w:tab/>
            </w:r>
            <w:proofErr w:type="spellStart"/>
            <w:r w:rsidRPr="00BB629B">
              <w:rPr>
                <w:bCs/>
                <w:iCs/>
              </w:rPr>
              <w:t>Cxxx</w:t>
            </w:r>
            <w:r w:rsidRPr="00BB629B">
              <w:rPr>
                <w:bCs/>
                <w:iCs/>
                <w:lang w:eastAsia="zh-CN"/>
              </w:rPr>
              <w:t>z</w:t>
            </w:r>
            <w:proofErr w:type="spellEnd"/>
            <w:r w:rsidRPr="00BB629B">
              <w:rPr>
                <w:bCs/>
                <w:iCs/>
              </w:rPr>
              <w:t xml:space="preserve"> applicability is defined for modified </w:t>
            </w:r>
            <w:proofErr w:type="spellStart"/>
            <w:r w:rsidRPr="00BB629B">
              <w:rPr>
                <w:bCs/>
                <w:iCs/>
              </w:rPr>
              <w:t>MPR</w:t>
            </w:r>
            <w:proofErr w:type="spellEnd"/>
            <w:r w:rsidRPr="00BB629B">
              <w:rPr>
                <w:bCs/>
                <w:iCs/>
              </w:rPr>
              <w:t xml:space="preserve"> behaviour related test (</w:t>
            </w:r>
            <w:r w:rsidRPr="00BB629B">
              <w:t>A.4.3.2-1/25</w:t>
            </w:r>
            <w:r w:rsidRPr="00BB629B">
              <w:rPr>
                <w:bCs/>
                <w:iCs/>
              </w:rPr>
              <w:t>).</w:t>
            </w:r>
          </w:p>
          <w:p w:rsidR="000507DE" w:rsidRPr="00BB629B" w:rsidRDefault="000507DE" w:rsidP="00417298">
            <w:pPr>
              <w:pStyle w:val="TAN"/>
              <w:ind w:left="805" w:hanging="805"/>
              <w:rPr>
                <w:lang w:eastAsia="zh-CN"/>
              </w:rPr>
            </w:pPr>
            <w:r w:rsidRPr="00BB629B">
              <w:rPr>
                <w:bCs/>
                <w:iCs/>
                <w:lang w:val="fr-FR" w:eastAsia="fr-FR"/>
              </w:rPr>
              <w:t>NOTE 4:</w:t>
            </w:r>
            <w:r w:rsidRPr="00BB629B">
              <w:rPr>
                <w:bCs/>
                <w:iCs/>
                <w:lang w:val="fr-FR" w:eastAsia="fr-FR"/>
              </w:rPr>
              <w:tab/>
              <w:t>Cxxxw applicability is defined for mpr Power Boost related test (</w:t>
            </w:r>
            <w:r w:rsidRPr="00BB629B">
              <w:rPr>
                <w:lang w:val="fr-FR" w:eastAsia="fr-FR"/>
              </w:rPr>
              <w:t>A.4.3.2-1/38</w:t>
            </w:r>
            <w:r w:rsidRPr="00BB629B">
              <w:rPr>
                <w:bCs/>
                <w:iCs/>
                <w:lang w:val="fr-FR" w:eastAsia="fr-FR"/>
              </w:rPr>
              <w:t>).</w:t>
            </w:r>
          </w:p>
        </w:tc>
      </w:tr>
    </w:tbl>
    <w:p w:rsidR="000507DE" w:rsidRPr="00BB629B" w:rsidRDefault="000507DE" w:rsidP="000507DE">
      <w:pPr>
        <w:rPr>
          <w:lang w:eastAsia="x-none"/>
        </w:rPr>
      </w:pPr>
    </w:p>
    <w:p w:rsidR="00E41BD4" w:rsidRPr="00E7474D" w:rsidRDefault="00E41BD4" w:rsidP="00E41BD4">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E41BD4" w:rsidRPr="00E41BD4" w:rsidRDefault="00E41BD4" w:rsidP="00E41BD4"/>
    <w:sectPr w:rsidR="00E41BD4" w:rsidRPr="00E41BD4" w:rsidSect="00A9051A">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F08F7" w:rsidRDefault="003F08F7">
      <w:r>
        <w:separator/>
      </w:r>
    </w:p>
  </w:endnote>
  <w:endnote w:type="continuationSeparator" w:id="0">
    <w:p w:rsidR="003F08F7" w:rsidRDefault="003F0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default"/>
    <w:sig w:usb0="00000000" w:usb1="00000000"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F08F7" w:rsidRDefault="003F08F7">
      <w:r>
        <w:separator/>
      </w:r>
    </w:p>
  </w:footnote>
  <w:footnote w:type="continuationSeparator" w:id="0">
    <w:p w:rsidR="003F08F7" w:rsidRDefault="003F08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31F0" w:rsidRDefault="003531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31F0" w:rsidRDefault="003531F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31F0" w:rsidRDefault="003531F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31F0" w:rsidRDefault="003531F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6C84AB4"/>
    <w:multiLevelType w:val="hybridMultilevel"/>
    <w:tmpl w:val="1C5A1E4C"/>
    <w:lvl w:ilvl="0" w:tplc="04090001">
      <w:start w:val="1"/>
      <w:numFmt w:val="bullet"/>
      <w:lvlText w:val=""/>
      <w:lvlJc w:val="left"/>
      <w:pPr>
        <w:ind w:left="580" w:hanging="480"/>
      </w:pPr>
      <w:rPr>
        <w:rFonts w:ascii="Wingdings" w:hAnsi="Wingding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0A33731F"/>
    <w:multiLevelType w:val="hybridMultilevel"/>
    <w:tmpl w:val="8F82FC0C"/>
    <w:lvl w:ilvl="0" w:tplc="04090001">
      <w:start w:val="1"/>
      <w:numFmt w:val="bullet"/>
      <w:lvlText w:val=""/>
      <w:lvlJc w:val="left"/>
      <w:pPr>
        <w:ind w:left="1060" w:hanging="480"/>
      </w:pPr>
      <w:rPr>
        <w:rFonts w:ascii="Wingdings" w:hAnsi="Wingdings" w:hint="default"/>
      </w:rPr>
    </w:lvl>
    <w:lvl w:ilvl="1" w:tplc="04090003" w:tentative="1">
      <w:start w:val="1"/>
      <w:numFmt w:val="bullet"/>
      <w:lvlText w:val=""/>
      <w:lvlJc w:val="left"/>
      <w:pPr>
        <w:ind w:left="1540" w:hanging="480"/>
      </w:pPr>
      <w:rPr>
        <w:rFonts w:ascii="Wingdings" w:hAnsi="Wingdings" w:hint="default"/>
      </w:rPr>
    </w:lvl>
    <w:lvl w:ilvl="2" w:tplc="04090005" w:tentative="1">
      <w:start w:val="1"/>
      <w:numFmt w:val="bullet"/>
      <w:lvlText w:val=""/>
      <w:lvlJc w:val="left"/>
      <w:pPr>
        <w:ind w:left="2020" w:hanging="480"/>
      </w:pPr>
      <w:rPr>
        <w:rFonts w:ascii="Wingdings" w:hAnsi="Wingdings" w:hint="default"/>
      </w:rPr>
    </w:lvl>
    <w:lvl w:ilvl="3" w:tplc="04090001" w:tentative="1">
      <w:start w:val="1"/>
      <w:numFmt w:val="bullet"/>
      <w:lvlText w:val=""/>
      <w:lvlJc w:val="left"/>
      <w:pPr>
        <w:ind w:left="2500" w:hanging="480"/>
      </w:pPr>
      <w:rPr>
        <w:rFonts w:ascii="Wingdings" w:hAnsi="Wingdings" w:hint="default"/>
      </w:rPr>
    </w:lvl>
    <w:lvl w:ilvl="4" w:tplc="04090003" w:tentative="1">
      <w:start w:val="1"/>
      <w:numFmt w:val="bullet"/>
      <w:lvlText w:val=""/>
      <w:lvlJc w:val="left"/>
      <w:pPr>
        <w:ind w:left="2980" w:hanging="480"/>
      </w:pPr>
      <w:rPr>
        <w:rFonts w:ascii="Wingdings" w:hAnsi="Wingdings" w:hint="default"/>
      </w:rPr>
    </w:lvl>
    <w:lvl w:ilvl="5" w:tplc="04090005" w:tentative="1">
      <w:start w:val="1"/>
      <w:numFmt w:val="bullet"/>
      <w:lvlText w:val=""/>
      <w:lvlJc w:val="left"/>
      <w:pPr>
        <w:ind w:left="3460" w:hanging="480"/>
      </w:pPr>
      <w:rPr>
        <w:rFonts w:ascii="Wingdings" w:hAnsi="Wingdings" w:hint="default"/>
      </w:rPr>
    </w:lvl>
    <w:lvl w:ilvl="6" w:tplc="04090001" w:tentative="1">
      <w:start w:val="1"/>
      <w:numFmt w:val="bullet"/>
      <w:lvlText w:val=""/>
      <w:lvlJc w:val="left"/>
      <w:pPr>
        <w:ind w:left="3940" w:hanging="480"/>
      </w:pPr>
      <w:rPr>
        <w:rFonts w:ascii="Wingdings" w:hAnsi="Wingdings" w:hint="default"/>
      </w:rPr>
    </w:lvl>
    <w:lvl w:ilvl="7" w:tplc="04090003" w:tentative="1">
      <w:start w:val="1"/>
      <w:numFmt w:val="bullet"/>
      <w:lvlText w:val=""/>
      <w:lvlJc w:val="left"/>
      <w:pPr>
        <w:ind w:left="4420" w:hanging="480"/>
      </w:pPr>
      <w:rPr>
        <w:rFonts w:ascii="Wingdings" w:hAnsi="Wingdings" w:hint="default"/>
      </w:rPr>
    </w:lvl>
    <w:lvl w:ilvl="8" w:tplc="04090005" w:tentative="1">
      <w:start w:val="1"/>
      <w:numFmt w:val="bullet"/>
      <w:lvlText w:val=""/>
      <w:lvlJc w:val="left"/>
      <w:pPr>
        <w:ind w:left="4900" w:hanging="48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0E96FEA"/>
    <w:multiLevelType w:val="hybridMultilevel"/>
    <w:tmpl w:val="721ADBB4"/>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1E5A275D"/>
    <w:multiLevelType w:val="hybridMultilevel"/>
    <w:tmpl w:val="CCD24AC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0" w15:restartNumberingAfterBreak="0">
    <w:nsid w:val="204533A5"/>
    <w:multiLevelType w:val="hybridMultilevel"/>
    <w:tmpl w:val="49D287D8"/>
    <w:lvl w:ilvl="0" w:tplc="0409000F">
      <w:start w:val="1"/>
      <w:numFmt w:val="decimal"/>
      <w:lvlText w:val="%1."/>
      <w:lvlJc w:val="left"/>
      <w:pPr>
        <w:ind w:left="580" w:hanging="480"/>
      </w:pPr>
    </w:lvl>
    <w:lvl w:ilvl="1" w:tplc="04090001">
      <w:start w:val="1"/>
      <w:numFmt w:val="bullet"/>
      <w:lvlText w:val=""/>
      <w:lvlJc w:val="left"/>
      <w:pPr>
        <w:ind w:left="1060" w:hanging="480"/>
      </w:pPr>
      <w:rPr>
        <w:rFonts w:ascii="Wingdings" w:hAnsi="Wingdings" w:hint="default"/>
      </w:r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7F2AE5"/>
    <w:multiLevelType w:val="hybridMultilevel"/>
    <w:tmpl w:val="76CE2FE8"/>
    <w:lvl w:ilvl="0" w:tplc="32D44032">
      <w:start w:val="1"/>
      <w:numFmt w:val="bullet"/>
      <w:lvlText w:val="•"/>
      <w:lvlJc w:val="left"/>
      <w:pPr>
        <w:tabs>
          <w:tab w:val="num" w:pos="720"/>
        </w:tabs>
        <w:ind w:left="720" w:hanging="360"/>
      </w:pPr>
      <w:rPr>
        <w:rFonts w:ascii="Arial" w:hAnsi="Arial" w:hint="default"/>
      </w:rPr>
    </w:lvl>
    <w:lvl w:ilvl="1" w:tplc="4F0630D0" w:tentative="1">
      <w:start w:val="1"/>
      <w:numFmt w:val="bullet"/>
      <w:lvlText w:val="•"/>
      <w:lvlJc w:val="left"/>
      <w:pPr>
        <w:tabs>
          <w:tab w:val="num" w:pos="1440"/>
        </w:tabs>
        <w:ind w:left="1440" w:hanging="360"/>
      </w:pPr>
      <w:rPr>
        <w:rFonts w:ascii="Arial" w:hAnsi="Arial" w:hint="default"/>
      </w:rPr>
    </w:lvl>
    <w:lvl w:ilvl="2" w:tplc="2A5C9176" w:tentative="1">
      <w:start w:val="1"/>
      <w:numFmt w:val="bullet"/>
      <w:lvlText w:val="•"/>
      <w:lvlJc w:val="left"/>
      <w:pPr>
        <w:tabs>
          <w:tab w:val="num" w:pos="2160"/>
        </w:tabs>
        <w:ind w:left="2160" w:hanging="360"/>
      </w:pPr>
      <w:rPr>
        <w:rFonts w:ascii="Arial" w:hAnsi="Arial" w:hint="default"/>
      </w:rPr>
    </w:lvl>
    <w:lvl w:ilvl="3" w:tplc="DBFA8D88" w:tentative="1">
      <w:start w:val="1"/>
      <w:numFmt w:val="bullet"/>
      <w:lvlText w:val="•"/>
      <w:lvlJc w:val="left"/>
      <w:pPr>
        <w:tabs>
          <w:tab w:val="num" w:pos="2880"/>
        </w:tabs>
        <w:ind w:left="2880" w:hanging="360"/>
      </w:pPr>
      <w:rPr>
        <w:rFonts w:ascii="Arial" w:hAnsi="Arial" w:hint="default"/>
      </w:rPr>
    </w:lvl>
    <w:lvl w:ilvl="4" w:tplc="474A3A0C" w:tentative="1">
      <w:start w:val="1"/>
      <w:numFmt w:val="bullet"/>
      <w:lvlText w:val="•"/>
      <w:lvlJc w:val="left"/>
      <w:pPr>
        <w:tabs>
          <w:tab w:val="num" w:pos="3600"/>
        </w:tabs>
        <w:ind w:left="3600" w:hanging="360"/>
      </w:pPr>
      <w:rPr>
        <w:rFonts w:ascii="Arial" w:hAnsi="Arial" w:hint="default"/>
      </w:rPr>
    </w:lvl>
    <w:lvl w:ilvl="5" w:tplc="3FB69306" w:tentative="1">
      <w:start w:val="1"/>
      <w:numFmt w:val="bullet"/>
      <w:lvlText w:val="•"/>
      <w:lvlJc w:val="left"/>
      <w:pPr>
        <w:tabs>
          <w:tab w:val="num" w:pos="4320"/>
        </w:tabs>
        <w:ind w:left="4320" w:hanging="360"/>
      </w:pPr>
      <w:rPr>
        <w:rFonts w:ascii="Arial" w:hAnsi="Arial" w:hint="default"/>
      </w:rPr>
    </w:lvl>
    <w:lvl w:ilvl="6" w:tplc="C384327C" w:tentative="1">
      <w:start w:val="1"/>
      <w:numFmt w:val="bullet"/>
      <w:lvlText w:val="•"/>
      <w:lvlJc w:val="left"/>
      <w:pPr>
        <w:tabs>
          <w:tab w:val="num" w:pos="5040"/>
        </w:tabs>
        <w:ind w:left="5040" w:hanging="360"/>
      </w:pPr>
      <w:rPr>
        <w:rFonts w:ascii="Arial" w:hAnsi="Arial" w:hint="default"/>
      </w:rPr>
    </w:lvl>
    <w:lvl w:ilvl="7" w:tplc="254C1C1A" w:tentative="1">
      <w:start w:val="1"/>
      <w:numFmt w:val="bullet"/>
      <w:lvlText w:val="•"/>
      <w:lvlJc w:val="left"/>
      <w:pPr>
        <w:tabs>
          <w:tab w:val="num" w:pos="5760"/>
        </w:tabs>
        <w:ind w:left="5760" w:hanging="360"/>
      </w:pPr>
      <w:rPr>
        <w:rFonts w:ascii="Arial" w:hAnsi="Arial" w:hint="default"/>
      </w:rPr>
    </w:lvl>
    <w:lvl w:ilvl="8" w:tplc="8D8C97C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07951D2"/>
    <w:multiLevelType w:val="hybridMultilevel"/>
    <w:tmpl w:val="3DF65F54"/>
    <w:lvl w:ilvl="0" w:tplc="FEE6603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34BC4F7D"/>
    <w:multiLevelType w:val="hybridMultilevel"/>
    <w:tmpl w:val="648EF77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26D5E09"/>
    <w:multiLevelType w:val="hybridMultilevel"/>
    <w:tmpl w:val="450C37F6"/>
    <w:lvl w:ilvl="0" w:tplc="E07224F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4"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5" w15:restartNumberingAfterBreak="0">
    <w:nsid w:val="62D42628"/>
    <w:multiLevelType w:val="hybridMultilevel"/>
    <w:tmpl w:val="EF3C6D1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6"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B5C7995"/>
    <w:multiLevelType w:val="hybridMultilevel"/>
    <w:tmpl w:val="39D2A29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8"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9" w15:restartNumberingAfterBreak="0">
    <w:nsid w:val="6D9D78D8"/>
    <w:multiLevelType w:val="hybridMultilevel"/>
    <w:tmpl w:val="A0FA003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0"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1"/>
  </w:num>
  <w:num w:numId="2">
    <w:abstractNumId w:val="46"/>
  </w:num>
  <w:num w:numId="3">
    <w:abstractNumId w:val="21"/>
  </w:num>
  <w:num w:numId="4">
    <w:abstractNumId w:val="22"/>
  </w:num>
  <w:num w:numId="5">
    <w:abstractNumId w:val="8"/>
  </w:num>
  <w:num w:numId="6">
    <w:abstractNumId w:val="25"/>
  </w:num>
  <w:num w:numId="7">
    <w:abstractNumId w:val="16"/>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4"/>
  </w:num>
  <w:num w:numId="10">
    <w:abstractNumId w:val="13"/>
  </w:num>
  <w:num w:numId="11">
    <w:abstractNumId w:val="28"/>
  </w:num>
  <w:num w:numId="12">
    <w:abstractNumId w:val="42"/>
  </w:num>
  <w:num w:numId="13">
    <w:abstractNumId w:val="45"/>
  </w:num>
  <w:num w:numId="14">
    <w:abstractNumId w:val="15"/>
  </w:num>
  <w:num w:numId="15">
    <w:abstractNumId w:val="30"/>
  </w:num>
  <w:num w:numId="16">
    <w:abstractNumId w:val="26"/>
  </w:num>
  <w:num w:numId="17">
    <w:abstractNumId w:val="40"/>
  </w:num>
  <w:num w:numId="18">
    <w:abstractNumId w:val="18"/>
  </w:num>
  <w:num w:numId="19">
    <w:abstractNumId w:val="31"/>
  </w:num>
  <w:num w:numId="20">
    <w:abstractNumId w:val="29"/>
  </w:num>
  <w:num w:numId="21">
    <w:abstractNumId w:val="34"/>
  </w:num>
  <w:num w:numId="22">
    <w:abstractNumId w:val="43"/>
  </w:num>
  <w:num w:numId="23">
    <w:abstractNumId w:val="36"/>
  </w:num>
  <w:num w:numId="24">
    <w:abstractNumId w:val="17"/>
  </w:num>
  <w:num w:numId="25">
    <w:abstractNumId w:val="47"/>
  </w:num>
  <w:num w:numId="26">
    <w:abstractNumId w:val="10"/>
  </w:num>
  <w:num w:numId="27">
    <w:abstractNumId w:val="11"/>
  </w:num>
  <w:num w:numId="28">
    <w:abstractNumId w:val="0"/>
  </w:num>
  <w:num w:numId="29">
    <w:abstractNumId w:val="24"/>
  </w:num>
  <w:num w:numId="30">
    <w:abstractNumId w:val="38"/>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37"/>
  </w:num>
  <w:num w:numId="39">
    <w:abstractNumId w:val="39"/>
  </w:num>
  <w:num w:numId="40">
    <w:abstractNumId w:val="33"/>
  </w:num>
  <w:num w:numId="41">
    <w:abstractNumId w:val="9"/>
  </w:num>
  <w:num w:numId="42">
    <w:abstractNumId w:val="35"/>
  </w:num>
  <w:num w:numId="43">
    <w:abstractNumId w:val="12"/>
  </w:num>
  <w:num w:numId="44">
    <w:abstractNumId w:val="19"/>
  </w:num>
  <w:num w:numId="45">
    <w:abstractNumId w:val="20"/>
  </w:num>
  <w:num w:numId="46">
    <w:abstractNumId w:val="27"/>
  </w:num>
  <w:num w:numId="47">
    <w:abstractNumId w:val="23"/>
  </w:num>
  <w:num w:numId="48">
    <w:abstractNumId w:val="1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07DE"/>
    <w:rsid w:val="000536CB"/>
    <w:rsid w:val="00055AEE"/>
    <w:rsid w:val="000646A0"/>
    <w:rsid w:val="00065842"/>
    <w:rsid w:val="00076BF5"/>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3560"/>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A670F"/>
    <w:rsid w:val="002B417F"/>
    <w:rsid w:val="002B5741"/>
    <w:rsid w:val="002B6DD3"/>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1F0"/>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916B4"/>
    <w:rsid w:val="00394E86"/>
    <w:rsid w:val="003A47B1"/>
    <w:rsid w:val="003B2FA5"/>
    <w:rsid w:val="003B7AFD"/>
    <w:rsid w:val="003C05ED"/>
    <w:rsid w:val="003C0751"/>
    <w:rsid w:val="003D1485"/>
    <w:rsid w:val="003D37A8"/>
    <w:rsid w:val="003D4A19"/>
    <w:rsid w:val="003D4BD1"/>
    <w:rsid w:val="003D77EE"/>
    <w:rsid w:val="003E1A36"/>
    <w:rsid w:val="003E29CA"/>
    <w:rsid w:val="003F08F7"/>
    <w:rsid w:val="00400CE2"/>
    <w:rsid w:val="00401679"/>
    <w:rsid w:val="00402E4C"/>
    <w:rsid w:val="00410371"/>
    <w:rsid w:val="00416D55"/>
    <w:rsid w:val="00420052"/>
    <w:rsid w:val="004242F1"/>
    <w:rsid w:val="00436291"/>
    <w:rsid w:val="00443682"/>
    <w:rsid w:val="00464B22"/>
    <w:rsid w:val="00480C3D"/>
    <w:rsid w:val="00484BE9"/>
    <w:rsid w:val="004858E0"/>
    <w:rsid w:val="00491A80"/>
    <w:rsid w:val="004962A8"/>
    <w:rsid w:val="004A220A"/>
    <w:rsid w:val="004B6434"/>
    <w:rsid w:val="004B75B7"/>
    <w:rsid w:val="004C17AD"/>
    <w:rsid w:val="004C1A89"/>
    <w:rsid w:val="004D254E"/>
    <w:rsid w:val="004D5D6A"/>
    <w:rsid w:val="004D690A"/>
    <w:rsid w:val="004E3F1A"/>
    <w:rsid w:val="004F5C9D"/>
    <w:rsid w:val="004F6A91"/>
    <w:rsid w:val="00500EA5"/>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6D1D"/>
    <w:rsid w:val="00567140"/>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41D7"/>
    <w:rsid w:val="006152FC"/>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E21FB"/>
    <w:rsid w:val="006E4355"/>
    <w:rsid w:val="006E7972"/>
    <w:rsid w:val="00720921"/>
    <w:rsid w:val="007240E9"/>
    <w:rsid w:val="007243DD"/>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78B"/>
    <w:rsid w:val="00870EE7"/>
    <w:rsid w:val="0087181F"/>
    <w:rsid w:val="008758BD"/>
    <w:rsid w:val="00875EB7"/>
    <w:rsid w:val="0087710B"/>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5BC7"/>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680B"/>
    <w:rsid w:val="00A57E35"/>
    <w:rsid w:val="00A6606D"/>
    <w:rsid w:val="00A7382D"/>
    <w:rsid w:val="00A7671C"/>
    <w:rsid w:val="00A8176C"/>
    <w:rsid w:val="00A874FB"/>
    <w:rsid w:val="00A9051A"/>
    <w:rsid w:val="00A91351"/>
    <w:rsid w:val="00A93631"/>
    <w:rsid w:val="00A965B0"/>
    <w:rsid w:val="00AA2CBC"/>
    <w:rsid w:val="00AA5DF9"/>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6BB8"/>
    <w:rsid w:val="00BE4C28"/>
    <w:rsid w:val="00C0049E"/>
    <w:rsid w:val="00C0233D"/>
    <w:rsid w:val="00C133B0"/>
    <w:rsid w:val="00C15B14"/>
    <w:rsid w:val="00C1654F"/>
    <w:rsid w:val="00C2060D"/>
    <w:rsid w:val="00C22CF0"/>
    <w:rsid w:val="00C23AF3"/>
    <w:rsid w:val="00C26A4A"/>
    <w:rsid w:val="00C40F83"/>
    <w:rsid w:val="00C52317"/>
    <w:rsid w:val="00C555C6"/>
    <w:rsid w:val="00C60F09"/>
    <w:rsid w:val="00C626DB"/>
    <w:rsid w:val="00C66BA2"/>
    <w:rsid w:val="00C7020C"/>
    <w:rsid w:val="00C71FE8"/>
    <w:rsid w:val="00C75F94"/>
    <w:rsid w:val="00C7767C"/>
    <w:rsid w:val="00C90D45"/>
    <w:rsid w:val="00C951AC"/>
    <w:rsid w:val="00C95985"/>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24991"/>
    <w:rsid w:val="00D359E4"/>
    <w:rsid w:val="00D40D6F"/>
    <w:rsid w:val="00D41CA3"/>
    <w:rsid w:val="00D42BE1"/>
    <w:rsid w:val="00D47664"/>
    <w:rsid w:val="00D50255"/>
    <w:rsid w:val="00D5783F"/>
    <w:rsid w:val="00D638CC"/>
    <w:rsid w:val="00D6498A"/>
    <w:rsid w:val="00D66520"/>
    <w:rsid w:val="00D702DF"/>
    <w:rsid w:val="00D76D96"/>
    <w:rsid w:val="00D82521"/>
    <w:rsid w:val="00D97578"/>
    <w:rsid w:val="00DA103F"/>
    <w:rsid w:val="00DB0829"/>
    <w:rsid w:val="00DB0E8C"/>
    <w:rsid w:val="00DB32FF"/>
    <w:rsid w:val="00DB4FD0"/>
    <w:rsid w:val="00DB6060"/>
    <w:rsid w:val="00DD2363"/>
    <w:rsid w:val="00DD5491"/>
    <w:rsid w:val="00DE1590"/>
    <w:rsid w:val="00DE2F10"/>
    <w:rsid w:val="00DE34CF"/>
    <w:rsid w:val="00DE42DB"/>
    <w:rsid w:val="00DE6A82"/>
    <w:rsid w:val="00E0303E"/>
    <w:rsid w:val="00E07DB8"/>
    <w:rsid w:val="00E13F3D"/>
    <w:rsid w:val="00E26BA7"/>
    <w:rsid w:val="00E26D3B"/>
    <w:rsid w:val="00E34898"/>
    <w:rsid w:val="00E356B0"/>
    <w:rsid w:val="00E3620F"/>
    <w:rsid w:val="00E41BD4"/>
    <w:rsid w:val="00E45791"/>
    <w:rsid w:val="00E56C5A"/>
    <w:rsid w:val="00E57A1C"/>
    <w:rsid w:val="00E62255"/>
    <w:rsid w:val="00E62713"/>
    <w:rsid w:val="00E70236"/>
    <w:rsid w:val="00E71635"/>
    <w:rsid w:val="00E7474D"/>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EF7377"/>
    <w:rsid w:val="00F063C3"/>
    <w:rsid w:val="00F1294D"/>
    <w:rsid w:val="00F14025"/>
    <w:rsid w:val="00F25D98"/>
    <w:rsid w:val="00F300FB"/>
    <w:rsid w:val="00F35433"/>
    <w:rsid w:val="00F35E05"/>
    <w:rsid w:val="00F36F42"/>
    <w:rsid w:val="00F41331"/>
    <w:rsid w:val="00F421B7"/>
    <w:rsid w:val="00F53C0F"/>
    <w:rsid w:val="00F55866"/>
    <w:rsid w:val="00F61EF8"/>
    <w:rsid w:val="00F671BC"/>
    <w:rsid w:val="00F67B60"/>
    <w:rsid w:val="00F70CC7"/>
    <w:rsid w:val="00F72A68"/>
    <w:rsid w:val="00F77295"/>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D1E4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99"/>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uiPriority w:val="99"/>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uiPriority w:val="99"/>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uiPriority w:val="99"/>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23C7C7-1840-48E9-AD34-BBEE3CF5B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323</TotalTime>
  <Pages>2</Pages>
  <Words>563</Words>
  <Characters>3214</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65</cp:revision>
  <cp:lastPrinted>1899-12-31T23:00:00Z</cp:lastPrinted>
  <dcterms:created xsi:type="dcterms:W3CDTF">2022-08-22T02:54:00Z</dcterms:created>
  <dcterms:modified xsi:type="dcterms:W3CDTF">2023-08-10T07:30:00Z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(3)ysPJ+Z1huEoSUndJjNU73j3Gd1KQ8PekpMuDGQPzzPJN62dcKJ+7BVGJWRk4KJQ6bPdiGIzC
GClppyVGbFKgDRCLYql1cVagyEI/hPhTvtGmdhdUfNPp1ROjN0yG4rWjk9EYf9JLdJ89deZS
sd6/BbiCRmx4fk8AfyPVJXnvHTTS2cMf9rU9TIFVeV4BLKcvWA7Akxr40I2wW1o9BFCUp6Qc
bCUQh3UuXVM8/ADqjh</vt:lpwstr>
  </property>
  <property fmtid="{D5CDD505-2E9C-101B-9397-08002B2CF9AE}" pid="22" name="_2015_ms_pID_7253431">
    <vt:lpwstr>IWzGuQuDFriLf1oUaM0bzhe8JjwFrgSA540CGaNmcCRidZj/GdEvGK
t5DtZ97/1V+7BCAfoLZCMW66pGfVyiN/lpYCJAj+/fuL2H820OsvK3IdCwrLPL6Zh9E2Gczi
zzXKZJCUySsEmeo1YsZD67qlupd/Rx4cP6E9VZCWdx4x6kteKlNcOyPJbPMA3ODjoBxUzMka
YPVQuzvmwxF73XtqrsrUdctY5REmIOmnRpzd</vt:lpwstr>
  </property>
  <property fmtid="{D5CDD505-2E9C-101B-9397-08002B2CF9AE}" pid="23" name="_2015_ms_pID_7253432">
    <vt:lpwstr>qQ==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