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4E4F0B44" w:rsidR="00C409AF" w:rsidRPr="00602E9B" w:rsidRDefault="00000000">
      <w:pPr>
        <w:pStyle w:val="CRCoverPage"/>
        <w:tabs>
          <w:tab w:val="right" w:pos="9639"/>
        </w:tabs>
        <w:spacing w:after="0"/>
        <w:rPr>
          <w:b/>
          <w:i/>
          <w:sz w:val="28"/>
          <w:lang w:val="en-US"/>
        </w:rPr>
      </w:pPr>
      <w:r w:rsidRPr="00602E9B">
        <w:rPr>
          <w:rFonts w:cs="Arial"/>
          <w:b/>
          <w:bCs/>
          <w:sz w:val="24"/>
          <w:szCs w:val="24"/>
        </w:rPr>
        <w:t>3GPP TSG WG RAN5 Meeting #</w:t>
      </w:r>
      <w:r w:rsidR="00073FE1" w:rsidRPr="00602E9B">
        <w:rPr>
          <w:rFonts w:cs="Arial"/>
          <w:b/>
          <w:bCs/>
          <w:sz w:val="24"/>
          <w:szCs w:val="24"/>
        </w:rPr>
        <w:t>100</w:t>
      </w:r>
      <w:r w:rsidRPr="00602E9B">
        <w:rPr>
          <w:b/>
          <w:i/>
          <w:sz w:val="28"/>
        </w:rPr>
        <w:tab/>
      </w:r>
      <w:r w:rsidR="00602E9B" w:rsidRPr="00602E9B">
        <w:rPr>
          <w:b/>
          <w:i/>
          <w:sz w:val="28"/>
          <w:lang w:eastAsia="zh-CN"/>
        </w:rPr>
        <w:t>R5-235962</w:t>
      </w:r>
    </w:p>
    <w:p w14:paraId="5EC6119C" w14:textId="7AD49EF9" w:rsidR="00C409AF" w:rsidRPr="00602E9B" w:rsidRDefault="00073FE1" w:rsidP="00324543">
      <w:pPr>
        <w:pStyle w:val="afa"/>
        <w:tabs>
          <w:tab w:val="right" w:pos="9781"/>
          <w:tab w:val="right" w:pos="13323"/>
        </w:tabs>
        <w:outlineLvl w:val="0"/>
        <w:rPr>
          <w:b w:val="0"/>
          <w:bCs/>
          <w:sz w:val="24"/>
          <w:szCs w:val="24"/>
        </w:rPr>
      </w:pPr>
      <w:bookmarkStart w:id="0" w:name="OLE_LINK14"/>
      <w:r w:rsidRPr="00602E9B">
        <w:rPr>
          <w:sz w:val="24"/>
          <w:szCs w:val="24"/>
        </w:rPr>
        <w:t>Toulouse, France</w:t>
      </w:r>
      <w:r w:rsidRPr="00602E9B">
        <w:rPr>
          <w:rFonts w:hint="eastAsia"/>
          <w:sz w:val="24"/>
          <w:szCs w:val="24"/>
        </w:rPr>
        <w:t>,</w:t>
      </w:r>
      <w:r w:rsidRPr="00602E9B">
        <w:rPr>
          <w:sz w:val="24"/>
          <w:szCs w:val="24"/>
        </w:rPr>
        <w:t xml:space="preserve"> 21 – 25 August 2023</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602E9B"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602E9B" w:rsidRDefault="00000000">
            <w:pPr>
              <w:pStyle w:val="CRCoverPage"/>
              <w:spacing w:after="0"/>
              <w:jc w:val="right"/>
              <w:rPr>
                <w:i/>
                <w:lang w:eastAsia="zh-CN"/>
              </w:rPr>
            </w:pPr>
            <w:r w:rsidRPr="00602E9B">
              <w:rPr>
                <w:i/>
                <w:sz w:val="14"/>
              </w:rPr>
              <w:t>CR-Form-v12.</w:t>
            </w:r>
            <w:r w:rsidRPr="00602E9B">
              <w:rPr>
                <w:rFonts w:hint="eastAsia"/>
                <w:i/>
                <w:sz w:val="14"/>
                <w:lang w:eastAsia="zh-CN"/>
              </w:rPr>
              <w:t>2</w:t>
            </w:r>
          </w:p>
        </w:tc>
      </w:tr>
      <w:tr w:rsidR="00C409AF" w:rsidRPr="00602E9B" w14:paraId="6614C2D1" w14:textId="77777777">
        <w:tc>
          <w:tcPr>
            <w:tcW w:w="9641" w:type="dxa"/>
            <w:gridSpan w:val="9"/>
            <w:tcBorders>
              <w:left w:val="single" w:sz="4" w:space="0" w:color="auto"/>
              <w:right w:val="single" w:sz="4" w:space="0" w:color="auto"/>
            </w:tcBorders>
          </w:tcPr>
          <w:p w14:paraId="79C06CA4" w14:textId="77777777" w:rsidR="00C409AF" w:rsidRPr="00602E9B" w:rsidRDefault="00000000">
            <w:pPr>
              <w:pStyle w:val="CRCoverPage"/>
              <w:spacing w:after="0"/>
              <w:jc w:val="center"/>
            </w:pPr>
            <w:r w:rsidRPr="00602E9B">
              <w:rPr>
                <w:b/>
                <w:sz w:val="32"/>
              </w:rPr>
              <w:t>CHANGE REQUEST</w:t>
            </w:r>
          </w:p>
        </w:tc>
      </w:tr>
      <w:tr w:rsidR="00C409AF" w:rsidRPr="00602E9B" w14:paraId="423A8990" w14:textId="77777777">
        <w:tc>
          <w:tcPr>
            <w:tcW w:w="9641" w:type="dxa"/>
            <w:gridSpan w:val="9"/>
            <w:tcBorders>
              <w:left w:val="single" w:sz="4" w:space="0" w:color="auto"/>
              <w:right w:val="single" w:sz="4" w:space="0" w:color="auto"/>
            </w:tcBorders>
          </w:tcPr>
          <w:p w14:paraId="4582B3DA" w14:textId="77777777" w:rsidR="00C409AF" w:rsidRPr="00602E9B" w:rsidRDefault="00C409AF">
            <w:pPr>
              <w:pStyle w:val="CRCoverPage"/>
              <w:spacing w:after="0"/>
              <w:rPr>
                <w:sz w:val="8"/>
                <w:szCs w:val="8"/>
              </w:rPr>
            </w:pPr>
          </w:p>
        </w:tc>
      </w:tr>
      <w:tr w:rsidR="00C409AF" w:rsidRPr="00602E9B" w14:paraId="1B618C7B" w14:textId="77777777">
        <w:tc>
          <w:tcPr>
            <w:tcW w:w="142" w:type="dxa"/>
            <w:tcBorders>
              <w:left w:val="single" w:sz="4" w:space="0" w:color="auto"/>
            </w:tcBorders>
          </w:tcPr>
          <w:p w14:paraId="5ABC2B35" w14:textId="77777777" w:rsidR="00C409AF" w:rsidRPr="00602E9B" w:rsidRDefault="00C409AF">
            <w:pPr>
              <w:pStyle w:val="CRCoverPage"/>
              <w:spacing w:after="0"/>
              <w:jc w:val="right"/>
            </w:pPr>
          </w:p>
        </w:tc>
        <w:tc>
          <w:tcPr>
            <w:tcW w:w="1559" w:type="dxa"/>
            <w:shd w:val="pct30" w:color="FFFF00" w:fill="auto"/>
          </w:tcPr>
          <w:p w14:paraId="7FD27E8B" w14:textId="7580A6FF" w:rsidR="00C409AF" w:rsidRPr="00602E9B" w:rsidRDefault="00000000">
            <w:pPr>
              <w:pStyle w:val="CRCoverPage"/>
              <w:spacing w:after="0"/>
              <w:jc w:val="right"/>
              <w:rPr>
                <w:b/>
                <w:sz w:val="28"/>
              </w:rPr>
            </w:pPr>
            <w:r w:rsidRPr="00602E9B">
              <w:rPr>
                <w:b/>
                <w:sz w:val="28"/>
              </w:rPr>
              <w:t>3</w:t>
            </w:r>
            <w:r w:rsidRPr="00602E9B">
              <w:rPr>
                <w:rFonts w:hint="eastAsia"/>
                <w:b/>
                <w:sz w:val="28"/>
                <w:lang w:eastAsia="zh-CN"/>
              </w:rPr>
              <w:t>8</w:t>
            </w:r>
            <w:r w:rsidRPr="00602E9B">
              <w:rPr>
                <w:b/>
                <w:sz w:val="28"/>
              </w:rPr>
              <w:t>.5</w:t>
            </w:r>
            <w:r w:rsidR="002E1D89" w:rsidRPr="00602E9B">
              <w:rPr>
                <w:b/>
                <w:sz w:val="28"/>
                <w:lang w:eastAsia="zh-CN"/>
              </w:rPr>
              <w:t>2</w:t>
            </w:r>
            <w:r w:rsidR="0099622F" w:rsidRPr="00602E9B">
              <w:rPr>
                <w:b/>
                <w:sz w:val="28"/>
                <w:lang w:eastAsia="zh-CN"/>
              </w:rPr>
              <w:t>2</w:t>
            </w:r>
          </w:p>
        </w:tc>
        <w:tc>
          <w:tcPr>
            <w:tcW w:w="709" w:type="dxa"/>
          </w:tcPr>
          <w:p w14:paraId="494DA916" w14:textId="77777777" w:rsidR="00C409AF" w:rsidRPr="00602E9B" w:rsidRDefault="00000000">
            <w:pPr>
              <w:pStyle w:val="CRCoverPage"/>
              <w:spacing w:after="0"/>
              <w:jc w:val="center"/>
            </w:pPr>
            <w:r w:rsidRPr="00602E9B">
              <w:rPr>
                <w:b/>
                <w:sz w:val="28"/>
              </w:rPr>
              <w:t>CR</w:t>
            </w:r>
          </w:p>
        </w:tc>
        <w:tc>
          <w:tcPr>
            <w:tcW w:w="1276" w:type="dxa"/>
            <w:shd w:val="pct30" w:color="FFFF00" w:fill="auto"/>
          </w:tcPr>
          <w:p w14:paraId="435C7DF2" w14:textId="1D8E129D" w:rsidR="00C409AF" w:rsidRPr="00602E9B" w:rsidRDefault="00A83DAE">
            <w:pPr>
              <w:pStyle w:val="CRCoverPage"/>
              <w:spacing w:after="0"/>
              <w:jc w:val="center"/>
              <w:rPr>
                <w:rFonts w:eastAsia="宋体"/>
                <w:b/>
                <w:sz w:val="28"/>
                <w:lang w:val="en-US" w:eastAsia="zh-CN"/>
              </w:rPr>
            </w:pPr>
            <w:r w:rsidRPr="00602E9B">
              <w:rPr>
                <w:rFonts w:eastAsia="宋体"/>
                <w:b/>
                <w:sz w:val="28"/>
                <w:lang w:val="en-US" w:eastAsia="zh-CN"/>
              </w:rPr>
              <w:t>0301</w:t>
            </w:r>
          </w:p>
        </w:tc>
        <w:tc>
          <w:tcPr>
            <w:tcW w:w="709" w:type="dxa"/>
          </w:tcPr>
          <w:p w14:paraId="4E58754B" w14:textId="77777777" w:rsidR="00C409AF" w:rsidRPr="00602E9B" w:rsidRDefault="00000000">
            <w:pPr>
              <w:pStyle w:val="CRCoverPage"/>
              <w:tabs>
                <w:tab w:val="right" w:pos="625"/>
              </w:tabs>
              <w:spacing w:after="0"/>
              <w:jc w:val="center"/>
            </w:pPr>
            <w:r w:rsidRPr="00602E9B">
              <w:rPr>
                <w:b/>
                <w:bCs/>
                <w:sz w:val="28"/>
              </w:rPr>
              <w:t>rev</w:t>
            </w:r>
          </w:p>
        </w:tc>
        <w:tc>
          <w:tcPr>
            <w:tcW w:w="992" w:type="dxa"/>
            <w:shd w:val="pct30" w:color="FFFF00" w:fill="auto"/>
          </w:tcPr>
          <w:p w14:paraId="3298A9EB" w14:textId="20011DB7" w:rsidR="00C409AF" w:rsidRPr="00602E9B" w:rsidRDefault="00602E9B">
            <w:pPr>
              <w:pStyle w:val="CRCoverPage"/>
              <w:spacing w:after="0"/>
              <w:jc w:val="center"/>
              <w:rPr>
                <w:b/>
              </w:rPr>
            </w:pPr>
            <w:r w:rsidRPr="00602E9B">
              <w:rPr>
                <w:b/>
                <w:sz w:val="28"/>
              </w:rPr>
              <w:t>1</w:t>
            </w:r>
          </w:p>
        </w:tc>
        <w:tc>
          <w:tcPr>
            <w:tcW w:w="2410" w:type="dxa"/>
          </w:tcPr>
          <w:p w14:paraId="25BB76E3" w14:textId="77777777" w:rsidR="00C409AF" w:rsidRPr="00602E9B" w:rsidRDefault="00000000">
            <w:pPr>
              <w:pStyle w:val="CRCoverPage"/>
              <w:tabs>
                <w:tab w:val="right" w:pos="1825"/>
              </w:tabs>
              <w:spacing w:after="0"/>
              <w:jc w:val="center"/>
            </w:pPr>
            <w:r w:rsidRPr="00602E9B">
              <w:rPr>
                <w:b/>
                <w:sz w:val="28"/>
                <w:szCs w:val="28"/>
              </w:rPr>
              <w:t>Current version:</w:t>
            </w:r>
          </w:p>
        </w:tc>
        <w:tc>
          <w:tcPr>
            <w:tcW w:w="1701" w:type="dxa"/>
            <w:shd w:val="pct30" w:color="FFFF00" w:fill="auto"/>
          </w:tcPr>
          <w:p w14:paraId="23CCA621" w14:textId="30082A71" w:rsidR="00C409AF" w:rsidRPr="00602E9B" w:rsidRDefault="00000000">
            <w:pPr>
              <w:pStyle w:val="CRCoverPage"/>
              <w:spacing w:after="0"/>
              <w:jc w:val="center"/>
              <w:rPr>
                <w:sz w:val="28"/>
              </w:rPr>
            </w:pPr>
            <w:r w:rsidRPr="00602E9B">
              <w:rPr>
                <w:b/>
                <w:sz w:val="28"/>
              </w:rPr>
              <w:t>1</w:t>
            </w:r>
            <w:r w:rsidRPr="00602E9B">
              <w:rPr>
                <w:rFonts w:hint="eastAsia"/>
                <w:b/>
                <w:sz w:val="28"/>
                <w:lang w:eastAsia="zh-CN"/>
              </w:rPr>
              <w:t>7</w:t>
            </w:r>
            <w:r w:rsidRPr="00602E9B">
              <w:rPr>
                <w:b/>
                <w:sz w:val="28"/>
              </w:rPr>
              <w:t>.</w:t>
            </w:r>
            <w:r w:rsidR="00073FE1" w:rsidRPr="00602E9B">
              <w:rPr>
                <w:rFonts w:eastAsia="宋体"/>
                <w:b/>
                <w:sz w:val="28"/>
                <w:lang w:val="en-US" w:eastAsia="zh-CN"/>
              </w:rPr>
              <w:t>9</w:t>
            </w:r>
            <w:r w:rsidRPr="00602E9B">
              <w:rPr>
                <w:b/>
                <w:sz w:val="28"/>
              </w:rPr>
              <w:t>.0</w:t>
            </w:r>
          </w:p>
        </w:tc>
        <w:tc>
          <w:tcPr>
            <w:tcW w:w="143" w:type="dxa"/>
            <w:tcBorders>
              <w:right w:val="single" w:sz="4" w:space="0" w:color="auto"/>
            </w:tcBorders>
          </w:tcPr>
          <w:p w14:paraId="7D0DF449" w14:textId="77777777" w:rsidR="00C409AF" w:rsidRPr="00602E9B" w:rsidRDefault="00C409AF">
            <w:pPr>
              <w:pStyle w:val="CRCoverPage"/>
              <w:spacing w:after="0"/>
            </w:pPr>
          </w:p>
        </w:tc>
      </w:tr>
      <w:tr w:rsidR="00C409AF" w:rsidRPr="00602E9B" w14:paraId="11074707" w14:textId="77777777">
        <w:tc>
          <w:tcPr>
            <w:tcW w:w="9641" w:type="dxa"/>
            <w:gridSpan w:val="9"/>
            <w:tcBorders>
              <w:left w:val="single" w:sz="4" w:space="0" w:color="auto"/>
              <w:right w:val="single" w:sz="4" w:space="0" w:color="auto"/>
            </w:tcBorders>
          </w:tcPr>
          <w:p w14:paraId="08571D2F" w14:textId="77777777" w:rsidR="00C409AF" w:rsidRPr="00602E9B" w:rsidRDefault="00C409AF">
            <w:pPr>
              <w:pStyle w:val="CRCoverPage"/>
              <w:spacing w:after="0"/>
            </w:pPr>
          </w:p>
        </w:tc>
      </w:tr>
      <w:tr w:rsidR="00C409AF" w:rsidRPr="00602E9B" w14:paraId="33A4EE59" w14:textId="77777777">
        <w:tc>
          <w:tcPr>
            <w:tcW w:w="9641" w:type="dxa"/>
            <w:gridSpan w:val="9"/>
            <w:tcBorders>
              <w:top w:val="single" w:sz="4" w:space="0" w:color="auto"/>
            </w:tcBorders>
          </w:tcPr>
          <w:p w14:paraId="5F3C9ECC" w14:textId="77777777" w:rsidR="00C409AF" w:rsidRPr="00602E9B" w:rsidRDefault="00000000">
            <w:pPr>
              <w:pStyle w:val="CRCoverPage"/>
              <w:spacing w:after="0"/>
              <w:jc w:val="center"/>
              <w:rPr>
                <w:rFonts w:cs="Arial"/>
                <w:i/>
              </w:rPr>
            </w:pPr>
            <w:r w:rsidRPr="00602E9B">
              <w:rPr>
                <w:rFonts w:cs="Arial"/>
                <w:i/>
              </w:rPr>
              <w:t xml:space="preserve">For </w:t>
            </w:r>
            <w:hyperlink r:id="rId9" w:anchor="_blank" w:history="1">
              <w:r w:rsidRPr="00602E9B">
                <w:rPr>
                  <w:rStyle w:val="affc"/>
                  <w:rFonts w:cs="Arial"/>
                  <w:b/>
                  <w:i/>
                  <w:color w:val="FF0000"/>
                </w:rPr>
                <w:t>HE</w:t>
              </w:r>
              <w:bookmarkStart w:id="1" w:name="_Hlt497126619"/>
              <w:r w:rsidRPr="00602E9B">
                <w:rPr>
                  <w:rStyle w:val="affc"/>
                  <w:rFonts w:cs="Arial"/>
                  <w:b/>
                  <w:i/>
                  <w:color w:val="FF0000"/>
                </w:rPr>
                <w:t>L</w:t>
              </w:r>
              <w:bookmarkEnd w:id="1"/>
              <w:r w:rsidRPr="00602E9B">
                <w:rPr>
                  <w:rStyle w:val="affc"/>
                  <w:rFonts w:cs="Arial"/>
                  <w:b/>
                  <w:i/>
                  <w:color w:val="FF0000"/>
                </w:rPr>
                <w:t>P</w:t>
              </w:r>
            </w:hyperlink>
            <w:r w:rsidRPr="00602E9B">
              <w:rPr>
                <w:rFonts w:cs="Arial"/>
                <w:b/>
                <w:i/>
                <w:color w:val="FF0000"/>
              </w:rPr>
              <w:t xml:space="preserve"> </w:t>
            </w:r>
            <w:r w:rsidRPr="00602E9B">
              <w:rPr>
                <w:rFonts w:cs="Arial"/>
                <w:i/>
              </w:rPr>
              <w:t xml:space="preserve">on using this form: comprehensive instructions can be found at </w:t>
            </w:r>
            <w:r w:rsidRPr="00602E9B">
              <w:rPr>
                <w:rFonts w:cs="Arial"/>
                <w:i/>
              </w:rPr>
              <w:br/>
            </w:r>
            <w:hyperlink r:id="rId10" w:history="1">
              <w:r w:rsidRPr="00602E9B">
                <w:rPr>
                  <w:rStyle w:val="affc"/>
                  <w:rFonts w:cs="Arial"/>
                  <w:i/>
                </w:rPr>
                <w:t>http://www.3gpp.org/Change-Requests</w:t>
              </w:r>
            </w:hyperlink>
            <w:r w:rsidRPr="00602E9B">
              <w:rPr>
                <w:rFonts w:cs="Arial"/>
                <w:i/>
              </w:rPr>
              <w:t>.</w:t>
            </w:r>
          </w:p>
        </w:tc>
      </w:tr>
      <w:tr w:rsidR="00C409AF" w:rsidRPr="00602E9B" w14:paraId="36C9903B" w14:textId="77777777">
        <w:tc>
          <w:tcPr>
            <w:tcW w:w="9641" w:type="dxa"/>
            <w:gridSpan w:val="9"/>
          </w:tcPr>
          <w:p w14:paraId="595897EF" w14:textId="77777777" w:rsidR="00C409AF" w:rsidRPr="00602E9B" w:rsidRDefault="00C409AF">
            <w:pPr>
              <w:pStyle w:val="CRCoverPage"/>
              <w:spacing w:after="0"/>
              <w:rPr>
                <w:sz w:val="8"/>
                <w:szCs w:val="8"/>
              </w:rPr>
            </w:pPr>
          </w:p>
        </w:tc>
      </w:tr>
    </w:tbl>
    <w:p w14:paraId="6DAEEA31" w14:textId="77777777" w:rsidR="00C409AF" w:rsidRPr="00602E9B"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602E9B" w14:paraId="3BB89237" w14:textId="77777777">
        <w:tc>
          <w:tcPr>
            <w:tcW w:w="2835" w:type="dxa"/>
          </w:tcPr>
          <w:p w14:paraId="6A5B53EF" w14:textId="77777777" w:rsidR="00C409AF" w:rsidRPr="00602E9B" w:rsidRDefault="00000000">
            <w:pPr>
              <w:pStyle w:val="CRCoverPage"/>
              <w:tabs>
                <w:tab w:val="right" w:pos="2751"/>
              </w:tabs>
              <w:spacing w:after="0"/>
              <w:rPr>
                <w:b/>
                <w:i/>
              </w:rPr>
            </w:pPr>
            <w:r w:rsidRPr="00602E9B">
              <w:rPr>
                <w:b/>
                <w:i/>
              </w:rPr>
              <w:t>Proposed change affects:</w:t>
            </w:r>
          </w:p>
        </w:tc>
        <w:tc>
          <w:tcPr>
            <w:tcW w:w="1418" w:type="dxa"/>
          </w:tcPr>
          <w:p w14:paraId="4CAFD4A9" w14:textId="77777777" w:rsidR="00C409AF" w:rsidRPr="00602E9B" w:rsidRDefault="00000000">
            <w:pPr>
              <w:pStyle w:val="CRCoverPage"/>
              <w:spacing w:after="0"/>
              <w:jc w:val="right"/>
            </w:pPr>
            <w:r w:rsidRPr="00602E9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602E9B" w:rsidRDefault="00C409AF">
            <w:pPr>
              <w:pStyle w:val="CRCoverPage"/>
              <w:spacing w:after="0"/>
              <w:jc w:val="center"/>
              <w:rPr>
                <w:b/>
                <w:caps/>
              </w:rPr>
            </w:pPr>
          </w:p>
        </w:tc>
        <w:tc>
          <w:tcPr>
            <w:tcW w:w="709" w:type="dxa"/>
            <w:tcBorders>
              <w:left w:val="single" w:sz="4" w:space="0" w:color="auto"/>
            </w:tcBorders>
          </w:tcPr>
          <w:p w14:paraId="548138FA" w14:textId="77777777" w:rsidR="00C409AF" w:rsidRPr="00602E9B" w:rsidRDefault="00000000">
            <w:pPr>
              <w:pStyle w:val="CRCoverPage"/>
              <w:spacing w:after="0"/>
              <w:jc w:val="right"/>
              <w:rPr>
                <w:u w:val="single"/>
              </w:rPr>
            </w:pPr>
            <w:r w:rsidRPr="00602E9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602E9B" w:rsidRDefault="00C409AF">
            <w:pPr>
              <w:pStyle w:val="CRCoverPage"/>
              <w:spacing w:after="0"/>
              <w:jc w:val="center"/>
              <w:rPr>
                <w:b/>
                <w:caps/>
              </w:rPr>
            </w:pPr>
          </w:p>
        </w:tc>
        <w:tc>
          <w:tcPr>
            <w:tcW w:w="2126" w:type="dxa"/>
          </w:tcPr>
          <w:p w14:paraId="7C9B873E" w14:textId="77777777" w:rsidR="00C409AF" w:rsidRPr="00602E9B" w:rsidRDefault="00000000">
            <w:pPr>
              <w:pStyle w:val="CRCoverPage"/>
              <w:spacing w:after="0"/>
              <w:jc w:val="right"/>
              <w:rPr>
                <w:u w:val="single"/>
              </w:rPr>
            </w:pPr>
            <w:r w:rsidRPr="00602E9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602E9B" w:rsidRDefault="00C409AF">
            <w:pPr>
              <w:pStyle w:val="CRCoverPage"/>
              <w:spacing w:after="0"/>
              <w:jc w:val="center"/>
              <w:rPr>
                <w:b/>
                <w:caps/>
              </w:rPr>
            </w:pPr>
          </w:p>
        </w:tc>
        <w:tc>
          <w:tcPr>
            <w:tcW w:w="1418" w:type="dxa"/>
            <w:tcBorders>
              <w:left w:val="nil"/>
            </w:tcBorders>
          </w:tcPr>
          <w:p w14:paraId="23EB87F9" w14:textId="77777777" w:rsidR="00C409AF" w:rsidRPr="00602E9B" w:rsidRDefault="00000000">
            <w:pPr>
              <w:pStyle w:val="CRCoverPage"/>
              <w:spacing w:after="0"/>
              <w:jc w:val="right"/>
            </w:pPr>
            <w:r w:rsidRPr="00602E9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602E9B" w:rsidRDefault="00C409AF">
            <w:pPr>
              <w:pStyle w:val="CRCoverPage"/>
              <w:spacing w:after="0"/>
              <w:jc w:val="center"/>
              <w:rPr>
                <w:b/>
                <w:bCs/>
                <w:caps/>
              </w:rPr>
            </w:pPr>
          </w:p>
        </w:tc>
      </w:tr>
    </w:tbl>
    <w:p w14:paraId="32CE292A" w14:textId="77777777" w:rsidR="00C409AF" w:rsidRPr="00602E9B"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602E9B" w14:paraId="7547AE0A" w14:textId="77777777">
        <w:tc>
          <w:tcPr>
            <w:tcW w:w="9640" w:type="dxa"/>
            <w:gridSpan w:val="11"/>
          </w:tcPr>
          <w:p w14:paraId="2A0DFA4A" w14:textId="77777777" w:rsidR="00C409AF" w:rsidRPr="00602E9B" w:rsidRDefault="00C409AF">
            <w:pPr>
              <w:pStyle w:val="CRCoverPage"/>
              <w:spacing w:after="0"/>
              <w:rPr>
                <w:sz w:val="8"/>
                <w:szCs w:val="8"/>
              </w:rPr>
            </w:pPr>
          </w:p>
        </w:tc>
      </w:tr>
      <w:tr w:rsidR="00C409AF" w:rsidRPr="00602E9B" w14:paraId="4CEED8FE" w14:textId="77777777">
        <w:tc>
          <w:tcPr>
            <w:tcW w:w="1843" w:type="dxa"/>
            <w:tcBorders>
              <w:top w:val="single" w:sz="4" w:space="0" w:color="auto"/>
              <w:left w:val="single" w:sz="4" w:space="0" w:color="auto"/>
            </w:tcBorders>
          </w:tcPr>
          <w:p w14:paraId="59ECA892" w14:textId="77777777" w:rsidR="00C409AF" w:rsidRPr="00602E9B" w:rsidRDefault="00000000">
            <w:pPr>
              <w:pStyle w:val="CRCoverPage"/>
              <w:tabs>
                <w:tab w:val="right" w:pos="1759"/>
              </w:tabs>
              <w:spacing w:after="0"/>
              <w:rPr>
                <w:b/>
                <w:i/>
              </w:rPr>
            </w:pPr>
            <w:r w:rsidRPr="00602E9B">
              <w:rPr>
                <w:b/>
                <w:i/>
              </w:rPr>
              <w:t>Title:</w:t>
            </w:r>
            <w:r w:rsidRPr="00602E9B">
              <w:rPr>
                <w:b/>
                <w:i/>
              </w:rPr>
              <w:tab/>
            </w:r>
          </w:p>
        </w:tc>
        <w:tc>
          <w:tcPr>
            <w:tcW w:w="7797" w:type="dxa"/>
            <w:gridSpan w:val="10"/>
            <w:tcBorders>
              <w:top w:val="single" w:sz="4" w:space="0" w:color="auto"/>
              <w:right w:val="single" w:sz="4" w:space="0" w:color="auto"/>
            </w:tcBorders>
            <w:shd w:val="pct30" w:color="FFFF00" w:fill="auto"/>
          </w:tcPr>
          <w:p w14:paraId="670BDB74" w14:textId="6BF338F1" w:rsidR="00C409AF" w:rsidRPr="00602E9B" w:rsidRDefault="00992508">
            <w:pPr>
              <w:pStyle w:val="CRCoverPage"/>
              <w:spacing w:after="0"/>
              <w:ind w:left="100"/>
              <w:rPr>
                <w:lang w:val="en-US" w:eastAsia="zh-CN"/>
              </w:rPr>
            </w:pPr>
            <w:r w:rsidRPr="00602E9B">
              <w:rPr>
                <w:lang w:eastAsia="zh-TW"/>
              </w:rPr>
              <w:t>C</w:t>
            </w:r>
            <w:r w:rsidRPr="00602E9B">
              <w:rPr>
                <w:rFonts w:hint="eastAsia"/>
                <w:lang w:eastAsia="zh-TW"/>
              </w:rPr>
              <w:t>orrection</w:t>
            </w:r>
            <w:r w:rsidRPr="00602E9B">
              <w:rPr>
                <w:lang w:eastAsia="zh-TW"/>
              </w:rPr>
              <w:t xml:space="preserve"> of </w:t>
            </w:r>
            <w:r w:rsidR="00325C29" w:rsidRPr="00602E9B">
              <w:t>Additional Information</w:t>
            </w:r>
            <w:r w:rsidR="00325C29" w:rsidRPr="00602E9B">
              <w:rPr>
                <w:lang w:eastAsia="zh-TW"/>
              </w:rPr>
              <w:t xml:space="preserve"> for </w:t>
            </w:r>
            <w:r w:rsidR="0099622F" w:rsidRPr="00602E9B">
              <w:rPr>
                <w:lang w:eastAsia="zh-TW"/>
              </w:rPr>
              <w:t xml:space="preserve">6.5B.3.3.1, 6.5B.3.3.2 and </w:t>
            </w:r>
            <w:r w:rsidR="00B2240E" w:rsidRPr="00602E9B">
              <w:t>7</w:t>
            </w:r>
            <w:r w:rsidR="00422BFB" w:rsidRPr="00602E9B">
              <w:t>.</w:t>
            </w:r>
            <w:r w:rsidR="00B2240E" w:rsidRPr="00602E9B">
              <w:t>3</w:t>
            </w:r>
            <w:r w:rsidR="00422BFB" w:rsidRPr="00602E9B">
              <w:t>B.</w:t>
            </w:r>
            <w:r w:rsidR="00B2240E" w:rsidRPr="00602E9B">
              <w:t>2</w:t>
            </w:r>
            <w:r w:rsidR="00422BFB" w:rsidRPr="00602E9B">
              <w:t>.3</w:t>
            </w:r>
            <w:r w:rsidR="00B2240E" w:rsidRPr="00602E9B">
              <w:t xml:space="preserve"> </w:t>
            </w:r>
            <w:r w:rsidR="00325C29" w:rsidRPr="00602E9B">
              <w:t>of 38.521-3</w:t>
            </w:r>
          </w:p>
        </w:tc>
      </w:tr>
      <w:tr w:rsidR="00C409AF" w:rsidRPr="00602E9B" w14:paraId="5F0AE06C" w14:textId="77777777">
        <w:tc>
          <w:tcPr>
            <w:tcW w:w="1843" w:type="dxa"/>
            <w:tcBorders>
              <w:left w:val="single" w:sz="4" w:space="0" w:color="auto"/>
            </w:tcBorders>
          </w:tcPr>
          <w:p w14:paraId="020758AD" w14:textId="77777777" w:rsidR="00C409AF" w:rsidRPr="00602E9B"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Pr="00602E9B" w:rsidRDefault="00C409AF">
            <w:pPr>
              <w:pStyle w:val="CRCoverPage"/>
              <w:spacing w:after="0"/>
              <w:rPr>
                <w:sz w:val="8"/>
                <w:szCs w:val="8"/>
              </w:rPr>
            </w:pPr>
          </w:p>
        </w:tc>
      </w:tr>
      <w:tr w:rsidR="00C409AF" w:rsidRPr="00602E9B" w14:paraId="53112413" w14:textId="77777777">
        <w:tc>
          <w:tcPr>
            <w:tcW w:w="1843" w:type="dxa"/>
            <w:tcBorders>
              <w:left w:val="single" w:sz="4" w:space="0" w:color="auto"/>
            </w:tcBorders>
          </w:tcPr>
          <w:p w14:paraId="3F506B9F" w14:textId="77777777" w:rsidR="00C409AF" w:rsidRPr="00602E9B" w:rsidRDefault="00000000">
            <w:pPr>
              <w:pStyle w:val="CRCoverPage"/>
              <w:tabs>
                <w:tab w:val="right" w:pos="1759"/>
              </w:tabs>
              <w:spacing w:after="0"/>
              <w:rPr>
                <w:b/>
                <w:i/>
              </w:rPr>
            </w:pPr>
            <w:r w:rsidRPr="00602E9B">
              <w:rPr>
                <w:b/>
                <w:i/>
              </w:rPr>
              <w:t>Source to WG:</w:t>
            </w:r>
          </w:p>
        </w:tc>
        <w:tc>
          <w:tcPr>
            <w:tcW w:w="7797" w:type="dxa"/>
            <w:gridSpan w:val="10"/>
            <w:tcBorders>
              <w:right w:val="single" w:sz="4" w:space="0" w:color="auto"/>
            </w:tcBorders>
            <w:shd w:val="pct30" w:color="FFFF00" w:fill="auto"/>
          </w:tcPr>
          <w:p w14:paraId="0B3D8B2E" w14:textId="77777777" w:rsidR="00C409AF" w:rsidRPr="00602E9B" w:rsidRDefault="00000000">
            <w:pPr>
              <w:pStyle w:val="CRCoverPage"/>
              <w:spacing w:after="0"/>
              <w:ind w:left="100"/>
              <w:rPr>
                <w:lang w:eastAsia="zh-CN"/>
              </w:rPr>
            </w:pPr>
            <w:r w:rsidRPr="00602E9B">
              <w:rPr>
                <w:lang w:eastAsia="zh-TW"/>
              </w:rPr>
              <w:t>CAICT</w:t>
            </w:r>
          </w:p>
        </w:tc>
      </w:tr>
      <w:tr w:rsidR="00C409AF" w:rsidRPr="00602E9B" w14:paraId="63761269" w14:textId="77777777">
        <w:tc>
          <w:tcPr>
            <w:tcW w:w="1843" w:type="dxa"/>
            <w:tcBorders>
              <w:left w:val="single" w:sz="4" w:space="0" w:color="auto"/>
            </w:tcBorders>
          </w:tcPr>
          <w:p w14:paraId="53A1C7DD" w14:textId="77777777" w:rsidR="00C409AF" w:rsidRPr="00602E9B" w:rsidRDefault="00000000">
            <w:pPr>
              <w:pStyle w:val="CRCoverPage"/>
              <w:tabs>
                <w:tab w:val="right" w:pos="1759"/>
              </w:tabs>
              <w:spacing w:after="0"/>
              <w:rPr>
                <w:b/>
                <w:i/>
              </w:rPr>
            </w:pPr>
            <w:r w:rsidRPr="00602E9B">
              <w:rPr>
                <w:b/>
                <w:i/>
              </w:rPr>
              <w:t>Source to TSG:</w:t>
            </w:r>
          </w:p>
        </w:tc>
        <w:tc>
          <w:tcPr>
            <w:tcW w:w="7797" w:type="dxa"/>
            <w:gridSpan w:val="10"/>
            <w:tcBorders>
              <w:right w:val="single" w:sz="4" w:space="0" w:color="auto"/>
            </w:tcBorders>
            <w:shd w:val="pct30" w:color="FFFF00" w:fill="auto"/>
          </w:tcPr>
          <w:p w14:paraId="007D56C2" w14:textId="77777777" w:rsidR="00C409AF" w:rsidRPr="00602E9B" w:rsidRDefault="00000000">
            <w:pPr>
              <w:pStyle w:val="CRCoverPage"/>
              <w:spacing w:after="0"/>
              <w:ind w:left="100"/>
            </w:pPr>
            <w:r w:rsidRPr="00602E9B">
              <w:t>R5</w:t>
            </w:r>
          </w:p>
        </w:tc>
      </w:tr>
      <w:tr w:rsidR="00C409AF" w:rsidRPr="00602E9B" w14:paraId="2AEE32B7" w14:textId="77777777">
        <w:tc>
          <w:tcPr>
            <w:tcW w:w="1843" w:type="dxa"/>
            <w:tcBorders>
              <w:left w:val="single" w:sz="4" w:space="0" w:color="auto"/>
            </w:tcBorders>
          </w:tcPr>
          <w:p w14:paraId="43AD405B" w14:textId="77777777" w:rsidR="00C409AF" w:rsidRPr="00602E9B"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Pr="00602E9B" w:rsidRDefault="00C409AF">
            <w:pPr>
              <w:pStyle w:val="CRCoverPage"/>
              <w:spacing w:after="0"/>
              <w:rPr>
                <w:sz w:val="8"/>
                <w:szCs w:val="8"/>
              </w:rPr>
            </w:pPr>
          </w:p>
        </w:tc>
      </w:tr>
      <w:tr w:rsidR="00C409AF" w:rsidRPr="00602E9B" w14:paraId="2CA6A3CF" w14:textId="77777777">
        <w:tc>
          <w:tcPr>
            <w:tcW w:w="1843" w:type="dxa"/>
            <w:tcBorders>
              <w:left w:val="single" w:sz="4" w:space="0" w:color="auto"/>
            </w:tcBorders>
          </w:tcPr>
          <w:p w14:paraId="0F1C5C64" w14:textId="77777777" w:rsidR="00C409AF" w:rsidRPr="00602E9B" w:rsidRDefault="00000000">
            <w:pPr>
              <w:pStyle w:val="CRCoverPage"/>
              <w:tabs>
                <w:tab w:val="right" w:pos="1759"/>
              </w:tabs>
              <w:spacing w:after="0"/>
              <w:rPr>
                <w:b/>
                <w:i/>
              </w:rPr>
            </w:pPr>
            <w:r w:rsidRPr="00602E9B">
              <w:rPr>
                <w:b/>
                <w:i/>
              </w:rPr>
              <w:t>Work item code:</w:t>
            </w:r>
          </w:p>
        </w:tc>
        <w:tc>
          <w:tcPr>
            <w:tcW w:w="3686" w:type="dxa"/>
            <w:gridSpan w:val="5"/>
            <w:shd w:val="pct30" w:color="FFFF00" w:fill="auto"/>
          </w:tcPr>
          <w:p w14:paraId="4E112DDC" w14:textId="775F99E8" w:rsidR="00C409AF" w:rsidRPr="00602E9B" w:rsidRDefault="008D38DF">
            <w:pPr>
              <w:pStyle w:val="CRCoverPage"/>
              <w:spacing w:after="0"/>
              <w:ind w:left="100"/>
              <w:rPr>
                <w:lang w:eastAsia="zh-CN"/>
              </w:rPr>
            </w:pPr>
            <w:r w:rsidRPr="00602E9B">
              <w:rPr>
                <w:lang w:eastAsia="zh-CN"/>
              </w:rPr>
              <w:t>TEI15_Test, 5GS_NR_LTE-UEConTest</w:t>
            </w:r>
          </w:p>
        </w:tc>
        <w:tc>
          <w:tcPr>
            <w:tcW w:w="567" w:type="dxa"/>
            <w:tcBorders>
              <w:left w:val="nil"/>
            </w:tcBorders>
          </w:tcPr>
          <w:p w14:paraId="04194058" w14:textId="77777777" w:rsidR="00C409AF" w:rsidRPr="00602E9B" w:rsidRDefault="00C409AF">
            <w:pPr>
              <w:pStyle w:val="CRCoverPage"/>
              <w:spacing w:after="0"/>
              <w:ind w:right="100"/>
            </w:pPr>
          </w:p>
        </w:tc>
        <w:tc>
          <w:tcPr>
            <w:tcW w:w="1417" w:type="dxa"/>
            <w:gridSpan w:val="3"/>
            <w:tcBorders>
              <w:left w:val="nil"/>
            </w:tcBorders>
          </w:tcPr>
          <w:p w14:paraId="57C62744" w14:textId="77777777" w:rsidR="00C409AF" w:rsidRPr="00602E9B" w:rsidRDefault="00000000">
            <w:pPr>
              <w:pStyle w:val="CRCoverPage"/>
              <w:spacing w:after="0"/>
              <w:jc w:val="right"/>
            </w:pPr>
            <w:r w:rsidRPr="00602E9B">
              <w:rPr>
                <w:b/>
                <w:i/>
              </w:rPr>
              <w:t>Date:</w:t>
            </w:r>
          </w:p>
        </w:tc>
        <w:tc>
          <w:tcPr>
            <w:tcW w:w="2127" w:type="dxa"/>
            <w:tcBorders>
              <w:right w:val="single" w:sz="4" w:space="0" w:color="auto"/>
            </w:tcBorders>
            <w:shd w:val="pct30" w:color="FFFF00" w:fill="auto"/>
          </w:tcPr>
          <w:p w14:paraId="67DD377D" w14:textId="72B59047" w:rsidR="00C409AF" w:rsidRPr="00602E9B" w:rsidRDefault="00000000">
            <w:pPr>
              <w:pStyle w:val="CRCoverPage"/>
              <w:spacing w:after="0"/>
              <w:ind w:left="100"/>
              <w:rPr>
                <w:lang w:val="en-US" w:eastAsia="zh-CN"/>
              </w:rPr>
            </w:pPr>
            <w:fldSimple w:instr=" DOCPROPERTY  ResDate  \* MERGEFORMAT ">
              <w:r w:rsidRPr="00602E9B">
                <w:t>202</w:t>
              </w:r>
              <w:r w:rsidRPr="00602E9B">
                <w:rPr>
                  <w:rFonts w:hint="eastAsia"/>
                  <w:lang w:val="en-US" w:eastAsia="zh-CN"/>
                </w:rPr>
                <w:t>3</w:t>
              </w:r>
              <w:r w:rsidRPr="00602E9B">
                <w:t>-</w:t>
              </w:r>
              <w:r w:rsidRPr="00602E9B">
                <w:rPr>
                  <w:rFonts w:hint="eastAsia"/>
                  <w:lang w:val="en-US" w:eastAsia="zh-CN"/>
                </w:rPr>
                <w:t>0</w:t>
              </w:r>
              <w:r w:rsidR="00DB2D8E" w:rsidRPr="00602E9B">
                <w:rPr>
                  <w:lang w:val="en-US" w:eastAsia="zh-CN"/>
                </w:rPr>
                <w:t>8</w:t>
              </w:r>
              <w:r w:rsidRPr="00602E9B">
                <w:rPr>
                  <w:rFonts w:hint="eastAsia"/>
                  <w:lang w:eastAsia="zh-CN"/>
                </w:rPr>
                <w:t>-</w:t>
              </w:r>
              <w:r w:rsidRPr="00602E9B">
                <w:rPr>
                  <w:rFonts w:hint="eastAsia"/>
                  <w:lang w:val="en-US" w:eastAsia="zh-CN"/>
                </w:rPr>
                <w:t>1</w:t>
              </w:r>
            </w:fldSimple>
            <w:r w:rsidR="00DB2D8E" w:rsidRPr="00602E9B">
              <w:rPr>
                <w:lang w:val="en-US" w:eastAsia="zh-CN"/>
              </w:rPr>
              <w:t>1</w:t>
            </w:r>
          </w:p>
        </w:tc>
      </w:tr>
      <w:tr w:rsidR="00C409AF" w:rsidRPr="00602E9B" w14:paraId="4AB306D0" w14:textId="77777777">
        <w:tc>
          <w:tcPr>
            <w:tcW w:w="1843" w:type="dxa"/>
            <w:tcBorders>
              <w:left w:val="single" w:sz="4" w:space="0" w:color="auto"/>
            </w:tcBorders>
          </w:tcPr>
          <w:p w14:paraId="0FE6F72C" w14:textId="77777777" w:rsidR="00C409AF" w:rsidRPr="00602E9B" w:rsidRDefault="00C409AF">
            <w:pPr>
              <w:pStyle w:val="CRCoverPage"/>
              <w:spacing w:after="0"/>
              <w:rPr>
                <w:b/>
                <w:i/>
                <w:sz w:val="8"/>
                <w:szCs w:val="8"/>
              </w:rPr>
            </w:pPr>
          </w:p>
        </w:tc>
        <w:tc>
          <w:tcPr>
            <w:tcW w:w="1986" w:type="dxa"/>
            <w:gridSpan w:val="4"/>
          </w:tcPr>
          <w:p w14:paraId="2AA50497" w14:textId="77777777" w:rsidR="00C409AF" w:rsidRPr="00602E9B" w:rsidRDefault="00C409AF">
            <w:pPr>
              <w:pStyle w:val="CRCoverPage"/>
              <w:spacing w:after="0"/>
              <w:rPr>
                <w:sz w:val="8"/>
                <w:szCs w:val="8"/>
              </w:rPr>
            </w:pPr>
          </w:p>
        </w:tc>
        <w:tc>
          <w:tcPr>
            <w:tcW w:w="2267" w:type="dxa"/>
            <w:gridSpan w:val="2"/>
          </w:tcPr>
          <w:p w14:paraId="17ADD1C6" w14:textId="77777777" w:rsidR="00C409AF" w:rsidRPr="00602E9B" w:rsidRDefault="00C409AF">
            <w:pPr>
              <w:pStyle w:val="CRCoverPage"/>
              <w:spacing w:after="0"/>
              <w:rPr>
                <w:sz w:val="8"/>
                <w:szCs w:val="8"/>
              </w:rPr>
            </w:pPr>
          </w:p>
        </w:tc>
        <w:tc>
          <w:tcPr>
            <w:tcW w:w="1417" w:type="dxa"/>
            <w:gridSpan w:val="3"/>
          </w:tcPr>
          <w:p w14:paraId="02556643" w14:textId="77777777" w:rsidR="00C409AF" w:rsidRPr="00602E9B" w:rsidRDefault="00C409AF">
            <w:pPr>
              <w:pStyle w:val="CRCoverPage"/>
              <w:spacing w:after="0"/>
              <w:rPr>
                <w:sz w:val="8"/>
                <w:szCs w:val="8"/>
              </w:rPr>
            </w:pPr>
          </w:p>
        </w:tc>
        <w:tc>
          <w:tcPr>
            <w:tcW w:w="2127" w:type="dxa"/>
            <w:tcBorders>
              <w:right w:val="single" w:sz="4" w:space="0" w:color="auto"/>
            </w:tcBorders>
          </w:tcPr>
          <w:p w14:paraId="2140B6D6" w14:textId="77777777" w:rsidR="00C409AF" w:rsidRPr="00602E9B" w:rsidRDefault="00C409AF">
            <w:pPr>
              <w:pStyle w:val="CRCoverPage"/>
              <w:spacing w:after="0"/>
              <w:rPr>
                <w:sz w:val="8"/>
                <w:szCs w:val="8"/>
              </w:rPr>
            </w:pPr>
          </w:p>
        </w:tc>
      </w:tr>
      <w:tr w:rsidR="00C409AF" w:rsidRPr="00602E9B" w14:paraId="2E237E5C" w14:textId="77777777">
        <w:trPr>
          <w:cantSplit/>
        </w:trPr>
        <w:tc>
          <w:tcPr>
            <w:tcW w:w="1843" w:type="dxa"/>
            <w:tcBorders>
              <w:left w:val="single" w:sz="4" w:space="0" w:color="auto"/>
            </w:tcBorders>
          </w:tcPr>
          <w:p w14:paraId="51192697" w14:textId="77777777" w:rsidR="00C409AF" w:rsidRPr="00602E9B" w:rsidRDefault="00000000">
            <w:pPr>
              <w:pStyle w:val="CRCoverPage"/>
              <w:tabs>
                <w:tab w:val="right" w:pos="1759"/>
              </w:tabs>
              <w:spacing w:after="0"/>
              <w:rPr>
                <w:b/>
                <w:i/>
              </w:rPr>
            </w:pPr>
            <w:r w:rsidRPr="00602E9B">
              <w:rPr>
                <w:b/>
                <w:i/>
              </w:rPr>
              <w:t>Category:</w:t>
            </w:r>
          </w:p>
        </w:tc>
        <w:tc>
          <w:tcPr>
            <w:tcW w:w="851" w:type="dxa"/>
            <w:shd w:val="pct30" w:color="FFFF00" w:fill="auto"/>
          </w:tcPr>
          <w:p w14:paraId="4CEA3E34" w14:textId="77777777" w:rsidR="00C409AF" w:rsidRPr="00602E9B" w:rsidRDefault="00000000">
            <w:pPr>
              <w:pStyle w:val="CRCoverPage"/>
              <w:spacing w:after="0"/>
              <w:ind w:left="100" w:right="-609"/>
              <w:rPr>
                <w:b/>
              </w:rPr>
            </w:pPr>
            <w:fldSimple w:instr=" DOCPROPERTY  Cat  \* MERGEFORMAT ">
              <w:r w:rsidRPr="00602E9B">
                <w:rPr>
                  <w:b/>
                </w:rPr>
                <w:t>F</w:t>
              </w:r>
            </w:fldSimple>
          </w:p>
        </w:tc>
        <w:tc>
          <w:tcPr>
            <w:tcW w:w="3402" w:type="dxa"/>
            <w:gridSpan w:val="5"/>
            <w:tcBorders>
              <w:left w:val="nil"/>
            </w:tcBorders>
          </w:tcPr>
          <w:p w14:paraId="51613871" w14:textId="77777777" w:rsidR="00C409AF" w:rsidRPr="00602E9B" w:rsidRDefault="00C409AF">
            <w:pPr>
              <w:pStyle w:val="CRCoverPage"/>
              <w:spacing w:after="0"/>
            </w:pPr>
          </w:p>
        </w:tc>
        <w:tc>
          <w:tcPr>
            <w:tcW w:w="1417" w:type="dxa"/>
            <w:gridSpan w:val="3"/>
            <w:tcBorders>
              <w:left w:val="nil"/>
            </w:tcBorders>
          </w:tcPr>
          <w:p w14:paraId="19BF21F1" w14:textId="77777777" w:rsidR="00C409AF" w:rsidRPr="00602E9B" w:rsidRDefault="00000000">
            <w:pPr>
              <w:pStyle w:val="CRCoverPage"/>
              <w:spacing w:after="0"/>
              <w:jc w:val="right"/>
              <w:rPr>
                <w:b/>
                <w:i/>
              </w:rPr>
            </w:pPr>
            <w:r w:rsidRPr="00602E9B">
              <w:rPr>
                <w:b/>
                <w:i/>
              </w:rPr>
              <w:t>Release:</w:t>
            </w:r>
          </w:p>
        </w:tc>
        <w:tc>
          <w:tcPr>
            <w:tcW w:w="2127" w:type="dxa"/>
            <w:tcBorders>
              <w:right w:val="single" w:sz="4" w:space="0" w:color="auto"/>
            </w:tcBorders>
            <w:shd w:val="pct30" w:color="FFFF00" w:fill="auto"/>
          </w:tcPr>
          <w:p w14:paraId="5485DAB0" w14:textId="77777777" w:rsidR="00C409AF" w:rsidRPr="00602E9B" w:rsidRDefault="00000000">
            <w:pPr>
              <w:pStyle w:val="CRCoverPage"/>
              <w:spacing w:after="0"/>
              <w:ind w:left="100"/>
              <w:rPr>
                <w:lang w:eastAsia="zh-CN"/>
              </w:rPr>
            </w:pPr>
            <w:fldSimple w:instr=" DOCPROPERTY  Release  \* MERGEFORMAT ">
              <w:r w:rsidRPr="00602E9B">
                <w:t>Rel-1</w:t>
              </w:r>
            </w:fldSimple>
            <w:r w:rsidRPr="00602E9B">
              <w:rPr>
                <w:rFonts w:hint="eastAsia"/>
                <w:lang w:eastAsia="zh-CN"/>
              </w:rPr>
              <w:t>7</w:t>
            </w:r>
          </w:p>
        </w:tc>
      </w:tr>
      <w:tr w:rsidR="00C409AF" w:rsidRPr="00602E9B" w14:paraId="029FB109" w14:textId="77777777">
        <w:tc>
          <w:tcPr>
            <w:tcW w:w="1843" w:type="dxa"/>
            <w:tcBorders>
              <w:left w:val="single" w:sz="4" w:space="0" w:color="auto"/>
              <w:bottom w:val="single" w:sz="4" w:space="0" w:color="auto"/>
            </w:tcBorders>
          </w:tcPr>
          <w:p w14:paraId="22B362E5" w14:textId="77777777" w:rsidR="00C409AF" w:rsidRPr="00602E9B" w:rsidRDefault="00C409AF">
            <w:pPr>
              <w:pStyle w:val="CRCoverPage"/>
              <w:spacing w:after="0"/>
              <w:rPr>
                <w:b/>
                <w:i/>
              </w:rPr>
            </w:pPr>
          </w:p>
        </w:tc>
        <w:tc>
          <w:tcPr>
            <w:tcW w:w="4677" w:type="dxa"/>
            <w:gridSpan w:val="8"/>
            <w:tcBorders>
              <w:bottom w:val="single" w:sz="4" w:space="0" w:color="auto"/>
            </w:tcBorders>
          </w:tcPr>
          <w:p w14:paraId="56E5AC01" w14:textId="77777777" w:rsidR="00C409AF" w:rsidRPr="00602E9B" w:rsidRDefault="00000000">
            <w:pPr>
              <w:pStyle w:val="CRCoverPage"/>
              <w:spacing w:after="0"/>
              <w:ind w:left="383" w:hanging="383"/>
              <w:rPr>
                <w:i/>
                <w:sz w:val="18"/>
              </w:rPr>
            </w:pPr>
            <w:r w:rsidRPr="00602E9B">
              <w:rPr>
                <w:i/>
                <w:sz w:val="18"/>
              </w:rPr>
              <w:t xml:space="preserve">Use </w:t>
            </w:r>
            <w:r w:rsidRPr="00602E9B">
              <w:rPr>
                <w:i/>
                <w:sz w:val="18"/>
                <w:u w:val="single"/>
              </w:rPr>
              <w:t>one</w:t>
            </w:r>
            <w:r w:rsidRPr="00602E9B">
              <w:rPr>
                <w:i/>
                <w:sz w:val="18"/>
              </w:rPr>
              <w:t xml:space="preserve"> of the following categories:</w:t>
            </w:r>
            <w:r w:rsidRPr="00602E9B">
              <w:rPr>
                <w:b/>
                <w:i/>
                <w:sz w:val="18"/>
              </w:rPr>
              <w:br/>
              <w:t>F</w:t>
            </w:r>
            <w:r w:rsidRPr="00602E9B">
              <w:rPr>
                <w:i/>
                <w:sz w:val="18"/>
              </w:rPr>
              <w:t xml:space="preserve">  (correction)</w:t>
            </w:r>
            <w:r w:rsidRPr="00602E9B">
              <w:rPr>
                <w:i/>
                <w:sz w:val="18"/>
              </w:rPr>
              <w:br/>
            </w:r>
            <w:r w:rsidRPr="00602E9B">
              <w:rPr>
                <w:b/>
                <w:i/>
                <w:sz w:val="18"/>
              </w:rPr>
              <w:t>A</w:t>
            </w:r>
            <w:r w:rsidRPr="00602E9B">
              <w:rPr>
                <w:i/>
                <w:sz w:val="18"/>
              </w:rPr>
              <w:t xml:space="preserve">  (mirror corresponding to a change in an earlier </w:t>
            </w:r>
            <w:r w:rsidRPr="00602E9B">
              <w:rPr>
                <w:i/>
                <w:sz w:val="18"/>
              </w:rPr>
              <w:tab/>
            </w:r>
            <w:r w:rsidRPr="00602E9B">
              <w:rPr>
                <w:i/>
                <w:sz w:val="18"/>
              </w:rPr>
              <w:tab/>
            </w:r>
            <w:r w:rsidRPr="00602E9B">
              <w:rPr>
                <w:i/>
                <w:sz w:val="18"/>
              </w:rPr>
              <w:tab/>
            </w:r>
            <w:r w:rsidRPr="00602E9B">
              <w:rPr>
                <w:i/>
                <w:sz w:val="18"/>
              </w:rPr>
              <w:tab/>
            </w:r>
            <w:r w:rsidRPr="00602E9B">
              <w:rPr>
                <w:i/>
                <w:sz w:val="18"/>
              </w:rPr>
              <w:tab/>
            </w:r>
            <w:r w:rsidRPr="00602E9B">
              <w:rPr>
                <w:i/>
                <w:sz w:val="18"/>
              </w:rPr>
              <w:tab/>
            </w:r>
            <w:r w:rsidRPr="00602E9B">
              <w:rPr>
                <w:i/>
                <w:sz w:val="18"/>
              </w:rPr>
              <w:tab/>
            </w:r>
            <w:r w:rsidRPr="00602E9B">
              <w:rPr>
                <w:i/>
                <w:sz w:val="18"/>
              </w:rPr>
              <w:tab/>
            </w:r>
            <w:r w:rsidRPr="00602E9B">
              <w:rPr>
                <w:i/>
                <w:sz w:val="18"/>
              </w:rPr>
              <w:tab/>
            </w:r>
            <w:r w:rsidRPr="00602E9B">
              <w:rPr>
                <w:i/>
                <w:sz w:val="18"/>
              </w:rPr>
              <w:tab/>
            </w:r>
            <w:r w:rsidRPr="00602E9B">
              <w:rPr>
                <w:i/>
                <w:sz w:val="18"/>
              </w:rPr>
              <w:tab/>
            </w:r>
            <w:r w:rsidRPr="00602E9B">
              <w:rPr>
                <w:i/>
                <w:sz w:val="18"/>
              </w:rPr>
              <w:tab/>
            </w:r>
            <w:r w:rsidRPr="00602E9B">
              <w:rPr>
                <w:i/>
                <w:sz w:val="18"/>
              </w:rPr>
              <w:tab/>
              <w:t>release)</w:t>
            </w:r>
            <w:r w:rsidRPr="00602E9B">
              <w:rPr>
                <w:i/>
                <w:sz w:val="18"/>
              </w:rPr>
              <w:br/>
            </w:r>
            <w:r w:rsidRPr="00602E9B">
              <w:rPr>
                <w:b/>
                <w:i/>
                <w:sz w:val="18"/>
              </w:rPr>
              <w:t>B</w:t>
            </w:r>
            <w:r w:rsidRPr="00602E9B">
              <w:rPr>
                <w:i/>
                <w:sz w:val="18"/>
              </w:rPr>
              <w:t xml:space="preserve">  (addition of feature), </w:t>
            </w:r>
            <w:r w:rsidRPr="00602E9B">
              <w:rPr>
                <w:i/>
                <w:sz w:val="18"/>
              </w:rPr>
              <w:br/>
            </w:r>
            <w:r w:rsidRPr="00602E9B">
              <w:rPr>
                <w:b/>
                <w:i/>
                <w:sz w:val="18"/>
              </w:rPr>
              <w:t>C</w:t>
            </w:r>
            <w:r w:rsidRPr="00602E9B">
              <w:rPr>
                <w:i/>
                <w:sz w:val="18"/>
              </w:rPr>
              <w:t xml:space="preserve">  (functional modification of feature)</w:t>
            </w:r>
            <w:r w:rsidRPr="00602E9B">
              <w:rPr>
                <w:i/>
                <w:sz w:val="18"/>
              </w:rPr>
              <w:br/>
            </w:r>
            <w:r w:rsidRPr="00602E9B">
              <w:rPr>
                <w:b/>
                <w:i/>
                <w:sz w:val="18"/>
              </w:rPr>
              <w:t>D</w:t>
            </w:r>
            <w:r w:rsidRPr="00602E9B">
              <w:rPr>
                <w:i/>
                <w:sz w:val="18"/>
              </w:rPr>
              <w:t xml:space="preserve">  (editorial modification)</w:t>
            </w:r>
          </w:p>
          <w:p w14:paraId="440480C6" w14:textId="77777777" w:rsidR="00C409AF" w:rsidRPr="00602E9B" w:rsidRDefault="00000000">
            <w:pPr>
              <w:pStyle w:val="CRCoverPage"/>
            </w:pPr>
            <w:r w:rsidRPr="00602E9B">
              <w:rPr>
                <w:sz w:val="18"/>
              </w:rPr>
              <w:t>Detailed explanations of the above categories can</w:t>
            </w:r>
            <w:r w:rsidRPr="00602E9B">
              <w:rPr>
                <w:sz w:val="18"/>
              </w:rPr>
              <w:br/>
              <w:t xml:space="preserve">be found in 3GPP </w:t>
            </w:r>
            <w:hyperlink r:id="rId11" w:history="1">
              <w:r w:rsidRPr="00602E9B">
                <w:rPr>
                  <w:rStyle w:val="affc"/>
                  <w:sz w:val="18"/>
                </w:rPr>
                <w:t>TR 21.900</w:t>
              </w:r>
            </w:hyperlink>
            <w:r w:rsidRPr="00602E9B">
              <w:rPr>
                <w:sz w:val="18"/>
              </w:rPr>
              <w:t>.</w:t>
            </w:r>
          </w:p>
        </w:tc>
        <w:tc>
          <w:tcPr>
            <w:tcW w:w="3120" w:type="dxa"/>
            <w:gridSpan w:val="2"/>
            <w:tcBorders>
              <w:bottom w:val="single" w:sz="4" w:space="0" w:color="auto"/>
              <w:right w:val="single" w:sz="4" w:space="0" w:color="auto"/>
            </w:tcBorders>
          </w:tcPr>
          <w:p w14:paraId="7BCD00AC" w14:textId="77777777" w:rsidR="00C409AF" w:rsidRPr="00602E9B" w:rsidRDefault="00000000">
            <w:pPr>
              <w:pStyle w:val="CRCoverPage"/>
              <w:tabs>
                <w:tab w:val="left" w:pos="950"/>
              </w:tabs>
              <w:spacing w:after="0"/>
              <w:ind w:left="241" w:hanging="241"/>
              <w:rPr>
                <w:i/>
                <w:sz w:val="18"/>
                <w:lang w:eastAsia="zh-CN"/>
              </w:rPr>
            </w:pPr>
            <w:r w:rsidRPr="00602E9B">
              <w:rPr>
                <w:i/>
                <w:sz w:val="18"/>
              </w:rPr>
              <w:t xml:space="preserve">Use </w:t>
            </w:r>
            <w:r w:rsidRPr="00602E9B">
              <w:rPr>
                <w:i/>
                <w:sz w:val="18"/>
                <w:u w:val="single"/>
              </w:rPr>
              <w:t>one</w:t>
            </w:r>
            <w:r w:rsidRPr="00602E9B">
              <w:rPr>
                <w:i/>
                <w:sz w:val="18"/>
              </w:rPr>
              <w:t xml:space="preserve"> of the following releases:</w:t>
            </w:r>
            <w:r w:rsidRPr="00602E9B">
              <w:rPr>
                <w:i/>
                <w:sz w:val="18"/>
              </w:rPr>
              <w:br/>
              <w:t>Rel-8</w:t>
            </w:r>
            <w:r w:rsidRPr="00602E9B">
              <w:rPr>
                <w:i/>
                <w:sz w:val="18"/>
              </w:rPr>
              <w:tab/>
              <w:t>(Release 8)</w:t>
            </w:r>
            <w:r w:rsidRPr="00602E9B">
              <w:rPr>
                <w:i/>
                <w:sz w:val="18"/>
              </w:rPr>
              <w:br/>
              <w:t>Rel-9</w:t>
            </w:r>
            <w:r w:rsidRPr="00602E9B">
              <w:rPr>
                <w:i/>
                <w:sz w:val="18"/>
              </w:rPr>
              <w:tab/>
              <w:t>(Release 9)</w:t>
            </w:r>
            <w:r w:rsidRPr="00602E9B">
              <w:rPr>
                <w:i/>
                <w:sz w:val="18"/>
              </w:rPr>
              <w:br/>
              <w:t>Rel-10</w:t>
            </w:r>
            <w:r w:rsidRPr="00602E9B">
              <w:rPr>
                <w:i/>
                <w:sz w:val="18"/>
              </w:rPr>
              <w:tab/>
              <w:t>(Release 10)</w:t>
            </w:r>
            <w:r w:rsidRPr="00602E9B">
              <w:rPr>
                <w:i/>
                <w:sz w:val="18"/>
              </w:rPr>
              <w:br/>
              <w:t>Rel-11</w:t>
            </w:r>
            <w:r w:rsidRPr="00602E9B">
              <w:rPr>
                <w:i/>
                <w:sz w:val="18"/>
              </w:rPr>
              <w:tab/>
              <w:t>(Release 11)</w:t>
            </w:r>
            <w:r w:rsidRPr="00602E9B">
              <w:rPr>
                <w:i/>
                <w:sz w:val="18"/>
              </w:rPr>
              <w:br/>
              <w:t>…</w:t>
            </w:r>
            <w:r w:rsidRPr="00602E9B">
              <w:rPr>
                <w:i/>
                <w:sz w:val="18"/>
              </w:rPr>
              <w:br/>
              <w:t>Rel-15</w:t>
            </w:r>
            <w:r w:rsidRPr="00602E9B">
              <w:rPr>
                <w:i/>
                <w:sz w:val="18"/>
              </w:rPr>
              <w:tab/>
              <w:t>(Release 15)</w:t>
            </w:r>
            <w:r w:rsidRPr="00602E9B">
              <w:rPr>
                <w:i/>
                <w:sz w:val="18"/>
              </w:rPr>
              <w:br/>
              <w:t>Rel-16</w:t>
            </w:r>
            <w:r w:rsidRPr="00602E9B">
              <w:rPr>
                <w:i/>
                <w:sz w:val="18"/>
              </w:rPr>
              <w:tab/>
              <w:t>(Release 16)</w:t>
            </w:r>
            <w:r w:rsidRPr="00602E9B">
              <w:rPr>
                <w:i/>
                <w:sz w:val="18"/>
              </w:rPr>
              <w:br/>
              <w:t>Rel-17</w:t>
            </w:r>
            <w:r w:rsidRPr="00602E9B">
              <w:rPr>
                <w:i/>
                <w:sz w:val="18"/>
              </w:rPr>
              <w:tab/>
              <w:t>(Release 17)</w:t>
            </w:r>
            <w:r w:rsidRPr="00602E9B">
              <w:rPr>
                <w:i/>
                <w:sz w:val="18"/>
              </w:rPr>
              <w:br/>
              <w:t>Rel-18</w:t>
            </w:r>
            <w:r w:rsidRPr="00602E9B">
              <w:rPr>
                <w:i/>
                <w:sz w:val="18"/>
              </w:rPr>
              <w:tab/>
              <w:t>(Release 18)</w:t>
            </w:r>
            <w:r w:rsidRPr="00602E9B">
              <w:rPr>
                <w:i/>
                <w:sz w:val="18"/>
              </w:rPr>
              <w:br/>
              <w:t>Rel-19</w:t>
            </w:r>
            <w:r w:rsidRPr="00602E9B">
              <w:rPr>
                <w:i/>
                <w:sz w:val="18"/>
              </w:rPr>
              <w:tab/>
              <w:t>(Release 19)</w:t>
            </w:r>
          </w:p>
        </w:tc>
      </w:tr>
      <w:tr w:rsidR="00C409AF" w:rsidRPr="00602E9B" w14:paraId="5CFBFD39" w14:textId="77777777">
        <w:tc>
          <w:tcPr>
            <w:tcW w:w="1843" w:type="dxa"/>
          </w:tcPr>
          <w:p w14:paraId="43576522" w14:textId="77777777" w:rsidR="00C409AF" w:rsidRPr="00602E9B" w:rsidRDefault="00C409AF">
            <w:pPr>
              <w:pStyle w:val="CRCoverPage"/>
              <w:spacing w:after="0"/>
              <w:rPr>
                <w:b/>
                <w:i/>
                <w:sz w:val="8"/>
                <w:szCs w:val="8"/>
              </w:rPr>
            </w:pPr>
          </w:p>
        </w:tc>
        <w:tc>
          <w:tcPr>
            <w:tcW w:w="7797" w:type="dxa"/>
            <w:gridSpan w:val="10"/>
          </w:tcPr>
          <w:p w14:paraId="0ACFB268" w14:textId="77777777" w:rsidR="00C409AF" w:rsidRPr="00602E9B" w:rsidRDefault="00C409AF">
            <w:pPr>
              <w:pStyle w:val="CRCoverPage"/>
              <w:spacing w:after="0"/>
              <w:rPr>
                <w:sz w:val="8"/>
                <w:szCs w:val="8"/>
              </w:rPr>
            </w:pPr>
          </w:p>
        </w:tc>
      </w:tr>
      <w:tr w:rsidR="00C409AF" w:rsidRPr="00602E9B" w14:paraId="2F404389" w14:textId="77777777">
        <w:tc>
          <w:tcPr>
            <w:tcW w:w="2694" w:type="dxa"/>
            <w:gridSpan w:val="2"/>
            <w:tcBorders>
              <w:top w:val="single" w:sz="4" w:space="0" w:color="auto"/>
              <w:left w:val="single" w:sz="4" w:space="0" w:color="auto"/>
            </w:tcBorders>
          </w:tcPr>
          <w:p w14:paraId="4A2E4B73" w14:textId="77777777" w:rsidR="00C409AF" w:rsidRPr="00602E9B" w:rsidRDefault="00000000">
            <w:pPr>
              <w:pStyle w:val="CRCoverPage"/>
              <w:tabs>
                <w:tab w:val="right" w:pos="2184"/>
              </w:tabs>
              <w:spacing w:after="0"/>
              <w:rPr>
                <w:b/>
                <w:i/>
              </w:rPr>
            </w:pPr>
            <w:r w:rsidRPr="00602E9B">
              <w:rPr>
                <w:b/>
                <w:i/>
              </w:rPr>
              <w:t>Reason for change:</w:t>
            </w:r>
          </w:p>
        </w:tc>
        <w:tc>
          <w:tcPr>
            <w:tcW w:w="6946" w:type="dxa"/>
            <w:gridSpan w:val="9"/>
            <w:tcBorders>
              <w:top w:val="single" w:sz="4" w:space="0" w:color="auto"/>
              <w:right w:val="single" w:sz="4" w:space="0" w:color="auto"/>
            </w:tcBorders>
            <w:shd w:val="pct30" w:color="FFFF00" w:fill="auto"/>
          </w:tcPr>
          <w:p w14:paraId="13B559BC" w14:textId="6CDC77A0" w:rsidR="0004560F" w:rsidRPr="00602E9B" w:rsidRDefault="00325C29" w:rsidP="0056024C">
            <w:pPr>
              <w:pStyle w:val="CRCoverPage"/>
              <w:spacing w:after="0"/>
              <w:ind w:left="100"/>
              <w:rPr>
                <w:rFonts w:cs="Arial"/>
                <w:lang w:val="en-US" w:eastAsia="zh-CN"/>
              </w:rPr>
            </w:pPr>
            <w:r w:rsidRPr="00602E9B">
              <w:t>There are</w:t>
            </w:r>
            <w:r w:rsidR="00374A1C" w:rsidRPr="00602E9B">
              <w:t xml:space="preserve"> d</w:t>
            </w:r>
            <w:r w:rsidR="00374A1C" w:rsidRPr="00602E9B">
              <w:rPr>
                <w:lang w:eastAsia="zh-CN"/>
              </w:rPr>
              <w:t>ifferent understanding</w:t>
            </w:r>
            <w:r w:rsidRPr="00602E9B">
              <w:rPr>
                <w:lang w:eastAsia="zh-CN"/>
              </w:rPr>
              <w:t>s</w:t>
            </w:r>
            <w:r w:rsidR="00374A1C" w:rsidRPr="00602E9B">
              <w:rPr>
                <w:lang w:eastAsia="zh-CN"/>
              </w:rPr>
              <w:t xml:space="preserve"> </w:t>
            </w:r>
            <w:r w:rsidR="00594249" w:rsidRPr="00602E9B">
              <w:rPr>
                <w:lang w:eastAsia="zh-CN"/>
              </w:rPr>
              <w:t>on</w:t>
            </w:r>
            <w:r w:rsidR="00374A1C" w:rsidRPr="00602E9B">
              <w:rPr>
                <w:lang w:eastAsia="zh-CN"/>
              </w:rPr>
              <w:t xml:space="preserve"> how to perform the test</w:t>
            </w:r>
            <w:r w:rsidRPr="00602E9B">
              <w:rPr>
                <w:lang w:eastAsia="zh-CN"/>
              </w:rPr>
              <w:t xml:space="preserve"> of </w:t>
            </w:r>
            <w:r w:rsidRPr="00602E9B">
              <w:rPr>
                <w:lang w:eastAsia="zh-TW"/>
              </w:rPr>
              <w:t xml:space="preserve">6.5B.3.3.1, 6.5B.3.3.2 and </w:t>
            </w:r>
            <w:r w:rsidRPr="00602E9B">
              <w:t>7.3B.2.3 in 38.521-3</w:t>
            </w:r>
            <w:r w:rsidR="00374A1C" w:rsidRPr="00602E9B">
              <w:rPr>
                <w:lang w:eastAsia="zh-CN"/>
              </w:rPr>
              <w:t>.</w:t>
            </w:r>
          </w:p>
        </w:tc>
      </w:tr>
      <w:tr w:rsidR="00C409AF" w:rsidRPr="00602E9B" w14:paraId="3C94AB6A" w14:textId="77777777">
        <w:tc>
          <w:tcPr>
            <w:tcW w:w="2694" w:type="dxa"/>
            <w:gridSpan w:val="2"/>
            <w:tcBorders>
              <w:left w:val="single" w:sz="4" w:space="0" w:color="auto"/>
            </w:tcBorders>
          </w:tcPr>
          <w:p w14:paraId="4F6BA820" w14:textId="77777777" w:rsidR="00C409AF" w:rsidRPr="00602E9B"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Pr="00602E9B" w:rsidRDefault="00C409AF">
            <w:pPr>
              <w:pStyle w:val="CRCoverPage"/>
              <w:spacing w:after="0"/>
              <w:ind w:left="100"/>
              <w:rPr>
                <w:rFonts w:cs="Arial"/>
                <w:lang w:eastAsia="zh-CN"/>
              </w:rPr>
            </w:pPr>
          </w:p>
        </w:tc>
      </w:tr>
      <w:tr w:rsidR="002305CB" w:rsidRPr="00602E9B" w14:paraId="4C1557E6" w14:textId="77777777">
        <w:tc>
          <w:tcPr>
            <w:tcW w:w="2694" w:type="dxa"/>
            <w:gridSpan w:val="2"/>
            <w:tcBorders>
              <w:left w:val="single" w:sz="4" w:space="0" w:color="auto"/>
            </w:tcBorders>
          </w:tcPr>
          <w:p w14:paraId="2E80CA1D" w14:textId="77777777" w:rsidR="002305CB" w:rsidRPr="00602E9B" w:rsidRDefault="002305CB" w:rsidP="002305CB">
            <w:pPr>
              <w:pStyle w:val="CRCoverPage"/>
              <w:tabs>
                <w:tab w:val="right" w:pos="2184"/>
              </w:tabs>
              <w:spacing w:after="0"/>
              <w:rPr>
                <w:b/>
                <w:i/>
              </w:rPr>
            </w:pPr>
            <w:r w:rsidRPr="00602E9B">
              <w:rPr>
                <w:b/>
                <w:i/>
              </w:rPr>
              <w:t>Summary of change:</w:t>
            </w:r>
          </w:p>
        </w:tc>
        <w:tc>
          <w:tcPr>
            <w:tcW w:w="6946" w:type="dxa"/>
            <w:gridSpan w:val="9"/>
            <w:tcBorders>
              <w:right w:val="single" w:sz="4" w:space="0" w:color="auto"/>
            </w:tcBorders>
            <w:shd w:val="pct30" w:color="FFFF00" w:fill="auto"/>
          </w:tcPr>
          <w:p w14:paraId="1DD694C0" w14:textId="68D64530" w:rsidR="002305CB" w:rsidRPr="00602E9B" w:rsidRDefault="00325C29" w:rsidP="002305CB">
            <w:pPr>
              <w:pStyle w:val="CRCoverPage"/>
              <w:spacing w:after="0"/>
              <w:ind w:left="100"/>
              <w:rPr>
                <w:rFonts w:cs="Arial"/>
                <w:lang w:eastAsia="zh-CN"/>
              </w:rPr>
            </w:pPr>
            <w:r w:rsidRPr="00602E9B">
              <w:t>Additional Information</w:t>
            </w:r>
            <w:r w:rsidRPr="00602E9B">
              <w:rPr>
                <w:lang w:eastAsia="zh-TW"/>
              </w:rPr>
              <w:t xml:space="preserve"> for 6.5B.3.3.1, 6.5B.3.3.2 and </w:t>
            </w:r>
            <w:r w:rsidRPr="00602E9B">
              <w:t>7.3B.2.3 of 38.521-3 were</w:t>
            </w:r>
            <w:r w:rsidR="00374A1C" w:rsidRPr="00602E9B">
              <w:t xml:space="preserve"> updated to clarify the correct understanding</w:t>
            </w:r>
            <w:r w:rsidRPr="00602E9B">
              <w:t xml:space="preserve"> on </w:t>
            </w:r>
            <w:r w:rsidRPr="00602E9B">
              <w:rPr>
                <w:lang w:eastAsia="zh-CN"/>
              </w:rPr>
              <w:t>how to perform these tests</w:t>
            </w:r>
            <w:r w:rsidR="00374A1C" w:rsidRPr="00602E9B">
              <w:rPr>
                <w:lang w:eastAsia="zh-CN"/>
              </w:rPr>
              <w:t>.</w:t>
            </w:r>
          </w:p>
        </w:tc>
      </w:tr>
      <w:tr w:rsidR="002305CB" w:rsidRPr="00602E9B" w14:paraId="2F5A45EB" w14:textId="77777777">
        <w:tc>
          <w:tcPr>
            <w:tcW w:w="2694" w:type="dxa"/>
            <w:gridSpan w:val="2"/>
            <w:tcBorders>
              <w:left w:val="single" w:sz="4" w:space="0" w:color="auto"/>
            </w:tcBorders>
          </w:tcPr>
          <w:p w14:paraId="69D9FDB3" w14:textId="77777777" w:rsidR="002305CB" w:rsidRPr="00602E9B" w:rsidRDefault="002305CB" w:rsidP="002305CB">
            <w:pPr>
              <w:pStyle w:val="CRCoverPage"/>
              <w:spacing w:after="0"/>
              <w:rPr>
                <w:b/>
                <w:i/>
                <w:sz w:val="8"/>
                <w:szCs w:val="8"/>
              </w:rPr>
            </w:pPr>
          </w:p>
        </w:tc>
        <w:tc>
          <w:tcPr>
            <w:tcW w:w="6946" w:type="dxa"/>
            <w:gridSpan w:val="9"/>
            <w:tcBorders>
              <w:right w:val="single" w:sz="4" w:space="0" w:color="auto"/>
            </w:tcBorders>
          </w:tcPr>
          <w:p w14:paraId="6AE6B27D" w14:textId="77777777" w:rsidR="002305CB" w:rsidRPr="00602E9B" w:rsidRDefault="002305CB" w:rsidP="002305CB">
            <w:pPr>
              <w:pStyle w:val="CRCoverPage"/>
              <w:spacing w:after="0"/>
              <w:rPr>
                <w:rFonts w:cs="Arial"/>
              </w:rPr>
            </w:pPr>
          </w:p>
        </w:tc>
      </w:tr>
      <w:tr w:rsidR="002305CB" w:rsidRPr="00602E9B" w14:paraId="0BA259E6" w14:textId="77777777">
        <w:tc>
          <w:tcPr>
            <w:tcW w:w="2694" w:type="dxa"/>
            <w:gridSpan w:val="2"/>
            <w:tcBorders>
              <w:left w:val="single" w:sz="4" w:space="0" w:color="auto"/>
              <w:bottom w:val="single" w:sz="4" w:space="0" w:color="auto"/>
            </w:tcBorders>
          </w:tcPr>
          <w:p w14:paraId="3539206A" w14:textId="77777777" w:rsidR="002305CB" w:rsidRPr="00602E9B" w:rsidRDefault="002305CB" w:rsidP="002305CB">
            <w:pPr>
              <w:pStyle w:val="CRCoverPage"/>
              <w:tabs>
                <w:tab w:val="right" w:pos="2184"/>
              </w:tabs>
              <w:spacing w:after="0"/>
              <w:rPr>
                <w:b/>
                <w:i/>
              </w:rPr>
            </w:pPr>
            <w:r w:rsidRPr="00602E9B">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10468506" w:rsidR="002305CB" w:rsidRPr="00602E9B" w:rsidRDefault="0009711D" w:rsidP="002305CB">
            <w:pPr>
              <w:pStyle w:val="CRCoverPage"/>
              <w:spacing w:after="0"/>
              <w:ind w:left="100"/>
              <w:rPr>
                <w:rFonts w:cs="Arial"/>
                <w:lang w:eastAsia="zh-CN"/>
              </w:rPr>
            </w:pPr>
            <w:r w:rsidRPr="00602E9B">
              <w:rPr>
                <w:lang w:eastAsia="zh-CN"/>
              </w:rPr>
              <w:t>There will be d</w:t>
            </w:r>
            <w:r w:rsidR="00374A1C" w:rsidRPr="00602E9B">
              <w:rPr>
                <w:lang w:eastAsia="zh-CN"/>
              </w:rPr>
              <w:t>ifferent understanding</w:t>
            </w:r>
            <w:r w:rsidR="000C410F" w:rsidRPr="00602E9B">
              <w:rPr>
                <w:lang w:eastAsia="zh-CN"/>
              </w:rPr>
              <w:t>s</w:t>
            </w:r>
            <w:r w:rsidR="00374A1C" w:rsidRPr="00602E9B">
              <w:rPr>
                <w:lang w:eastAsia="zh-CN"/>
              </w:rPr>
              <w:t xml:space="preserve"> </w:t>
            </w:r>
            <w:r w:rsidR="00B23610" w:rsidRPr="00602E9B">
              <w:rPr>
                <w:lang w:eastAsia="zh-CN"/>
              </w:rPr>
              <w:t>on</w:t>
            </w:r>
            <w:r w:rsidR="00374A1C" w:rsidRPr="00602E9B">
              <w:rPr>
                <w:lang w:eastAsia="zh-CN"/>
              </w:rPr>
              <w:t xml:space="preserve"> how to perform the test </w:t>
            </w:r>
            <w:r w:rsidR="00374A1C" w:rsidRPr="00602E9B">
              <w:t xml:space="preserve">of </w:t>
            </w:r>
            <w:r w:rsidR="00325C29" w:rsidRPr="00602E9B">
              <w:rPr>
                <w:lang w:eastAsia="zh-TW"/>
              </w:rPr>
              <w:t xml:space="preserve">6.5B.3.3.1, 6.5B.3.3.2 and </w:t>
            </w:r>
            <w:r w:rsidR="00325C29" w:rsidRPr="00602E9B">
              <w:t>7.3B.2.3 in 38.521-3</w:t>
            </w:r>
            <w:r w:rsidR="00325C29" w:rsidRPr="00602E9B">
              <w:rPr>
                <w:lang w:eastAsia="zh-CN"/>
              </w:rPr>
              <w:t>.</w:t>
            </w:r>
          </w:p>
        </w:tc>
      </w:tr>
      <w:tr w:rsidR="002305CB" w:rsidRPr="00602E9B" w14:paraId="33C46D22" w14:textId="77777777">
        <w:tc>
          <w:tcPr>
            <w:tcW w:w="2694" w:type="dxa"/>
            <w:gridSpan w:val="2"/>
          </w:tcPr>
          <w:p w14:paraId="6E5F91DC" w14:textId="77777777" w:rsidR="002305CB" w:rsidRPr="00602E9B" w:rsidRDefault="002305CB" w:rsidP="002305CB">
            <w:pPr>
              <w:pStyle w:val="CRCoverPage"/>
              <w:spacing w:after="0"/>
              <w:rPr>
                <w:b/>
                <w:i/>
                <w:sz w:val="8"/>
                <w:szCs w:val="8"/>
              </w:rPr>
            </w:pPr>
          </w:p>
        </w:tc>
        <w:tc>
          <w:tcPr>
            <w:tcW w:w="6946" w:type="dxa"/>
            <w:gridSpan w:val="9"/>
          </w:tcPr>
          <w:p w14:paraId="636BA5CC" w14:textId="77777777" w:rsidR="002305CB" w:rsidRPr="00602E9B" w:rsidRDefault="002305CB" w:rsidP="002305CB">
            <w:pPr>
              <w:pStyle w:val="CRCoverPage"/>
              <w:spacing w:after="0"/>
              <w:rPr>
                <w:sz w:val="8"/>
                <w:szCs w:val="8"/>
              </w:rPr>
            </w:pPr>
          </w:p>
        </w:tc>
      </w:tr>
      <w:tr w:rsidR="002305CB" w:rsidRPr="00602E9B" w14:paraId="0A4D9026" w14:textId="77777777">
        <w:tc>
          <w:tcPr>
            <w:tcW w:w="2694" w:type="dxa"/>
            <w:gridSpan w:val="2"/>
            <w:tcBorders>
              <w:top w:val="single" w:sz="4" w:space="0" w:color="auto"/>
              <w:left w:val="single" w:sz="4" w:space="0" w:color="auto"/>
            </w:tcBorders>
          </w:tcPr>
          <w:p w14:paraId="119B8C05" w14:textId="77777777" w:rsidR="002305CB" w:rsidRPr="00602E9B" w:rsidRDefault="002305CB" w:rsidP="002305CB">
            <w:pPr>
              <w:pStyle w:val="CRCoverPage"/>
              <w:tabs>
                <w:tab w:val="right" w:pos="2184"/>
              </w:tabs>
              <w:spacing w:after="0"/>
              <w:rPr>
                <w:b/>
                <w:i/>
              </w:rPr>
            </w:pPr>
            <w:r w:rsidRPr="00602E9B">
              <w:rPr>
                <w:b/>
                <w:i/>
              </w:rPr>
              <w:t>Clauses affected:</w:t>
            </w:r>
          </w:p>
        </w:tc>
        <w:tc>
          <w:tcPr>
            <w:tcW w:w="6946" w:type="dxa"/>
            <w:gridSpan w:val="9"/>
            <w:tcBorders>
              <w:top w:val="single" w:sz="4" w:space="0" w:color="auto"/>
              <w:right w:val="single" w:sz="4" w:space="0" w:color="auto"/>
            </w:tcBorders>
            <w:shd w:val="pct30" w:color="FFFF00" w:fill="auto"/>
          </w:tcPr>
          <w:p w14:paraId="1757470E" w14:textId="15AD6D72" w:rsidR="002305CB" w:rsidRPr="00602E9B" w:rsidRDefault="00325C29" w:rsidP="002305CB">
            <w:pPr>
              <w:pStyle w:val="CRCoverPage"/>
              <w:spacing w:after="0"/>
              <w:ind w:left="100"/>
              <w:rPr>
                <w:lang w:eastAsia="zh-CN"/>
              </w:rPr>
            </w:pPr>
            <w:r w:rsidRPr="00602E9B">
              <w:t>4.1.3</w:t>
            </w:r>
          </w:p>
        </w:tc>
      </w:tr>
      <w:tr w:rsidR="002305CB" w:rsidRPr="00602E9B" w14:paraId="0D46AD58" w14:textId="77777777">
        <w:tc>
          <w:tcPr>
            <w:tcW w:w="2694" w:type="dxa"/>
            <w:gridSpan w:val="2"/>
            <w:tcBorders>
              <w:left w:val="single" w:sz="4" w:space="0" w:color="auto"/>
            </w:tcBorders>
          </w:tcPr>
          <w:p w14:paraId="5C9FADC9" w14:textId="77777777" w:rsidR="002305CB" w:rsidRPr="00602E9B" w:rsidRDefault="002305CB" w:rsidP="002305CB">
            <w:pPr>
              <w:pStyle w:val="CRCoverPage"/>
              <w:spacing w:after="0"/>
              <w:rPr>
                <w:b/>
                <w:i/>
                <w:sz w:val="8"/>
                <w:szCs w:val="8"/>
              </w:rPr>
            </w:pPr>
          </w:p>
        </w:tc>
        <w:tc>
          <w:tcPr>
            <w:tcW w:w="6946" w:type="dxa"/>
            <w:gridSpan w:val="9"/>
            <w:tcBorders>
              <w:right w:val="single" w:sz="4" w:space="0" w:color="auto"/>
            </w:tcBorders>
          </w:tcPr>
          <w:p w14:paraId="74DAE9C2" w14:textId="77777777" w:rsidR="002305CB" w:rsidRPr="00602E9B" w:rsidRDefault="002305CB" w:rsidP="002305CB">
            <w:pPr>
              <w:pStyle w:val="CRCoverPage"/>
              <w:spacing w:after="0"/>
              <w:rPr>
                <w:sz w:val="8"/>
                <w:szCs w:val="8"/>
              </w:rPr>
            </w:pPr>
          </w:p>
        </w:tc>
      </w:tr>
      <w:tr w:rsidR="002305CB" w:rsidRPr="00602E9B" w14:paraId="5FDB6FDE" w14:textId="77777777">
        <w:tc>
          <w:tcPr>
            <w:tcW w:w="2694" w:type="dxa"/>
            <w:gridSpan w:val="2"/>
            <w:tcBorders>
              <w:left w:val="single" w:sz="4" w:space="0" w:color="auto"/>
            </w:tcBorders>
          </w:tcPr>
          <w:p w14:paraId="6B74B1CD" w14:textId="77777777" w:rsidR="002305CB" w:rsidRPr="00602E9B" w:rsidRDefault="002305CB" w:rsidP="002305C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2305CB" w:rsidRPr="00602E9B" w:rsidRDefault="002305CB" w:rsidP="002305CB">
            <w:pPr>
              <w:pStyle w:val="CRCoverPage"/>
              <w:spacing w:after="0"/>
              <w:jc w:val="center"/>
              <w:rPr>
                <w:b/>
                <w:caps/>
              </w:rPr>
            </w:pPr>
            <w:r w:rsidRPr="00602E9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2305CB" w:rsidRPr="00602E9B" w:rsidRDefault="002305CB" w:rsidP="002305CB">
            <w:pPr>
              <w:pStyle w:val="CRCoverPage"/>
              <w:spacing w:after="0"/>
              <w:jc w:val="center"/>
              <w:rPr>
                <w:b/>
                <w:caps/>
              </w:rPr>
            </w:pPr>
            <w:r w:rsidRPr="00602E9B">
              <w:rPr>
                <w:b/>
                <w:caps/>
              </w:rPr>
              <w:t>N</w:t>
            </w:r>
          </w:p>
        </w:tc>
        <w:tc>
          <w:tcPr>
            <w:tcW w:w="2977" w:type="dxa"/>
            <w:gridSpan w:val="4"/>
          </w:tcPr>
          <w:p w14:paraId="784F7D1B" w14:textId="77777777" w:rsidR="002305CB" w:rsidRPr="00602E9B" w:rsidRDefault="002305CB" w:rsidP="002305CB">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2305CB" w:rsidRPr="00602E9B" w:rsidRDefault="002305CB" w:rsidP="002305CB">
            <w:pPr>
              <w:pStyle w:val="CRCoverPage"/>
              <w:spacing w:after="0"/>
              <w:ind w:left="99"/>
            </w:pPr>
          </w:p>
        </w:tc>
      </w:tr>
      <w:tr w:rsidR="002305CB" w:rsidRPr="00602E9B" w14:paraId="19429C0B" w14:textId="77777777">
        <w:tc>
          <w:tcPr>
            <w:tcW w:w="2694" w:type="dxa"/>
            <w:gridSpan w:val="2"/>
            <w:tcBorders>
              <w:left w:val="single" w:sz="4" w:space="0" w:color="auto"/>
            </w:tcBorders>
          </w:tcPr>
          <w:p w14:paraId="005F8965" w14:textId="77777777" w:rsidR="002305CB" w:rsidRPr="00602E9B" w:rsidRDefault="002305CB" w:rsidP="002305CB">
            <w:pPr>
              <w:pStyle w:val="CRCoverPage"/>
              <w:tabs>
                <w:tab w:val="right" w:pos="2184"/>
              </w:tabs>
              <w:spacing w:after="0"/>
              <w:rPr>
                <w:b/>
                <w:i/>
              </w:rPr>
            </w:pPr>
            <w:r w:rsidRPr="00602E9B">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2305CB" w:rsidRPr="00602E9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2305CB" w:rsidRPr="00602E9B" w:rsidRDefault="002305CB" w:rsidP="002305CB">
            <w:pPr>
              <w:pStyle w:val="CRCoverPage"/>
              <w:spacing w:after="0"/>
              <w:jc w:val="center"/>
              <w:rPr>
                <w:b/>
                <w:caps/>
              </w:rPr>
            </w:pPr>
          </w:p>
        </w:tc>
        <w:tc>
          <w:tcPr>
            <w:tcW w:w="2977" w:type="dxa"/>
            <w:gridSpan w:val="4"/>
          </w:tcPr>
          <w:p w14:paraId="6AD31A1C" w14:textId="77777777" w:rsidR="002305CB" w:rsidRPr="00602E9B" w:rsidRDefault="002305CB" w:rsidP="002305CB">
            <w:pPr>
              <w:pStyle w:val="CRCoverPage"/>
              <w:tabs>
                <w:tab w:val="right" w:pos="2893"/>
              </w:tabs>
              <w:spacing w:after="0"/>
            </w:pPr>
            <w:r w:rsidRPr="00602E9B">
              <w:t xml:space="preserve"> Other core specifications</w:t>
            </w:r>
            <w:r w:rsidRPr="00602E9B">
              <w:tab/>
            </w:r>
          </w:p>
        </w:tc>
        <w:tc>
          <w:tcPr>
            <w:tcW w:w="3401" w:type="dxa"/>
            <w:gridSpan w:val="3"/>
            <w:tcBorders>
              <w:right w:val="single" w:sz="4" w:space="0" w:color="auto"/>
            </w:tcBorders>
            <w:shd w:val="pct30" w:color="FFFF00" w:fill="auto"/>
          </w:tcPr>
          <w:p w14:paraId="3F9D86A1" w14:textId="77777777" w:rsidR="002305CB" w:rsidRPr="00602E9B" w:rsidRDefault="002305CB" w:rsidP="002305CB">
            <w:pPr>
              <w:pStyle w:val="CRCoverPage"/>
              <w:spacing w:after="0"/>
              <w:ind w:left="99"/>
            </w:pPr>
            <w:r w:rsidRPr="00602E9B">
              <w:t xml:space="preserve">TS/TR ... CR ... </w:t>
            </w:r>
          </w:p>
        </w:tc>
      </w:tr>
      <w:tr w:rsidR="002305CB" w:rsidRPr="00602E9B" w14:paraId="56757EFD" w14:textId="77777777">
        <w:tc>
          <w:tcPr>
            <w:tcW w:w="2694" w:type="dxa"/>
            <w:gridSpan w:val="2"/>
            <w:tcBorders>
              <w:left w:val="single" w:sz="4" w:space="0" w:color="auto"/>
            </w:tcBorders>
          </w:tcPr>
          <w:p w14:paraId="2B690566" w14:textId="77777777" w:rsidR="002305CB" w:rsidRPr="00602E9B" w:rsidRDefault="002305CB" w:rsidP="002305CB">
            <w:pPr>
              <w:pStyle w:val="CRCoverPage"/>
              <w:spacing w:after="0"/>
              <w:rPr>
                <w:b/>
                <w:i/>
              </w:rPr>
            </w:pPr>
            <w:r w:rsidRPr="00602E9B">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2305CB" w:rsidRPr="00602E9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2305CB" w:rsidRPr="00602E9B" w:rsidRDefault="002305CB" w:rsidP="002305CB">
            <w:pPr>
              <w:pStyle w:val="CRCoverPage"/>
              <w:spacing w:after="0"/>
              <w:jc w:val="center"/>
              <w:rPr>
                <w:b/>
                <w:caps/>
              </w:rPr>
            </w:pPr>
          </w:p>
        </w:tc>
        <w:tc>
          <w:tcPr>
            <w:tcW w:w="2977" w:type="dxa"/>
            <w:gridSpan w:val="4"/>
          </w:tcPr>
          <w:p w14:paraId="66EF8EC2" w14:textId="77777777" w:rsidR="002305CB" w:rsidRPr="00602E9B" w:rsidRDefault="002305CB" w:rsidP="002305CB">
            <w:pPr>
              <w:pStyle w:val="CRCoverPage"/>
              <w:spacing w:after="0"/>
            </w:pPr>
            <w:r w:rsidRPr="00602E9B">
              <w:t xml:space="preserve"> Test specifications</w:t>
            </w:r>
          </w:p>
        </w:tc>
        <w:tc>
          <w:tcPr>
            <w:tcW w:w="3401" w:type="dxa"/>
            <w:gridSpan w:val="3"/>
            <w:tcBorders>
              <w:right w:val="single" w:sz="4" w:space="0" w:color="auto"/>
            </w:tcBorders>
            <w:shd w:val="pct30" w:color="FFFF00" w:fill="auto"/>
          </w:tcPr>
          <w:p w14:paraId="0F449E31" w14:textId="77777777" w:rsidR="002305CB" w:rsidRPr="00602E9B" w:rsidRDefault="002305CB" w:rsidP="002305CB">
            <w:pPr>
              <w:pStyle w:val="CRCoverPage"/>
              <w:spacing w:after="0"/>
              <w:ind w:left="99"/>
            </w:pPr>
            <w:r w:rsidRPr="00602E9B">
              <w:t xml:space="preserve">TS/TR ... CR ... </w:t>
            </w:r>
          </w:p>
        </w:tc>
      </w:tr>
      <w:tr w:rsidR="002305CB" w:rsidRPr="00602E9B" w14:paraId="730D2471" w14:textId="77777777">
        <w:tc>
          <w:tcPr>
            <w:tcW w:w="2694" w:type="dxa"/>
            <w:gridSpan w:val="2"/>
            <w:tcBorders>
              <w:left w:val="single" w:sz="4" w:space="0" w:color="auto"/>
            </w:tcBorders>
          </w:tcPr>
          <w:p w14:paraId="74958ACC" w14:textId="77777777" w:rsidR="002305CB" w:rsidRPr="00602E9B" w:rsidRDefault="002305CB" w:rsidP="002305CB">
            <w:pPr>
              <w:pStyle w:val="CRCoverPage"/>
              <w:spacing w:after="0"/>
              <w:rPr>
                <w:b/>
                <w:i/>
              </w:rPr>
            </w:pPr>
            <w:r w:rsidRPr="00602E9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2305CB" w:rsidRPr="00602E9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2305CB" w:rsidRPr="00602E9B" w:rsidRDefault="002305CB" w:rsidP="002305CB">
            <w:pPr>
              <w:pStyle w:val="CRCoverPage"/>
              <w:spacing w:after="0"/>
              <w:jc w:val="center"/>
              <w:rPr>
                <w:b/>
                <w:caps/>
              </w:rPr>
            </w:pPr>
          </w:p>
        </w:tc>
        <w:tc>
          <w:tcPr>
            <w:tcW w:w="2977" w:type="dxa"/>
            <w:gridSpan w:val="4"/>
          </w:tcPr>
          <w:p w14:paraId="28234F31" w14:textId="77777777" w:rsidR="002305CB" w:rsidRPr="00602E9B" w:rsidRDefault="002305CB" w:rsidP="002305CB">
            <w:pPr>
              <w:pStyle w:val="CRCoverPage"/>
              <w:spacing w:after="0"/>
            </w:pPr>
            <w:r w:rsidRPr="00602E9B">
              <w:t xml:space="preserve"> O&amp;M Specifications</w:t>
            </w:r>
          </w:p>
        </w:tc>
        <w:tc>
          <w:tcPr>
            <w:tcW w:w="3401" w:type="dxa"/>
            <w:gridSpan w:val="3"/>
            <w:tcBorders>
              <w:right w:val="single" w:sz="4" w:space="0" w:color="auto"/>
            </w:tcBorders>
            <w:shd w:val="pct30" w:color="FFFF00" w:fill="auto"/>
          </w:tcPr>
          <w:p w14:paraId="6DA1CB9C" w14:textId="77777777" w:rsidR="002305CB" w:rsidRPr="00602E9B" w:rsidRDefault="002305CB" w:rsidP="002305CB">
            <w:pPr>
              <w:pStyle w:val="CRCoverPage"/>
              <w:spacing w:after="0"/>
              <w:ind w:left="99"/>
            </w:pPr>
            <w:r w:rsidRPr="00602E9B">
              <w:t xml:space="preserve">TS/TR ... CR ... </w:t>
            </w:r>
          </w:p>
        </w:tc>
      </w:tr>
      <w:tr w:rsidR="002305CB" w:rsidRPr="00602E9B" w14:paraId="6527D736" w14:textId="77777777">
        <w:tc>
          <w:tcPr>
            <w:tcW w:w="2694" w:type="dxa"/>
            <w:gridSpan w:val="2"/>
            <w:tcBorders>
              <w:left w:val="single" w:sz="4" w:space="0" w:color="auto"/>
            </w:tcBorders>
          </w:tcPr>
          <w:p w14:paraId="5A3BFE28" w14:textId="77777777" w:rsidR="002305CB" w:rsidRPr="00602E9B" w:rsidRDefault="002305CB" w:rsidP="002305CB">
            <w:pPr>
              <w:pStyle w:val="CRCoverPage"/>
              <w:spacing w:after="0"/>
              <w:rPr>
                <w:b/>
                <w:i/>
              </w:rPr>
            </w:pPr>
          </w:p>
        </w:tc>
        <w:tc>
          <w:tcPr>
            <w:tcW w:w="6946" w:type="dxa"/>
            <w:gridSpan w:val="9"/>
            <w:tcBorders>
              <w:right w:val="single" w:sz="4" w:space="0" w:color="auto"/>
            </w:tcBorders>
          </w:tcPr>
          <w:p w14:paraId="4A922F27" w14:textId="77777777" w:rsidR="002305CB" w:rsidRPr="00602E9B" w:rsidRDefault="002305CB" w:rsidP="002305CB">
            <w:pPr>
              <w:pStyle w:val="CRCoverPage"/>
              <w:spacing w:after="0"/>
            </w:pPr>
          </w:p>
        </w:tc>
      </w:tr>
      <w:tr w:rsidR="002305CB" w:rsidRPr="00602E9B" w14:paraId="7BF3C5E8" w14:textId="77777777">
        <w:tc>
          <w:tcPr>
            <w:tcW w:w="2694" w:type="dxa"/>
            <w:gridSpan w:val="2"/>
            <w:tcBorders>
              <w:left w:val="single" w:sz="4" w:space="0" w:color="auto"/>
              <w:bottom w:val="single" w:sz="4" w:space="0" w:color="auto"/>
            </w:tcBorders>
          </w:tcPr>
          <w:p w14:paraId="44782FF9" w14:textId="77777777" w:rsidR="002305CB" w:rsidRPr="00602E9B" w:rsidRDefault="002305CB" w:rsidP="002305CB">
            <w:pPr>
              <w:pStyle w:val="CRCoverPage"/>
              <w:tabs>
                <w:tab w:val="right" w:pos="2184"/>
              </w:tabs>
              <w:spacing w:after="0"/>
              <w:rPr>
                <w:b/>
                <w:i/>
              </w:rPr>
            </w:pPr>
            <w:r w:rsidRPr="00602E9B">
              <w:rPr>
                <w:b/>
                <w:i/>
              </w:rPr>
              <w:t>Other comments:</w:t>
            </w:r>
          </w:p>
        </w:tc>
        <w:tc>
          <w:tcPr>
            <w:tcW w:w="6946" w:type="dxa"/>
            <w:gridSpan w:val="9"/>
            <w:tcBorders>
              <w:bottom w:val="single" w:sz="4" w:space="0" w:color="auto"/>
              <w:right w:val="single" w:sz="4" w:space="0" w:color="auto"/>
            </w:tcBorders>
            <w:shd w:val="pct30" w:color="FFFF00" w:fill="auto"/>
          </w:tcPr>
          <w:p w14:paraId="51D538E0" w14:textId="25029C67" w:rsidR="002305CB" w:rsidRPr="00602E9B" w:rsidRDefault="00D40B05" w:rsidP="002305CB">
            <w:pPr>
              <w:pStyle w:val="CRCoverPage"/>
              <w:spacing w:after="0"/>
              <w:ind w:left="100"/>
              <w:rPr>
                <w:lang w:eastAsia="zh-CN"/>
              </w:rPr>
            </w:pPr>
            <w:r w:rsidRPr="00602E9B">
              <w:rPr>
                <w:lang w:eastAsia="zh-CN"/>
              </w:rPr>
              <w:t>Discussion in R5-234113</w:t>
            </w:r>
            <w:r w:rsidR="008B0B95" w:rsidRPr="00602E9B">
              <w:rPr>
                <w:lang w:eastAsia="zh-CN"/>
              </w:rPr>
              <w:t>.</w:t>
            </w:r>
          </w:p>
        </w:tc>
      </w:tr>
      <w:tr w:rsidR="002305CB" w:rsidRPr="00602E9B" w14:paraId="23890AB8" w14:textId="77777777">
        <w:tc>
          <w:tcPr>
            <w:tcW w:w="2694" w:type="dxa"/>
            <w:gridSpan w:val="2"/>
            <w:tcBorders>
              <w:top w:val="single" w:sz="4" w:space="0" w:color="auto"/>
              <w:bottom w:val="single" w:sz="4" w:space="0" w:color="auto"/>
            </w:tcBorders>
          </w:tcPr>
          <w:p w14:paraId="51FC61FF" w14:textId="77777777" w:rsidR="002305CB" w:rsidRPr="00602E9B" w:rsidRDefault="002305CB" w:rsidP="002305C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2305CB" w:rsidRPr="00602E9B" w:rsidRDefault="002305CB" w:rsidP="002305CB">
            <w:pPr>
              <w:pStyle w:val="CRCoverPage"/>
              <w:spacing w:after="0"/>
              <w:ind w:left="100"/>
              <w:rPr>
                <w:sz w:val="8"/>
                <w:szCs w:val="8"/>
              </w:rPr>
            </w:pPr>
          </w:p>
        </w:tc>
      </w:tr>
      <w:tr w:rsidR="002305CB" w:rsidRPr="00602E9B"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2305CB" w:rsidRPr="00602E9B" w:rsidRDefault="002305CB" w:rsidP="002305CB">
            <w:pPr>
              <w:pStyle w:val="CRCoverPage"/>
              <w:tabs>
                <w:tab w:val="right" w:pos="2184"/>
              </w:tabs>
              <w:spacing w:after="0"/>
              <w:rPr>
                <w:b/>
                <w:i/>
              </w:rPr>
            </w:pPr>
            <w:r w:rsidRPr="00602E9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841D4C" w14:textId="77777777" w:rsidR="002305CB" w:rsidRPr="00602E9B" w:rsidRDefault="00A4786C" w:rsidP="002305CB">
            <w:pPr>
              <w:pStyle w:val="CRCoverPage"/>
              <w:spacing w:after="0"/>
              <w:ind w:left="100"/>
              <w:rPr>
                <w:lang w:eastAsia="zh-CN"/>
              </w:rPr>
            </w:pPr>
            <w:r w:rsidRPr="00602E9B">
              <w:rPr>
                <w:rFonts w:hint="eastAsia"/>
                <w:lang w:eastAsia="zh-CN"/>
              </w:rPr>
              <w:t>r</w:t>
            </w:r>
            <w:r w:rsidRPr="00602E9B">
              <w:rPr>
                <w:lang w:eastAsia="zh-CN"/>
              </w:rPr>
              <w:t>1</w:t>
            </w:r>
            <w:r w:rsidRPr="00602E9B">
              <w:rPr>
                <w:rFonts w:hint="eastAsia"/>
                <w:lang w:eastAsia="zh-CN"/>
              </w:rPr>
              <w:t>:</w:t>
            </w:r>
            <w:r w:rsidRPr="00602E9B">
              <w:rPr>
                <w:lang w:eastAsia="zh-CN"/>
              </w:rPr>
              <w:t xml:space="preserve"> “</w:t>
            </w:r>
            <w:r w:rsidRPr="00602E9B">
              <w:rPr>
                <w:rFonts w:hint="eastAsia"/>
                <w:lang w:eastAsia="zh-CN"/>
              </w:rPr>
              <w:t>n</w:t>
            </w:r>
            <w:r w:rsidRPr="00602E9B">
              <w:rPr>
                <w:lang w:eastAsia="zh-CN"/>
              </w:rPr>
              <w:t>o exception” was revised to “</w:t>
            </w:r>
            <w:r w:rsidRPr="00602E9B">
              <w:rPr>
                <w:rFonts w:hint="eastAsia"/>
                <w:lang w:eastAsia="zh-CN"/>
              </w:rPr>
              <w:t>n</w:t>
            </w:r>
            <w:r w:rsidRPr="00602E9B">
              <w:rPr>
                <w:lang w:eastAsia="zh-CN"/>
              </w:rPr>
              <w:t>on-exception” to avoid misunderstanding.</w:t>
            </w:r>
          </w:p>
          <w:p w14:paraId="1770F8B8" w14:textId="77777777" w:rsidR="002B3611" w:rsidRPr="00602E9B" w:rsidRDefault="002B3611" w:rsidP="002305CB">
            <w:pPr>
              <w:pStyle w:val="CRCoverPage"/>
              <w:spacing w:after="0"/>
              <w:ind w:left="100"/>
              <w:rPr>
                <w:lang w:eastAsia="zh-CN"/>
              </w:rPr>
            </w:pPr>
            <w:r w:rsidRPr="00602E9B">
              <w:rPr>
                <w:rFonts w:hint="eastAsia"/>
                <w:lang w:eastAsia="zh-CN"/>
              </w:rPr>
              <w:t>r</w:t>
            </w:r>
            <w:r w:rsidRPr="00602E9B">
              <w:rPr>
                <w:lang w:eastAsia="zh-CN"/>
              </w:rPr>
              <w:t xml:space="preserve">2: </w:t>
            </w:r>
          </w:p>
          <w:p w14:paraId="030AF293" w14:textId="77777777" w:rsidR="002B3611" w:rsidRPr="00602E9B" w:rsidRDefault="002B3611" w:rsidP="002B3611">
            <w:pPr>
              <w:pStyle w:val="CRCoverPage"/>
              <w:numPr>
                <w:ilvl w:val="0"/>
                <w:numId w:val="131"/>
              </w:numPr>
              <w:spacing w:after="0"/>
              <w:rPr>
                <w:lang w:eastAsia="zh-CN"/>
              </w:rPr>
            </w:pPr>
            <w:r w:rsidRPr="00602E9B">
              <w:t>Additional Information</w:t>
            </w:r>
            <w:r w:rsidRPr="00602E9B">
              <w:rPr>
                <w:lang w:eastAsia="zh-TW"/>
              </w:rPr>
              <w:t xml:space="preserve"> for 6.5.3.1, 6.5.3.2 and </w:t>
            </w:r>
            <w:r w:rsidRPr="00602E9B">
              <w:t>7.3.2 of 38.521-1 were cancelled.</w:t>
            </w:r>
          </w:p>
          <w:p w14:paraId="7CC01BF5" w14:textId="34A39E2B" w:rsidR="002B3611" w:rsidRPr="00602E9B" w:rsidRDefault="002B3611" w:rsidP="002B3611">
            <w:pPr>
              <w:pStyle w:val="CRCoverPage"/>
              <w:numPr>
                <w:ilvl w:val="0"/>
                <w:numId w:val="131"/>
              </w:numPr>
              <w:spacing w:after="0"/>
              <w:rPr>
                <w:lang w:eastAsia="zh-CN"/>
              </w:rPr>
            </w:pPr>
            <w:r w:rsidRPr="00602E9B">
              <w:t>Additional Information</w:t>
            </w:r>
            <w:r w:rsidRPr="00602E9B">
              <w:rPr>
                <w:lang w:eastAsia="zh-TW"/>
              </w:rPr>
              <w:t xml:space="preserve"> for 6.5B.3.3.1, 6.5B.3.3.2 and </w:t>
            </w:r>
            <w:r w:rsidRPr="00602E9B">
              <w:t>7.3B.2.3 of 38.521-3 were updated.</w:t>
            </w:r>
          </w:p>
        </w:tc>
      </w:tr>
    </w:tbl>
    <w:p w14:paraId="47AE0109" w14:textId="77777777" w:rsidR="00C409AF" w:rsidRPr="00602E9B" w:rsidRDefault="00C409AF">
      <w:pPr>
        <w:pStyle w:val="CRCoverPage"/>
        <w:spacing w:after="0"/>
        <w:rPr>
          <w:sz w:val="8"/>
          <w:szCs w:val="8"/>
        </w:rPr>
      </w:pPr>
    </w:p>
    <w:p w14:paraId="796AA2FD" w14:textId="77777777" w:rsidR="00C409AF" w:rsidRPr="00602E9B" w:rsidRDefault="00C409AF">
      <w:pPr>
        <w:sectPr w:rsidR="00C409AF" w:rsidRPr="00602E9B">
          <w:headerReference w:type="even" r:id="rId12"/>
          <w:footnotePr>
            <w:numRestart w:val="eachSect"/>
          </w:footnotePr>
          <w:pgSz w:w="11907" w:h="16840"/>
          <w:pgMar w:top="1418" w:right="1134" w:bottom="1134" w:left="1134" w:header="680" w:footer="567" w:gutter="0"/>
          <w:cols w:space="720"/>
        </w:sectPr>
      </w:pPr>
    </w:p>
    <w:p w14:paraId="53D31FDD" w14:textId="77777777" w:rsidR="0099622F" w:rsidRPr="00602E9B" w:rsidRDefault="0099622F" w:rsidP="0099622F">
      <w:pPr>
        <w:pStyle w:val="Separation"/>
        <w:rPr>
          <w:rFonts w:eastAsia="??"/>
          <w:color w:val="FF0000"/>
          <w:sz w:val="32"/>
        </w:rPr>
      </w:pPr>
      <w:r w:rsidRPr="00602E9B">
        <w:rPr>
          <w:rFonts w:eastAsia="??"/>
          <w:color w:val="FF0000"/>
          <w:sz w:val="32"/>
        </w:rPr>
        <w:lastRenderedPageBreak/>
        <w:t>&lt;&lt; Unchanged sections omitted &gt;&gt;</w:t>
      </w:r>
    </w:p>
    <w:p w14:paraId="2956FBCA" w14:textId="77777777" w:rsidR="0099622F" w:rsidRPr="00602E9B" w:rsidRDefault="0099622F" w:rsidP="0099622F">
      <w:pPr>
        <w:pStyle w:val="3"/>
      </w:pPr>
      <w:bookmarkStart w:id="2" w:name="_Toc20936809"/>
      <w:bookmarkStart w:id="3" w:name="_Toc36713255"/>
      <w:bookmarkStart w:id="4" w:name="_Toc36713658"/>
      <w:bookmarkStart w:id="5" w:name="_Toc52217971"/>
      <w:bookmarkStart w:id="6" w:name="_Toc58499583"/>
      <w:bookmarkStart w:id="7" w:name="_Toc68538440"/>
      <w:bookmarkStart w:id="8" w:name="_Toc75510023"/>
      <w:bookmarkStart w:id="9" w:name="_Toc90971501"/>
      <w:bookmarkStart w:id="10" w:name="_Toc100158409"/>
      <w:bookmarkStart w:id="11" w:name="_Toc138964329"/>
      <w:r w:rsidRPr="00602E9B">
        <w:rPr>
          <w:rFonts w:eastAsia="Batang"/>
          <w:lang w:eastAsia="ja-JP"/>
        </w:rPr>
        <w:t>4.1.3</w:t>
      </w:r>
      <w:r w:rsidRPr="00602E9B">
        <w:rPr>
          <w:rFonts w:eastAsia="Batang"/>
          <w:lang w:eastAsia="ja-JP"/>
        </w:rPr>
        <w:tab/>
        <w:t xml:space="preserve">NR interworking between NR </w:t>
      </w:r>
      <w:r w:rsidRPr="00602E9B">
        <w:t>FR</w:t>
      </w:r>
      <w:r w:rsidRPr="00602E9B">
        <w:rPr>
          <w:rFonts w:eastAsia="Batang"/>
          <w:lang w:eastAsia="ja-JP"/>
        </w:rPr>
        <w:t xml:space="preserve">1 and NR </w:t>
      </w:r>
      <w:r w:rsidRPr="00602E9B">
        <w:t>FR</w:t>
      </w:r>
      <w:r w:rsidRPr="00602E9B">
        <w:rPr>
          <w:rFonts w:eastAsia="Batang"/>
          <w:lang w:eastAsia="ja-JP"/>
        </w:rPr>
        <w:t>2 and between NR and LTE conformance test cases</w:t>
      </w:r>
      <w:bookmarkEnd w:id="2"/>
      <w:bookmarkEnd w:id="3"/>
      <w:bookmarkEnd w:id="4"/>
      <w:bookmarkEnd w:id="5"/>
      <w:bookmarkEnd w:id="6"/>
      <w:bookmarkEnd w:id="7"/>
      <w:bookmarkEnd w:id="8"/>
      <w:bookmarkEnd w:id="9"/>
      <w:bookmarkEnd w:id="10"/>
      <w:bookmarkEnd w:id="11"/>
    </w:p>
    <w:p w14:paraId="09063E0A" w14:textId="77777777" w:rsidR="0099622F" w:rsidRPr="00602E9B" w:rsidRDefault="0099622F" w:rsidP="0099622F">
      <w:pPr>
        <w:pStyle w:val="TH"/>
      </w:pPr>
      <w:r w:rsidRPr="00602E9B">
        <w:t>Table 4.1.3-1: Applicability of RF EN-DC FR1 and FR2 conformance test cases, ref. TS 38.521-3 [3]</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368"/>
        <w:gridCol w:w="1951"/>
        <w:gridCol w:w="6"/>
      </w:tblGrid>
      <w:tr w:rsidR="0099622F" w:rsidRPr="00602E9B" w14:paraId="700D18F6" w14:textId="77777777" w:rsidTr="009C0600">
        <w:trPr>
          <w:tblHeader/>
          <w:jc w:val="center"/>
        </w:trPr>
        <w:tc>
          <w:tcPr>
            <w:tcW w:w="1492" w:type="dxa"/>
            <w:tcBorders>
              <w:top w:val="single" w:sz="4" w:space="0" w:color="auto"/>
              <w:left w:val="single" w:sz="4" w:space="0" w:color="auto"/>
              <w:bottom w:val="nil"/>
              <w:right w:val="single" w:sz="4" w:space="0" w:color="auto"/>
            </w:tcBorders>
            <w:hideMark/>
          </w:tcPr>
          <w:p w14:paraId="4F86CE50" w14:textId="77777777" w:rsidR="0099622F" w:rsidRPr="00602E9B" w:rsidRDefault="0099622F" w:rsidP="009C0600">
            <w:pPr>
              <w:pStyle w:val="TAH"/>
            </w:pPr>
            <w:r w:rsidRPr="00602E9B">
              <w:t>Clause</w:t>
            </w:r>
          </w:p>
        </w:tc>
        <w:tc>
          <w:tcPr>
            <w:tcW w:w="4383" w:type="dxa"/>
            <w:tcBorders>
              <w:top w:val="single" w:sz="4" w:space="0" w:color="auto"/>
              <w:left w:val="single" w:sz="4" w:space="0" w:color="auto"/>
              <w:bottom w:val="nil"/>
              <w:right w:val="single" w:sz="4" w:space="0" w:color="auto"/>
            </w:tcBorders>
            <w:hideMark/>
          </w:tcPr>
          <w:p w14:paraId="01A5B440" w14:textId="77777777" w:rsidR="0099622F" w:rsidRPr="00602E9B" w:rsidRDefault="0099622F" w:rsidP="009C0600">
            <w:pPr>
              <w:pStyle w:val="TAH"/>
            </w:pPr>
            <w:r w:rsidRPr="00602E9B">
              <w:t>TC Title</w:t>
            </w:r>
          </w:p>
        </w:tc>
        <w:tc>
          <w:tcPr>
            <w:tcW w:w="854" w:type="dxa"/>
            <w:tcBorders>
              <w:top w:val="single" w:sz="4" w:space="0" w:color="auto"/>
              <w:left w:val="single" w:sz="4" w:space="0" w:color="auto"/>
              <w:bottom w:val="nil"/>
              <w:right w:val="single" w:sz="4" w:space="0" w:color="auto"/>
            </w:tcBorders>
            <w:hideMark/>
          </w:tcPr>
          <w:p w14:paraId="4D009EEA" w14:textId="77777777" w:rsidR="0099622F" w:rsidRPr="00602E9B" w:rsidRDefault="0099622F" w:rsidP="009C0600">
            <w:pPr>
              <w:pStyle w:val="TAH"/>
            </w:pPr>
            <w:r w:rsidRPr="00602E9B">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2BDD6288" w14:textId="77777777" w:rsidR="0099622F" w:rsidRPr="00602E9B" w:rsidRDefault="0099622F" w:rsidP="009C0600">
            <w:pPr>
              <w:pStyle w:val="TAH"/>
            </w:pPr>
            <w:r w:rsidRPr="00602E9B">
              <w:t>Applicability</w:t>
            </w:r>
          </w:p>
        </w:tc>
        <w:tc>
          <w:tcPr>
            <w:tcW w:w="1557" w:type="dxa"/>
            <w:tcBorders>
              <w:top w:val="single" w:sz="4" w:space="0" w:color="auto"/>
              <w:left w:val="single" w:sz="4" w:space="0" w:color="auto"/>
              <w:bottom w:val="nil"/>
              <w:right w:val="single" w:sz="4" w:space="0" w:color="auto"/>
            </w:tcBorders>
            <w:hideMark/>
          </w:tcPr>
          <w:p w14:paraId="6719D372" w14:textId="77777777" w:rsidR="0099622F" w:rsidRPr="00602E9B" w:rsidRDefault="0099622F" w:rsidP="009C0600">
            <w:pPr>
              <w:pStyle w:val="TAH"/>
            </w:pPr>
            <w:r w:rsidRPr="00602E9B">
              <w:t>Tested Bands/CA/DC-Configurations Selection</w:t>
            </w:r>
          </w:p>
        </w:tc>
        <w:tc>
          <w:tcPr>
            <w:tcW w:w="1368" w:type="dxa"/>
            <w:tcBorders>
              <w:top w:val="single" w:sz="4" w:space="0" w:color="auto"/>
              <w:left w:val="single" w:sz="4" w:space="0" w:color="auto"/>
              <w:bottom w:val="nil"/>
              <w:right w:val="single" w:sz="4" w:space="0" w:color="auto"/>
            </w:tcBorders>
            <w:hideMark/>
          </w:tcPr>
          <w:p w14:paraId="64D1A6A9" w14:textId="77777777" w:rsidR="0099622F" w:rsidRPr="00602E9B" w:rsidRDefault="0099622F" w:rsidP="009C0600">
            <w:pPr>
              <w:pStyle w:val="TAH"/>
            </w:pPr>
            <w:r w:rsidRPr="00602E9B">
              <w:t>Branch</w:t>
            </w:r>
          </w:p>
        </w:tc>
        <w:tc>
          <w:tcPr>
            <w:tcW w:w="1957" w:type="dxa"/>
            <w:gridSpan w:val="2"/>
            <w:tcBorders>
              <w:top w:val="single" w:sz="4" w:space="0" w:color="auto"/>
              <w:left w:val="single" w:sz="4" w:space="0" w:color="auto"/>
              <w:bottom w:val="nil"/>
              <w:right w:val="single" w:sz="4" w:space="0" w:color="auto"/>
            </w:tcBorders>
            <w:hideMark/>
          </w:tcPr>
          <w:p w14:paraId="59F390F6" w14:textId="77777777" w:rsidR="0099622F" w:rsidRPr="00602E9B" w:rsidRDefault="0099622F" w:rsidP="009C0600">
            <w:pPr>
              <w:pStyle w:val="TAH"/>
            </w:pPr>
            <w:r w:rsidRPr="00602E9B">
              <w:t>Additional Information</w:t>
            </w:r>
          </w:p>
        </w:tc>
      </w:tr>
      <w:tr w:rsidR="0099622F" w:rsidRPr="00602E9B" w14:paraId="3321E7F8" w14:textId="77777777" w:rsidTr="009C0600">
        <w:trPr>
          <w:tblHeader/>
          <w:jc w:val="center"/>
        </w:trPr>
        <w:tc>
          <w:tcPr>
            <w:tcW w:w="1492" w:type="dxa"/>
            <w:tcBorders>
              <w:top w:val="nil"/>
              <w:left w:val="single" w:sz="4" w:space="0" w:color="auto"/>
              <w:bottom w:val="single" w:sz="4" w:space="0" w:color="auto"/>
              <w:right w:val="single" w:sz="4" w:space="0" w:color="auto"/>
            </w:tcBorders>
          </w:tcPr>
          <w:p w14:paraId="41838F47" w14:textId="77777777" w:rsidR="0099622F" w:rsidRPr="00602E9B" w:rsidRDefault="0099622F" w:rsidP="009C0600">
            <w:pPr>
              <w:pStyle w:val="TAH"/>
            </w:pPr>
          </w:p>
        </w:tc>
        <w:tc>
          <w:tcPr>
            <w:tcW w:w="4383" w:type="dxa"/>
            <w:tcBorders>
              <w:top w:val="nil"/>
              <w:left w:val="single" w:sz="4" w:space="0" w:color="auto"/>
              <w:bottom w:val="single" w:sz="4" w:space="0" w:color="auto"/>
              <w:right w:val="single" w:sz="4" w:space="0" w:color="auto"/>
            </w:tcBorders>
          </w:tcPr>
          <w:p w14:paraId="6F1C5EA6" w14:textId="77777777" w:rsidR="0099622F" w:rsidRPr="00602E9B" w:rsidRDefault="0099622F" w:rsidP="009C0600">
            <w:pPr>
              <w:pStyle w:val="TAH"/>
            </w:pPr>
          </w:p>
        </w:tc>
        <w:tc>
          <w:tcPr>
            <w:tcW w:w="854" w:type="dxa"/>
            <w:tcBorders>
              <w:top w:val="nil"/>
              <w:left w:val="single" w:sz="4" w:space="0" w:color="auto"/>
              <w:bottom w:val="single" w:sz="4" w:space="0" w:color="auto"/>
              <w:right w:val="single" w:sz="4" w:space="0" w:color="auto"/>
            </w:tcBorders>
          </w:tcPr>
          <w:p w14:paraId="2E67E790" w14:textId="77777777" w:rsidR="0099622F" w:rsidRPr="00602E9B" w:rsidRDefault="0099622F" w:rsidP="009C0600">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632B5075" w14:textId="77777777" w:rsidR="0099622F" w:rsidRPr="00602E9B" w:rsidRDefault="0099622F" w:rsidP="009C0600">
            <w:pPr>
              <w:pStyle w:val="TAH"/>
            </w:pPr>
            <w:r w:rsidRPr="00602E9B">
              <w:t>Condition</w:t>
            </w:r>
          </w:p>
        </w:tc>
        <w:tc>
          <w:tcPr>
            <w:tcW w:w="3104" w:type="dxa"/>
            <w:tcBorders>
              <w:top w:val="single" w:sz="4" w:space="0" w:color="auto"/>
              <w:left w:val="single" w:sz="4" w:space="0" w:color="auto"/>
              <w:bottom w:val="single" w:sz="4" w:space="0" w:color="auto"/>
              <w:right w:val="single" w:sz="4" w:space="0" w:color="auto"/>
            </w:tcBorders>
            <w:hideMark/>
          </w:tcPr>
          <w:p w14:paraId="0FBA8DD8" w14:textId="77777777" w:rsidR="0099622F" w:rsidRPr="00602E9B" w:rsidRDefault="0099622F" w:rsidP="009C0600">
            <w:pPr>
              <w:pStyle w:val="TAH"/>
            </w:pPr>
            <w:r w:rsidRPr="00602E9B">
              <w:t>Comment</w:t>
            </w:r>
          </w:p>
        </w:tc>
        <w:tc>
          <w:tcPr>
            <w:tcW w:w="1557" w:type="dxa"/>
            <w:tcBorders>
              <w:top w:val="nil"/>
              <w:left w:val="single" w:sz="4" w:space="0" w:color="auto"/>
              <w:bottom w:val="single" w:sz="4" w:space="0" w:color="auto"/>
              <w:right w:val="single" w:sz="4" w:space="0" w:color="auto"/>
            </w:tcBorders>
          </w:tcPr>
          <w:p w14:paraId="02E05C2F" w14:textId="77777777" w:rsidR="0099622F" w:rsidRPr="00602E9B" w:rsidRDefault="0099622F" w:rsidP="009C0600">
            <w:pPr>
              <w:pStyle w:val="TAH"/>
            </w:pPr>
          </w:p>
        </w:tc>
        <w:tc>
          <w:tcPr>
            <w:tcW w:w="1368" w:type="dxa"/>
            <w:tcBorders>
              <w:top w:val="nil"/>
              <w:left w:val="single" w:sz="4" w:space="0" w:color="auto"/>
              <w:bottom w:val="single" w:sz="4" w:space="0" w:color="auto"/>
              <w:right w:val="single" w:sz="4" w:space="0" w:color="auto"/>
            </w:tcBorders>
          </w:tcPr>
          <w:p w14:paraId="743D19D7" w14:textId="77777777" w:rsidR="0099622F" w:rsidRPr="00602E9B" w:rsidRDefault="0099622F" w:rsidP="009C0600">
            <w:pPr>
              <w:pStyle w:val="TAH"/>
            </w:pPr>
          </w:p>
        </w:tc>
        <w:tc>
          <w:tcPr>
            <w:tcW w:w="1957" w:type="dxa"/>
            <w:gridSpan w:val="2"/>
            <w:tcBorders>
              <w:top w:val="nil"/>
              <w:left w:val="single" w:sz="4" w:space="0" w:color="auto"/>
              <w:bottom w:val="single" w:sz="4" w:space="0" w:color="auto"/>
              <w:right w:val="single" w:sz="4" w:space="0" w:color="auto"/>
            </w:tcBorders>
          </w:tcPr>
          <w:p w14:paraId="671531BC" w14:textId="77777777" w:rsidR="0099622F" w:rsidRPr="00602E9B" w:rsidRDefault="0099622F" w:rsidP="009C0600">
            <w:pPr>
              <w:pStyle w:val="TAH"/>
            </w:pPr>
          </w:p>
        </w:tc>
      </w:tr>
      <w:tr w:rsidR="0099622F" w:rsidRPr="00602E9B" w14:paraId="702505F7"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6CCD36F" w14:textId="77777777" w:rsidR="0099622F" w:rsidRPr="00602E9B" w:rsidRDefault="0099622F" w:rsidP="009C0600">
            <w:pPr>
              <w:pStyle w:val="TAL"/>
              <w:rPr>
                <w:b/>
              </w:rPr>
            </w:pPr>
            <w:r w:rsidRPr="00602E9B">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AD827F5" w14:textId="77777777" w:rsidR="0099622F" w:rsidRPr="00602E9B" w:rsidRDefault="0099622F" w:rsidP="009C0600">
            <w:pPr>
              <w:pStyle w:val="TAL"/>
              <w:rPr>
                <w:b/>
              </w:rPr>
            </w:pPr>
            <w:r w:rsidRPr="00602E9B">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181CBA8" w14:textId="77777777" w:rsidR="0099622F" w:rsidRPr="00602E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B6EA400" w14:textId="77777777" w:rsidR="0099622F" w:rsidRPr="00602E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E968825" w14:textId="77777777" w:rsidR="0099622F" w:rsidRPr="00602E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FF1A0EC" w14:textId="77777777" w:rsidR="0099622F" w:rsidRPr="00602E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3B76164" w14:textId="77777777" w:rsidR="0099622F" w:rsidRPr="00602E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1D200323" w14:textId="77777777" w:rsidR="0099622F" w:rsidRPr="00602E9B" w:rsidRDefault="0099622F" w:rsidP="009C0600">
            <w:pPr>
              <w:pStyle w:val="TAL"/>
              <w:rPr>
                <w:b/>
              </w:rPr>
            </w:pPr>
          </w:p>
        </w:tc>
      </w:tr>
      <w:tr w:rsidR="0099622F" w:rsidRPr="00602E9B" w14:paraId="53EEA7F9"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762D408" w14:textId="77777777" w:rsidR="0099622F" w:rsidRPr="00602E9B" w:rsidRDefault="0099622F" w:rsidP="009C0600">
            <w:pPr>
              <w:pStyle w:val="TAL"/>
              <w:rPr>
                <w:b/>
              </w:rPr>
            </w:pPr>
            <w:r w:rsidRPr="00602E9B">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56D2820" w14:textId="77777777" w:rsidR="0099622F" w:rsidRPr="00602E9B" w:rsidRDefault="0099622F" w:rsidP="009C0600">
            <w:pPr>
              <w:pStyle w:val="TAL"/>
              <w:rPr>
                <w:b/>
              </w:rPr>
            </w:pPr>
            <w:r w:rsidRPr="00602E9B">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7A918B5" w14:textId="77777777" w:rsidR="0099622F" w:rsidRPr="00602E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D25C3BA" w14:textId="77777777" w:rsidR="0099622F" w:rsidRPr="00602E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CD28697" w14:textId="77777777" w:rsidR="0099622F" w:rsidRPr="00602E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3824EC2" w14:textId="77777777" w:rsidR="0099622F" w:rsidRPr="00602E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91444B7" w14:textId="77777777" w:rsidR="0099622F" w:rsidRPr="00602E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99CEAF6" w14:textId="77777777" w:rsidR="0099622F" w:rsidRPr="00602E9B" w:rsidRDefault="0099622F" w:rsidP="009C0600">
            <w:pPr>
              <w:pStyle w:val="TAL"/>
              <w:rPr>
                <w:b/>
              </w:rPr>
            </w:pPr>
          </w:p>
        </w:tc>
      </w:tr>
      <w:tr w:rsidR="0099622F" w:rsidRPr="00602E9B" w14:paraId="05B0992B"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05AED5AD" w14:textId="77777777" w:rsidR="0099622F" w:rsidRPr="00602E9B" w:rsidRDefault="0099622F" w:rsidP="009C0600">
            <w:pPr>
              <w:pStyle w:val="TAL"/>
            </w:pPr>
            <w:r w:rsidRPr="00602E9B">
              <w:t>6.2B.1.1</w:t>
            </w:r>
          </w:p>
        </w:tc>
        <w:tc>
          <w:tcPr>
            <w:tcW w:w="4383" w:type="dxa"/>
            <w:tcBorders>
              <w:top w:val="single" w:sz="4" w:space="0" w:color="auto"/>
              <w:left w:val="single" w:sz="4" w:space="0" w:color="auto"/>
              <w:bottom w:val="single" w:sz="4" w:space="0" w:color="auto"/>
              <w:right w:val="single" w:sz="4" w:space="0" w:color="auto"/>
            </w:tcBorders>
            <w:hideMark/>
          </w:tcPr>
          <w:p w14:paraId="1F47F5A3" w14:textId="77777777" w:rsidR="0099622F" w:rsidRPr="00602E9B" w:rsidRDefault="0099622F" w:rsidP="009C0600">
            <w:pPr>
              <w:pStyle w:val="TAL"/>
            </w:pPr>
            <w:r w:rsidRPr="00602E9B">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6A73300"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775C5718" w14:textId="77777777" w:rsidR="0099622F" w:rsidRPr="00602E9B" w:rsidRDefault="0099622F" w:rsidP="009C0600">
            <w:pPr>
              <w:pStyle w:val="TAL"/>
            </w:pPr>
            <w:r w:rsidRPr="00602E9B">
              <w:t>C009</w:t>
            </w:r>
          </w:p>
        </w:tc>
        <w:tc>
          <w:tcPr>
            <w:tcW w:w="3104" w:type="dxa"/>
            <w:tcBorders>
              <w:top w:val="single" w:sz="4" w:space="0" w:color="auto"/>
              <w:left w:val="single" w:sz="4" w:space="0" w:color="auto"/>
              <w:bottom w:val="single" w:sz="4" w:space="0" w:color="auto"/>
              <w:right w:val="single" w:sz="4" w:space="0" w:color="auto"/>
            </w:tcBorders>
            <w:hideMark/>
          </w:tcPr>
          <w:p w14:paraId="2C863A97" w14:textId="77777777" w:rsidR="0099622F" w:rsidRPr="00602E9B" w:rsidRDefault="0099622F" w:rsidP="009C0600">
            <w:pPr>
              <w:pStyle w:val="TAL"/>
            </w:pPr>
            <w:r w:rsidRPr="00602E9B">
              <w:t>UEs supporting Intra-Band Contiguous EN-DC (2UL CCs)</w:t>
            </w:r>
          </w:p>
        </w:tc>
        <w:tc>
          <w:tcPr>
            <w:tcW w:w="1557" w:type="dxa"/>
            <w:tcBorders>
              <w:top w:val="single" w:sz="4" w:space="0" w:color="auto"/>
              <w:left w:val="single" w:sz="4" w:space="0" w:color="auto"/>
              <w:bottom w:val="single" w:sz="4" w:space="0" w:color="auto"/>
              <w:right w:val="single" w:sz="4" w:space="0" w:color="auto"/>
            </w:tcBorders>
          </w:tcPr>
          <w:p w14:paraId="34828AE6" w14:textId="77777777" w:rsidR="0099622F" w:rsidRPr="00602E9B" w:rsidRDefault="0099622F" w:rsidP="009C0600">
            <w:pPr>
              <w:pStyle w:val="TAL"/>
            </w:pPr>
            <w:r w:rsidRPr="00602E9B">
              <w:t>E</w:t>
            </w:r>
            <w:r w:rsidRPr="00602E9B">
              <w:rPr>
                <w:lang w:eastAsia="ko-KR"/>
              </w:rPr>
              <w:t>00</w:t>
            </w:r>
            <w:r w:rsidRPr="00602E9B">
              <w:t>3</w:t>
            </w:r>
          </w:p>
          <w:p w14:paraId="0F175D71" w14:textId="77777777" w:rsidR="0099622F" w:rsidRPr="00602E9B" w:rsidRDefault="0099622F" w:rsidP="009C0600">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0E688142"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A338636" w14:textId="77777777" w:rsidR="0099622F" w:rsidRPr="00602E9B" w:rsidRDefault="0099622F" w:rsidP="009C0600">
            <w:pPr>
              <w:pStyle w:val="TAL"/>
            </w:pPr>
          </w:p>
        </w:tc>
      </w:tr>
      <w:tr w:rsidR="0099622F" w:rsidRPr="00602E9B" w14:paraId="0EB190E0"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2F0A80A" w14:textId="77777777" w:rsidR="0099622F" w:rsidRPr="00602E9B" w:rsidRDefault="0099622F" w:rsidP="009C0600">
            <w:pPr>
              <w:pStyle w:val="TAL"/>
              <w:rPr>
                <w:bCs/>
              </w:rPr>
            </w:pPr>
            <w:r w:rsidRPr="00602E9B">
              <w:t>6.2B.1.2</w:t>
            </w:r>
          </w:p>
        </w:tc>
        <w:tc>
          <w:tcPr>
            <w:tcW w:w="4383" w:type="dxa"/>
            <w:tcBorders>
              <w:top w:val="single" w:sz="4" w:space="0" w:color="auto"/>
              <w:left w:val="single" w:sz="4" w:space="0" w:color="auto"/>
              <w:bottom w:val="single" w:sz="4" w:space="0" w:color="auto"/>
              <w:right w:val="single" w:sz="4" w:space="0" w:color="auto"/>
            </w:tcBorders>
            <w:hideMark/>
          </w:tcPr>
          <w:p w14:paraId="456B61EC" w14:textId="77777777" w:rsidR="0099622F" w:rsidRPr="00602E9B" w:rsidRDefault="0099622F" w:rsidP="009C0600">
            <w:pPr>
              <w:pStyle w:val="TAL"/>
            </w:pPr>
            <w:r w:rsidRPr="00602E9B">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3986FDA" w14:textId="77777777" w:rsidR="0099622F" w:rsidRPr="00602E9B" w:rsidRDefault="0099622F" w:rsidP="009C0600">
            <w:pPr>
              <w:pStyle w:val="TAC"/>
            </w:pPr>
            <w:r w:rsidRPr="00602E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A07E539" w14:textId="77777777" w:rsidR="0099622F" w:rsidRPr="00602E9B" w:rsidRDefault="0099622F" w:rsidP="009C0600">
            <w:pPr>
              <w:pStyle w:val="TAL"/>
            </w:pPr>
            <w:r w:rsidRPr="00602E9B">
              <w:t>C010</w:t>
            </w:r>
          </w:p>
        </w:tc>
        <w:tc>
          <w:tcPr>
            <w:tcW w:w="3104" w:type="dxa"/>
            <w:tcBorders>
              <w:top w:val="single" w:sz="4" w:space="0" w:color="auto"/>
              <w:left w:val="single" w:sz="4" w:space="0" w:color="auto"/>
              <w:bottom w:val="single" w:sz="4" w:space="0" w:color="auto"/>
              <w:right w:val="single" w:sz="4" w:space="0" w:color="auto"/>
            </w:tcBorders>
            <w:hideMark/>
          </w:tcPr>
          <w:p w14:paraId="2BF18C2E" w14:textId="77777777" w:rsidR="0099622F" w:rsidRPr="00602E9B" w:rsidRDefault="0099622F" w:rsidP="009C0600">
            <w:pPr>
              <w:pStyle w:val="TAL"/>
            </w:pPr>
            <w:r w:rsidRPr="00602E9B">
              <w:t>UEs supporting Intra-Band non-contiguous EN-DC (2UL CCs)</w:t>
            </w:r>
          </w:p>
        </w:tc>
        <w:tc>
          <w:tcPr>
            <w:tcW w:w="1557" w:type="dxa"/>
            <w:tcBorders>
              <w:top w:val="single" w:sz="4" w:space="0" w:color="auto"/>
              <w:left w:val="single" w:sz="4" w:space="0" w:color="auto"/>
              <w:bottom w:val="single" w:sz="4" w:space="0" w:color="auto"/>
              <w:right w:val="single" w:sz="4" w:space="0" w:color="auto"/>
            </w:tcBorders>
            <w:hideMark/>
          </w:tcPr>
          <w:p w14:paraId="6C9B9DB2" w14:textId="77777777" w:rsidR="0099622F" w:rsidRPr="00602E9B" w:rsidRDefault="0099622F" w:rsidP="009C0600">
            <w:pPr>
              <w:pStyle w:val="TAL"/>
            </w:pPr>
            <w:r w:rsidRPr="00602E9B">
              <w:t>E004</w:t>
            </w:r>
          </w:p>
        </w:tc>
        <w:tc>
          <w:tcPr>
            <w:tcW w:w="1368" w:type="dxa"/>
            <w:tcBorders>
              <w:top w:val="single" w:sz="4" w:space="0" w:color="auto"/>
              <w:left w:val="single" w:sz="4" w:space="0" w:color="auto"/>
              <w:bottom w:val="single" w:sz="4" w:space="0" w:color="auto"/>
              <w:right w:val="single" w:sz="4" w:space="0" w:color="auto"/>
            </w:tcBorders>
          </w:tcPr>
          <w:p w14:paraId="28FD9F77"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4DB5DFE" w14:textId="77777777" w:rsidR="0099622F" w:rsidRPr="00602E9B" w:rsidRDefault="0099622F" w:rsidP="009C0600">
            <w:pPr>
              <w:pStyle w:val="TAL"/>
            </w:pPr>
          </w:p>
        </w:tc>
      </w:tr>
      <w:tr w:rsidR="0099622F" w:rsidRPr="00602E9B" w14:paraId="4D4AE675"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D0F8C4F" w14:textId="77777777" w:rsidR="0099622F" w:rsidRPr="00602E9B" w:rsidRDefault="0099622F" w:rsidP="009C0600">
            <w:pPr>
              <w:pStyle w:val="TAL"/>
              <w:rPr>
                <w:bCs/>
              </w:rPr>
            </w:pPr>
            <w:r w:rsidRPr="00602E9B">
              <w:t>6.2B.1.3</w:t>
            </w:r>
          </w:p>
        </w:tc>
        <w:tc>
          <w:tcPr>
            <w:tcW w:w="4383" w:type="dxa"/>
            <w:tcBorders>
              <w:top w:val="single" w:sz="4" w:space="0" w:color="auto"/>
              <w:left w:val="single" w:sz="4" w:space="0" w:color="auto"/>
              <w:bottom w:val="single" w:sz="4" w:space="0" w:color="auto"/>
              <w:right w:val="single" w:sz="4" w:space="0" w:color="auto"/>
            </w:tcBorders>
            <w:hideMark/>
          </w:tcPr>
          <w:p w14:paraId="68868F9C" w14:textId="77777777" w:rsidR="0099622F" w:rsidRPr="00602E9B" w:rsidRDefault="0099622F" w:rsidP="009C0600">
            <w:pPr>
              <w:pStyle w:val="TAL"/>
            </w:pPr>
            <w:r w:rsidRPr="00602E9B">
              <w:t>UE Maximum Output Power for Inter-Band EN-DC within FR1 (1</w:t>
            </w:r>
            <w:r w:rsidRPr="00602E9B">
              <w:rPr>
                <w:szCs w:val="18"/>
              </w:rPr>
              <w:t xml:space="preserve"> E-UTRA CC, 1 NR CC</w:t>
            </w:r>
            <w:r w:rsidRPr="00602E9B">
              <w:t>)</w:t>
            </w:r>
          </w:p>
        </w:tc>
        <w:tc>
          <w:tcPr>
            <w:tcW w:w="854" w:type="dxa"/>
            <w:tcBorders>
              <w:top w:val="single" w:sz="4" w:space="0" w:color="auto"/>
              <w:left w:val="single" w:sz="4" w:space="0" w:color="auto"/>
              <w:bottom w:val="single" w:sz="4" w:space="0" w:color="auto"/>
              <w:right w:val="single" w:sz="4" w:space="0" w:color="auto"/>
            </w:tcBorders>
            <w:hideMark/>
          </w:tcPr>
          <w:p w14:paraId="0D403681"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7377BCBD" w14:textId="77777777" w:rsidR="0099622F" w:rsidRPr="00602E9B" w:rsidRDefault="0099622F" w:rsidP="009C0600">
            <w:pPr>
              <w:pStyle w:val="TAL"/>
            </w:pPr>
            <w:r w:rsidRPr="00602E9B">
              <w:t>C011</w:t>
            </w:r>
          </w:p>
        </w:tc>
        <w:tc>
          <w:tcPr>
            <w:tcW w:w="3104" w:type="dxa"/>
            <w:tcBorders>
              <w:top w:val="single" w:sz="4" w:space="0" w:color="auto"/>
              <w:left w:val="single" w:sz="4" w:space="0" w:color="auto"/>
              <w:bottom w:val="single" w:sz="4" w:space="0" w:color="auto"/>
              <w:right w:val="single" w:sz="4" w:space="0" w:color="auto"/>
            </w:tcBorders>
            <w:hideMark/>
          </w:tcPr>
          <w:p w14:paraId="5390A29C" w14:textId="77777777" w:rsidR="0099622F" w:rsidRPr="00602E9B" w:rsidRDefault="0099622F" w:rsidP="009C0600">
            <w:pPr>
              <w:pStyle w:val="TAL"/>
            </w:pPr>
            <w:r w:rsidRPr="00602E9B">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6EBB0F90" w14:textId="77777777" w:rsidR="0099622F" w:rsidRPr="00602E9B" w:rsidRDefault="0099622F" w:rsidP="009C0600">
            <w:pPr>
              <w:pStyle w:val="TAL"/>
            </w:pPr>
            <w:r w:rsidRPr="00602E9B">
              <w:t>E</w:t>
            </w:r>
            <w:r w:rsidRPr="00602E9B">
              <w:rPr>
                <w:lang w:eastAsia="ko-KR"/>
              </w:rPr>
              <w:t>00</w:t>
            </w:r>
            <w:r w:rsidRPr="00602E9B">
              <w:t>5</w:t>
            </w:r>
          </w:p>
          <w:p w14:paraId="1950FFCD" w14:textId="77777777" w:rsidR="0099622F" w:rsidRPr="00602E9B" w:rsidRDefault="0099622F" w:rsidP="009C0600">
            <w:pPr>
              <w:pStyle w:val="TAL"/>
            </w:pPr>
            <w:r w:rsidRPr="00602E9B">
              <w:t>E005d</w:t>
            </w:r>
          </w:p>
        </w:tc>
        <w:tc>
          <w:tcPr>
            <w:tcW w:w="1368" w:type="dxa"/>
            <w:tcBorders>
              <w:top w:val="single" w:sz="4" w:space="0" w:color="auto"/>
              <w:left w:val="single" w:sz="4" w:space="0" w:color="auto"/>
              <w:bottom w:val="single" w:sz="4" w:space="0" w:color="auto"/>
              <w:right w:val="single" w:sz="4" w:space="0" w:color="auto"/>
            </w:tcBorders>
            <w:hideMark/>
          </w:tcPr>
          <w:p w14:paraId="537211F2" w14:textId="77777777" w:rsidR="0099622F" w:rsidRPr="00602E9B" w:rsidRDefault="0099622F" w:rsidP="009C0600">
            <w:pPr>
              <w:pStyle w:val="TAL"/>
            </w:pPr>
            <w:r w:rsidRPr="00602E9B">
              <w:t>PC3</w:t>
            </w:r>
          </w:p>
          <w:p w14:paraId="5A274CC6" w14:textId="77777777" w:rsidR="0099622F" w:rsidRPr="00602E9B" w:rsidRDefault="0099622F" w:rsidP="009C0600">
            <w:pPr>
              <w:pStyle w:val="TAL"/>
            </w:pPr>
            <w:r w:rsidRPr="00602E9B">
              <w:t>PC2</w:t>
            </w:r>
          </w:p>
        </w:tc>
        <w:tc>
          <w:tcPr>
            <w:tcW w:w="1957" w:type="dxa"/>
            <w:gridSpan w:val="2"/>
            <w:tcBorders>
              <w:top w:val="single" w:sz="4" w:space="0" w:color="auto"/>
              <w:left w:val="single" w:sz="4" w:space="0" w:color="auto"/>
              <w:bottom w:val="single" w:sz="4" w:space="0" w:color="auto"/>
              <w:right w:val="single" w:sz="4" w:space="0" w:color="auto"/>
            </w:tcBorders>
          </w:tcPr>
          <w:p w14:paraId="30B93C4B" w14:textId="77777777" w:rsidR="0099622F" w:rsidRPr="00602E9B" w:rsidRDefault="0099622F" w:rsidP="009C0600">
            <w:pPr>
              <w:pStyle w:val="TAL"/>
            </w:pPr>
          </w:p>
        </w:tc>
      </w:tr>
      <w:tr w:rsidR="0099622F" w:rsidRPr="00602E9B" w14:paraId="289937D0"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4D77EED8" w14:textId="77777777" w:rsidR="0099622F" w:rsidRPr="00602E9B" w:rsidRDefault="0099622F" w:rsidP="009C0600">
            <w:pPr>
              <w:pStyle w:val="TAL"/>
            </w:pPr>
            <w:r w:rsidRPr="00602E9B">
              <w:t>6.2B.1.3_1</w:t>
            </w:r>
          </w:p>
        </w:tc>
        <w:tc>
          <w:tcPr>
            <w:tcW w:w="4383" w:type="dxa"/>
            <w:tcBorders>
              <w:top w:val="single" w:sz="4" w:space="0" w:color="auto"/>
              <w:left w:val="single" w:sz="4" w:space="0" w:color="auto"/>
              <w:bottom w:val="single" w:sz="4" w:space="0" w:color="auto"/>
              <w:right w:val="single" w:sz="4" w:space="0" w:color="auto"/>
            </w:tcBorders>
          </w:tcPr>
          <w:p w14:paraId="0D12B43B" w14:textId="77777777" w:rsidR="0099622F" w:rsidRPr="00602E9B" w:rsidRDefault="0099622F" w:rsidP="009C0600">
            <w:pPr>
              <w:pStyle w:val="TAL"/>
            </w:pPr>
            <w:r w:rsidRPr="00602E9B">
              <w:t>UE Maximum Output Power for Inter-Band EN-DC within FR1 (</w:t>
            </w:r>
            <w:r w:rsidRPr="00602E9B">
              <w:rPr>
                <w:szCs w:val="18"/>
              </w:rPr>
              <w:t>2 E-UTRA CCs, 1 NR CC</w:t>
            </w:r>
            <w:r w:rsidRPr="00602E9B">
              <w:t>)</w:t>
            </w:r>
          </w:p>
        </w:tc>
        <w:tc>
          <w:tcPr>
            <w:tcW w:w="854" w:type="dxa"/>
            <w:tcBorders>
              <w:top w:val="single" w:sz="4" w:space="0" w:color="auto"/>
              <w:left w:val="single" w:sz="4" w:space="0" w:color="auto"/>
              <w:bottom w:val="single" w:sz="4" w:space="0" w:color="auto"/>
              <w:right w:val="single" w:sz="4" w:space="0" w:color="auto"/>
            </w:tcBorders>
          </w:tcPr>
          <w:p w14:paraId="2198F428" w14:textId="77777777" w:rsidR="0099622F" w:rsidRPr="00602E9B" w:rsidRDefault="0099622F" w:rsidP="009C0600">
            <w:pPr>
              <w:pStyle w:val="TAC"/>
            </w:pPr>
            <w:r w:rsidRPr="00602E9B">
              <w:t>Rel-16</w:t>
            </w:r>
          </w:p>
        </w:tc>
        <w:tc>
          <w:tcPr>
            <w:tcW w:w="1129" w:type="dxa"/>
            <w:tcBorders>
              <w:top w:val="single" w:sz="4" w:space="0" w:color="auto"/>
              <w:left w:val="single" w:sz="4" w:space="0" w:color="auto"/>
              <w:bottom w:val="single" w:sz="4" w:space="0" w:color="auto"/>
              <w:right w:val="single" w:sz="4" w:space="0" w:color="auto"/>
            </w:tcBorders>
          </w:tcPr>
          <w:p w14:paraId="03DB6944" w14:textId="77777777" w:rsidR="0099622F" w:rsidRPr="00602E9B" w:rsidRDefault="0099622F" w:rsidP="009C0600">
            <w:pPr>
              <w:pStyle w:val="TAL"/>
            </w:pPr>
            <w:r w:rsidRPr="00602E9B">
              <w:t>C011d</w:t>
            </w:r>
          </w:p>
        </w:tc>
        <w:tc>
          <w:tcPr>
            <w:tcW w:w="3104" w:type="dxa"/>
            <w:tcBorders>
              <w:top w:val="single" w:sz="4" w:space="0" w:color="auto"/>
              <w:left w:val="single" w:sz="4" w:space="0" w:color="auto"/>
              <w:bottom w:val="single" w:sz="4" w:space="0" w:color="auto"/>
              <w:right w:val="single" w:sz="4" w:space="0" w:color="auto"/>
            </w:tcBorders>
          </w:tcPr>
          <w:p w14:paraId="13621B2A" w14:textId="77777777" w:rsidR="0099622F" w:rsidRPr="00602E9B" w:rsidRDefault="0099622F" w:rsidP="009C0600">
            <w:pPr>
              <w:pStyle w:val="TAL"/>
            </w:pPr>
            <w:r w:rsidRPr="00602E9B">
              <w:t>UEs supporting Inter-Band EN-DC within FR1 (</w:t>
            </w:r>
            <w:r w:rsidRPr="00602E9B">
              <w:rPr>
                <w:szCs w:val="18"/>
              </w:rPr>
              <w:t>2UL E-UTRA CCs, 1UL NR CC</w:t>
            </w:r>
            <w:r w:rsidRPr="00602E9B">
              <w:t>)</w:t>
            </w:r>
          </w:p>
        </w:tc>
        <w:tc>
          <w:tcPr>
            <w:tcW w:w="1557" w:type="dxa"/>
            <w:tcBorders>
              <w:top w:val="single" w:sz="4" w:space="0" w:color="auto"/>
              <w:left w:val="single" w:sz="4" w:space="0" w:color="auto"/>
              <w:bottom w:val="single" w:sz="4" w:space="0" w:color="auto"/>
              <w:right w:val="single" w:sz="4" w:space="0" w:color="auto"/>
            </w:tcBorders>
          </w:tcPr>
          <w:p w14:paraId="35B8DC58" w14:textId="77777777" w:rsidR="0099622F" w:rsidRPr="00602E9B" w:rsidRDefault="0099622F" w:rsidP="009C0600">
            <w:pPr>
              <w:pStyle w:val="TAL"/>
            </w:pPr>
            <w:r w:rsidRPr="00602E9B">
              <w:t>E005z</w:t>
            </w:r>
          </w:p>
        </w:tc>
        <w:tc>
          <w:tcPr>
            <w:tcW w:w="1368" w:type="dxa"/>
            <w:tcBorders>
              <w:top w:val="single" w:sz="4" w:space="0" w:color="auto"/>
              <w:left w:val="single" w:sz="4" w:space="0" w:color="auto"/>
              <w:bottom w:val="single" w:sz="4" w:space="0" w:color="auto"/>
              <w:right w:val="single" w:sz="4" w:space="0" w:color="auto"/>
            </w:tcBorders>
          </w:tcPr>
          <w:p w14:paraId="0FE9FDC1" w14:textId="77777777" w:rsidR="0099622F" w:rsidRPr="00602E9B" w:rsidRDefault="0099622F" w:rsidP="009C0600">
            <w:pPr>
              <w:pStyle w:val="TAL"/>
            </w:pPr>
            <w:r w:rsidRPr="00602E9B">
              <w:t>PC3</w:t>
            </w:r>
          </w:p>
        </w:tc>
        <w:tc>
          <w:tcPr>
            <w:tcW w:w="1957" w:type="dxa"/>
            <w:gridSpan w:val="2"/>
            <w:tcBorders>
              <w:top w:val="single" w:sz="4" w:space="0" w:color="auto"/>
              <w:left w:val="single" w:sz="4" w:space="0" w:color="auto"/>
              <w:bottom w:val="single" w:sz="4" w:space="0" w:color="auto"/>
              <w:right w:val="single" w:sz="4" w:space="0" w:color="auto"/>
            </w:tcBorders>
          </w:tcPr>
          <w:p w14:paraId="1EB88A2A" w14:textId="77777777" w:rsidR="0099622F" w:rsidRPr="00602E9B" w:rsidRDefault="0099622F" w:rsidP="009C0600">
            <w:pPr>
              <w:pStyle w:val="TAL"/>
            </w:pPr>
          </w:p>
        </w:tc>
      </w:tr>
      <w:tr w:rsidR="0099622F" w:rsidRPr="00602E9B" w14:paraId="0F413B54"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18FEF624" w14:textId="77777777" w:rsidR="0099622F" w:rsidRPr="00602E9B" w:rsidRDefault="0099622F" w:rsidP="009C0600">
            <w:pPr>
              <w:pStyle w:val="TAL"/>
              <w:rPr>
                <w:bCs/>
              </w:rPr>
            </w:pPr>
            <w:r w:rsidRPr="00602E9B">
              <w:t>6.2B.1.4.1</w:t>
            </w:r>
          </w:p>
        </w:tc>
        <w:tc>
          <w:tcPr>
            <w:tcW w:w="4383" w:type="dxa"/>
            <w:tcBorders>
              <w:top w:val="single" w:sz="4" w:space="0" w:color="auto"/>
              <w:left w:val="single" w:sz="4" w:space="0" w:color="auto"/>
              <w:bottom w:val="single" w:sz="4" w:space="0" w:color="auto"/>
              <w:right w:val="single" w:sz="4" w:space="0" w:color="auto"/>
            </w:tcBorders>
            <w:hideMark/>
          </w:tcPr>
          <w:p w14:paraId="083572D0" w14:textId="77777777" w:rsidR="0099622F" w:rsidRPr="00602E9B" w:rsidRDefault="0099622F" w:rsidP="009C0600">
            <w:pPr>
              <w:pStyle w:val="TAL"/>
            </w:pPr>
            <w:r w:rsidRPr="00602E9B">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05823DBA"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7086C9D5" w14:textId="77777777" w:rsidR="0099622F" w:rsidRPr="00602E9B" w:rsidRDefault="0099622F" w:rsidP="009C0600">
            <w:pPr>
              <w:pStyle w:val="TAL"/>
            </w:pPr>
            <w:r w:rsidRPr="00602E9B">
              <w:t>C012</w:t>
            </w:r>
          </w:p>
        </w:tc>
        <w:tc>
          <w:tcPr>
            <w:tcW w:w="3104" w:type="dxa"/>
            <w:tcBorders>
              <w:top w:val="single" w:sz="4" w:space="0" w:color="auto"/>
              <w:left w:val="single" w:sz="4" w:space="0" w:color="auto"/>
              <w:bottom w:val="single" w:sz="4" w:space="0" w:color="auto"/>
              <w:right w:val="single" w:sz="4" w:space="0" w:color="auto"/>
            </w:tcBorders>
            <w:hideMark/>
          </w:tcPr>
          <w:p w14:paraId="7DF9D23B" w14:textId="77777777" w:rsidR="0099622F" w:rsidRPr="00602E9B" w:rsidRDefault="0099622F" w:rsidP="009C0600">
            <w:pPr>
              <w:pStyle w:val="TAL"/>
            </w:pPr>
            <w:r w:rsidRPr="00602E9B">
              <w:t>UEs supporting Inter-Band EN-DC including FR2 with 1 NR UL CC</w:t>
            </w:r>
          </w:p>
        </w:tc>
        <w:tc>
          <w:tcPr>
            <w:tcW w:w="1557" w:type="dxa"/>
            <w:tcBorders>
              <w:top w:val="single" w:sz="4" w:space="0" w:color="auto"/>
              <w:left w:val="single" w:sz="4" w:space="0" w:color="auto"/>
              <w:bottom w:val="single" w:sz="4" w:space="0" w:color="auto"/>
              <w:right w:val="single" w:sz="4" w:space="0" w:color="auto"/>
            </w:tcBorders>
            <w:hideMark/>
          </w:tcPr>
          <w:p w14:paraId="74032A53" w14:textId="77777777" w:rsidR="0099622F" w:rsidRPr="00602E9B" w:rsidRDefault="0099622F" w:rsidP="009C0600">
            <w:pPr>
              <w:pStyle w:val="TAL"/>
            </w:pPr>
            <w:r w:rsidRPr="00602E9B">
              <w:rPr>
                <w:szCs w:val="18"/>
              </w:rPr>
              <w:t>E010</w:t>
            </w:r>
          </w:p>
        </w:tc>
        <w:tc>
          <w:tcPr>
            <w:tcW w:w="1368" w:type="dxa"/>
            <w:tcBorders>
              <w:top w:val="single" w:sz="4" w:space="0" w:color="auto"/>
              <w:left w:val="single" w:sz="4" w:space="0" w:color="auto"/>
              <w:bottom w:val="single" w:sz="4" w:space="0" w:color="auto"/>
              <w:right w:val="single" w:sz="4" w:space="0" w:color="auto"/>
            </w:tcBorders>
            <w:hideMark/>
          </w:tcPr>
          <w:p w14:paraId="387BACF6" w14:textId="77777777" w:rsidR="0099622F" w:rsidRPr="00602E9B" w:rsidRDefault="0099622F" w:rsidP="009C0600">
            <w:pPr>
              <w:pStyle w:val="TAL"/>
              <w:rPr>
                <w:rFonts w:cs="Arial"/>
              </w:rPr>
            </w:pPr>
            <w:r w:rsidRPr="00602E9B">
              <w:rPr>
                <w:rFonts w:cs="Arial"/>
              </w:rPr>
              <w:t>PC1</w:t>
            </w:r>
          </w:p>
          <w:p w14:paraId="7BA7281D" w14:textId="77777777" w:rsidR="0099622F" w:rsidRPr="00602E9B" w:rsidRDefault="0099622F" w:rsidP="009C0600">
            <w:pPr>
              <w:pStyle w:val="TAL"/>
              <w:rPr>
                <w:rFonts w:cs="Arial"/>
              </w:rPr>
            </w:pPr>
            <w:r w:rsidRPr="00602E9B">
              <w:rPr>
                <w:rFonts w:cs="Arial"/>
              </w:rPr>
              <w:t>PC2 (NOTE 1)</w:t>
            </w:r>
          </w:p>
          <w:p w14:paraId="56BADD11" w14:textId="77777777" w:rsidR="0099622F" w:rsidRPr="00602E9B" w:rsidRDefault="0099622F" w:rsidP="009C0600">
            <w:pPr>
              <w:pStyle w:val="TAL"/>
              <w:rPr>
                <w:rFonts w:cs="Arial"/>
              </w:rPr>
            </w:pPr>
            <w:r w:rsidRPr="00602E9B">
              <w:rPr>
                <w:rFonts w:cs="Arial"/>
              </w:rPr>
              <w:t>PC3</w:t>
            </w:r>
          </w:p>
          <w:p w14:paraId="59BFAAD1" w14:textId="77777777" w:rsidR="0099622F" w:rsidRPr="00602E9B" w:rsidRDefault="0099622F" w:rsidP="009C0600">
            <w:pPr>
              <w:pStyle w:val="TAL"/>
              <w:rPr>
                <w:rFonts w:cs="Arial"/>
              </w:rPr>
            </w:pPr>
            <w:r w:rsidRPr="00602E9B">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2909055E" w14:textId="77777777" w:rsidR="0099622F" w:rsidRPr="00602E9B" w:rsidRDefault="0099622F" w:rsidP="009C0600">
            <w:pPr>
              <w:pStyle w:val="TAL"/>
              <w:rPr>
                <w:rFonts w:cs="Arial"/>
              </w:rPr>
            </w:pPr>
            <w:r w:rsidRPr="00602E9B">
              <w:rPr>
                <w:rFonts w:cs="Arial"/>
              </w:rPr>
              <w:t>NOTE 5</w:t>
            </w:r>
          </w:p>
          <w:p w14:paraId="5A1FC123" w14:textId="77777777" w:rsidR="0099622F" w:rsidRPr="00602E9B" w:rsidRDefault="0099622F" w:rsidP="009C0600">
            <w:pPr>
              <w:pStyle w:val="TAL"/>
            </w:pPr>
            <w:r w:rsidRPr="00602E9B">
              <w:rPr>
                <w:rFonts w:cs="Arial"/>
              </w:rPr>
              <w:t>Skip TC 6.2B.1.4.1 if UE supports SA and TSC 38.521-2 TC 6.2.1.1 has been executed.</w:t>
            </w:r>
          </w:p>
        </w:tc>
      </w:tr>
      <w:tr w:rsidR="0099622F" w:rsidRPr="00602E9B" w14:paraId="3C381169"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48DB04C" w14:textId="77777777" w:rsidR="0099622F" w:rsidRPr="00602E9B" w:rsidRDefault="0099622F" w:rsidP="009C0600">
            <w:pPr>
              <w:pStyle w:val="TAL"/>
            </w:pPr>
            <w:r w:rsidRPr="00602E9B">
              <w:rPr>
                <w:rFonts w:cs="Arial"/>
              </w:rPr>
              <w:t>6.2B.1.4.2</w:t>
            </w:r>
          </w:p>
        </w:tc>
        <w:tc>
          <w:tcPr>
            <w:tcW w:w="4383" w:type="dxa"/>
            <w:tcBorders>
              <w:top w:val="single" w:sz="4" w:space="0" w:color="auto"/>
              <w:left w:val="single" w:sz="4" w:space="0" w:color="auto"/>
              <w:bottom w:val="single" w:sz="4" w:space="0" w:color="auto"/>
              <w:right w:val="single" w:sz="4" w:space="0" w:color="auto"/>
            </w:tcBorders>
            <w:hideMark/>
          </w:tcPr>
          <w:p w14:paraId="5AB148F2" w14:textId="77777777" w:rsidR="0099622F" w:rsidRPr="00602E9B" w:rsidRDefault="0099622F" w:rsidP="009C0600">
            <w:pPr>
              <w:pStyle w:val="TAL"/>
              <w:rPr>
                <w:rFonts w:cs="Arial"/>
              </w:rPr>
            </w:pPr>
            <w:r w:rsidRPr="00602E9B">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5E4856FC" w14:textId="77777777" w:rsidR="0099622F" w:rsidRPr="00602E9B" w:rsidRDefault="0099622F" w:rsidP="009C0600">
            <w:pPr>
              <w:pStyle w:val="TAC"/>
            </w:pPr>
            <w:r w:rsidRPr="00602E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83DF10B" w14:textId="77777777" w:rsidR="0099622F" w:rsidRPr="00602E9B" w:rsidRDefault="0099622F" w:rsidP="009C0600">
            <w:pPr>
              <w:pStyle w:val="TAL"/>
            </w:pPr>
            <w:r w:rsidRPr="00602E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1B54F144" w14:textId="77777777" w:rsidR="0099622F" w:rsidRPr="00602E9B" w:rsidRDefault="0099622F" w:rsidP="009C0600">
            <w:pPr>
              <w:pStyle w:val="TAL"/>
            </w:pPr>
            <w:r w:rsidRPr="00602E9B">
              <w:rPr>
                <w:rFonts w:cs="Arial"/>
              </w:rPr>
              <w:t xml:space="preserve">UEs supporting Inter-Band EN-DC including FR2 </w:t>
            </w:r>
            <w:r w:rsidRPr="00602E9B">
              <w:t>with 1 NR UL CC</w:t>
            </w:r>
          </w:p>
        </w:tc>
        <w:tc>
          <w:tcPr>
            <w:tcW w:w="1557" w:type="dxa"/>
            <w:tcBorders>
              <w:top w:val="single" w:sz="4" w:space="0" w:color="auto"/>
              <w:left w:val="single" w:sz="4" w:space="0" w:color="auto"/>
              <w:bottom w:val="single" w:sz="4" w:space="0" w:color="auto"/>
              <w:right w:val="single" w:sz="4" w:space="0" w:color="auto"/>
            </w:tcBorders>
            <w:hideMark/>
          </w:tcPr>
          <w:p w14:paraId="24B86F02" w14:textId="77777777" w:rsidR="0099622F" w:rsidRPr="00602E9B" w:rsidRDefault="0099622F" w:rsidP="009C0600">
            <w:pPr>
              <w:pStyle w:val="TAL"/>
            </w:pPr>
            <w:r w:rsidRPr="00602E9B">
              <w:rPr>
                <w:szCs w:val="18"/>
              </w:rPr>
              <w:t>E010</w:t>
            </w:r>
          </w:p>
        </w:tc>
        <w:tc>
          <w:tcPr>
            <w:tcW w:w="1368" w:type="dxa"/>
            <w:tcBorders>
              <w:top w:val="single" w:sz="4" w:space="0" w:color="auto"/>
              <w:left w:val="single" w:sz="4" w:space="0" w:color="auto"/>
              <w:bottom w:val="single" w:sz="4" w:space="0" w:color="auto"/>
              <w:right w:val="single" w:sz="4" w:space="0" w:color="auto"/>
            </w:tcBorders>
            <w:hideMark/>
          </w:tcPr>
          <w:p w14:paraId="52876722" w14:textId="77777777" w:rsidR="0099622F" w:rsidRPr="00602E9B" w:rsidRDefault="0099622F" w:rsidP="009C0600">
            <w:pPr>
              <w:pStyle w:val="TAL"/>
              <w:rPr>
                <w:rFonts w:cs="Arial"/>
              </w:rPr>
            </w:pPr>
            <w:r w:rsidRPr="00602E9B">
              <w:rPr>
                <w:rFonts w:cs="Arial"/>
              </w:rPr>
              <w:t>PC1</w:t>
            </w:r>
          </w:p>
          <w:p w14:paraId="2F8C612A" w14:textId="77777777" w:rsidR="0099622F" w:rsidRPr="00602E9B" w:rsidRDefault="0099622F" w:rsidP="009C0600">
            <w:pPr>
              <w:pStyle w:val="TAL"/>
              <w:rPr>
                <w:rFonts w:cs="Arial"/>
              </w:rPr>
            </w:pPr>
            <w:r w:rsidRPr="00602E9B">
              <w:rPr>
                <w:rFonts w:cs="Arial"/>
              </w:rPr>
              <w:t>PC2 (NOTE 1)</w:t>
            </w:r>
          </w:p>
          <w:p w14:paraId="37784B9F" w14:textId="77777777" w:rsidR="0099622F" w:rsidRPr="00602E9B" w:rsidRDefault="0099622F" w:rsidP="009C0600">
            <w:pPr>
              <w:pStyle w:val="TAL"/>
              <w:rPr>
                <w:rFonts w:cs="Arial"/>
              </w:rPr>
            </w:pPr>
            <w:r w:rsidRPr="00602E9B">
              <w:rPr>
                <w:rFonts w:cs="Arial"/>
              </w:rPr>
              <w:t>PC3</w:t>
            </w:r>
          </w:p>
          <w:p w14:paraId="1CF9D18E" w14:textId="77777777" w:rsidR="0099622F" w:rsidRPr="00602E9B" w:rsidRDefault="0099622F" w:rsidP="009C0600">
            <w:pPr>
              <w:pStyle w:val="TAL"/>
              <w:rPr>
                <w:rFonts w:cs="Arial"/>
              </w:rPr>
            </w:pPr>
            <w:r w:rsidRPr="00602E9B">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36E8F04E" w14:textId="77777777" w:rsidR="0099622F" w:rsidRPr="00602E9B" w:rsidRDefault="0099622F" w:rsidP="009C0600">
            <w:pPr>
              <w:pStyle w:val="TAL"/>
              <w:rPr>
                <w:rFonts w:cs="Arial"/>
              </w:rPr>
            </w:pPr>
            <w:r w:rsidRPr="00602E9B">
              <w:rPr>
                <w:rFonts w:cs="Arial"/>
              </w:rPr>
              <w:t>NOTE 5</w:t>
            </w:r>
          </w:p>
          <w:p w14:paraId="2157B143" w14:textId="77777777" w:rsidR="0099622F" w:rsidRPr="00602E9B" w:rsidRDefault="0099622F" w:rsidP="009C0600">
            <w:pPr>
              <w:pStyle w:val="TAL"/>
            </w:pPr>
            <w:r w:rsidRPr="00602E9B">
              <w:rPr>
                <w:rFonts w:cs="Arial"/>
              </w:rPr>
              <w:t>Skip TC 6.2B.1.4.2 if UE supports SA and TSC 38.521-2 TC 6.2.1.2 has been executed.</w:t>
            </w:r>
          </w:p>
        </w:tc>
      </w:tr>
      <w:tr w:rsidR="0099622F" w:rsidRPr="00602E9B" w14:paraId="52C99EF8"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E00BA37" w14:textId="77777777" w:rsidR="0099622F" w:rsidRPr="00602E9B" w:rsidRDefault="0099622F" w:rsidP="009C0600">
            <w:pPr>
              <w:pStyle w:val="TAL"/>
              <w:rPr>
                <w:b/>
              </w:rPr>
            </w:pPr>
            <w:r w:rsidRPr="00602E9B">
              <w:rPr>
                <w:b/>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CF4BE5A" w14:textId="77777777" w:rsidR="0099622F" w:rsidRPr="00602E9B" w:rsidRDefault="0099622F" w:rsidP="009C0600">
            <w:pPr>
              <w:pStyle w:val="TAL"/>
              <w:rPr>
                <w:b/>
              </w:rPr>
            </w:pPr>
            <w:r w:rsidRPr="00602E9B">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4374B87" w14:textId="77777777" w:rsidR="0099622F" w:rsidRPr="00602E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85942CC" w14:textId="77777777" w:rsidR="0099622F" w:rsidRPr="00602E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3647443" w14:textId="77777777" w:rsidR="0099622F" w:rsidRPr="00602E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FCCF467" w14:textId="77777777" w:rsidR="0099622F" w:rsidRPr="00602E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4C8C086" w14:textId="77777777" w:rsidR="0099622F" w:rsidRPr="00602E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48EBBDB" w14:textId="77777777" w:rsidR="0099622F" w:rsidRPr="00602E9B" w:rsidRDefault="0099622F" w:rsidP="009C0600">
            <w:pPr>
              <w:pStyle w:val="TAL"/>
              <w:rPr>
                <w:b/>
              </w:rPr>
            </w:pPr>
          </w:p>
        </w:tc>
      </w:tr>
      <w:tr w:rsidR="0099622F" w:rsidRPr="00602E9B" w14:paraId="71F17DDB"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1BE464D7" w14:textId="77777777" w:rsidR="0099622F" w:rsidRPr="00602E9B" w:rsidRDefault="0099622F" w:rsidP="009C0600">
            <w:pPr>
              <w:pStyle w:val="TAL"/>
            </w:pPr>
            <w:r w:rsidRPr="00602E9B">
              <w:rPr>
                <w:rFonts w:cs="Arial"/>
              </w:rPr>
              <w:t>6.2B.1.4_1.1.1</w:t>
            </w:r>
          </w:p>
        </w:tc>
        <w:tc>
          <w:tcPr>
            <w:tcW w:w="4383" w:type="dxa"/>
            <w:tcBorders>
              <w:top w:val="single" w:sz="4" w:space="0" w:color="auto"/>
              <w:left w:val="single" w:sz="4" w:space="0" w:color="auto"/>
              <w:bottom w:val="single" w:sz="4" w:space="0" w:color="auto"/>
              <w:right w:val="single" w:sz="4" w:space="0" w:color="auto"/>
            </w:tcBorders>
            <w:hideMark/>
          </w:tcPr>
          <w:p w14:paraId="23FD504B" w14:textId="77777777" w:rsidR="0099622F" w:rsidRPr="00602E9B" w:rsidRDefault="0099622F" w:rsidP="009C0600">
            <w:pPr>
              <w:pStyle w:val="TAL"/>
              <w:rPr>
                <w:rFonts w:cs="Arial"/>
              </w:rPr>
            </w:pPr>
            <w:r w:rsidRPr="00602E9B">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47FE0BF6" w14:textId="77777777" w:rsidR="0099622F" w:rsidRPr="00602E9B" w:rsidRDefault="0099622F" w:rsidP="009C0600">
            <w:pPr>
              <w:pStyle w:val="TAC"/>
            </w:pPr>
            <w:r w:rsidRPr="00602E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81DB77A" w14:textId="77777777" w:rsidR="0099622F" w:rsidRPr="00602E9B" w:rsidRDefault="0099622F" w:rsidP="009C0600">
            <w:pPr>
              <w:pStyle w:val="TAL"/>
            </w:pPr>
            <w:r w:rsidRPr="00602E9B">
              <w:rPr>
                <w:rFonts w:cs="Arial"/>
              </w:rPr>
              <w:t>C012</w:t>
            </w:r>
            <w:r w:rsidRPr="00602E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2714BEBB" w14:textId="77777777" w:rsidR="0099622F" w:rsidRPr="00602E9B" w:rsidRDefault="0099622F" w:rsidP="009C0600">
            <w:pPr>
              <w:pStyle w:val="TAL"/>
            </w:pPr>
            <w:r w:rsidRPr="00602E9B">
              <w:rPr>
                <w:rFonts w:cs="Arial"/>
              </w:rPr>
              <w:t>UEs supporting Inter-Band EN-DC including FR2</w:t>
            </w:r>
            <w:r w:rsidRPr="00602E9B">
              <w:rPr>
                <w:szCs w:val="18"/>
              </w:rPr>
              <w:t xml:space="preserve"> </w:t>
            </w:r>
            <w:r w:rsidRPr="00602E9B">
              <w:t>with 2 NR UL CCs</w:t>
            </w:r>
          </w:p>
        </w:tc>
        <w:tc>
          <w:tcPr>
            <w:tcW w:w="1557" w:type="dxa"/>
            <w:tcBorders>
              <w:top w:val="single" w:sz="4" w:space="0" w:color="auto"/>
              <w:left w:val="single" w:sz="4" w:space="0" w:color="auto"/>
              <w:bottom w:val="single" w:sz="4" w:space="0" w:color="auto"/>
              <w:right w:val="single" w:sz="4" w:space="0" w:color="auto"/>
            </w:tcBorders>
            <w:hideMark/>
          </w:tcPr>
          <w:p w14:paraId="61E5C5B4" w14:textId="77777777" w:rsidR="0099622F" w:rsidRPr="00602E9B" w:rsidRDefault="0099622F" w:rsidP="009C0600">
            <w:pPr>
              <w:pStyle w:val="TAL"/>
            </w:pPr>
            <w:r w:rsidRPr="00602E9B">
              <w:rPr>
                <w:szCs w:val="18"/>
              </w:rPr>
              <w:t>E011</w:t>
            </w:r>
          </w:p>
        </w:tc>
        <w:tc>
          <w:tcPr>
            <w:tcW w:w="1368" w:type="dxa"/>
            <w:tcBorders>
              <w:top w:val="single" w:sz="4" w:space="0" w:color="auto"/>
              <w:left w:val="single" w:sz="4" w:space="0" w:color="auto"/>
              <w:bottom w:val="single" w:sz="4" w:space="0" w:color="auto"/>
              <w:right w:val="single" w:sz="4" w:space="0" w:color="auto"/>
            </w:tcBorders>
            <w:hideMark/>
          </w:tcPr>
          <w:p w14:paraId="46DE65F4" w14:textId="77777777" w:rsidR="0099622F" w:rsidRPr="00602E9B" w:rsidRDefault="0099622F" w:rsidP="009C0600">
            <w:pPr>
              <w:pStyle w:val="TAL"/>
              <w:rPr>
                <w:rFonts w:cs="Arial"/>
              </w:rPr>
            </w:pPr>
            <w:r w:rsidRPr="00602E9B">
              <w:rPr>
                <w:rFonts w:cs="Arial"/>
              </w:rPr>
              <w:t>PC1 (NOTE 1)</w:t>
            </w:r>
          </w:p>
          <w:p w14:paraId="5CFA1A21" w14:textId="77777777" w:rsidR="0099622F" w:rsidRPr="00602E9B" w:rsidRDefault="0099622F" w:rsidP="009C0600">
            <w:pPr>
              <w:pStyle w:val="TAL"/>
              <w:rPr>
                <w:rFonts w:cs="Arial"/>
              </w:rPr>
            </w:pPr>
            <w:r w:rsidRPr="00602E9B">
              <w:rPr>
                <w:rFonts w:cs="Arial"/>
              </w:rPr>
              <w:t>PC2 (NOTE 1)</w:t>
            </w:r>
          </w:p>
          <w:p w14:paraId="01C951B0" w14:textId="77777777" w:rsidR="0099622F" w:rsidRPr="00602E9B" w:rsidRDefault="0099622F" w:rsidP="009C0600">
            <w:pPr>
              <w:pStyle w:val="TAL"/>
              <w:rPr>
                <w:rFonts w:cs="Arial"/>
              </w:rPr>
            </w:pPr>
            <w:r w:rsidRPr="00602E9B">
              <w:rPr>
                <w:rFonts w:cs="Arial"/>
              </w:rPr>
              <w:t>PC3</w:t>
            </w:r>
          </w:p>
          <w:p w14:paraId="234F7D6B" w14:textId="77777777" w:rsidR="0099622F" w:rsidRPr="00602E9B" w:rsidRDefault="0099622F" w:rsidP="009C0600">
            <w:pPr>
              <w:pStyle w:val="TAL"/>
              <w:rPr>
                <w:rFonts w:cs="Arial"/>
              </w:rPr>
            </w:pPr>
            <w:r w:rsidRPr="00602E9B">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3B8B395B" w14:textId="77777777" w:rsidR="0099622F" w:rsidRPr="00602E9B" w:rsidRDefault="0099622F" w:rsidP="009C0600">
            <w:pPr>
              <w:pStyle w:val="TAL"/>
              <w:rPr>
                <w:rFonts w:cs="Arial"/>
              </w:rPr>
            </w:pPr>
            <w:r w:rsidRPr="00602E9B">
              <w:rPr>
                <w:rFonts w:cs="Arial"/>
              </w:rPr>
              <w:t>NOTE 5</w:t>
            </w:r>
          </w:p>
          <w:p w14:paraId="67242D7A" w14:textId="77777777" w:rsidR="0099622F" w:rsidRPr="00602E9B" w:rsidRDefault="0099622F" w:rsidP="009C0600">
            <w:pPr>
              <w:pStyle w:val="TAL"/>
            </w:pPr>
            <w:r w:rsidRPr="00602E9B">
              <w:rPr>
                <w:rFonts w:cs="Arial"/>
              </w:rPr>
              <w:t>Skip TC 6.2B.1.4_1.1.1 if UE supports SA and TS 38.521-2 TC 6.2A.1.1.1 has been executed.</w:t>
            </w:r>
          </w:p>
        </w:tc>
      </w:tr>
      <w:tr w:rsidR="0099622F" w:rsidRPr="00602E9B" w14:paraId="2776AF33"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87620E9" w14:textId="77777777" w:rsidR="0099622F" w:rsidRPr="00602E9B" w:rsidRDefault="0099622F" w:rsidP="009C0600">
            <w:pPr>
              <w:pStyle w:val="TAL"/>
            </w:pPr>
            <w:r w:rsidRPr="00602E9B">
              <w:rPr>
                <w:rFonts w:cs="Arial"/>
              </w:rPr>
              <w:t>6.2B.1.4_1.1.2</w:t>
            </w:r>
          </w:p>
        </w:tc>
        <w:tc>
          <w:tcPr>
            <w:tcW w:w="4383" w:type="dxa"/>
            <w:tcBorders>
              <w:top w:val="single" w:sz="4" w:space="0" w:color="auto"/>
              <w:left w:val="single" w:sz="4" w:space="0" w:color="auto"/>
              <w:bottom w:val="single" w:sz="4" w:space="0" w:color="auto"/>
              <w:right w:val="single" w:sz="4" w:space="0" w:color="auto"/>
            </w:tcBorders>
            <w:hideMark/>
          </w:tcPr>
          <w:p w14:paraId="46D96947" w14:textId="77777777" w:rsidR="0099622F" w:rsidRPr="00602E9B" w:rsidRDefault="0099622F" w:rsidP="009C0600">
            <w:pPr>
              <w:pStyle w:val="TAL"/>
              <w:rPr>
                <w:rFonts w:cs="Arial"/>
              </w:rPr>
            </w:pPr>
            <w:r w:rsidRPr="00602E9B">
              <w:rPr>
                <w:rFonts w:cs="Arial"/>
              </w:rPr>
              <w:t xml:space="preserve">UE Maximum Output Power for Inter-Band EN-DC </w:t>
            </w:r>
            <w:r w:rsidRPr="00602E9B">
              <w:rPr>
                <w:rFonts w:cs="Arial"/>
              </w:rPr>
              <w:lastRenderedPageBreak/>
              <w:t>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1DA8B272" w14:textId="77777777" w:rsidR="0099622F" w:rsidRPr="00602E9B" w:rsidRDefault="0099622F" w:rsidP="009C0600">
            <w:pPr>
              <w:pStyle w:val="TAC"/>
            </w:pPr>
            <w:r w:rsidRPr="00602E9B">
              <w:rPr>
                <w:rFonts w:cs="Arial"/>
              </w:rPr>
              <w:lastRenderedPageBreak/>
              <w:t>Rel-15</w:t>
            </w:r>
          </w:p>
        </w:tc>
        <w:tc>
          <w:tcPr>
            <w:tcW w:w="1129" w:type="dxa"/>
            <w:tcBorders>
              <w:top w:val="single" w:sz="4" w:space="0" w:color="auto"/>
              <w:left w:val="single" w:sz="4" w:space="0" w:color="auto"/>
              <w:bottom w:val="single" w:sz="4" w:space="0" w:color="auto"/>
              <w:right w:val="single" w:sz="4" w:space="0" w:color="auto"/>
            </w:tcBorders>
            <w:hideMark/>
          </w:tcPr>
          <w:p w14:paraId="6BD2773C" w14:textId="77777777" w:rsidR="0099622F" w:rsidRPr="00602E9B" w:rsidRDefault="0099622F" w:rsidP="009C0600">
            <w:pPr>
              <w:pStyle w:val="TAL"/>
              <w:rPr>
                <w:rFonts w:eastAsia="PMingLiU" w:cs="Arial"/>
                <w:lang w:eastAsia="x-none"/>
              </w:rPr>
            </w:pPr>
            <w:r w:rsidRPr="00602E9B">
              <w:rPr>
                <w:rFonts w:eastAsia="PMingLiU" w:cs="Arial"/>
                <w:lang w:eastAsia="x-none"/>
              </w:rPr>
              <w:t>C012c</w:t>
            </w:r>
          </w:p>
          <w:p w14:paraId="04351F01" w14:textId="77777777" w:rsidR="0099622F" w:rsidRPr="00602E9B" w:rsidRDefault="0099622F" w:rsidP="009C0600">
            <w:pPr>
              <w:pStyle w:val="TAL"/>
              <w:rPr>
                <w:rFonts w:cs="Arial"/>
                <w:lang w:val="en-US"/>
              </w:rPr>
            </w:pPr>
            <w:r w:rsidRPr="00602E9B">
              <w:rPr>
                <w:rFonts w:cs="Arial"/>
              </w:rPr>
              <w:lastRenderedPageBreak/>
              <w:t>C012</w:t>
            </w:r>
            <w:r w:rsidRPr="00602E9B">
              <w:rPr>
                <w:rFonts w:cs="Arial"/>
                <w:lang w:val="en-US"/>
              </w:rPr>
              <w:t>b</w:t>
            </w:r>
          </w:p>
          <w:p w14:paraId="04F3138D" w14:textId="77777777" w:rsidR="0099622F" w:rsidRPr="00602E9B" w:rsidRDefault="0099622F" w:rsidP="009C0600">
            <w:pPr>
              <w:pStyle w:val="TAL"/>
              <w:rPr>
                <w:rFonts w:cs="Arial"/>
                <w:lang w:val="en-US"/>
              </w:rPr>
            </w:pPr>
            <w:r w:rsidRPr="00602E9B">
              <w:rPr>
                <w:rFonts w:cs="Arial"/>
                <w:color w:val="FF0000"/>
                <w:lang w:val="en-US"/>
              </w:rPr>
              <w:t>Editor's note: C012c is to be deleted</w:t>
            </w:r>
          </w:p>
        </w:tc>
        <w:tc>
          <w:tcPr>
            <w:tcW w:w="3104" w:type="dxa"/>
            <w:tcBorders>
              <w:top w:val="single" w:sz="4" w:space="0" w:color="auto"/>
              <w:left w:val="single" w:sz="4" w:space="0" w:color="auto"/>
              <w:bottom w:val="single" w:sz="4" w:space="0" w:color="auto"/>
              <w:right w:val="single" w:sz="4" w:space="0" w:color="auto"/>
            </w:tcBorders>
            <w:hideMark/>
          </w:tcPr>
          <w:p w14:paraId="7C41C5CF" w14:textId="77777777" w:rsidR="0099622F" w:rsidRPr="00602E9B" w:rsidRDefault="0099622F" w:rsidP="009C0600">
            <w:pPr>
              <w:pStyle w:val="TAL"/>
            </w:pPr>
            <w:r w:rsidRPr="00602E9B">
              <w:rPr>
                <w:rFonts w:cs="Arial"/>
              </w:rPr>
              <w:lastRenderedPageBreak/>
              <w:t xml:space="preserve">UEs supporting Inter-Band EN-DC </w:t>
            </w:r>
            <w:r w:rsidRPr="00602E9B">
              <w:rPr>
                <w:rFonts w:cs="Arial"/>
              </w:rPr>
              <w:lastRenderedPageBreak/>
              <w:t>including FR2</w:t>
            </w:r>
            <w:r w:rsidRPr="00602E9B">
              <w:rPr>
                <w:szCs w:val="18"/>
              </w:rPr>
              <w:t xml:space="preserve"> </w:t>
            </w:r>
            <w:r w:rsidRPr="00602E9B">
              <w:t>with 2 NR UL CCs</w:t>
            </w:r>
          </w:p>
        </w:tc>
        <w:tc>
          <w:tcPr>
            <w:tcW w:w="1557" w:type="dxa"/>
            <w:tcBorders>
              <w:top w:val="single" w:sz="4" w:space="0" w:color="auto"/>
              <w:left w:val="single" w:sz="4" w:space="0" w:color="auto"/>
              <w:bottom w:val="single" w:sz="4" w:space="0" w:color="auto"/>
              <w:right w:val="single" w:sz="4" w:space="0" w:color="auto"/>
            </w:tcBorders>
            <w:hideMark/>
          </w:tcPr>
          <w:p w14:paraId="024EA23F" w14:textId="77777777" w:rsidR="0099622F" w:rsidRPr="00602E9B" w:rsidRDefault="0099622F" w:rsidP="009C0600">
            <w:pPr>
              <w:pStyle w:val="TAL"/>
            </w:pPr>
            <w:r w:rsidRPr="00602E9B">
              <w:rPr>
                <w:szCs w:val="18"/>
              </w:rPr>
              <w:lastRenderedPageBreak/>
              <w:t>E011</w:t>
            </w:r>
          </w:p>
        </w:tc>
        <w:tc>
          <w:tcPr>
            <w:tcW w:w="1368" w:type="dxa"/>
            <w:tcBorders>
              <w:top w:val="single" w:sz="4" w:space="0" w:color="auto"/>
              <w:left w:val="single" w:sz="4" w:space="0" w:color="auto"/>
              <w:bottom w:val="single" w:sz="4" w:space="0" w:color="auto"/>
              <w:right w:val="single" w:sz="4" w:space="0" w:color="auto"/>
            </w:tcBorders>
            <w:hideMark/>
          </w:tcPr>
          <w:p w14:paraId="1DB2EABC" w14:textId="77777777" w:rsidR="0099622F" w:rsidRPr="00602E9B" w:rsidRDefault="0099622F" w:rsidP="009C0600">
            <w:pPr>
              <w:pStyle w:val="TAL"/>
              <w:rPr>
                <w:rFonts w:cs="Arial"/>
              </w:rPr>
            </w:pPr>
            <w:r w:rsidRPr="00602E9B">
              <w:rPr>
                <w:rFonts w:cs="Arial"/>
              </w:rPr>
              <w:t>PC1 (NOTE 1)</w:t>
            </w:r>
          </w:p>
          <w:p w14:paraId="73E3E957" w14:textId="77777777" w:rsidR="0099622F" w:rsidRPr="00602E9B" w:rsidRDefault="0099622F" w:rsidP="009C0600">
            <w:pPr>
              <w:pStyle w:val="TAL"/>
              <w:rPr>
                <w:rFonts w:cs="Arial"/>
              </w:rPr>
            </w:pPr>
            <w:r w:rsidRPr="00602E9B">
              <w:rPr>
                <w:rFonts w:cs="Arial"/>
              </w:rPr>
              <w:lastRenderedPageBreak/>
              <w:t>PC2 (NOTE 1)</w:t>
            </w:r>
          </w:p>
          <w:p w14:paraId="097BA48C" w14:textId="77777777" w:rsidR="0099622F" w:rsidRPr="00602E9B" w:rsidRDefault="0099622F" w:rsidP="009C0600">
            <w:pPr>
              <w:pStyle w:val="TAL"/>
              <w:rPr>
                <w:rFonts w:cs="Arial"/>
              </w:rPr>
            </w:pPr>
            <w:r w:rsidRPr="00602E9B">
              <w:rPr>
                <w:rFonts w:cs="Arial"/>
              </w:rPr>
              <w:t>PC3</w:t>
            </w:r>
          </w:p>
          <w:p w14:paraId="67643EBD" w14:textId="77777777" w:rsidR="0099622F" w:rsidRPr="00602E9B" w:rsidRDefault="0099622F" w:rsidP="009C0600">
            <w:pPr>
              <w:pStyle w:val="TAL"/>
              <w:rPr>
                <w:rFonts w:cs="Arial"/>
              </w:rPr>
            </w:pPr>
            <w:r w:rsidRPr="00602E9B">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0BC7B520" w14:textId="77777777" w:rsidR="0099622F" w:rsidRPr="00602E9B" w:rsidRDefault="0099622F" w:rsidP="009C0600">
            <w:pPr>
              <w:pStyle w:val="TAL"/>
              <w:rPr>
                <w:rFonts w:cs="Arial"/>
              </w:rPr>
            </w:pPr>
          </w:p>
          <w:p w14:paraId="077C45A6" w14:textId="77777777" w:rsidR="0099622F" w:rsidRPr="00602E9B" w:rsidRDefault="0099622F" w:rsidP="009C0600">
            <w:pPr>
              <w:pStyle w:val="TAL"/>
              <w:rPr>
                <w:rFonts w:cs="Arial"/>
                <w:lang w:val="en-US"/>
              </w:rPr>
            </w:pPr>
            <w:r w:rsidRPr="00602E9B">
              <w:rPr>
                <w:rFonts w:cs="Arial"/>
              </w:rPr>
              <w:lastRenderedPageBreak/>
              <w:t>NOTE</w:t>
            </w:r>
            <w:r w:rsidRPr="00602E9B">
              <w:rPr>
                <w:rFonts w:cs="Arial"/>
                <w:lang w:val="en-US"/>
              </w:rPr>
              <w:t xml:space="preserve"> 5</w:t>
            </w:r>
          </w:p>
          <w:p w14:paraId="4588AD8C" w14:textId="77777777" w:rsidR="0099622F" w:rsidRPr="00602E9B" w:rsidRDefault="0099622F" w:rsidP="009C0600">
            <w:pPr>
              <w:pStyle w:val="TAL"/>
            </w:pPr>
            <w:r w:rsidRPr="00602E9B">
              <w:t xml:space="preserve">Skip TC </w:t>
            </w:r>
            <w:r w:rsidRPr="00602E9B">
              <w:rPr>
                <w:rFonts w:cs="Arial"/>
              </w:rPr>
              <w:t>6.2B.1.4_1.1.2</w:t>
            </w:r>
            <w:r w:rsidRPr="00602E9B">
              <w:t xml:space="preserve"> if UE supports SA and TS 38.521-2 TC 6.2A.1.2.1 has been executed.</w:t>
            </w:r>
          </w:p>
        </w:tc>
      </w:tr>
      <w:tr w:rsidR="0099622F" w:rsidRPr="00602E9B" w14:paraId="288159DF"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0F2BFB1E" w14:textId="77777777" w:rsidR="0099622F" w:rsidRPr="00602E9B" w:rsidRDefault="0099622F" w:rsidP="009C0600">
            <w:pPr>
              <w:pStyle w:val="TAL"/>
            </w:pPr>
            <w:r w:rsidRPr="00602E9B">
              <w:rPr>
                <w:rFonts w:cs="Arial"/>
              </w:rPr>
              <w:lastRenderedPageBreak/>
              <w:t>6.2B.1.4_1.2.1</w:t>
            </w:r>
          </w:p>
        </w:tc>
        <w:tc>
          <w:tcPr>
            <w:tcW w:w="4383" w:type="dxa"/>
            <w:tcBorders>
              <w:top w:val="single" w:sz="4" w:space="0" w:color="auto"/>
              <w:left w:val="single" w:sz="4" w:space="0" w:color="auto"/>
              <w:bottom w:val="single" w:sz="4" w:space="0" w:color="auto"/>
              <w:right w:val="single" w:sz="4" w:space="0" w:color="auto"/>
            </w:tcBorders>
            <w:hideMark/>
          </w:tcPr>
          <w:p w14:paraId="254D5B3B" w14:textId="77777777" w:rsidR="0099622F" w:rsidRPr="00602E9B" w:rsidRDefault="0099622F" w:rsidP="009C0600">
            <w:pPr>
              <w:pStyle w:val="TAL"/>
              <w:rPr>
                <w:rFonts w:cs="Arial"/>
              </w:rPr>
            </w:pPr>
            <w:r w:rsidRPr="00602E9B">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23B1BC27" w14:textId="77777777" w:rsidR="0099622F" w:rsidRPr="00602E9B" w:rsidRDefault="0099622F" w:rsidP="009C0600">
            <w:pPr>
              <w:pStyle w:val="TAC"/>
            </w:pPr>
            <w:r w:rsidRPr="00602E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48BF636" w14:textId="77777777" w:rsidR="0099622F" w:rsidRPr="00602E9B" w:rsidRDefault="0099622F" w:rsidP="009C0600">
            <w:pPr>
              <w:pStyle w:val="TAL"/>
            </w:pPr>
            <w:r w:rsidRPr="00602E9B">
              <w:rPr>
                <w:rFonts w:eastAsia="PMingLiU" w:cs="Arial"/>
                <w:lang w:eastAsia="x-none"/>
              </w:rPr>
              <w:t>C012c</w:t>
            </w:r>
          </w:p>
        </w:tc>
        <w:tc>
          <w:tcPr>
            <w:tcW w:w="3104" w:type="dxa"/>
            <w:tcBorders>
              <w:top w:val="single" w:sz="4" w:space="0" w:color="auto"/>
              <w:left w:val="single" w:sz="4" w:space="0" w:color="auto"/>
              <w:bottom w:val="single" w:sz="4" w:space="0" w:color="auto"/>
              <w:right w:val="single" w:sz="4" w:space="0" w:color="auto"/>
            </w:tcBorders>
            <w:hideMark/>
          </w:tcPr>
          <w:p w14:paraId="387171D9" w14:textId="77777777" w:rsidR="0099622F" w:rsidRPr="00602E9B" w:rsidRDefault="0099622F" w:rsidP="009C0600">
            <w:pPr>
              <w:pStyle w:val="TAL"/>
            </w:pPr>
            <w:r w:rsidRPr="00602E9B">
              <w:rPr>
                <w:rFonts w:cs="Arial"/>
              </w:rPr>
              <w:t>UEs supporting Inter-Band EN-DC including FR2</w:t>
            </w:r>
            <w:r w:rsidRPr="00602E9B">
              <w:rPr>
                <w:szCs w:val="18"/>
              </w:rPr>
              <w:t xml:space="preserve"> </w:t>
            </w:r>
            <w:r w:rsidRPr="00602E9B">
              <w:t>with 3 NR UL CCs</w:t>
            </w:r>
          </w:p>
        </w:tc>
        <w:tc>
          <w:tcPr>
            <w:tcW w:w="1557" w:type="dxa"/>
            <w:tcBorders>
              <w:top w:val="single" w:sz="4" w:space="0" w:color="auto"/>
              <w:left w:val="single" w:sz="4" w:space="0" w:color="auto"/>
              <w:bottom w:val="single" w:sz="4" w:space="0" w:color="auto"/>
              <w:right w:val="single" w:sz="4" w:space="0" w:color="auto"/>
            </w:tcBorders>
            <w:hideMark/>
          </w:tcPr>
          <w:p w14:paraId="732971F6" w14:textId="77777777" w:rsidR="0099622F" w:rsidRPr="00602E9B" w:rsidRDefault="0099622F" w:rsidP="009C0600">
            <w:pPr>
              <w:pStyle w:val="TAL"/>
            </w:pPr>
            <w:r w:rsidRPr="00602E9B">
              <w:rPr>
                <w:szCs w:val="18"/>
              </w:rPr>
              <w:t>E012</w:t>
            </w:r>
          </w:p>
        </w:tc>
        <w:tc>
          <w:tcPr>
            <w:tcW w:w="1368" w:type="dxa"/>
            <w:tcBorders>
              <w:top w:val="single" w:sz="4" w:space="0" w:color="auto"/>
              <w:left w:val="single" w:sz="4" w:space="0" w:color="auto"/>
              <w:bottom w:val="single" w:sz="4" w:space="0" w:color="auto"/>
              <w:right w:val="single" w:sz="4" w:space="0" w:color="auto"/>
            </w:tcBorders>
            <w:hideMark/>
          </w:tcPr>
          <w:p w14:paraId="1805EC4C" w14:textId="77777777" w:rsidR="0099622F" w:rsidRPr="00602E9B" w:rsidRDefault="0099622F" w:rsidP="009C0600">
            <w:pPr>
              <w:pStyle w:val="TAL"/>
              <w:rPr>
                <w:rFonts w:cs="Arial"/>
              </w:rPr>
            </w:pPr>
            <w:r w:rsidRPr="00602E9B">
              <w:rPr>
                <w:rFonts w:cs="Arial"/>
              </w:rPr>
              <w:t>PC1 (NOTE 1)</w:t>
            </w:r>
          </w:p>
          <w:p w14:paraId="3646D1E3" w14:textId="77777777" w:rsidR="0099622F" w:rsidRPr="00602E9B" w:rsidRDefault="0099622F" w:rsidP="009C0600">
            <w:pPr>
              <w:pStyle w:val="TAL"/>
              <w:rPr>
                <w:rFonts w:cs="Arial"/>
              </w:rPr>
            </w:pPr>
            <w:r w:rsidRPr="00602E9B">
              <w:rPr>
                <w:rFonts w:cs="Arial"/>
              </w:rPr>
              <w:t>PC2 (NOTE 1)</w:t>
            </w:r>
          </w:p>
          <w:p w14:paraId="55EEC6BB" w14:textId="77777777" w:rsidR="0099622F" w:rsidRPr="00602E9B" w:rsidRDefault="0099622F" w:rsidP="009C0600">
            <w:pPr>
              <w:pStyle w:val="TAL"/>
              <w:rPr>
                <w:rFonts w:cs="Arial"/>
              </w:rPr>
            </w:pPr>
            <w:r w:rsidRPr="00602E9B">
              <w:rPr>
                <w:rFonts w:cs="Arial"/>
              </w:rPr>
              <w:t>PC3</w:t>
            </w:r>
          </w:p>
          <w:p w14:paraId="444AE8E6" w14:textId="77777777" w:rsidR="0099622F" w:rsidRPr="00602E9B" w:rsidRDefault="0099622F" w:rsidP="009C0600">
            <w:pPr>
              <w:pStyle w:val="TAL"/>
              <w:rPr>
                <w:rFonts w:cs="Arial"/>
              </w:rPr>
            </w:pPr>
            <w:r w:rsidRPr="00602E9B">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08D587CA" w14:textId="77777777" w:rsidR="0099622F" w:rsidRPr="00602E9B" w:rsidRDefault="0099622F" w:rsidP="009C0600">
            <w:pPr>
              <w:pStyle w:val="TAL"/>
              <w:rPr>
                <w:rFonts w:cs="Arial"/>
              </w:rPr>
            </w:pPr>
            <w:r w:rsidRPr="00602E9B">
              <w:rPr>
                <w:rFonts w:cs="Arial"/>
              </w:rPr>
              <w:t>NOTE 5</w:t>
            </w:r>
          </w:p>
          <w:p w14:paraId="02C707C2" w14:textId="77777777" w:rsidR="0099622F" w:rsidRPr="00602E9B" w:rsidRDefault="0099622F" w:rsidP="009C0600">
            <w:pPr>
              <w:pStyle w:val="TAL"/>
            </w:pPr>
            <w:r w:rsidRPr="00602E9B">
              <w:rPr>
                <w:rFonts w:cs="Arial"/>
              </w:rPr>
              <w:t>Skip TC 6.2B.1.4_1.2.1 if UE supports SA and TS 38.521-2 TC 6.2A.1.1.2 has been executed.</w:t>
            </w:r>
          </w:p>
        </w:tc>
      </w:tr>
      <w:tr w:rsidR="0099622F" w:rsidRPr="00602E9B" w14:paraId="3FD77CB7"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056182EE" w14:textId="77777777" w:rsidR="0099622F" w:rsidRPr="00602E9B" w:rsidRDefault="0099622F" w:rsidP="009C0600">
            <w:pPr>
              <w:pStyle w:val="TAL"/>
            </w:pPr>
            <w:r w:rsidRPr="00602E9B">
              <w:rPr>
                <w:rFonts w:cs="Arial"/>
              </w:rPr>
              <w:t>6.2B.1.4_1.2.2</w:t>
            </w:r>
          </w:p>
        </w:tc>
        <w:tc>
          <w:tcPr>
            <w:tcW w:w="4383" w:type="dxa"/>
            <w:tcBorders>
              <w:top w:val="single" w:sz="4" w:space="0" w:color="auto"/>
              <w:left w:val="single" w:sz="4" w:space="0" w:color="auto"/>
              <w:bottom w:val="single" w:sz="4" w:space="0" w:color="auto"/>
              <w:right w:val="single" w:sz="4" w:space="0" w:color="auto"/>
            </w:tcBorders>
            <w:hideMark/>
          </w:tcPr>
          <w:p w14:paraId="08E89073" w14:textId="77777777" w:rsidR="0099622F" w:rsidRPr="00602E9B" w:rsidRDefault="0099622F" w:rsidP="009C0600">
            <w:pPr>
              <w:pStyle w:val="TAL"/>
              <w:rPr>
                <w:rFonts w:cs="Arial"/>
              </w:rPr>
            </w:pPr>
            <w:r w:rsidRPr="00602E9B">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5CFA30CA" w14:textId="77777777" w:rsidR="0099622F" w:rsidRPr="00602E9B" w:rsidRDefault="0099622F" w:rsidP="009C0600">
            <w:pPr>
              <w:pStyle w:val="TAC"/>
            </w:pPr>
            <w:r w:rsidRPr="00602E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52EAB40" w14:textId="77777777" w:rsidR="0099622F" w:rsidRPr="00602E9B" w:rsidRDefault="0099622F" w:rsidP="009C0600">
            <w:pPr>
              <w:pStyle w:val="TAL"/>
            </w:pPr>
            <w:r w:rsidRPr="00602E9B">
              <w:rPr>
                <w:rFonts w:hint="eastAsia"/>
                <w:lang w:val="en-US"/>
              </w:rPr>
              <w:t>C012c</w:t>
            </w:r>
          </w:p>
        </w:tc>
        <w:tc>
          <w:tcPr>
            <w:tcW w:w="3104" w:type="dxa"/>
            <w:tcBorders>
              <w:top w:val="single" w:sz="4" w:space="0" w:color="auto"/>
              <w:left w:val="single" w:sz="4" w:space="0" w:color="auto"/>
              <w:bottom w:val="single" w:sz="4" w:space="0" w:color="auto"/>
              <w:right w:val="single" w:sz="4" w:space="0" w:color="auto"/>
            </w:tcBorders>
            <w:hideMark/>
          </w:tcPr>
          <w:p w14:paraId="6A6C5F02" w14:textId="77777777" w:rsidR="0099622F" w:rsidRPr="00602E9B" w:rsidRDefault="0099622F" w:rsidP="009C0600">
            <w:pPr>
              <w:pStyle w:val="TAL"/>
            </w:pPr>
            <w:r w:rsidRPr="00602E9B">
              <w:rPr>
                <w:rFonts w:cs="Arial"/>
              </w:rPr>
              <w:t>UEs supporting Inter-Band EN-DC including FR2</w:t>
            </w:r>
            <w:r w:rsidRPr="00602E9B">
              <w:rPr>
                <w:szCs w:val="18"/>
              </w:rPr>
              <w:t xml:space="preserve"> </w:t>
            </w:r>
            <w:r w:rsidRPr="00602E9B">
              <w:t>with 3 NR UL CCs</w:t>
            </w:r>
          </w:p>
        </w:tc>
        <w:tc>
          <w:tcPr>
            <w:tcW w:w="1557" w:type="dxa"/>
            <w:tcBorders>
              <w:top w:val="single" w:sz="4" w:space="0" w:color="auto"/>
              <w:left w:val="single" w:sz="4" w:space="0" w:color="auto"/>
              <w:bottom w:val="single" w:sz="4" w:space="0" w:color="auto"/>
              <w:right w:val="single" w:sz="4" w:space="0" w:color="auto"/>
            </w:tcBorders>
            <w:hideMark/>
          </w:tcPr>
          <w:p w14:paraId="5A85C8BC" w14:textId="77777777" w:rsidR="0099622F" w:rsidRPr="00602E9B" w:rsidRDefault="0099622F" w:rsidP="009C0600">
            <w:pPr>
              <w:pStyle w:val="TAL"/>
            </w:pPr>
            <w:r w:rsidRPr="00602E9B">
              <w:rPr>
                <w:szCs w:val="18"/>
              </w:rPr>
              <w:t>E012</w:t>
            </w:r>
          </w:p>
        </w:tc>
        <w:tc>
          <w:tcPr>
            <w:tcW w:w="1368" w:type="dxa"/>
            <w:tcBorders>
              <w:top w:val="single" w:sz="4" w:space="0" w:color="auto"/>
              <w:left w:val="single" w:sz="4" w:space="0" w:color="auto"/>
              <w:bottom w:val="single" w:sz="4" w:space="0" w:color="auto"/>
              <w:right w:val="single" w:sz="4" w:space="0" w:color="auto"/>
            </w:tcBorders>
            <w:hideMark/>
          </w:tcPr>
          <w:p w14:paraId="5972BB8C" w14:textId="77777777" w:rsidR="0099622F" w:rsidRPr="00602E9B" w:rsidRDefault="0099622F" w:rsidP="009C0600">
            <w:pPr>
              <w:pStyle w:val="TAL"/>
              <w:rPr>
                <w:rFonts w:cs="Arial"/>
              </w:rPr>
            </w:pPr>
            <w:r w:rsidRPr="00602E9B">
              <w:rPr>
                <w:rFonts w:cs="Arial"/>
              </w:rPr>
              <w:t>PC1 (NOTE 1)</w:t>
            </w:r>
          </w:p>
          <w:p w14:paraId="2191CF3D" w14:textId="77777777" w:rsidR="0099622F" w:rsidRPr="00602E9B" w:rsidRDefault="0099622F" w:rsidP="009C0600">
            <w:pPr>
              <w:pStyle w:val="TAL"/>
              <w:rPr>
                <w:rFonts w:cs="Arial"/>
              </w:rPr>
            </w:pPr>
            <w:r w:rsidRPr="00602E9B">
              <w:rPr>
                <w:rFonts w:cs="Arial"/>
              </w:rPr>
              <w:t>PC2 (NOTE 1)</w:t>
            </w:r>
          </w:p>
          <w:p w14:paraId="71C827C8" w14:textId="77777777" w:rsidR="0099622F" w:rsidRPr="00602E9B" w:rsidRDefault="0099622F" w:rsidP="009C0600">
            <w:pPr>
              <w:pStyle w:val="TAL"/>
              <w:rPr>
                <w:rFonts w:cs="Arial"/>
              </w:rPr>
            </w:pPr>
            <w:r w:rsidRPr="00602E9B">
              <w:rPr>
                <w:rFonts w:cs="Arial"/>
              </w:rPr>
              <w:t>PC3</w:t>
            </w:r>
          </w:p>
          <w:p w14:paraId="26AB0E95" w14:textId="77777777" w:rsidR="0099622F" w:rsidRPr="00602E9B" w:rsidRDefault="0099622F" w:rsidP="009C0600">
            <w:pPr>
              <w:pStyle w:val="TAL"/>
              <w:rPr>
                <w:rFonts w:cs="Arial"/>
              </w:rPr>
            </w:pPr>
            <w:r w:rsidRPr="00602E9B">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0B5B2567" w14:textId="77777777" w:rsidR="0099622F" w:rsidRPr="00602E9B" w:rsidRDefault="0099622F" w:rsidP="009C0600">
            <w:pPr>
              <w:pStyle w:val="TAL"/>
              <w:rPr>
                <w:rFonts w:cs="Arial"/>
              </w:rPr>
            </w:pPr>
          </w:p>
          <w:p w14:paraId="42B68788" w14:textId="77777777" w:rsidR="0099622F" w:rsidRPr="00602E9B" w:rsidRDefault="0099622F" w:rsidP="009C0600">
            <w:pPr>
              <w:pStyle w:val="TAL"/>
              <w:rPr>
                <w:rFonts w:cs="Arial"/>
              </w:rPr>
            </w:pPr>
            <w:r w:rsidRPr="00602E9B">
              <w:rPr>
                <w:rFonts w:cs="Arial"/>
              </w:rPr>
              <w:t>NOTE 5</w:t>
            </w:r>
          </w:p>
          <w:p w14:paraId="6F7A3F33" w14:textId="77777777" w:rsidR="0099622F" w:rsidRPr="00602E9B" w:rsidRDefault="0099622F" w:rsidP="009C0600">
            <w:pPr>
              <w:pStyle w:val="TAL"/>
            </w:pPr>
            <w:r w:rsidRPr="00602E9B">
              <w:t xml:space="preserve">Skip TC </w:t>
            </w:r>
            <w:r w:rsidRPr="00602E9B">
              <w:rPr>
                <w:rFonts w:cs="Arial"/>
              </w:rPr>
              <w:t xml:space="preserve">6.2B.1.4_1.2.2 </w:t>
            </w:r>
            <w:r w:rsidRPr="00602E9B">
              <w:t>if UE supports SA and TS 38.521-2 TC 6.2A.1.2.2 has been executed.</w:t>
            </w:r>
          </w:p>
        </w:tc>
      </w:tr>
      <w:tr w:rsidR="0099622F" w:rsidRPr="00602E9B" w14:paraId="0B503E65"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8D8559E" w14:textId="77777777" w:rsidR="0099622F" w:rsidRPr="00602E9B" w:rsidRDefault="0099622F" w:rsidP="009C0600">
            <w:pPr>
              <w:pStyle w:val="TAL"/>
            </w:pPr>
            <w:r w:rsidRPr="00602E9B">
              <w:rPr>
                <w:rFonts w:cs="Arial"/>
              </w:rPr>
              <w:t>6.2B.1.4_1.3.1</w:t>
            </w:r>
          </w:p>
        </w:tc>
        <w:tc>
          <w:tcPr>
            <w:tcW w:w="4383" w:type="dxa"/>
            <w:tcBorders>
              <w:top w:val="single" w:sz="4" w:space="0" w:color="auto"/>
              <w:left w:val="single" w:sz="4" w:space="0" w:color="auto"/>
              <w:bottom w:val="single" w:sz="4" w:space="0" w:color="auto"/>
              <w:right w:val="single" w:sz="4" w:space="0" w:color="auto"/>
            </w:tcBorders>
            <w:hideMark/>
          </w:tcPr>
          <w:p w14:paraId="2E595FC6" w14:textId="77777777" w:rsidR="0099622F" w:rsidRPr="00602E9B" w:rsidRDefault="0099622F" w:rsidP="009C0600">
            <w:pPr>
              <w:pStyle w:val="TAL"/>
              <w:rPr>
                <w:rFonts w:cs="Arial"/>
              </w:rPr>
            </w:pPr>
            <w:r w:rsidRPr="00602E9B">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35BBEC72" w14:textId="77777777" w:rsidR="0099622F" w:rsidRPr="00602E9B" w:rsidRDefault="0099622F" w:rsidP="009C0600">
            <w:pPr>
              <w:pStyle w:val="TAC"/>
            </w:pPr>
            <w:r w:rsidRPr="00602E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56AB021" w14:textId="77777777" w:rsidR="0099622F" w:rsidRPr="00602E9B" w:rsidRDefault="0099622F" w:rsidP="009C0600">
            <w:pPr>
              <w:pStyle w:val="TAL"/>
            </w:pPr>
            <w:r w:rsidRPr="00602E9B">
              <w:rPr>
                <w:rFonts w:hint="eastAsia"/>
                <w:lang w:val="en-US"/>
              </w:rPr>
              <w:t>C012d</w:t>
            </w:r>
          </w:p>
        </w:tc>
        <w:tc>
          <w:tcPr>
            <w:tcW w:w="3104" w:type="dxa"/>
            <w:tcBorders>
              <w:top w:val="single" w:sz="4" w:space="0" w:color="auto"/>
              <w:left w:val="single" w:sz="4" w:space="0" w:color="auto"/>
              <w:bottom w:val="single" w:sz="4" w:space="0" w:color="auto"/>
              <w:right w:val="single" w:sz="4" w:space="0" w:color="auto"/>
            </w:tcBorders>
            <w:hideMark/>
          </w:tcPr>
          <w:p w14:paraId="68F385E0" w14:textId="77777777" w:rsidR="0099622F" w:rsidRPr="00602E9B" w:rsidRDefault="0099622F" w:rsidP="009C0600">
            <w:pPr>
              <w:pStyle w:val="TAL"/>
            </w:pPr>
            <w:r w:rsidRPr="00602E9B">
              <w:rPr>
                <w:rFonts w:cs="Arial"/>
              </w:rPr>
              <w:t>UEs supporting Inter-Band EN-DC including FR2</w:t>
            </w:r>
            <w:r w:rsidRPr="00602E9B">
              <w:rPr>
                <w:szCs w:val="18"/>
              </w:rPr>
              <w:t xml:space="preserve"> </w:t>
            </w:r>
            <w:r w:rsidRPr="00602E9B">
              <w:t>with 4 NR UL CCs</w:t>
            </w:r>
          </w:p>
        </w:tc>
        <w:tc>
          <w:tcPr>
            <w:tcW w:w="1557" w:type="dxa"/>
            <w:tcBorders>
              <w:top w:val="single" w:sz="4" w:space="0" w:color="auto"/>
              <w:left w:val="single" w:sz="4" w:space="0" w:color="auto"/>
              <w:bottom w:val="single" w:sz="4" w:space="0" w:color="auto"/>
              <w:right w:val="single" w:sz="4" w:space="0" w:color="auto"/>
            </w:tcBorders>
            <w:hideMark/>
          </w:tcPr>
          <w:p w14:paraId="6163E2CD" w14:textId="77777777" w:rsidR="0099622F" w:rsidRPr="00602E9B" w:rsidRDefault="0099622F" w:rsidP="009C0600">
            <w:pPr>
              <w:pStyle w:val="TAL"/>
            </w:pPr>
            <w:r w:rsidRPr="00602E9B">
              <w:rPr>
                <w:szCs w:val="18"/>
              </w:rPr>
              <w:t>E013</w:t>
            </w:r>
          </w:p>
        </w:tc>
        <w:tc>
          <w:tcPr>
            <w:tcW w:w="1368" w:type="dxa"/>
            <w:tcBorders>
              <w:top w:val="single" w:sz="4" w:space="0" w:color="auto"/>
              <w:left w:val="single" w:sz="4" w:space="0" w:color="auto"/>
              <w:bottom w:val="single" w:sz="4" w:space="0" w:color="auto"/>
              <w:right w:val="single" w:sz="4" w:space="0" w:color="auto"/>
            </w:tcBorders>
            <w:hideMark/>
          </w:tcPr>
          <w:p w14:paraId="5000B90D" w14:textId="77777777" w:rsidR="0099622F" w:rsidRPr="00602E9B" w:rsidRDefault="0099622F" w:rsidP="009C0600">
            <w:pPr>
              <w:pStyle w:val="TAL"/>
              <w:rPr>
                <w:rFonts w:cs="Arial"/>
              </w:rPr>
            </w:pPr>
            <w:r w:rsidRPr="00602E9B">
              <w:rPr>
                <w:rFonts w:cs="Arial"/>
              </w:rPr>
              <w:t>PC1 (NOTE 1)</w:t>
            </w:r>
          </w:p>
          <w:p w14:paraId="46C7F4C0" w14:textId="77777777" w:rsidR="0099622F" w:rsidRPr="00602E9B" w:rsidRDefault="0099622F" w:rsidP="009C0600">
            <w:pPr>
              <w:pStyle w:val="TAL"/>
              <w:rPr>
                <w:rFonts w:cs="Arial"/>
              </w:rPr>
            </w:pPr>
            <w:r w:rsidRPr="00602E9B">
              <w:rPr>
                <w:rFonts w:cs="Arial"/>
              </w:rPr>
              <w:t>PC2 (NOTE 1)</w:t>
            </w:r>
          </w:p>
          <w:p w14:paraId="0005391A" w14:textId="77777777" w:rsidR="0099622F" w:rsidRPr="00602E9B" w:rsidRDefault="0099622F" w:rsidP="009C0600">
            <w:pPr>
              <w:pStyle w:val="TAL"/>
              <w:rPr>
                <w:rFonts w:cs="Arial"/>
              </w:rPr>
            </w:pPr>
            <w:r w:rsidRPr="00602E9B">
              <w:rPr>
                <w:rFonts w:cs="Arial"/>
              </w:rPr>
              <w:t>PC3</w:t>
            </w:r>
          </w:p>
          <w:p w14:paraId="636C5BA2" w14:textId="77777777" w:rsidR="0099622F" w:rsidRPr="00602E9B" w:rsidRDefault="0099622F" w:rsidP="009C0600">
            <w:pPr>
              <w:pStyle w:val="TAL"/>
              <w:rPr>
                <w:rFonts w:cs="Arial"/>
              </w:rPr>
            </w:pPr>
            <w:r w:rsidRPr="00602E9B">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4F0430BE" w14:textId="77777777" w:rsidR="0099622F" w:rsidRPr="00602E9B" w:rsidRDefault="0099622F" w:rsidP="009C0600">
            <w:pPr>
              <w:pStyle w:val="TAL"/>
              <w:rPr>
                <w:rFonts w:cs="Arial"/>
              </w:rPr>
            </w:pPr>
            <w:r w:rsidRPr="00602E9B">
              <w:rPr>
                <w:rFonts w:cs="Arial"/>
              </w:rPr>
              <w:t>NOTE 5</w:t>
            </w:r>
          </w:p>
          <w:p w14:paraId="6ECEB705" w14:textId="77777777" w:rsidR="0099622F" w:rsidRPr="00602E9B" w:rsidRDefault="0099622F" w:rsidP="009C0600">
            <w:pPr>
              <w:pStyle w:val="TAL"/>
            </w:pPr>
            <w:r w:rsidRPr="00602E9B">
              <w:rPr>
                <w:rFonts w:cs="Arial"/>
              </w:rPr>
              <w:t>Skip TC 6.2B.1.4_1.3.1 if UE supports SA and TS 38.521-2 TC 6.2A.1.1.3 has been executed.</w:t>
            </w:r>
          </w:p>
        </w:tc>
      </w:tr>
      <w:tr w:rsidR="0099622F" w:rsidRPr="00602E9B" w14:paraId="29F1B472"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20765AAC" w14:textId="77777777" w:rsidR="0099622F" w:rsidRPr="00602E9B" w:rsidRDefault="0099622F" w:rsidP="009C0600">
            <w:pPr>
              <w:pStyle w:val="TAL"/>
            </w:pPr>
            <w:r w:rsidRPr="00602E9B">
              <w:rPr>
                <w:rFonts w:cs="Arial"/>
              </w:rPr>
              <w:t>6.2B.1.4_1.3.2</w:t>
            </w:r>
          </w:p>
        </w:tc>
        <w:tc>
          <w:tcPr>
            <w:tcW w:w="4383" w:type="dxa"/>
            <w:tcBorders>
              <w:top w:val="single" w:sz="4" w:space="0" w:color="auto"/>
              <w:left w:val="single" w:sz="4" w:space="0" w:color="auto"/>
              <w:bottom w:val="single" w:sz="4" w:space="0" w:color="auto"/>
              <w:right w:val="single" w:sz="4" w:space="0" w:color="auto"/>
            </w:tcBorders>
            <w:hideMark/>
          </w:tcPr>
          <w:p w14:paraId="778131E0" w14:textId="77777777" w:rsidR="0099622F" w:rsidRPr="00602E9B" w:rsidRDefault="0099622F" w:rsidP="009C0600">
            <w:pPr>
              <w:pStyle w:val="TAL"/>
              <w:rPr>
                <w:rFonts w:cs="Arial"/>
              </w:rPr>
            </w:pPr>
            <w:r w:rsidRPr="00602E9B">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326363D3" w14:textId="77777777" w:rsidR="0099622F" w:rsidRPr="00602E9B" w:rsidRDefault="0099622F" w:rsidP="009C0600">
            <w:pPr>
              <w:pStyle w:val="TAC"/>
            </w:pPr>
            <w:r w:rsidRPr="00602E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9F95C76" w14:textId="77777777" w:rsidR="0099622F" w:rsidRPr="00602E9B" w:rsidRDefault="0099622F" w:rsidP="009C0600">
            <w:pPr>
              <w:pStyle w:val="TAL"/>
            </w:pPr>
            <w:r w:rsidRPr="00602E9B">
              <w:rPr>
                <w:rFonts w:hint="eastAsia"/>
                <w:lang w:val="en-US"/>
              </w:rPr>
              <w:t>C012d</w:t>
            </w:r>
          </w:p>
        </w:tc>
        <w:tc>
          <w:tcPr>
            <w:tcW w:w="3104" w:type="dxa"/>
            <w:tcBorders>
              <w:top w:val="single" w:sz="4" w:space="0" w:color="auto"/>
              <w:left w:val="single" w:sz="4" w:space="0" w:color="auto"/>
              <w:bottom w:val="single" w:sz="4" w:space="0" w:color="auto"/>
              <w:right w:val="single" w:sz="4" w:space="0" w:color="auto"/>
            </w:tcBorders>
            <w:hideMark/>
          </w:tcPr>
          <w:p w14:paraId="5E5CE74B" w14:textId="77777777" w:rsidR="0099622F" w:rsidRPr="00602E9B" w:rsidRDefault="0099622F" w:rsidP="009C0600">
            <w:pPr>
              <w:pStyle w:val="TAL"/>
            </w:pPr>
            <w:r w:rsidRPr="00602E9B">
              <w:rPr>
                <w:rFonts w:cs="Arial"/>
              </w:rPr>
              <w:t>UEs supporting Inter-Band EN-DC including FR2</w:t>
            </w:r>
            <w:r w:rsidRPr="00602E9B">
              <w:rPr>
                <w:szCs w:val="18"/>
              </w:rPr>
              <w:t xml:space="preserve"> </w:t>
            </w:r>
            <w:r w:rsidRPr="00602E9B">
              <w:t>with 4 NR UL CCs</w:t>
            </w:r>
          </w:p>
        </w:tc>
        <w:tc>
          <w:tcPr>
            <w:tcW w:w="1557" w:type="dxa"/>
            <w:tcBorders>
              <w:top w:val="single" w:sz="4" w:space="0" w:color="auto"/>
              <w:left w:val="single" w:sz="4" w:space="0" w:color="auto"/>
              <w:bottom w:val="single" w:sz="4" w:space="0" w:color="auto"/>
              <w:right w:val="single" w:sz="4" w:space="0" w:color="auto"/>
            </w:tcBorders>
            <w:hideMark/>
          </w:tcPr>
          <w:p w14:paraId="2D220C94" w14:textId="77777777" w:rsidR="0099622F" w:rsidRPr="00602E9B" w:rsidRDefault="0099622F" w:rsidP="009C0600">
            <w:pPr>
              <w:pStyle w:val="TAL"/>
            </w:pPr>
            <w:r w:rsidRPr="00602E9B">
              <w:rPr>
                <w:szCs w:val="18"/>
              </w:rPr>
              <w:t>E013</w:t>
            </w:r>
          </w:p>
        </w:tc>
        <w:tc>
          <w:tcPr>
            <w:tcW w:w="1368" w:type="dxa"/>
            <w:tcBorders>
              <w:top w:val="single" w:sz="4" w:space="0" w:color="auto"/>
              <w:left w:val="single" w:sz="4" w:space="0" w:color="auto"/>
              <w:bottom w:val="single" w:sz="4" w:space="0" w:color="auto"/>
              <w:right w:val="single" w:sz="4" w:space="0" w:color="auto"/>
            </w:tcBorders>
            <w:hideMark/>
          </w:tcPr>
          <w:p w14:paraId="0E494590" w14:textId="77777777" w:rsidR="0099622F" w:rsidRPr="00602E9B" w:rsidRDefault="0099622F" w:rsidP="009C0600">
            <w:pPr>
              <w:pStyle w:val="TAL"/>
              <w:rPr>
                <w:rFonts w:cs="Arial"/>
              </w:rPr>
            </w:pPr>
            <w:r w:rsidRPr="00602E9B">
              <w:rPr>
                <w:rFonts w:cs="Arial"/>
              </w:rPr>
              <w:t>PC1 (NOTE 1)</w:t>
            </w:r>
          </w:p>
          <w:p w14:paraId="2BFE56D7" w14:textId="77777777" w:rsidR="0099622F" w:rsidRPr="00602E9B" w:rsidRDefault="0099622F" w:rsidP="009C0600">
            <w:pPr>
              <w:pStyle w:val="TAL"/>
              <w:rPr>
                <w:rFonts w:cs="Arial"/>
              </w:rPr>
            </w:pPr>
            <w:r w:rsidRPr="00602E9B">
              <w:rPr>
                <w:rFonts w:cs="Arial"/>
              </w:rPr>
              <w:t>PC2 (NOTE 1)</w:t>
            </w:r>
          </w:p>
          <w:p w14:paraId="5756526B" w14:textId="77777777" w:rsidR="0099622F" w:rsidRPr="00602E9B" w:rsidRDefault="0099622F" w:rsidP="009C0600">
            <w:pPr>
              <w:pStyle w:val="TAL"/>
              <w:rPr>
                <w:rFonts w:cs="Arial"/>
              </w:rPr>
            </w:pPr>
            <w:r w:rsidRPr="00602E9B">
              <w:rPr>
                <w:rFonts w:cs="Arial"/>
              </w:rPr>
              <w:t>PC3</w:t>
            </w:r>
          </w:p>
          <w:p w14:paraId="25A4A452" w14:textId="77777777" w:rsidR="0099622F" w:rsidRPr="00602E9B" w:rsidRDefault="0099622F" w:rsidP="009C0600">
            <w:pPr>
              <w:pStyle w:val="TAL"/>
              <w:rPr>
                <w:rFonts w:cs="Arial"/>
              </w:rPr>
            </w:pPr>
            <w:r w:rsidRPr="00602E9B">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3840A246" w14:textId="77777777" w:rsidR="0099622F" w:rsidRPr="00602E9B" w:rsidRDefault="0099622F" w:rsidP="009C0600">
            <w:pPr>
              <w:pStyle w:val="TAL"/>
              <w:rPr>
                <w:rFonts w:cs="Arial"/>
              </w:rPr>
            </w:pPr>
            <w:r w:rsidRPr="00602E9B">
              <w:rPr>
                <w:rFonts w:cs="Arial"/>
              </w:rPr>
              <w:t>NOTE 5</w:t>
            </w:r>
          </w:p>
          <w:p w14:paraId="229E3205" w14:textId="77777777" w:rsidR="0099622F" w:rsidRPr="00602E9B" w:rsidRDefault="0099622F" w:rsidP="009C0600">
            <w:pPr>
              <w:pStyle w:val="TAL"/>
            </w:pPr>
            <w:r w:rsidRPr="00602E9B">
              <w:rPr>
                <w:rFonts w:cs="Arial"/>
              </w:rPr>
              <w:t>Skip TC 6.2B.1.4_1.3.2 if UE supports SA and TS 38.521-2 TC 6.2A.1.2.3 has been executed.</w:t>
            </w:r>
          </w:p>
        </w:tc>
      </w:tr>
      <w:tr w:rsidR="0099622F" w:rsidRPr="00602E9B" w14:paraId="704FFC55"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38A44FF5" w14:textId="77777777" w:rsidR="0099622F" w:rsidRPr="00602E9B" w:rsidRDefault="0099622F" w:rsidP="009C0600">
            <w:pPr>
              <w:pStyle w:val="TAL"/>
              <w:rPr>
                <w:rFonts w:cs="Arial"/>
              </w:rPr>
            </w:pPr>
            <w:r w:rsidRPr="00602E9B">
              <w:rPr>
                <w:rFonts w:cs="Arial"/>
              </w:rPr>
              <w:t>6.2B.1.4_1.4.1</w:t>
            </w:r>
          </w:p>
        </w:tc>
        <w:tc>
          <w:tcPr>
            <w:tcW w:w="4383" w:type="dxa"/>
            <w:tcBorders>
              <w:top w:val="single" w:sz="4" w:space="0" w:color="auto"/>
              <w:left w:val="single" w:sz="4" w:space="0" w:color="auto"/>
              <w:bottom w:val="single" w:sz="4" w:space="0" w:color="auto"/>
              <w:right w:val="single" w:sz="4" w:space="0" w:color="auto"/>
            </w:tcBorders>
          </w:tcPr>
          <w:p w14:paraId="129C3BFB" w14:textId="77777777" w:rsidR="0099622F" w:rsidRPr="00602E9B" w:rsidRDefault="0099622F" w:rsidP="009C0600">
            <w:pPr>
              <w:pStyle w:val="TAL"/>
              <w:rPr>
                <w:rFonts w:cs="Arial"/>
              </w:rPr>
            </w:pPr>
            <w:r w:rsidRPr="00602E9B">
              <w:rPr>
                <w:rFonts w:cs="Arial"/>
              </w:rPr>
              <w:t>UE Maximum Output Power for Inter-Band EN-DC including FR2 (5 NR CCs) - EIRP and TRP</w:t>
            </w:r>
          </w:p>
        </w:tc>
        <w:tc>
          <w:tcPr>
            <w:tcW w:w="854" w:type="dxa"/>
            <w:tcBorders>
              <w:top w:val="single" w:sz="4" w:space="0" w:color="auto"/>
              <w:left w:val="single" w:sz="4" w:space="0" w:color="auto"/>
              <w:bottom w:val="single" w:sz="4" w:space="0" w:color="auto"/>
              <w:right w:val="single" w:sz="4" w:space="0" w:color="auto"/>
            </w:tcBorders>
          </w:tcPr>
          <w:p w14:paraId="0EB5B4B9" w14:textId="77777777" w:rsidR="0099622F" w:rsidRPr="00602E9B" w:rsidRDefault="0099622F" w:rsidP="009C0600">
            <w:pPr>
              <w:pStyle w:val="TAC"/>
            </w:pPr>
            <w:r w:rsidRPr="00602E9B">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BE2DAF2" w14:textId="77777777" w:rsidR="0099622F" w:rsidRPr="00602E9B" w:rsidRDefault="0099622F" w:rsidP="009C0600">
            <w:pPr>
              <w:pStyle w:val="TAL"/>
              <w:rPr>
                <w:rFonts w:cs="Arial"/>
              </w:rPr>
            </w:pPr>
            <w:r w:rsidRPr="00602E9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78F66986" w14:textId="77777777" w:rsidR="0099622F" w:rsidRPr="00602E9B" w:rsidRDefault="0099622F" w:rsidP="009C0600">
            <w:pPr>
              <w:pStyle w:val="TAL"/>
              <w:rPr>
                <w:rFonts w:cs="Arial"/>
              </w:rPr>
            </w:pPr>
            <w:r w:rsidRPr="00602E9B">
              <w:rPr>
                <w:rFonts w:cs="Arial"/>
              </w:rPr>
              <w:t>UEs supporting Inter-Band EN-DC including FR2</w:t>
            </w:r>
            <w:r w:rsidRPr="00602E9B">
              <w:rPr>
                <w:szCs w:val="18"/>
              </w:rPr>
              <w:t xml:space="preserve"> </w:t>
            </w:r>
            <w:r w:rsidRPr="00602E9B">
              <w:t>with 5 NR UL CCs</w:t>
            </w:r>
          </w:p>
        </w:tc>
        <w:tc>
          <w:tcPr>
            <w:tcW w:w="1557" w:type="dxa"/>
            <w:tcBorders>
              <w:top w:val="single" w:sz="4" w:space="0" w:color="auto"/>
              <w:left w:val="single" w:sz="4" w:space="0" w:color="auto"/>
              <w:bottom w:val="single" w:sz="4" w:space="0" w:color="auto"/>
              <w:right w:val="single" w:sz="4" w:space="0" w:color="auto"/>
            </w:tcBorders>
          </w:tcPr>
          <w:p w14:paraId="203B4460" w14:textId="77777777" w:rsidR="0099622F" w:rsidRPr="00602E9B" w:rsidRDefault="0099622F" w:rsidP="009C0600">
            <w:pPr>
              <w:pStyle w:val="TAL"/>
              <w:rPr>
                <w:rFonts w:cs="Arial"/>
              </w:rPr>
            </w:pPr>
            <w:r w:rsidRPr="00602E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1CBAD2BF" w14:textId="77777777" w:rsidR="0099622F" w:rsidRPr="00602E9B" w:rsidRDefault="0099622F" w:rsidP="009C0600">
            <w:pPr>
              <w:pStyle w:val="TAL"/>
              <w:rPr>
                <w:rFonts w:cs="Arial"/>
              </w:rPr>
            </w:pPr>
            <w:r w:rsidRPr="00602E9B">
              <w:rPr>
                <w:rFonts w:cs="Arial"/>
              </w:rPr>
              <w:t>PC1(NOTE 1)</w:t>
            </w:r>
          </w:p>
          <w:p w14:paraId="4633A1E2" w14:textId="77777777" w:rsidR="0099622F" w:rsidRPr="00602E9B" w:rsidRDefault="0099622F" w:rsidP="009C0600">
            <w:pPr>
              <w:pStyle w:val="TAL"/>
              <w:rPr>
                <w:rFonts w:cs="Arial"/>
              </w:rPr>
            </w:pPr>
            <w:r w:rsidRPr="00602E9B">
              <w:rPr>
                <w:rFonts w:cs="Arial"/>
              </w:rPr>
              <w:t>PC2(NOTE 1)</w:t>
            </w:r>
          </w:p>
          <w:p w14:paraId="45D6334B" w14:textId="77777777" w:rsidR="0099622F" w:rsidRPr="00602E9B" w:rsidRDefault="0099622F" w:rsidP="009C0600">
            <w:pPr>
              <w:pStyle w:val="TAL"/>
              <w:rPr>
                <w:rFonts w:cs="Arial"/>
              </w:rPr>
            </w:pPr>
            <w:r w:rsidRPr="00602E9B">
              <w:rPr>
                <w:rFonts w:cs="Arial"/>
              </w:rPr>
              <w:t>PC3(NOTE 1)</w:t>
            </w:r>
          </w:p>
          <w:p w14:paraId="457A9611" w14:textId="77777777" w:rsidR="0099622F" w:rsidRPr="00602E9B" w:rsidRDefault="0099622F" w:rsidP="009C0600">
            <w:pPr>
              <w:pStyle w:val="TAL"/>
              <w:rPr>
                <w:rFonts w:cs="Arial"/>
              </w:rPr>
            </w:pPr>
            <w:r w:rsidRPr="00602E9B">
              <w:rPr>
                <w:rFonts w:cs="Arial"/>
              </w:rPr>
              <w:t>PC4(NOTE 1)</w:t>
            </w:r>
          </w:p>
        </w:tc>
        <w:tc>
          <w:tcPr>
            <w:tcW w:w="1957" w:type="dxa"/>
            <w:gridSpan w:val="2"/>
            <w:tcBorders>
              <w:top w:val="single" w:sz="4" w:space="0" w:color="auto"/>
              <w:left w:val="single" w:sz="4" w:space="0" w:color="auto"/>
              <w:bottom w:val="single" w:sz="4" w:space="0" w:color="auto"/>
              <w:right w:val="single" w:sz="4" w:space="0" w:color="auto"/>
            </w:tcBorders>
          </w:tcPr>
          <w:p w14:paraId="0ADBF181" w14:textId="77777777" w:rsidR="0099622F" w:rsidRPr="00602E9B" w:rsidRDefault="0099622F" w:rsidP="009C0600">
            <w:pPr>
              <w:pStyle w:val="TAL"/>
              <w:rPr>
                <w:rFonts w:cs="Arial"/>
              </w:rPr>
            </w:pPr>
            <w:r w:rsidRPr="00602E9B">
              <w:rPr>
                <w:rFonts w:cs="Arial"/>
              </w:rPr>
              <w:t>NOTE 5</w:t>
            </w:r>
          </w:p>
          <w:p w14:paraId="32CCA7D9" w14:textId="77777777" w:rsidR="0099622F" w:rsidRPr="00602E9B" w:rsidRDefault="0099622F" w:rsidP="009C0600">
            <w:pPr>
              <w:pStyle w:val="TAL"/>
              <w:rPr>
                <w:rFonts w:cs="Arial"/>
              </w:rPr>
            </w:pPr>
            <w:r w:rsidRPr="00602E9B">
              <w:rPr>
                <w:rFonts w:cs="Arial"/>
              </w:rPr>
              <w:t xml:space="preserve">Skip TC 6.2B.1.4_1.4.1 if UE supports SA and TS 38.521-2 TC </w:t>
            </w:r>
            <w:r w:rsidRPr="00602E9B">
              <w:rPr>
                <w:rFonts w:cs="Arial"/>
              </w:rPr>
              <w:lastRenderedPageBreak/>
              <w:t>6.2A.1.1.4 has been executed.</w:t>
            </w:r>
          </w:p>
        </w:tc>
      </w:tr>
      <w:tr w:rsidR="0099622F" w:rsidRPr="00602E9B" w14:paraId="5CE6B3FD"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4790342D" w14:textId="77777777" w:rsidR="0099622F" w:rsidRPr="00602E9B" w:rsidRDefault="0099622F" w:rsidP="009C0600">
            <w:pPr>
              <w:pStyle w:val="TAL"/>
              <w:rPr>
                <w:rFonts w:cs="Arial"/>
              </w:rPr>
            </w:pPr>
            <w:r w:rsidRPr="00602E9B">
              <w:rPr>
                <w:rFonts w:cs="Arial"/>
              </w:rPr>
              <w:lastRenderedPageBreak/>
              <w:t>6.2B.1.4_1.4.2</w:t>
            </w:r>
          </w:p>
        </w:tc>
        <w:tc>
          <w:tcPr>
            <w:tcW w:w="4383" w:type="dxa"/>
            <w:tcBorders>
              <w:top w:val="single" w:sz="4" w:space="0" w:color="auto"/>
              <w:left w:val="single" w:sz="4" w:space="0" w:color="auto"/>
              <w:bottom w:val="single" w:sz="4" w:space="0" w:color="auto"/>
              <w:right w:val="single" w:sz="4" w:space="0" w:color="auto"/>
            </w:tcBorders>
          </w:tcPr>
          <w:p w14:paraId="022E8063" w14:textId="77777777" w:rsidR="0099622F" w:rsidRPr="00602E9B" w:rsidRDefault="0099622F" w:rsidP="009C0600">
            <w:pPr>
              <w:pStyle w:val="TAL"/>
              <w:rPr>
                <w:rFonts w:cs="Arial"/>
              </w:rPr>
            </w:pPr>
            <w:r w:rsidRPr="00602E9B">
              <w:rPr>
                <w:rFonts w:cs="Arial"/>
              </w:rPr>
              <w:t>UE Maximum Output Power for Inter-Band EN-DC including FR2 (5 NR CCs) - Spherical Coverage</w:t>
            </w:r>
          </w:p>
        </w:tc>
        <w:tc>
          <w:tcPr>
            <w:tcW w:w="854" w:type="dxa"/>
            <w:tcBorders>
              <w:top w:val="single" w:sz="4" w:space="0" w:color="auto"/>
              <w:left w:val="single" w:sz="4" w:space="0" w:color="auto"/>
              <w:bottom w:val="single" w:sz="4" w:space="0" w:color="auto"/>
              <w:right w:val="single" w:sz="4" w:space="0" w:color="auto"/>
            </w:tcBorders>
          </w:tcPr>
          <w:p w14:paraId="4D0007DE" w14:textId="77777777" w:rsidR="0099622F" w:rsidRPr="00602E9B" w:rsidRDefault="0099622F" w:rsidP="009C0600">
            <w:pPr>
              <w:pStyle w:val="TAC"/>
            </w:pPr>
            <w:r w:rsidRPr="00602E9B">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53AA872" w14:textId="77777777" w:rsidR="0099622F" w:rsidRPr="00602E9B" w:rsidRDefault="0099622F" w:rsidP="009C0600">
            <w:pPr>
              <w:pStyle w:val="TAL"/>
              <w:rPr>
                <w:rFonts w:cs="Arial"/>
              </w:rPr>
            </w:pPr>
            <w:r w:rsidRPr="00602E9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065CCAE6" w14:textId="77777777" w:rsidR="0099622F" w:rsidRPr="00602E9B" w:rsidRDefault="0099622F" w:rsidP="009C0600">
            <w:pPr>
              <w:pStyle w:val="TAL"/>
              <w:rPr>
                <w:rFonts w:cs="Arial"/>
              </w:rPr>
            </w:pPr>
            <w:r w:rsidRPr="00602E9B">
              <w:rPr>
                <w:rFonts w:cs="Arial"/>
              </w:rPr>
              <w:t>UEs supporting Inter-Band EN-DC including FR2</w:t>
            </w:r>
            <w:r w:rsidRPr="00602E9B">
              <w:rPr>
                <w:szCs w:val="18"/>
              </w:rPr>
              <w:t xml:space="preserve"> </w:t>
            </w:r>
            <w:r w:rsidRPr="00602E9B">
              <w:t>with 5 NR UL CCs</w:t>
            </w:r>
          </w:p>
        </w:tc>
        <w:tc>
          <w:tcPr>
            <w:tcW w:w="1557" w:type="dxa"/>
            <w:tcBorders>
              <w:top w:val="single" w:sz="4" w:space="0" w:color="auto"/>
              <w:left w:val="single" w:sz="4" w:space="0" w:color="auto"/>
              <w:bottom w:val="single" w:sz="4" w:space="0" w:color="auto"/>
              <w:right w:val="single" w:sz="4" w:space="0" w:color="auto"/>
            </w:tcBorders>
          </w:tcPr>
          <w:p w14:paraId="30E096D9" w14:textId="77777777" w:rsidR="0099622F" w:rsidRPr="00602E9B" w:rsidRDefault="0099622F" w:rsidP="009C0600">
            <w:pPr>
              <w:pStyle w:val="TAL"/>
              <w:rPr>
                <w:rFonts w:cs="Arial"/>
              </w:rPr>
            </w:pPr>
            <w:r w:rsidRPr="00602E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3307CCA3" w14:textId="77777777" w:rsidR="0099622F" w:rsidRPr="00602E9B" w:rsidRDefault="0099622F" w:rsidP="009C0600">
            <w:pPr>
              <w:pStyle w:val="TAL"/>
              <w:rPr>
                <w:rFonts w:cs="Arial"/>
              </w:rPr>
            </w:pPr>
            <w:r w:rsidRPr="00602E9B">
              <w:rPr>
                <w:rFonts w:cs="Arial"/>
              </w:rPr>
              <w:t>PC1(NOTE 1)</w:t>
            </w:r>
          </w:p>
          <w:p w14:paraId="4D425FD5" w14:textId="77777777" w:rsidR="0099622F" w:rsidRPr="00602E9B" w:rsidRDefault="0099622F" w:rsidP="009C0600">
            <w:pPr>
              <w:pStyle w:val="TAL"/>
              <w:rPr>
                <w:rFonts w:cs="Arial"/>
              </w:rPr>
            </w:pPr>
            <w:r w:rsidRPr="00602E9B">
              <w:rPr>
                <w:rFonts w:cs="Arial"/>
              </w:rPr>
              <w:t>PC2(NOTE 1)</w:t>
            </w:r>
          </w:p>
          <w:p w14:paraId="06634753" w14:textId="77777777" w:rsidR="0099622F" w:rsidRPr="00602E9B" w:rsidRDefault="0099622F" w:rsidP="009C0600">
            <w:pPr>
              <w:pStyle w:val="TAL"/>
              <w:rPr>
                <w:rFonts w:cs="Arial"/>
              </w:rPr>
            </w:pPr>
            <w:r w:rsidRPr="00602E9B">
              <w:rPr>
                <w:rFonts w:cs="Arial"/>
              </w:rPr>
              <w:t>PC3(NOTE 1)</w:t>
            </w:r>
          </w:p>
          <w:p w14:paraId="29B3DF92" w14:textId="77777777" w:rsidR="0099622F" w:rsidRPr="00602E9B" w:rsidRDefault="0099622F" w:rsidP="009C0600">
            <w:pPr>
              <w:pStyle w:val="TAL"/>
              <w:rPr>
                <w:rFonts w:cs="Arial"/>
              </w:rPr>
            </w:pPr>
            <w:r w:rsidRPr="00602E9B">
              <w:rPr>
                <w:rFonts w:cs="Arial"/>
              </w:rPr>
              <w:t>PC4(NOTE 1)</w:t>
            </w:r>
          </w:p>
        </w:tc>
        <w:tc>
          <w:tcPr>
            <w:tcW w:w="1957" w:type="dxa"/>
            <w:gridSpan w:val="2"/>
            <w:tcBorders>
              <w:top w:val="single" w:sz="4" w:space="0" w:color="auto"/>
              <w:left w:val="single" w:sz="4" w:space="0" w:color="auto"/>
              <w:bottom w:val="single" w:sz="4" w:space="0" w:color="auto"/>
              <w:right w:val="single" w:sz="4" w:space="0" w:color="auto"/>
            </w:tcBorders>
          </w:tcPr>
          <w:p w14:paraId="7494A227" w14:textId="77777777" w:rsidR="0099622F" w:rsidRPr="00602E9B" w:rsidRDefault="0099622F" w:rsidP="009C0600">
            <w:pPr>
              <w:pStyle w:val="TAL"/>
              <w:rPr>
                <w:rFonts w:cs="Arial"/>
              </w:rPr>
            </w:pPr>
            <w:r w:rsidRPr="00602E9B">
              <w:rPr>
                <w:rFonts w:cs="Arial"/>
              </w:rPr>
              <w:t>NOTE 5</w:t>
            </w:r>
          </w:p>
          <w:p w14:paraId="051DA244" w14:textId="77777777" w:rsidR="0099622F" w:rsidRPr="00602E9B" w:rsidRDefault="0099622F" w:rsidP="009C0600">
            <w:pPr>
              <w:pStyle w:val="TAL"/>
              <w:rPr>
                <w:rFonts w:cs="Arial"/>
              </w:rPr>
            </w:pPr>
            <w:r w:rsidRPr="00602E9B">
              <w:rPr>
                <w:rFonts w:cs="Arial"/>
              </w:rPr>
              <w:t>Skip TC 6.2B.1.4_1.4.2 if UE supports SA and TS 38.521-2 TC 6.2A.1.2.4 has been executed.</w:t>
            </w:r>
          </w:p>
        </w:tc>
      </w:tr>
      <w:tr w:rsidR="0099622F" w:rsidRPr="00602E9B" w14:paraId="1CDDBBE7"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1993CDF9" w14:textId="77777777" w:rsidR="0099622F" w:rsidRPr="00602E9B" w:rsidRDefault="0099622F" w:rsidP="009C0600">
            <w:pPr>
              <w:pStyle w:val="TAL"/>
              <w:rPr>
                <w:rFonts w:cs="Arial"/>
              </w:rPr>
            </w:pPr>
            <w:r w:rsidRPr="00602E9B">
              <w:rPr>
                <w:rFonts w:cs="Arial"/>
              </w:rPr>
              <w:t>6.2B.1.4_1.5.1</w:t>
            </w:r>
          </w:p>
        </w:tc>
        <w:tc>
          <w:tcPr>
            <w:tcW w:w="4383" w:type="dxa"/>
            <w:tcBorders>
              <w:top w:val="single" w:sz="4" w:space="0" w:color="auto"/>
              <w:left w:val="single" w:sz="4" w:space="0" w:color="auto"/>
              <w:bottom w:val="single" w:sz="4" w:space="0" w:color="auto"/>
              <w:right w:val="single" w:sz="4" w:space="0" w:color="auto"/>
            </w:tcBorders>
          </w:tcPr>
          <w:p w14:paraId="565193DC" w14:textId="77777777" w:rsidR="0099622F" w:rsidRPr="00602E9B" w:rsidRDefault="0099622F" w:rsidP="009C0600">
            <w:pPr>
              <w:pStyle w:val="TAL"/>
              <w:rPr>
                <w:rFonts w:cs="Arial"/>
              </w:rPr>
            </w:pPr>
            <w:r w:rsidRPr="00602E9B">
              <w:rPr>
                <w:rFonts w:cs="Arial"/>
              </w:rPr>
              <w:t>UE Maximum Output Power for Inter-Band EN-DC including FR2 (6 NR CCs) - EIRP and TRP</w:t>
            </w:r>
          </w:p>
        </w:tc>
        <w:tc>
          <w:tcPr>
            <w:tcW w:w="854" w:type="dxa"/>
            <w:tcBorders>
              <w:top w:val="single" w:sz="4" w:space="0" w:color="auto"/>
              <w:left w:val="single" w:sz="4" w:space="0" w:color="auto"/>
              <w:bottom w:val="single" w:sz="4" w:space="0" w:color="auto"/>
              <w:right w:val="single" w:sz="4" w:space="0" w:color="auto"/>
            </w:tcBorders>
          </w:tcPr>
          <w:p w14:paraId="12A246ED" w14:textId="77777777" w:rsidR="0099622F" w:rsidRPr="00602E9B" w:rsidRDefault="0099622F" w:rsidP="009C0600">
            <w:pPr>
              <w:pStyle w:val="TAC"/>
              <w:rPr>
                <w:rFonts w:cs="Arial"/>
              </w:rPr>
            </w:pPr>
            <w:r w:rsidRPr="00602E9B">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7687AA11" w14:textId="77777777" w:rsidR="0099622F" w:rsidRPr="00602E9B" w:rsidRDefault="0099622F" w:rsidP="009C0600">
            <w:pPr>
              <w:pStyle w:val="TAL"/>
              <w:rPr>
                <w:rFonts w:cs="Arial"/>
              </w:rPr>
            </w:pPr>
            <w:r w:rsidRPr="00602E9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4D944250" w14:textId="77777777" w:rsidR="0099622F" w:rsidRPr="00602E9B" w:rsidRDefault="0099622F" w:rsidP="009C0600">
            <w:pPr>
              <w:pStyle w:val="TAL"/>
              <w:rPr>
                <w:rFonts w:cs="Arial"/>
              </w:rPr>
            </w:pPr>
            <w:r w:rsidRPr="00602E9B">
              <w:rPr>
                <w:rFonts w:cs="Arial"/>
              </w:rPr>
              <w:t>UEs supporting Inter-Band EN-DC including FR2</w:t>
            </w:r>
            <w:r w:rsidRPr="00602E9B">
              <w:rPr>
                <w:szCs w:val="18"/>
              </w:rPr>
              <w:t xml:space="preserve"> </w:t>
            </w:r>
            <w:r w:rsidRPr="00602E9B">
              <w:t>with 6 NR UL CCs</w:t>
            </w:r>
          </w:p>
        </w:tc>
        <w:tc>
          <w:tcPr>
            <w:tcW w:w="1557" w:type="dxa"/>
            <w:tcBorders>
              <w:top w:val="single" w:sz="4" w:space="0" w:color="auto"/>
              <w:left w:val="single" w:sz="4" w:space="0" w:color="auto"/>
              <w:bottom w:val="single" w:sz="4" w:space="0" w:color="auto"/>
              <w:right w:val="single" w:sz="4" w:space="0" w:color="auto"/>
            </w:tcBorders>
          </w:tcPr>
          <w:p w14:paraId="4BC0E5E2" w14:textId="77777777" w:rsidR="0099622F" w:rsidRPr="00602E9B" w:rsidRDefault="0099622F" w:rsidP="009C0600">
            <w:pPr>
              <w:pStyle w:val="TAL"/>
              <w:rPr>
                <w:rFonts w:cs="Arial"/>
              </w:rPr>
            </w:pPr>
            <w:r w:rsidRPr="00602E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423FDB61" w14:textId="77777777" w:rsidR="0099622F" w:rsidRPr="00602E9B" w:rsidRDefault="0099622F" w:rsidP="009C0600">
            <w:pPr>
              <w:pStyle w:val="TAL"/>
              <w:rPr>
                <w:rFonts w:cs="Arial"/>
              </w:rPr>
            </w:pPr>
            <w:r w:rsidRPr="00602E9B">
              <w:rPr>
                <w:rFonts w:cs="Arial"/>
              </w:rPr>
              <w:t>PC1(NOTE 1)</w:t>
            </w:r>
          </w:p>
          <w:p w14:paraId="26CFEEA2" w14:textId="77777777" w:rsidR="0099622F" w:rsidRPr="00602E9B" w:rsidRDefault="0099622F" w:rsidP="009C0600">
            <w:pPr>
              <w:pStyle w:val="TAL"/>
              <w:rPr>
                <w:rFonts w:cs="Arial"/>
              </w:rPr>
            </w:pPr>
            <w:r w:rsidRPr="00602E9B">
              <w:rPr>
                <w:rFonts w:cs="Arial"/>
              </w:rPr>
              <w:t>PC2(NOTE 1)</w:t>
            </w:r>
          </w:p>
          <w:p w14:paraId="120280E4" w14:textId="77777777" w:rsidR="0099622F" w:rsidRPr="00602E9B" w:rsidRDefault="0099622F" w:rsidP="009C0600">
            <w:pPr>
              <w:pStyle w:val="TAL"/>
              <w:rPr>
                <w:rFonts w:cs="Arial"/>
              </w:rPr>
            </w:pPr>
            <w:r w:rsidRPr="00602E9B">
              <w:rPr>
                <w:rFonts w:cs="Arial"/>
              </w:rPr>
              <w:t>PC3(NOTE 1)</w:t>
            </w:r>
          </w:p>
          <w:p w14:paraId="05175B9C" w14:textId="77777777" w:rsidR="0099622F" w:rsidRPr="00602E9B" w:rsidRDefault="0099622F" w:rsidP="009C0600">
            <w:pPr>
              <w:pStyle w:val="TAL"/>
              <w:rPr>
                <w:rFonts w:cs="Arial"/>
              </w:rPr>
            </w:pPr>
            <w:r w:rsidRPr="00602E9B">
              <w:rPr>
                <w:rFonts w:cs="Arial"/>
              </w:rPr>
              <w:t>PC4(NOTE 1)</w:t>
            </w:r>
          </w:p>
        </w:tc>
        <w:tc>
          <w:tcPr>
            <w:tcW w:w="1957" w:type="dxa"/>
            <w:gridSpan w:val="2"/>
            <w:tcBorders>
              <w:top w:val="single" w:sz="4" w:space="0" w:color="auto"/>
              <w:left w:val="single" w:sz="4" w:space="0" w:color="auto"/>
              <w:bottom w:val="single" w:sz="4" w:space="0" w:color="auto"/>
              <w:right w:val="single" w:sz="4" w:space="0" w:color="auto"/>
            </w:tcBorders>
          </w:tcPr>
          <w:p w14:paraId="6C222CA9" w14:textId="77777777" w:rsidR="0099622F" w:rsidRPr="00602E9B" w:rsidRDefault="0099622F" w:rsidP="009C0600">
            <w:pPr>
              <w:pStyle w:val="TAL"/>
              <w:rPr>
                <w:rFonts w:cs="Arial"/>
              </w:rPr>
            </w:pPr>
            <w:r w:rsidRPr="00602E9B">
              <w:rPr>
                <w:rFonts w:cs="Arial"/>
              </w:rPr>
              <w:t>NOTE 5</w:t>
            </w:r>
          </w:p>
          <w:p w14:paraId="76184A0D" w14:textId="77777777" w:rsidR="0099622F" w:rsidRPr="00602E9B" w:rsidRDefault="0099622F" w:rsidP="009C0600">
            <w:pPr>
              <w:pStyle w:val="TAL"/>
              <w:rPr>
                <w:rFonts w:cs="Arial"/>
              </w:rPr>
            </w:pPr>
            <w:r w:rsidRPr="00602E9B">
              <w:rPr>
                <w:rFonts w:cs="Arial"/>
              </w:rPr>
              <w:t>Skip TC 6.2B.1.4_1.5.1 if UE supports SA and TS 38.521-2 TC 6.2A.1.1.5 has been executed.</w:t>
            </w:r>
          </w:p>
        </w:tc>
      </w:tr>
      <w:tr w:rsidR="0099622F" w:rsidRPr="00602E9B" w14:paraId="4BF5BDD1"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017E450B" w14:textId="77777777" w:rsidR="0099622F" w:rsidRPr="00602E9B" w:rsidRDefault="0099622F" w:rsidP="009C0600">
            <w:pPr>
              <w:pStyle w:val="TAL"/>
              <w:rPr>
                <w:rFonts w:cs="Arial"/>
              </w:rPr>
            </w:pPr>
            <w:r w:rsidRPr="00602E9B">
              <w:rPr>
                <w:rFonts w:cs="Arial"/>
              </w:rPr>
              <w:t>6.2B.1.4_1.5.2</w:t>
            </w:r>
          </w:p>
        </w:tc>
        <w:tc>
          <w:tcPr>
            <w:tcW w:w="4383" w:type="dxa"/>
            <w:tcBorders>
              <w:top w:val="single" w:sz="4" w:space="0" w:color="auto"/>
              <w:left w:val="single" w:sz="4" w:space="0" w:color="auto"/>
              <w:bottom w:val="single" w:sz="4" w:space="0" w:color="auto"/>
              <w:right w:val="single" w:sz="4" w:space="0" w:color="auto"/>
            </w:tcBorders>
          </w:tcPr>
          <w:p w14:paraId="642B6C58" w14:textId="77777777" w:rsidR="0099622F" w:rsidRPr="00602E9B" w:rsidRDefault="0099622F" w:rsidP="009C0600">
            <w:pPr>
              <w:pStyle w:val="TAL"/>
              <w:rPr>
                <w:rFonts w:cs="Arial"/>
              </w:rPr>
            </w:pPr>
            <w:r w:rsidRPr="00602E9B">
              <w:rPr>
                <w:rFonts w:cs="Arial"/>
              </w:rPr>
              <w:t>UE Maximum Output Power for Inter-Band EN-DC including FR2 (6 NR CCs) - Spherical Coverage</w:t>
            </w:r>
          </w:p>
        </w:tc>
        <w:tc>
          <w:tcPr>
            <w:tcW w:w="854" w:type="dxa"/>
            <w:tcBorders>
              <w:top w:val="single" w:sz="4" w:space="0" w:color="auto"/>
              <w:left w:val="single" w:sz="4" w:space="0" w:color="auto"/>
              <w:bottom w:val="single" w:sz="4" w:space="0" w:color="auto"/>
              <w:right w:val="single" w:sz="4" w:space="0" w:color="auto"/>
            </w:tcBorders>
          </w:tcPr>
          <w:p w14:paraId="70E85265" w14:textId="77777777" w:rsidR="0099622F" w:rsidRPr="00602E9B" w:rsidRDefault="0099622F" w:rsidP="009C0600">
            <w:pPr>
              <w:pStyle w:val="TAC"/>
              <w:rPr>
                <w:rFonts w:cs="Arial"/>
              </w:rPr>
            </w:pPr>
            <w:r w:rsidRPr="00602E9B">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BADDD9C" w14:textId="77777777" w:rsidR="0099622F" w:rsidRPr="00602E9B" w:rsidRDefault="0099622F" w:rsidP="009C0600">
            <w:pPr>
              <w:pStyle w:val="TAL"/>
              <w:rPr>
                <w:rFonts w:cs="Arial"/>
              </w:rPr>
            </w:pPr>
            <w:r w:rsidRPr="00602E9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781B7951" w14:textId="77777777" w:rsidR="0099622F" w:rsidRPr="00602E9B" w:rsidRDefault="0099622F" w:rsidP="009C0600">
            <w:pPr>
              <w:pStyle w:val="TAL"/>
              <w:rPr>
                <w:rFonts w:cs="Arial"/>
              </w:rPr>
            </w:pPr>
            <w:r w:rsidRPr="00602E9B">
              <w:rPr>
                <w:rFonts w:cs="Arial"/>
              </w:rPr>
              <w:t>UEs supporting Inter-Band EN-DC including FR2</w:t>
            </w:r>
            <w:r w:rsidRPr="00602E9B">
              <w:rPr>
                <w:szCs w:val="18"/>
              </w:rPr>
              <w:t xml:space="preserve"> </w:t>
            </w:r>
            <w:r w:rsidRPr="00602E9B">
              <w:t>with 6 NR UL CCs</w:t>
            </w:r>
          </w:p>
        </w:tc>
        <w:tc>
          <w:tcPr>
            <w:tcW w:w="1557" w:type="dxa"/>
            <w:tcBorders>
              <w:top w:val="single" w:sz="4" w:space="0" w:color="auto"/>
              <w:left w:val="single" w:sz="4" w:space="0" w:color="auto"/>
              <w:bottom w:val="single" w:sz="4" w:space="0" w:color="auto"/>
              <w:right w:val="single" w:sz="4" w:space="0" w:color="auto"/>
            </w:tcBorders>
          </w:tcPr>
          <w:p w14:paraId="510A1BD9" w14:textId="77777777" w:rsidR="0099622F" w:rsidRPr="00602E9B" w:rsidRDefault="0099622F" w:rsidP="009C0600">
            <w:pPr>
              <w:pStyle w:val="TAL"/>
              <w:rPr>
                <w:rFonts w:cs="Arial"/>
              </w:rPr>
            </w:pPr>
            <w:r w:rsidRPr="00602E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0BDB44C1" w14:textId="77777777" w:rsidR="0099622F" w:rsidRPr="00602E9B" w:rsidRDefault="0099622F" w:rsidP="009C0600">
            <w:pPr>
              <w:pStyle w:val="TAL"/>
              <w:rPr>
                <w:rFonts w:cs="Arial"/>
              </w:rPr>
            </w:pPr>
            <w:r w:rsidRPr="00602E9B">
              <w:rPr>
                <w:rFonts w:cs="Arial"/>
              </w:rPr>
              <w:t>PC1(NOTE 1)</w:t>
            </w:r>
          </w:p>
          <w:p w14:paraId="75E94952" w14:textId="77777777" w:rsidR="0099622F" w:rsidRPr="00602E9B" w:rsidRDefault="0099622F" w:rsidP="009C0600">
            <w:pPr>
              <w:pStyle w:val="TAL"/>
              <w:rPr>
                <w:rFonts w:cs="Arial"/>
              </w:rPr>
            </w:pPr>
            <w:r w:rsidRPr="00602E9B">
              <w:rPr>
                <w:rFonts w:cs="Arial"/>
              </w:rPr>
              <w:t>PC2(NOTE 1)</w:t>
            </w:r>
          </w:p>
          <w:p w14:paraId="11AECB40" w14:textId="77777777" w:rsidR="0099622F" w:rsidRPr="00602E9B" w:rsidRDefault="0099622F" w:rsidP="009C0600">
            <w:pPr>
              <w:pStyle w:val="TAL"/>
              <w:rPr>
                <w:rFonts w:cs="Arial"/>
              </w:rPr>
            </w:pPr>
            <w:r w:rsidRPr="00602E9B">
              <w:rPr>
                <w:rFonts w:cs="Arial"/>
              </w:rPr>
              <w:t>PC3(NOTE 1)</w:t>
            </w:r>
          </w:p>
          <w:p w14:paraId="79B7FE7C" w14:textId="77777777" w:rsidR="0099622F" w:rsidRPr="00602E9B" w:rsidRDefault="0099622F" w:rsidP="009C0600">
            <w:pPr>
              <w:pStyle w:val="TAL"/>
              <w:rPr>
                <w:rFonts w:cs="Arial"/>
              </w:rPr>
            </w:pPr>
            <w:r w:rsidRPr="00602E9B">
              <w:rPr>
                <w:rFonts w:cs="Arial"/>
              </w:rPr>
              <w:t>PC4(NOTE 1)</w:t>
            </w:r>
          </w:p>
        </w:tc>
        <w:tc>
          <w:tcPr>
            <w:tcW w:w="1957" w:type="dxa"/>
            <w:gridSpan w:val="2"/>
            <w:tcBorders>
              <w:top w:val="single" w:sz="4" w:space="0" w:color="auto"/>
              <w:left w:val="single" w:sz="4" w:space="0" w:color="auto"/>
              <w:bottom w:val="single" w:sz="4" w:space="0" w:color="auto"/>
              <w:right w:val="single" w:sz="4" w:space="0" w:color="auto"/>
            </w:tcBorders>
          </w:tcPr>
          <w:p w14:paraId="22AAC9A5" w14:textId="77777777" w:rsidR="0099622F" w:rsidRPr="00602E9B" w:rsidRDefault="0099622F" w:rsidP="009C0600">
            <w:pPr>
              <w:pStyle w:val="TAL"/>
              <w:rPr>
                <w:rFonts w:cs="Arial"/>
              </w:rPr>
            </w:pPr>
            <w:r w:rsidRPr="00602E9B">
              <w:rPr>
                <w:rFonts w:cs="Arial"/>
              </w:rPr>
              <w:t>NOTE 5</w:t>
            </w:r>
          </w:p>
          <w:p w14:paraId="0D067651" w14:textId="77777777" w:rsidR="0099622F" w:rsidRPr="00602E9B" w:rsidRDefault="0099622F" w:rsidP="009C0600">
            <w:pPr>
              <w:pStyle w:val="TAL"/>
              <w:rPr>
                <w:rFonts w:cs="Arial"/>
              </w:rPr>
            </w:pPr>
            <w:r w:rsidRPr="00602E9B">
              <w:rPr>
                <w:rFonts w:cs="Arial"/>
              </w:rPr>
              <w:t>Skip TC 6.2B.1.4_1.5.2 if UE supports SA and TS 38.521-2 TC 6.2A.1.2.5 has been executed.</w:t>
            </w:r>
          </w:p>
        </w:tc>
      </w:tr>
      <w:tr w:rsidR="0099622F" w:rsidRPr="00602E9B" w14:paraId="510526B5"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2D7FE434" w14:textId="77777777" w:rsidR="0099622F" w:rsidRPr="00602E9B" w:rsidRDefault="0099622F" w:rsidP="009C0600">
            <w:pPr>
              <w:pStyle w:val="TAL"/>
              <w:rPr>
                <w:rFonts w:cs="Arial"/>
              </w:rPr>
            </w:pPr>
            <w:r w:rsidRPr="00602E9B">
              <w:rPr>
                <w:rFonts w:cs="Arial"/>
              </w:rPr>
              <w:t>6.2B.1.4_1.6.1</w:t>
            </w:r>
          </w:p>
        </w:tc>
        <w:tc>
          <w:tcPr>
            <w:tcW w:w="4383" w:type="dxa"/>
            <w:tcBorders>
              <w:top w:val="single" w:sz="4" w:space="0" w:color="auto"/>
              <w:left w:val="single" w:sz="4" w:space="0" w:color="auto"/>
              <w:bottom w:val="single" w:sz="4" w:space="0" w:color="auto"/>
              <w:right w:val="single" w:sz="4" w:space="0" w:color="auto"/>
            </w:tcBorders>
          </w:tcPr>
          <w:p w14:paraId="1E625A3C" w14:textId="77777777" w:rsidR="0099622F" w:rsidRPr="00602E9B" w:rsidRDefault="0099622F" w:rsidP="009C0600">
            <w:pPr>
              <w:pStyle w:val="TAL"/>
              <w:rPr>
                <w:rFonts w:cs="Arial"/>
              </w:rPr>
            </w:pPr>
            <w:r w:rsidRPr="00602E9B">
              <w:rPr>
                <w:rFonts w:cs="Arial"/>
              </w:rPr>
              <w:t>UE Maximum Output Power for Inter-Band EN-DC including FR2 (7 NR CCs) - EIRP and TRP</w:t>
            </w:r>
          </w:p>
        </w:tc>
        <w:tc>
          <w:tcPr>
            <w:tcW w:w="854" w:type="dxa"/>
            <w:tcBorders>
              <w:top w:val="single" w:sz="4" w:space="0" w:color="auto"/>
              <w:left w:val="single" w:sz="4" w:space="0" w:color="auto"/>
              <w:bottom w:val="single" w:sz="4" w:space="0" w:color="auto"/>
              <w:right w:val="single" w:sz="4" w:space="0" w:color="auto"/>
            </w:tcBorders>
          </w:tcPr>
          <w:p w14:paraId="3E2C843E" w14:textId="77777777" w:rsidR="0099622F" w:rsidRPr="00602E9B" w:rsidRDefault="0099622F" w:rsidP="009C0600">
            <w:pPr>
              <w:pStyle w:val="TAC"/>
              <w:rPr>
                <w:rFonts w:cs="Arial"/>
              </w:rPr>
            </w:pPr>
            <w:r w:rsidRPr="00602E9B">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4CDA0D33" w14:textId="77777777" w:rsidR="0099622F" w:rsidRPr="00602E9B" w:rsidRDefault="0099622F" w:rsidP="009C0600">
            <w:pPr>
              <w:pStyle w:val="TAL"/>
              <w:rPr>
                <w:rFonts w:cs="Arial"/>
              </w:rPr>
            </w:pPr>
            <w:r w:rsidRPr="00602E9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64392CBA" w14:textId="77777777" w:rsidR="0099622F" w:rsidRPr="00602E9B" w:rsidRDefault="0099622F" w:rsidP="009C0600">
            <w:pPr>
              <w:pStyle w:val="TAL"/>
              <w:rPr>
                <w:rFonts w:cs="Arial"/>
              </w:rPr>
            </w:pPr>
            <w:r w:rsidRPr="00602E9B">
              <w:rPr>
                <w:rFonts w:cs="Arial"/>
              </w:rPr>
              <w:t>UEs supporting Inter-Band EN-DC including FR2</w:t>
            </w:r>
            <w:r w:rsidRPr="00602E9B">
              <w:rPr>
                <w:szCs w:val="18"/>
              </w:rPr>
              <w:t xml:space="preserve"> </w:t>
            </w:r>
            <w:r w:rsidRPr="00602E9B">
              <w:t>with 7 NR UL CCs</w:t>
            </w:r>
          </w:p>
        </w:tc>
        <w:tc>
          <w:tcPr>
            <w:tcW w:w="1557" w:type="dxa"/>
            <w:tcBorders>
              <w:top w:val="single" w:sz="4" w:space="0" w:color="auto"/>
              <w:left w:val="single" w:sz="4" w:space="0" w:color="auto"/>
              <w:bottom w:val="single" w:sz="4" w:space="0" w:color="auto"/>
              <w:right w:val="single" w:sz="4" w:space="0" w:color="auto"/>
            </w:tcBorders>
          </w:tcPr>
          <w:p w14:paraId="0075B530" w14:textId="77777777" w:rsidR="0099622F" w:rsidRPr="00602E9B" w:rsidRDefault="0099622F" w:rsidP="009C0600">
            <w:pPr>
              <w:pStyle w:val="TAL"/>
              <w:rPr>
                <w:rFonts w:cs="Arial"/>
              </w:rPr>
            </w:pPr>
            <w:r w:rsidRPr="00602E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3EB4AF34" w14:textId="77777777" w:rsidR="0099622F" w:rsidRPr="00602E9B" w:rsidRDefault="0099622F" w:rsidP="009C0600">
            <w:pPr>
              <w:pStyle w:val="TAL"/>
              <w:rPr>
                <w:rFonts w:cs="Arial"/>
              </w:rPr>
            </w:pPr>
            <w:r w:rsidRPr="00602E9B">
              <w:rPr>
                <w:rFonts w:cs="Arial"/>
              </w:rPr>
              <w:t>PC1(NOTE 1)</w:t>
            </w:r>
          </w:p>
          <w:p w14:paraId="34B243A5" w14:textId="77777777" w:rsidR="0099622F" w:rsidRPr="00602E9B" w:rsidRDefault="0099622F" w:rsidP="009C0600">
            <w:pPr>
              <w:pStyle w:val="TAL"/>
              <w:rPr>
                <w:rFonts w:cs="Arial"/>
              </w:rPr>
            </w:pPr>
            <w:r w:rsidRPr="00602E9B">
              <w:rPr>
                <w:rFonts w:cs="Arial"/>
              </w:rPr>
              <w:t>PC2(NOTE 1)</w:t>
            </w:r>
          </w:p>
          <w:p w14:paraId="35D9E982" w14:textId="77777777" w:rsidR="0099622F" w:rsidRPr="00602E9B" w:rsidRDefault="0099622F" w:rsidP="009C0600">
            <w:pPr>
              <w:pStyle w:val="TAL"/>
              <w:rPr>
                <w:rFonts w:cs="Arial"/>
              </w:rPr>
            </w:pPr>
            <w:r w:rsidRPr="00602E9B">
              <w:rPr>
                <w:rFonts w:cs="Arial"/>
              </w:rPr>
              <w:t>PC3(NOTE 1)</w:t>
            </w:r>
          </w:p>
          <w:p w14:paraId="03DFEE88" w14:textId="77777777" w:rsidR="0099622F" w:rsidRPr="00602E9B" w:rsidRDefault="0099622F" w:rsidP="009C0600">
            <w:pPr>
              <w:pStyle w:val="TAL"/>
              <w:rPr>
                <w:rFonts w:cs="Arial"/>
              </w:rPr>
            </w:pPr>
            <w:r w:rsidRPr="00602E9B">
              <w:rPr>
                <w:rFonts w:cs="Arial"/>
              </w:rPr>
              <w:t>PC4(NOTE 1)</w:t>
            </w:r>
          </w:p>
        </w:tc>
        <w:tc>
          <w:tcPr>
            <w:tcW w:w="1957" w:type="dxa"/>
            <w:gridSpan w:val="2"/>
            <w:tcBorders>
              <w:top w:val="single" w:sz="4" w:space="0" w:color="auto"/>
              <w:left w:val="single" w:sz="4" w:space="0" w:color="auto"/>
              <w:bottom w:val="single" w:sz="4" w:space="0" w:color="auto"/>
              <w:right w:val="single" w:sz="4" w:space="0" w:color="auto"/>
            </w:tcBorders>
          </w:tcPr>
          <w:p w14:paraId="40CE83C4" w14:textId="77777777" w:rsidR="0099622F" w:rsidRPr="00602E9B" w:rsidRDefault="0099622F" w:rsidP="009C0600">
            <w:pPr>
              <w:pStyle w:val="TAL"/>
              <w:rPr>
                <w:rFonts w:cs="Arial"/>
              </w:rPr>
            </w:pPr>
            <w:r w:rsidRPr="00602E9B">
              <w:rPr>
                <w:rFonts w:cs="Arial"/>
              </w:rPr>
              <w:t>NOTE 5</w:t>
            </w:r>
          </w:p>
          <w:p w14:paraId="4DA1BE0F" w14:textId="77777777" w:rsidR="0099622F" w:rsidRPr="00602E9B" w:rsidDel="00CD14F1" w:rsidRDefault="0099622F" w:rsidP="009C0600">
            <w:pPr>
              <w:pStyle w:val="TAL"/>
              <w:rPr>
                <w:rFonts w:cs="Arial"/>
              </w:rPr>
            </w:pPr>
            <w:r w:rsidRPr="00602E9B">
              <w:rPr>
                <w:rFonts w:cs="Arial"/>
              </w:rPr>
              <w:t>Skip TC 6.2B.1.4_1.6.1 if UE supports SA and TS 38.521-2 TC 6.2A.1.1.6 has been executed.</w:t>
            </w:r>
          </w:p>
        </w:tc>
      </w:tr>
      <w:tr w:rsidR="0099622F" w:rsidRPr="00602E9B" w14:paraId="65E9CB4A"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4DAABEC0" w14:textId="77777777" w:rsidR="0099622F" w:rsidRPr="00602E9B" w:rsidRDefault="0099622F" w:rsidP="009C0600">
            <w:pPr>
              <w:pStyle w:val="TAL"/>
              <w:rPr>
                <w:rFonts w:cs="Arial"/>
              </w:rPr>
            </w:pPr>
            <w:r w:rsidRPr="00602E9B">
              <w:rPr>
                <w:rFonts w:cs="Arial"/>
              </w:rPr>
              <w:t>6.2B.1.4_1.6.</w:t>
            </w:r>
            <w:r w:rsidRPr="00602E9B">
              <w:rPr>
                <w:rFonts w:cs="Arial"/>
                <w:lang w:val="en-US"/>
              </w:rPr>
              <w:t>2</w:t>
            </w:r>
          </w:p>
        </w:tc>
        <w:tc>
          <w:tcPr>
            <w:tcW w:w="4383" w:type="dxa"/>
            <w:tcBorders>
              <w:top w:val="single" w:sz="4" w:space="0" w:color="auto"/>
              <w:left w:val="single" w:sz="4" w:space="0" w:color="auto"/>
              <w:bottom w:val="single" w:sz="4" w:space="0" w:color="auto"/>
              <w:right w:val="single" w:sz="4" w:space="0" w:color="auto"/>
            </w:tcBorders>
          </w:tcPr>
          <w:p w14:paraId="2A64B327" w14:textId="77777777" w:rsidR="0099622F" w:rsidRPr="00602E9B" w:rsidRDefault="0099622F" w:rsidP="009C0600">
            <w:pPr>
              <w:pStyle w:val="TAL"/>
              <w:rPr>
                <w:rFonts w:cs="Arial"/>
              </w:rPr>
            </w:pPr>
            <w:r w:rsidRPr="00602E9B">
              <w:rPr>
                <w:rFonts w:cs="Arial"/>
              </w:rPr>
              <w:t>UE Maximum Output Power for Inter-Band EN-DC including FR2 (7 NR CCs) - Spherical Coverage</w:t>
            </w:r>
          </w:p>
        </w:tc>
        <w:tc>
          <w:tcPr>
            <w:tcW w:w="854" w:type="dxa"/>
            <w:tcBorders>
              <w:top w:val="single" w:sz="4" w:space="0" w:color="auto"/>
              <w:left w:val="single" w:sz="4" w:space="0" w:color="auto"/>
              <w:bottom w:val="single" w:sz="4" w:space="0" w:color="auto"/>
              <w:right w:val="single" w:sz="4" w:space="0" w:color="auto"/>
            </w:tcBorders>
          </w:tcPr>
          <w:p w14:paraId="7439AC1E" w14:textId="77777777" w:rsidR="0099622F" w:rsidRPr="00602E9B" w:rsidRDefault="0099622F" w:rsidP="009C0600">
            <w:pPr>
              <w:pStyle w:val="TAC"/>
              <w:rPr>
                <w:rFonts w:cs="Arial"/>
              </w:rPr>
            </w:pPr>
            <w:r w:rsidRPr="00602E9B">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38CE9A4" w14:textId="77777777" w:rsidR="0099622F" w:rsidRPr="00602E9B" w:rsidRDefault="0099622F" w:rsidP="009C0600">
            <w:pPr>
              <w:pStyle w:val="TAL"/>
              <w:rPr>
                <w:rFonts w:cs="Arial"/>
              </w:rPr>
            </w:pPr>
            <w:r w:rsidRPr="00602E9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2FEC2467" w14:textId="77777777" w:rsidR="0099622F" w:rsidRPr="00602E9B" w:rsidRDefault="0099622F" w:rsidP="009C0600">
            <w:pPr>
              <w:pStyle w:val="TAL"/>
              <w:rPr>
                <w:rFonts w:cs="Arial"/>
              </w:rPr>
            </w:pPr>
            <w:r w:rsidRPr="00602E9B">
              <w:rPr>
                <w:rFonts w:cs="Arial"/>
              </w:rPr>
              <w:t>UEs supporting Inter-Band EN-DC including FR2</w:t>
            </w:r>
            <w:r w:rsidRPr="00602E9B">
              <w:rPr>
                <w:szCs w:val="18"/>
              </w:rPr>
              <w:t xml:space="preserve"> </w:t>
            </w:r>
            <w:r w:rsidRPr="00602E9B">
              <w:t>with 7 NR UL CCs</w:t>
            </w:r>
          </w:p>
        </w:tc>
        <w:tc>
          <w:tcPr>
            <w:tcW w:w="1557" w:type="dxa"/>
            <w:tcBorders>
              <w:top w:val="single" w:sz="4" w:space="0" w:color="auto"/>
              <w:left w:val="single" w:sz="4" w:space="0" w:color="auto"/>
              <w:bottom w:val="single" w:sz="4" w:space="0" w:color="auto"/>
              <w:right w:val="single" w:sz="4" w:space="0" w:color="auto"/>
            </w:tcBorders>
          </w:tcPr>
          <w:p w14:paraId="113D4582" w14:textId="77777777" w:rsidR="0099622F" w:rsidRPr="00602E9B" w:rsidRDefault="0099622F" w:rsidP="009C0600">
            <w:pPr>
              <w:pStyle w:val="TAL"/>
              <w:rPr>
                <w:rFonts w:cs="Arial"/>
              </w:rPr>
            </w:pPr>
            <w:r w:rsidRPr="00602E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76A047A4" w14:textId="77777777" w:rsidR="0099622F" w:rsidRPr="00602E9B" w:rsidRDefault="0099622F" w:rsidP="009C0600">
            <w:pPr>
              <w:pStyle w:val="TAL"/>
              <w:rPr>
                <w:rFonts w:cs="Arial"/>
              </w:rPr>
            </w:pPr>
            <w:r w:rsidRPr="00602E9B">
              <w:rPr>
                <w:rFonts w:cs="Arial"/>
              </w:rPr>
              <w:t>PC1(NOTE 1)</w:t>
            </w:r>
          </w:p>
          <w:p w14:paraId="7DE9605A" w14:textId="77777777" w:rsidR="0099622F" w:rsidRPr="00602E9B" w:rsidRDefault="0099622F" w:rsidP="009C0600">
            <w:pPr>
              <w:pStyle w:val="TAL"/>
              <w:rPr>
                <w:rFonts w:cs="Arial"/>
              </w:rPr>
            </w:pPr>
            <w:r w:rsidRPr="00602E9B">
              <w:rPr>
                <w:rFonts w:cs="Arial"/>
              </w:rPr>
              <w:t>PC2(NOTE 1)</w:t>
            </w:r>
          </w:p>
          <w:p w14:paraId="7D224D9C" w14:textId="77777777" w:rsidR="0099622F" w:rsidRPr="00602E9B" w:rsidRDefault="0099622F" w:rsidP="009C0600">
            <w:pPr>
              <w:pStyle w:val="TAL"/>
              <w:rPr>
                <w:rFonts w:cs="Arial"/>
              </w:rPr>
            </w:pPr>
            <w:r w:rsidRPr="00602E9B">
              <w:rPr>
                <w:rFonts w:cs="Arial"/>
              </w:rPr>
              <w:t>PC3(NOTE 1)</w:t>
            </w:r>
          </w:p>
          <w:p w14:paraId="28084FB0" w14:textId="77777777" w:rsidR="0099622F" w:rsidRPr="00602E9B" w:rsidRDefault="0099622F" w:rsidP="009C0600">
            <w:pPr>
              <w:pStyle w:val="TAL"/>
              <w:rPr>
                <w:rFonts w:cs="Arial"/>
              </w:rPr>
            </w:pPr>
            <w:r w:rsidRPr="00602E9B">
              <w:rPr>
                <w:rFonts w:cs="Arial"/>
              </w:rPr>
              <w:t>PC4(NOTE 1)</w:t>
            </w:r>
          </w:p>
        </w:tc>
        <w:tc>
          <w:tcPr>
            <w:tcW w:w="1957" w:type="dxa"/>
            <w:gridSpan w:val="2"/>
            <w:tcBorders>
              <w:top w:val="single" w:sz="4" w:space="0" w:color="auto"/>
              <w:left w:val="single" w:sz="4" w:space="0" w:color="auto"/>
              <w:bottom w:val="single" w:sz="4" w:space="0" w:color="auto"/>
              <w:right w:val="single" w:sz="4" w:space="0" w:color="auto"/>
            </w:tcBorders>
          </w:tcPr>
          <w:p w14:paraId="61E5C9B5" w14:textId="77777777" w:rsidR="0099622F" w:rsidRPr="00602E9B" w:rsidRDefault="0099622F" w:rsidP="009C0600">
            <w:pPr>
              <w:pStyle w:val="TAL"/>
              <w:rPr>
                <w:rFonts w:cs="Arial"/>
              </w:rPr>
            </w:pPr>
            <w:r w:rsidRPr="00602E9B">
              <w:rPr>
                <w:rFonts w:cs="Arial"/>
              </w:rPr>
              <w:t>NOTE 5</w:t>
            </w:r>
          </w:p>
          <w:p w14:paraId="47781C7D" w14:textId="77777777" w:rsidR="0099622F" w:rsidRPr="00602E9B" w:rsidDel="00CD14F1" w:rsidRDefault="0099622F" w:rsidP="009C0600">
            <w:pPr>
              <w:pStyle w:val="TAL"/>
              <w:rPr>
                <w:rFonts w:cs="Arial"/>
              </w:rPr>
            </w:pPr>
            <w:r w:rsidRPr="00602E9B">
              <w:rPr>
                <w:rFonts w:cs="Arial"/>
              </w:rPr>
              <w:t>Skip TC 6.2B.1.4_1.6.2 if UE supports SA and TS 38.521-2 TC 6.2A.1.2.6 has been executed.</w:t>
            </w:r>
          </w:p>
        </w:tc>
      </w:tr>
      <w:tr w:rsidR="0099622F" w:rsidRPr="00602E9B" w14:paraId="056D9027"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528B497" w14:textId="77777777" w:rsidR="0099622F" w:rsidRPr="00602E9B" w:rsidRDefault="0099622F" w:rsidP="009C0600">
            <w:pPr>
              <w:pStyle w:val="TAL"/>
            </w:pPr>
            <w:r w:rsidRPr="00602E9B">
              <w:rPr>
                <w:rFonts w:cs="Arial"/>
              </w:rPr>
              <w:t>6.2B.1.4D.1</w:t>
            </w:r>
          </w:p>
        </w:tc>
        <w:tc>
          <w:tcPr>
            <w:tcW w:w="4383" w:type="dxa"/>
            <w:tcBorders>
              <w:top w:val="single" w:sz="4" w:space="0" w:color="auto"/>
              <w:left w:val="single" w:sz="4" w:space="0" w:color="auto"/>
              <w:bottom w:val="single" w:sz="4" w:space="0" w:color="auto"/>
              <w:right w:val="single" w:sz="4" w:space="0" w:color="auto"/>
            </w:tcBorders>
            <w:hideMark/>
          </w:tcPr>
          <w:p w14:paraId="15A4F57A" w14:textId="77777777" w:rsidR="0099622F" w:rsidRPr="00602E9B" w:rsidRDefault="0099622F" w:rsidP="009C0600">
            <w:pPr>
              <w:pStyle w:val="TAL"/>
              <w:rPr>
                <w:rFonts w:cs="Arial"/>
              </w:rPr>
            </w:pPr>
            <w:r w:rsidRPr="00602E9B">
              <w:rPr>
                <w:rFonts w:cs="Arial"/>
              </w:rPr>
              <w:t xml:space="preserve">UE Maximum Output Power for Inter-Band EN-DC including FR2 for UL MIMO </w:t>
            </w:r>
            <w:r w:rsidRPr="00602E9B">
              <w:t>- EIRP and TRP</w:t>
            </w:r>
          </w:p>
        </w:tc>
        <w:tc>
          <w:tcPr>
            <w:tcW w:w="854" w:type="dxa"/>
            <w:tcBorders>
              <w:top w:val="single" w:sz="4" w:space="0" w:color="auto"/>
              <w:left w:val="single" w:sz="4" w:space="0" w:color="auto"/>
              <w:bottom w:val="single" w:sz="4" w:space="0" w:color="auto"/>
              <w:right w:val="single" w:sz="4" w:space="0" w:color="auto"/>
            </w:tcBorders>
            <w:hideMark/>
          </w:tcPr>
          <w:p w14:paraId="7469FD05" w14:textId="77777777" w:rsidR="0099622F" w:rsidRPr="00602E9B" w:rsidRDefault="0099622F" w:rsidP="009C0600">
            <w:pPr>
              <w:pStyle w:val="TAC"/>
            </w:pPr>
            <w:r w:rsidRPr="00602E9B">
              <w:t>FFS</w:t>
            </w:r>
          </w:p>
        </w:tc>
        <w:tc>
          <w:tcPr>
            <w:tcW w:w="1129" w:type="dxa"/>
            <w:tcBorders>
              <w:top w:val="single" w:sz="4" w:space="0" w:color="auto"/>
              <w:left w:val="single" w:sz="4" w:space="0" w:color="auto"/>
              <w:bottom w:val="single" w:sz="4" w:space="0" w:color="auto"/>
              <w:right w:val="single" w:sz="4" w:space="0" w:color="auto"/>
            </w:tcBorders>
            <w:hideMark/>
          </w:tcPr>
          <w:p w14:paraId="211C8F65" w14:textId="77777777" w:rsidR="0099622F" w:rsidRPr="00602E9B" w:rsidRDefault="0099622F" w:rsidP="009C0600">
            <w:pPr>
              <w:pStyle w:val="TAL"/>
            </w:pPr>
            <w:r w:rsidRPr="00602E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5FB5E2CA" w14:textId="77777777" w:rsidR="0099622F" w:rsidRPr="00602E9B" w:rsidRDefault="0099622F" w:rsidP="009C0600">
            <w:pPr>
              <w:pStyle w:val="TAL"/>
            </w:pPr>
            <w:r w:rsidRPr="00602E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FCA5C10" w14:textId="77777777" w:rsidR="0099622F" w:rsidRPr="00602E9B" w:rsidRDefault="0099622F" w:rsidP="009C0600">
            <w:pPr>
              <w:pStyle w:val="TAL"/>
            </w:pPr>
            <w:r w:rsidRPr="00602E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713AB53D" w14:textId="77777777" w:rsidR="0099622F" w:rsidRPr="00602E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447E6C9" w14:textId="77777777" w:rsidR="0099622F" w:rsidRPr="00602E9B" w:rsidRDefault="0099622F" w:rsidP="009C0600">
            <w:pPr>
              <w:pStyle w:val="TAL"/>
            </w:pPr>
            <w:r w:rsidRPr="00602E9B">
              <w:rPr>
                <w:rFonts w:cs="Arial"/>
              </w:rPr>
              <w:t>NOTE 1</w:t>
            </w:r>
          </w:p>
        </w:tc>
      </w:tr>
      <w:tr w:rsidR="0099622F" w:rsidRPr="00602E9B" w14:paraId="26D8F7A2"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573FE7A2" w14:textId="77777777" w:rsidR="0099622F" w:rsidRPr="00602E9B" w:rsidRDefault="0099622F" w:rsidP="009C0600">
            <w:pPr>
              <w:pStyle w:val="TAL"/>
              <w:rPr>
                <w:rFonts w:eastAsia="MS Mincho"/>
              </w:rPr>
            </w:pPr>
            <w:r w:rsidRPr="00602E9B">
              <w:rPr>
                <w:rFonts w:cs="Arial"/>
              </w:rPr>
              <w:t>6.2B.1.4D.2</w:t>
            </w:r>
          </w:p>
        </w:tc>
        <w:tc>
          <w:tcPr>
            <w:tcW w:w="4383" w:type="dxa"/>
            <w:tcBorders>
              <w:top w:val="single" w:sz="4" w:space="0" w:color="auto"/>
              <w:left w:val="single" w:sz="4" w:space="0" w:color="auto"/>
              <w:bottom w:val="single" w:sz="4" w:space="0" w:color="auto"/>
              <w:right w:val="single" w:sz="4" w:space="0" w:color="auto"/>
            </w:tcBorders>
          </w:tcPr>
          <w:p w14:paraId="49A605EC" w14:textId="77777777" w:rsidR="0099622F" w:rsidRPr="00602E9B" w:rsidRDefault="0099622F" w:rsidP="009C0600">
            <w:pPr>
              <w:pStyle w:val="TAL"/>
              <w:rPr>
                <w:rFonts w:eastAsia="MS Mincho"/>
              </w:rPr>
            </w:pPr>
            <w:r w:rsidRPr="00602E9B">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013E00EF" w14:textId="77777777" w:rsidR="0099622F" w:rsidRPr="00602E9B" w:rsidRDefault="0099622F" w:rsidP="009C0600">
            <w:pPr>
              <w:pStyle w:val="TAC"/>
            </w:pPr>
            <w:r w:rsidRPr="00602E9B">
              <w:t>FFS</w:t>
            </w:r>
          </w:p>
        </w:tc>
        <w:tc>
          <w:tcPr>
            <w:tcW w:w="1129" w:type="dxa"/>
            <w:tcBorders>
              <w:top w:val="single" w:sz="4" w:space="0" w:color="auto"/>
              <w:left w:val="single" w:sz="4" w:space="0" w:color="auto"/>
              <w:bottom w:val="single" w:sz="4" w:space="0" w:color="auto"/>
              <w:right w:val="single" w:sz="4" w:space="0" w:color="auto"/>
            </w:tcBorders>
          </w:tcPr>
          <w:p w14:paraId="42B68E44" w14:textId="77777777" w:rsidR="0099622F" w:rsidRPr="00602E9B" w:rsidRDefault="0099622F" w:rsidP="009C0600">
            <w:pPr>
              <w:pStyle w:val="TAL"/>
            </w:pPr>
            <w:r w:rsidRPr="00602E9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707C9E71" w14:textId="77777777" w:rsidR="0099622F" w:rsidRPr="00602E9B" w:rsidRDefault="0099622F" w:rsidP="009C0600">
            <w:pPr>
              <w:pStyle w:val="TAL"/>
            </w:pPr>
            <w:r w:rsidRPr="00602E9B">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77D75540" w14:textId="77777777" w:rsidR="0099622F" w:rsidRPr="00602E9B" w:rsidRDefault="0099622F" w:rsidP="009C0600">
            <w:pPr>
              <w:pStyle w:val="TAL"/>
              <w:rPr>
                <w:szCs w:val="18"/>
              </w:rPr>
            </w:pPr>
            <w:r w:rsidRPr="00602E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1AEE705D"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85959DB" w14:textId="77777777" w:rsidR="0099622F" w:rsidRPr="00602E9B" w:rsidRDefault="0099622F" w:rsidP="009C0600">
            <w:pPr>
              <w:pStyle w:val="TAL"/>
              <w:rPr>
                <w:lang w:eastAsia="ko-KR"/>
              </w:rPr>
            </w:pPr>
            <w:r w:rsidRPr="00602E9B">
              <w:rPr>
                <w:rFonts w:cs="Arial"/>
              </w:rPr>
              <w:t>NOTE 1</w:t>
            </w:r>
          </w:p>
        </w:tc>
      </w:tr>
      <w:tr w:rsidR="0099622F" w:rsidRPr="00602E9B" w14:paraId="0F38C965"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6CA0C9DB" w14:textId="77777777" w:rsidR="0099622F" w:rsidRPr="00602E9B" w:rsidRDefault="0099622F" w:rsidP="009C0600">
            <w:pPr>
              <w:pStyle w:val="TAL"/>
              <w:rPr>
                <w:rFonts w:cs="Arial"/>
              </w:rPr>
            </w:pPr>
            <w:r w:rsidRPr="00602E9B">
              <w:lastRenderedPageBreak/>
              <w:t>6.2B.1.6</w:t>
            </w:r>
          </w:p>
        </w:tc>
        <w:tc>
          <w:tcPr>
            <w:tcW w:w="4383" w:type="dxa"/>
            <w:tcBorders>
              <w:top w:val="single" w:sz="4" w:space="0" w:color="auto"/>
              <w:left w:val="single" w:sz="4" w:space="0" w:color="auto"/>
              <w:bottom w:val="single" w:sz="4" w:space="0" w:color="auto"/>
              <w:right w:val="single" w:sz="4" w:space="0" w:color="auto"/>
            </w:tcBorders>
          </w:tcPr>
          <w:p w14:paraId="6F6CC5C0" w14:textId="77777777" w:rsidR="0099622F" w:rsidRPr="00602E9B" w:rsidRDefault="0099622F" w:rsidP="009C0600">
            <w:pPr>
              <w:pStyle w:val="TAL"/>
              <w:rPr>
                <w:rFonts w:cs="Arial"/>
              </w:rPr>
            </w:pPr>
            <w:r w:rsidRPr="00602E9B">
              <w:t>UE Maximum Output Power for Inter-Band EN-DC including FR2 (1 NR CC) - EIRP with UL Gaps</w:t>
            </w:r>
          </w:p>
        </w:tc>
        <w:tc>
          <w:tcPr>
            <w:tcW w:w="854" w:type="dxa"/>
            <w:tcBorders>
              <w:top w:val="single" w:sz="4" w:space="0" w:color="auto"/>
              <w:left w:val="single" w:sz="4" w:space="0" w:color="auto"/>
              <w:bottom w:val="single" w:sz="4" w:space="0" w:color="auto"/>
              <w:right w:val="single" w:sz="4" w:space="0" w:color="auto"/>
            </w:tcBorders>
          </w:tcPr>
          <w:p w14:paraId="3AEB45DF" w14:textId="77777777" w:rsidR="0099622F" w:rsidRPr="00602E9B" w:rsidRDefault="0099622F" w:rsidP="009C0600">
            <w:pPr>
              <w:pStyle w:val="TAC"/>
            </w:pPr>
            <w:r w:rsidRPr="00602E9B">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EE43DDF" w14:textId="77777777" w:rsidR="0099622F" w:rsidRPr="00602E9B" w:rsidRDefault="0099622F" w:rsidP="009C0600">
            <w:pPr>
              <w:pStyle w:val="TAL"/>
              <w:rPr>
                <w:rFonts w:cs="Arial"/>
              </w:rPr>
            </w:pPr>
            <w:r w:rsidRPr="00602E9B">
              <w:rPr>
                <w:rFonts w:cs="Arial"/>
              </w:rPr>
              <w:t>C012</w:t>
            </w:r>
            <w:r w:rsidRPr="00602E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45268740" w14:textId="77777777" w:rsidR="0099622F" w:rsidRPr="00602E9B" w:rsidRDefault="0099622F" w:rsidP="009C0600">
            <w:pPr>
              <w:pStyle w:val="TAL"/>
              <w:rPr>
                <w:rFonts w:cs="Arial"/>
              </w:rPr>
            </w:pPr>
            <w:r w:rsidRPr="00602E9B">
              <w:rPr>
                <w:rFonts w:cs="Arial"/>
              </w:rPr>
              <w:t>UEs supporting Inter-Band EN-DC including FR2</w:t>
            </w:r>
            <w:r w:rsidRPr="00602E9B">
              <w:rPr>
                <w:szCs w:val="18"/>
              </w:rPr>
              <w:t xml:space="preserve"> </w:t>
            </w:r>
            <w:r w:rsidRPr="00602E9B">
              <w:t>and Uplink Gaps</w:t>
            </w:r>
          </w:p>
        </w:tc>
        <w:tc>
          <w:tcPr>
            <w:tcW w:w="1557" w:type="dxa"/>
            <w:tcBorders>
              <w:top w:val="single" w:sz="4" w:space="0" w:color="auto"/>
              <w:left w:val="single" w:sz="4" w:space="0" w:color="auto"/>
              <w:bottom w:val="single" w:sz="4" w:space="0" w:color="auto"/>
              <w:right w:val="single" w:sz="4" w:space="0" w:color="auto"/>
            </w:tcBorders>
          </w:tcPr>
          <w:p w14:paraId="721F8A2C" w14:textId="77777777" w:rsidR="0099622F" w:rsidRPr="00602E9B" w:rsidRDefault="0099622F" w:rsidP="009C0600">
            <w:pPr>
              <w:pStyle w:val="TAL"/>
              <w:rPr>
                <w:rFonts w:cs="Arial"/>
              </w:rPr>
            </w:pPr>
            <w:r w:rsidRPr="00602E9B">
              <w:rPr>
                <w:szCs w:val="18"/>
              </w:rPr>
              <w:t>E011</w:t>
            </w:r>
          </w:p>
        </w:tc>
        <w:tc>
          <w:tcPr>
            <w:tcW w:w="1368" w:type="dxa"/>
            <w:tcBorders>
              <w:top w:val="single" w:sz="4" w:space="0" w:color="auto"/>
              <w:left w:val="single" w:sz="4" w:space="0" w:color="auto"/>
              <w:bottom w:val="single" w:sz="4" w:space="0" w:color="auto"/>
              <w:right w:val="single" w:sz="4" w:space="0" w:color="auto"/>
            </w:tcBorders>
          </w:tcPr>
          <w:p w14:paraId="3F04B7B7" w14:textId="77777777" w:rsidR="0099622F" w:rsidRPr="00602E9B" w:rsidRDefault="0099622F" w:rsidP="009C0600">
            <w:pPr>
              <w:pStyle w:val="TAL"/>
              <w:rPr>
                <w:rFonts w:cs="Arial"/>
              </w:rPr>
            </w:pPr>
            <w:r w:rsidRPr="00602E9B">
              <w:rPr>
                <w:rFonts w:cs="Arial"/>
              </w:rPr>
              <w:t>PC1</w:t>
            </w:r>
          </w:p>
          <w:p w14:paraId="3308B987" w14:textId="77777777" w:rsidR="0099622F" w:rsidRPr="00602E9B" w:rsidRDefault="0099622F" w:rsidP="009C0600">
            <w:pPr>
              <w:pStyle w:val="TAL"/>
              <w:rPr>
                <w:rFonts w:cs="Arial"/>
              </w:rPr>
            </w:pPr>
            <w:r w:rsidRPr="00602E9B">
              <w:rPr>
                <w:rFonts w:cs="Arial"/>
              </w:rPr>
              <w:t>PC2</w:t>
            </w:r>
          </w:p>
          <w:p w14:paraId="70C245E8" w14:textId="77777777" w:rsidR="0099622F" w:rsidRPr="00602E9B" w:rsidRDefault="0099622F" w:rsidP="009C0600">
            <w:pPr>
              <w:pStyle w:val="TAL"/>
              <w:rPr>
                <w:rFonts w:cs="Arial"/>
              </w:rPr>
            </w:pPr>
            <w:r w:rsidRPr="00602E9B">
              <w:rPr>
                <w:rFonts w:cs="Arial"/>
              </w:rPr>
              <w:t>PC3</w:t>
            </w:r>
          </w:p>
          <w:p w14:paraId="6800DBA0" w14:textId="77777777" w:rsidR="0099622F" w:rsidRPr="00602E9B" w:rsidRDefault="0099622F" w:rsidP="009C0600">
            <w:pPr>
              <w:pStyle w:val="TAL"/>
            </w:pPr>
            <w:r w:rsidRPr="00602E9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tcPr>
          <w:p w14:paraId="03F67D31" w14:textId="77777777" w:rsidR="0099622F" w:rsidRPr="00602E9B" w:rsidRDefault="0099622F" w:rsidP="009C0600">
            <w:pPr>
              <w:pStyle w:val="TAL"/>
              <w:rPr>
                <w:rFonts w:cs="Arial"/>
              </w:rPr>
            </w:pPr>
            <w:r w:rsidRPr="00602E9B">
              <w:rPr>
                <w:rFonts w:cs="Arial"/>
              </w:rPr>
              <w:t>NOTE 1</w:t>
            </w:r>
          </w:p>
          <w:p w14:paraId="222D8224" w14:textId="77777777" w:rsidR="0099622F" w:rsidRPr="00602E9B" w:rsidRDefault="0099622F" w:rsidP="009C0600">
            <w:pPr>
              <w:pStyle w:val="TAL"/>
              <w:rPr>
                <w:rFonts w:cs="Arial"/>
              </w:rPr>
            </w:pPr>
            <w:r w:rsidRPr="00602E9B">
              <w:rPr>
                <w:rFonts w:cs="Arial"/>
              </w:rPr>
              <w:t>NOTE 5</w:t>
            </w:r>
          </w:p>
          <w:p w14:paraId="46E6618A" w14:textId="77777777" w:rsidR="0099622F" w:rsidRPr="00602E9B" w:rsidRDefault="0099622F" w:rsidP="009C0600">
            <w:pPr>
              <w:pStyle w:val="TAL"/>
              <w:rPr>
                <w:rFonts w:cs="Arial"/>
              </w:rPr>
            </w:pPr>
            <w:r w:rsidRPr="00602E9B">
              <w:rPr>
                <w:rFonts w:cs="Arial"/>
              </w:rPr>
              <w:t>Skip TC 6.2B.1.6 if UE supports SA and TS 38.521-2 TC 6.2.5 has been executed.</w:t>
            </w:r>
          </w:p>
        </w:tc>
      </w:tr>
      <w:tr w:rsidR="0099622F" w:rsidRPr="00602E9B" w14:paraId="6E92271A"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1092EE80" w14:textId="77777777" w:rsidR="0099622F" w:rsidRPr="00602E9B" w:rsidRDefault="0099622F" w:rsidP="009C0600">
            <w:pPr>
              <w:pStyle w:val="TAL"/>
              <w:rPr>
                <w:bCs/>
              </w:rPr>
            </w:pPr>
            <w:r w:rsidRPr="00602E9B">
              <w:rPr>
                <w:rFonts w:eastAsia="MS Mincho"/>
              </w:rPr>
              <w:t>6.2B.2.1</w:t>
            </w:r>
          </w:p>
        </w:tc>
        <w:tc>
          <w:tcPr>
            <w:tcW w:w="4383" w:type="dxa"/>
            <w:tcBorders>
              <w:top w:val="single" w:sz="4" w:space="0" w:color="auto"/>
              <w:left w:val="single" w:sz="4" w:space="0" w:color="auto"/>
              <w:bottom w:val="single" w:sz="4" w:space="0" w:color="auto"/>
              <w:right w:val="single" w:sz="4" w:space="0" w:color="auto"/>
            </w:tcBorders>
            <w:hideMark/>
          </w:tcPr>
          <w:p w14:paraId="6FD470ED" w14:textId="77777777" w:rsidR="0099622F" w:rsidRPr="00602E9B" w:rsidRDefault="0099622F" w:rsidP="009C0600">
            <w:pPr>
              <w:pStyle w:val="TAL"/>
            </w:pPr>
            <w:r w:rsidRPr="00602E9B">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3FD186D"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5F9EEFD4" w14:textId="77777777" w:rsidR="0099622F" w:rsidRPr="00602E9B" w:rsidRDefault="0099622F" w:rsidP="009C0600">
            <w:pPr>
              <w:pStyle w:val="TAL"/>
            </w:pPr>
            <w:r w:rsidRPr="00602E9B">
              <w:t>C009</w:t>
            </w:r>
          </w:p>
        </w:tc>
        <w:tc>
          <w:tcPr>
            <w:tcW w:w="3104" w:type="dxa"/>
            <w:tcBorders>
              <w:top w:val="single" w:sz="4" w:space="0" w:color="auto"/>
              <w:left w:val="single" w:sz="4" w:space="0" w:color="auto"/>
              <w:bottom w:val="single" w:sz="4" w:space="0" w:color="auto"/>
              <w:right w:val="single" w:sz="4" w:space="0" w:color="auto"/>
            </w:tcBorders>
            <w:hideMark/>
          </w:tcPr>
          <w:p w14:paraId="6F6376DF" w14:textId="77777777" w:rsidR="0099622F" w:rsidRPr="00602E9B" w:rsidRDefault="0099622F" w:rsidP="009C0600">
            <w:pPr>
              <w:pStyle w:val="TAL"/>
            </w:pPr>
            <w:r w:rsidRPr="00602E9B">
              <w:t>UEs supporting Intra-Band Contiguous EN-DC</w:t>
            </w:r>
            <w:r w:rsidRPr="00602E9B">
              <w:rPr>
                <w:szCs w:val="18"/>
              </w:rPr>
              <w:t xml:space="preserve"> </w:t>
            </w:r>
            <w:r w:rsidRPr="00602E9B">
              <w:t>(2UL CCs)</w:t>
            </w:r>
          </w:p>
        </w:tc>
        <w:tc>
          <w:tcPr>
            <w:tcW w:w="1557" w:type="dxa"/>
            <w:tcBorders>
              <w:top w:val="single" w:sz="4" w:space="0" w:color="auto"/>
              <w:left w:val="single" w:sz="4" w:space="0" w:color="auto"/>
              <w:bottom w:val="single" w:sz="4" w:space="0" w:color="auto"/>
              <w:right w:val="single" w:sz="4" w:space="0" w:color="auto"/>
            </w:tcBorders>
            <w:hideMark/>
          </w:tcPr>
          <w:p w14:paraId="55D44791" w14:textId="77777777" w:rsidR="0099622F" w:rsidRPr="00602E9B" w:rsidRDefault="0099622F" w:rsidP="009C0600">
            <w:pPr>
              <w:pStyle w:val="TAL"/>
            </w:pPr>
            <w:r w:rsidRPr="00602E9B">
              <w:rPr>
                <w:szCs w:val="18"/>
              </w:rPr>
              <w:t>E003</w:t>
            </w:r>
          </w:p>
        </w:tc>
        <w:tc>
          <w:tcPr>
            <w:tcW w:w="1368" w:type="dxa"/>
            <w:tcBorders>
              <w:top w:val="single" w:sz="4" w:space="0" w:color="auto"/>
              <w:left w:val="single" w:sz="4" w:space="0" w:color="auto"/>
              <w:bottom w:val="single" w:sz="4" w:space="0" w:color="auto"/>
              <w:right w:val="single" w:sz="4" w:space="0" w:color="auto"/>
            </w:tcBorders>
          </w:tcPr>
          <w:p w14:paraId="4BCA5792"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C8E6A56" w14:textId="77777777" w:rsidR="0099622F" w:rsidRPr="00602E9B" w:rsidRDefault="0099622F" w:rsidP="009C0600">
            <w:pPr>
              <w:pStyle w:val="TAL"/>
            </w:pPr>
            <w:r w:rsidRPr="00602E9B">
              <w:rPr>
                <w:lang w:eastAsia="ko-KR"/>
              </w:rPr>
              <w:t xml:space="preserve">Test execution </w:t>
            </w:r>
            <w:r w:rsidRPr="00602E9B">
              <w:t xml:space="preserve">is </w:t>
            </w:r>
            <w:r w:rsidRPr="00602E9B">
              <w:rPr>
                <w:lang w:eastAsia="ko-KR"/>
              </w:rPr>
              <w:t xml:space="preserve">not necessary if TS 38.521-3 TC </w:t>
            </w:r>
            <w:r w:rsidRPr="00602E9B">
              <w:t>6.5B.2.1.3 is</w:t>
            </w:r>
            <w:r w:rsidRPr="00602E9B">
              <w:rPr>
                <w:lang w:eastAsia="ko-KR"/>
              </w:rPr>
              <w:t xml:space="preserve"> executed.</w:t>
            </w:r>
          </w:p>
        </w:tc>
      </w:tr>
      <w:tr w:rsidR="0099622F" w:rsidRPr="00602E9B" w14:paraId="72171BCC"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7F303AF" w14:textId="77777777" w:rsidR="0099622F" w:rsidRPr="00602E9B" w:rsidRDefault="0099622F" w:rsidP="009C0600">
            <w:pPr>
              <w:pStyle w:val="TAL"/>
              <w:rPr>
                <w:bCs/>
              </w:rPr>
            </w:pPr>
            <w:r w:rsidRPr="00602E9B">
              <w:t>6.2B.2.2</w:t>
            </w:r>
          </w:p>
        </w:tc>
        <w:tc>
          <w:tcPr>
            <w:tcW w:w="4383" w:type="dxa"/>
            <w:tcBorders>
              <w:top w:val="single" w:sz="4" w:space="0" w:color="auto"/>
              <w:left w:val="single" w:sz="4" w:space="0" w:color="auto"/>
              <w:bottom w:val="single" w:sz="4" w:space="0" w:color="auto"/>
              <w:right w:val="single" w:sz="4" w:space="0" w:color="auto"/>
            </w:tcBorders>
            <w:hideMark/>
          </w:tcPr>
          <w:p w14:paraId="40E13880" w14:textId="77777777" w:rsidR="0099622F" w:rsidRPr="00602E9B" w:rsidRDefault="0099622F" w:rsidP="009C0600">
            <w:pPr>
              <w:pStyle w:val="TAL"/>
            </w:pPr>
            <w:r w:rsidRPr="00602E9B">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B415DF2"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35BDBF6B" w14:textId="77777777" w:rsidR="0099622F" w:rsidRPr="00602E9B" w:rsidRDefault="0099622F" w:rsidP="009C0600">
            <w:pPr>
              <w:pStyle w:val="TAL"/>
            </w:pPr>
            <w:r w:rsidRPr="00602E9B">
              <w:t>C010</w:t>
            </w:r>
          </w:p>
        </w:tc>
        <w:tc>
          <w:tcPr>
            <w:tcW w:w="3104" w:type="dxa"/>
            <w:tcBorders>
              <w:top w:val="single" w:sz="4" w:space="0" w:color="auto"/>
              <w:left w:val="single" w:sz="4" w:space="0" w:color="auto"/>
              <w:bottom w:val="single" w:sz="4" w:space="0" w:color="auto"/>
              <w:right w:val="single" w:sz="4" w:space="0" w:color="auto"/>
            </w:tcBorders>
            <w:hideMark/>
          </w:tcPr>
          <w:p w14:paraId="4B652FAE" w14:textId="77777777" w:rsidR="0099622F" w:rsidRPr="00602E9B" w:rsidRDefault="0099622F" w:rsidP="009C0600">
            <w:pPr>
              <w:pStyle w:val="TAL"/>
            </w:pPr>
            <w:r w:rsidRPr="00602E9B">
              <w:t>UEs supporting Intra-Band non-contiguous EN-DC</w:t>
            </w:r>
            <w:r w:rsidRPr="00602E9B">
              <w:rPr>
                <w:szCs w:val="18"/>
              </w:rPr>
              <w:t xml:space="preserve"> </w:t>
            </w:r>
            <w:r w:rsidRPr="00602E9B">
              <w:t>(2UL CCs)</w:t>
            </w:r>
          </w:p>
        </w:tc>
        <w:tc>
          <w:tcPr>
            <w:tcW w:w="1557" w:type="dxa"/>
            <w:tcBorders>
              <w:top w:val="single" w:sz="4" w:space="0" w:color="auto"/>
              <w:left w:val="single" w:sz="4" w:space="0" w:color="auto"/>
              <w:bottom w:val="single" w:sz="4" w:space="0" w:color="auto"/>
              <w:right w:val="single" w:sz="4" w:space="0" w:color="auto"/>
            </w:tcBorders>
            <w:hideMark/>
          </w:tcPr>
          <w:p w14:paraId="03E30ED1" w14:textId="77777777" w:rsidR="0099622F" w:rsidRPr="00602E9B" w:rsidRDefault="0099622F" w:rsidP="009C0600">
            <w:pPr>
              <w:pStyle w:val="TAL"/>
            </w:pPr>
            <w:r w:rsidRPr="00602E9B">
              <w:rPr>
                <w:szCs w:val="18"/>
              </w:rPr>
              <w:t>E004</w:t>
            </w:r>
          </w:p>
        </w:tc>
        <w:tc>
          <w:tcPr>
            <w:tcW w:w="1368" w:type="dxa"/>
            <w:tcBorders>
              <w:top w:val="single" w:sz="4" w:space="0" w:color="auto"/>
              <w:left w:val="single" w:sz="4" w:space="0" w:color="auto"/>
              <w:bottom w:val="single" w:sz="4" w:space="0" w:color="auto"/>
              <w:right w:val="single" w:sz="4" w:space="0" w:color="auto"/>
            </w:tcBorders>
          </w:tcPr>
          <w:p w14:paraId="38BC0AEB"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0FBAC8B" w14:textId="77777777" w:rsidR="0099622F" w:rsidRPr="00602E9B" w:rsidRDefault="0099622F" w:rsidP="009C0600">
            <w:pPr>
              <w:pStyle w:val="TAL"/>
            </w:pPr>
            <w:r w:rsidRPr="00602E9B">
              <w:rPr>
                <w:lang w:eastAsia="ko-KR"/>
              </w:rPr>
              <w:t xml:space="preserve">Test execution </w:t>
            </w:r>
            <w:r w:rsidRPr="00602E9B">
              <w:t xml:space="preserve">is </w:t>
            </w:r>
            <w:r w:rsidRPr="00602E9B">
              <w:rPr>
                <w:lang w:eastAsia="ko-KR"/>
              </w:rPr>
              <w:t xml:space="preserve">not necessary if TS 38.521-3 TC </w:t>
            </w:r>
            <w:r w:rsidRPr="00602E9B">
              <w:t>6.5B.2.2.3 has been executed.</w:t>
            </w:r>
          </w:p>
        </w:tc>
      </w:tr>
      <w:tr w:rsidR="0099622F" w:rsidRPr="00602E9B" w14:paraId="7AED2080"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B925000" w14:textId="77777777" w:rsidR="0099622F" w:rsidRPr="00602E9B" w:rsidRDefault="0099622F" w:rsidP="009C0600">
            <w:pPr>
              <w:pStyle w:val="TAL"/>
              <w:rPr>
                <w:bCs/>
              </w:rPr>
            </w:pPr>
            <w:r w:rsidRPr="00602E9B">
              <w:t>6.2B.2.3</w:t>
            </w:r>
          </w:p>
        </w:tc>
        <w:tc>
          <w:tcPr>
            <w:tcW w:w="4383" w:type="dxa"/>
            <w:tcBorders>
              <w:top w:val="single" w:sz="4" w:space="0" w:color="auto"/>
              <w:left w:val="single" w:sz="4" w:space="0" w:color="auto"/>
              <w:bottom w:val="single" w:sz="4" w:space="0" w:color="auto"/>
              <w:right w:val="single" w:sz="4" w:space="0" w:color="auto"/>
            </w:tcBorders>
            <w:hideMark/>
          </w:tcPr>
          <w:p w14:paraId="3714099C" w14:textId="77777777" w:rsidR="0099622F" w:rsidRPr="00602E9B" w:rsidRDefault="0099622F" w:rsidP="009C0600">
            <w:pPr>
              <w:pStyle w:val="TAL"/>
            </w:pPr>
            <w:r w:rsidRPr="00602E9B">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6C17805"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17262332" w14:textId="77777777" w:rsidR="0099622F" w:rsidRPr="00602E9B" w:rsidRDefault="0099622F" w:rsidP="009C0600">
            <w:pPr>
              <w:pStyle w:val="TAL"/>
            </w:pPr>
            <w:r w:rsidRPr="00602E9B">
              <w:t>C011</w:t>
            </w:r>
          </w:p>
        </w:tc>
        <w:tc>
          <w:tcPr>
            <w:tcW w:w="3104" w:type="dxa"/>
            <w:tcBorders>
              <w:top w:val="single" w:sz="4" w:space="0" w:color="auto"/>
              <w:left w:val="single" w:sz="4" w:space="0" w:color="auto"/>
              <w:bottom w:val="single" w:sz="4" w:space="0" w:color="auto"/>
              <w:right w:val="single" w:sz="4" w:space="0" w:color="auto"/>
            </w:tcBorders>
            <w:hideMark/>
          </w:tcPr>
          <w:p w14:paraId="2D2104AA" w14:textId="77777777" w:rsidR="0099622F" w:rsidRPr="00602E9B" w:rsidRDefault="0099622F" w:rsidP="009C0600">
            <w:pPr>
              <w:pStyle w:val="TAL"/>
            </w:pPr>
            <w:r w:rsidRPr="00602E9B">
              <w:t>UEs supporting Inter-Band EN-DC within FR1</w:t>
            </w:r>
            <w:r w:rsidRPr="00602E9B">
              <w:rPr>
                <w:szCs w:val="18"/>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66BCBCE1" w14:textId="77777777" w:rsidR="0099622F" w:rsidRPr="00602E9B" w:rsidRDefault="0099622F" w:rsidP="009C0600">
            <w:pPr>
              <w:pStyle w:val="TAL"/>
            </w:pPr>
            <w:r w:rsidRPr="00602E9B">
              <w:t>E</w:t>
            </w:r>
            <w:r w:rsidRPr="00602E9B">
              <w:rPr>
                <w:lang w:eastAsia="ko-KR"/>
              </w:rPr>
              <w:t>00</w:t>
            </w:r>
            <w:r w:rsidRPr="00602E9B">
              <w:t>5b</w:t>
            </w:r>
          </w:p>
        </w:tc>
        <w:tc>
          <w:tcPr>
            <w:tcW w:w="1368" w:type="dxa"/>
            <w:tcBorders>
              <w:top w:val="single" w:sz="4" w:space="0" w:color="auto"/>
              <w:left w:val="single" w:sz="4" w:space="0" w:color="auto"/>
              <w:bottom w:val="single" w:sz="4" w:space="0" w:color="auto"/>
              <w:right w:val="single" w:sz="4" w:space="0" w:color="auto"/>
            </w:tcBorders>
            <w:hideMark/>
          </w:tcPr>
          <w:p w14:paraId="71A6FCBF" w14:textId="77777777" w:rsidR="0099622F" w:rsidRPr="00602E9B" w:rsidRDefault="0099622F" w:rsidP="009C0600">
            <w:pPr>
              <w:pStyle w:val="TAL"/>
            </w:pPr>
            <w:r w:rsidRPr="00602E9B">
              <w:t>PC3</w:t>
            </w:r>
          </w:p>
          <w:p w14:paraId="2E3B12A4" w14:textId="77777777" w:rsidR="0099622F" w:rsidRPr="00602E9B" w:rsidRDefault="0099622F" w:rsidP="009C0600">
            <w:pPr>
              <w:pStyle w:val="TAL"/>
            </w:pPr>
            <w:r w:rsidRPr="00602E9B">
              <w:t>PC2</w:t>
            </w:r>
          </w:p>
        </w:tc>
        <w:tc>
          <w:tcPr>
            <w:tcW w:w="1957" w:type="dxa"/>
            <w:gridSpan w:val="2"/>
            <w:tcBorders>
              <w:top w:val="single" w:sz="4" w:space="0" w:color="auto"/>
              <w:left w:val="single" w:sz="4" w:space="0" w:color="auto"/>
              <w:bottom w:val="single" w:sz="4" w:space="0" w:color="auto"/>
              <w:right w:val="single" w:sz="4" w:space="0" w:color="auto"/>
            </w:tcBorders>
            <w:hideMark/>
          </w:tcPr>
          <w:p w14:paraId="2B46DCBF" w14:textId="77777777" w:rsidR="0099622F" w:rsidRPr="00602E9B" w:rsidRDefault="0099622F" w:rsidP="009C0600">
            <w:pPr>
              <w:pStyle w:val="TAL"/>
            </w:pPr>
            <w:r w:rsidRPr="00602E9B">
              <w:t>NOTE 5</w:t>
            </w:r>
          </w:p>
          <w:p w14:paraId="588F4395" w14:textId="77777777" w:rsidR="0099622F" w:rsidRPr="00602E9B" w:rsidRDefault="0099622F" w:rsidP="009C0600">
            <w:pPr>
              <w:pStyle w:val="TAL"/>
            </w:pPr>
            <w:r w:rsidRPr="00602E9B">
              <w:rPr>
                <w:lang w:eastAsia="ko-KR"/>
              </w:rPr>
              <w:t xml:space="preserve">Test execution </w:t>
            </w:r>
            <w:r w:rsidRPr="00602E9B">
              <w:t xml:space="preserve">is </w:t>
            </w:r>
            <w:r w:rsidRPr="00602E9B">
              <w:rPr>
                <w:lang w:eastAsia="ko-KR"/>
              </w:rPr>
              <w:t xml:space="preserve">not necessary if TS 38.521-3 TC </w:t>
            </w:r>
            <w:r w:rsidRPr="00602E9B">
              <w:t>6.5B.2.3.3.1</w:t>
            </w:r>
            <w:r w:rsidRPr="00602E9B">
              <w:rPr>
                <w:lang w:eastAsia="ko-KR"/>
              </w:rPr>
              <w:t xml:space="preserve"> is executed.</w:t>
            </w:r>
          </w:p>
          <w:p w14:paraId="0B208DD0" w14:textId="77777777" w:rsidR="0099622F" w:rsidRPr="00602E9B" w:rsidRDefault="0099622F" w:rsidP="009C0600">
            <w:pPr>
              <w:pStyle w:val="TAL"/>
            </w:pPr>
            <w:r w:rsidRPr="00602E9B">
              <w:rPr>
                <w:rFonts w:cs="Arial"/>
              </w:rPr>
              <w:t xml:space="preserve">Skip </w:t>
            </w:r>
            <w:r w:rsidRPr="00602E9B">
              <w:t>TC 6.2B.2.3</w:t>
            </w:r>
            <w:r w:rsidRPr="00602E9B">
              <w:rPr>
                <w:rFonts w:cs="Arial"/>
              </w:rPr>
              <w:t xml:space="preserve"> if UE supports SA and </w:t>
            </w:r>
            <w:r w:rsidRPr="00602E9B">
              <w:t>TS 38.521-1 TC 6.2.2 or 6.5.2.4.1</w:t>
            </w:r>
            <w:r w:rsidRPr="00602E9B">
              <w:rPr>
                <w:rFonts w:cs="Arial"/>
              </w:rPr>
              <w:t xml:space="preserve"> has been executed.</w:t>
            </w:r>
          </w:p>
        </w:tc>
      </w:tr>
      <w:tr w:rsidR="0099622F" w:rsidRPr="00602E9B" w14:paraId="780141EB"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604DAB0" w14:textId="77777777" w:rsidR="0099622F" w:rsidRPr="00602E9B" w:rsidRDefault="0099622F" w:rsidP="009C0600">
            <w:pPr>
              <w:pStyle w:val="TAL"/>
              <w:rPr>
                <w:bCs/>
              </w:rPr>
            </w:pPr>
            <w:r w:rsidRPr="00602E9B">
              <w:t>6.2B.2.4</w:t>
            </w:r>
          </w:p>
        </w:tc>
        <w:tc>
          <w:tcPr>
            <w:tcW w:w="4383" w:type="dxa"/>
            <w:tcBorders>
              <w:top w:val="single" w:sz="4" w:space="0" w:color="auto"/>
              <w:left w:val="single" w:sz="4" w:space="0" w:color="auto"/>
              <w:bottom w:val="single" w:sz="4" w:space="0" w:color="auto"/>
              <w:right w:val="single" w:sz="4" w:space="0" w:color="auto"/>
            </w:tcBorders>
            <w:hideMark/>
          </w:tcPr>
          <w:p w14:paraId="33468C72" w14:textId="77777777" w:rsidR="0099622F" w:rsidRPr="00602E9B" w:rsidRDefault="0099622F" w:rsidP="009C0600">
            <w:pPr>
              <w:pStyle w:val="TAL"/>
            </w:pPr>
            <w:r w:rsidRPr="00602E9B">
              <w:t xml:space="preserve">UE Maximum Output Power reduction for Inter-Band EN-DC including FR2 </w:t>
            </w:r>
            <w:r w:rsidRPr="00602E9B">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3486CAA8"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32194F52" w14:textId="77777777" w:rsidR="0099622F" w:rsidRPr="00602E9B" w:rsidRDefault="0099622F" w:rsidP="009C0600">
            <w:pPr>
              <w:pStyle w:val="TAL"/>
            </w:pPr>
            <w:r w:rsidRPr="00602E9B">
              <w:t>C012z</w:t>
            </w:r>
          </w:p>
        </w:tc>
        <w:tc>
          <w:tcPr>
            <w:tcW w:w="3104" w:type="dxa"/>
            <w:tcBorders>
              <w:top w:val="single" w:sz="4" w:space="0" w:color="auto"/>
              <w:left w:val="single" w:sz="4" w:space="0" w:color="auto"/>
              <w:bottom w:val="single" w:sz="4" w:space="0" w:color="auto"/>
              <w:right w:val="single" w:sz="4" w:space="0" w:color="auto"/>
            </w:tcBorders>
            <w:hideMark/>
          </w:tcPr>
          <w:p w14:paraId="1004D0C9" w14:textId="77777777" w:rsidR="0099622F" w:rsidRPr="00602E9B" w:rsidRDefault="0099622F" w:rsidP="009C0600">
            <w:pPr>
              <w:pStyle w:val="TAL"/>
            </w:pPr>
            <w:r w:rsidRPr="00602E9B">
              <w:t>UEs supporting Inter-Band EN-DC including FR2</w:t>
            </w:r>
            <w:r w:rsidRPr="00602E9B">
              <w:rPr>
                <w:szCs w:val="18"/>
              </w:rPr>
              <w:t xml:space="preserve"> </w:t>
            </w:r>
            <w:r w:rsidRPr="00602E9B">
              <w:t xml:space="preserve">with 1 NR UL CC </w:t>
            </w:r>
            <w:r w:rsidRPr="00602E9B">
              <w:rPr>
                <w:szCs w:val="18"/>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23CA7A40" w14:textId="77777777" w:rsidR="0099622F" w:rsidRPr="00602E9B" w:rsidRDefault="0099622F" w:rsidP="009C0600">
            <w:pPr>
              <w:pStyle w:val="TAL"/>
            </w:pPr>
            <w:r w:rsidRPr="00602E9B">
              <w:rPr>
                <w:szCs w:val="18"/>
              </w:rPr>
              <w:t>E010</w:t>
            </w:r>
          </w:p>
        </w:tc>
        <w:tc>
          <w:tcPr>
            <w:tcW w:w="1368" w:type="dxa"/>
            <w:tcBorders>
              <w:top w:val="single" w:sz="4" w:space="0" w:color="auto"/>
              <w:left w:val="single" w:sz="4" w:space="0" w:color="auto"/>
              <w:bottom w:val="single" w:sz="4" w:space="0" w:color="auto"/>
              <w:right w:val="single" w:sz="4" w:space="0" w:color="auto"/>
            </w:tcBorders>
          </w:tcPr>
          <w:p w14:paraId="29C0AAD0"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F65C4ED" w14:textId="77777777" w:rsidR="0099622F" w:rsidRPr="00602E9B" w:rsidRDefault="0099622F" w:rsidP="009C0600">
            <w:pPr>
              <w:pStyle w:val="TAL"/>
            </w:pPr>
            <w:r w:rsidRPr="00602E9B">
              <w:t>NOTE 1</w:t>
            </w:r>
          </w:p>
          <w:p w14:paraId="5E40B05B" w14:textId="77777777" w:rsidR="0099622F" w:rsidRPr="00602E9B" w:rsidRDefault="0099622F" w:rsidP="009C0600">
            <w:pPr>
              <w:pStyle w:val="TAL"/>
              <w:rPr>
                <w:rFonts w:cs="Arial"/>
              </w:rPr>
            </w:pPr>
            <w:r w:rsidRPr="00602E9B">
              <w:rPr>
                <w:rFonts w:cs="Arial"/>
              </w:rPr>
              <w:t>NOTE 5</w:t>
            </w:r>
          </w:p>
          <w:p w14:paraId="72BA815A" w14:textId="77777777" w:rsidR="0099622F" w:rsidRPr="00602E9B" w:rsidRDefault="0099622F" w:rsidP="009C0600">
            <w:pPr>
              <w:pStyle w:val="TAL"/>
            </w:pPr>
            <w:r w:rsidRPr="00602E9B">
              <w:rPr>
                <w:rFonts w:cs="Arial"/>
              </w:rPr>
              <w:t>Skip TC 6.2B.2.4 if UE supports SA and TS 38.521-2 TC 6.2.2 has been executed.</w:t>
            </w:r>
          </w:p>
        </w:tc>
      </w:tr>
      <w:tr w:rsidR="0099622F" w:rsidRPr="00602E9B" w14:paraId="2ADA7BD0" w14:textId="77777777" w:rsidTr="009C0600">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634AC7AF" w14:textId="77777777" w:rsidR="0099622F" w:rsidRPr="00602E9B" w:rsidRDefault="0099622F" w:rsidP="009C0600">
            <w:pPr>
              <w:pStyle w:val="TAL"/>
              <w:rPr>
                <w:lang w:val="fr-FR" w:eastAsia="fr-FR"/>
              </w:rPr>
            </w:pPr>
            <w:r w:rsidRPr="00602E9B">
              <w:rPr>
                <w:rFonts w:eastAsia="PMingLiU" w:cs="Arial"/>
                <w:lang w:val="fr-FR" w:eastAsia="fr-FR"/>
              </w:rPr>
              <w:t>6.2B.2.4a</w:t>
            </w:r>
          </w:p>
        </w:tc>
        <w:tc>
          <w:tcPr>
            <w:tcW w:w="4383" w:type="dxa"/>
            <w:tcBorders>
              <w:top w:val="single" w:sz="4" w:space="0" w:color="auto"/>
              <w:left w:val="single" w:sz="4" w:space="0" w:color="auto"/>
              <w:bottom w:val="single" w:sz="4" w:space="0" w:color="auto"/>
              <w:right w:val="single" w:sz="4" w:space="0" w:color="auto"/>
            </w:tcBorders>
          </w:tcPr>
          <w:p w14:paraId="46DB7365" w14:textId="77777777" w:rsidR="0099622F" w:rsidRPr="00602E9B" w:rsidRDefault="0099622F" w:rsidP="009C0600">
            <w:pPr>
              <w:pStyle w:val="TAL"/>
              <w:rPr>
                <w:lang w:val="fr-FR" w:eastAsia="fr-FR"/>
              </w:rPr>
            </w:pPr>
            <w:r w:rsidRPr="00602E9B">
              <w:rPr>
                <w:rFonts w:eastAsia="PMingLiU" w:cs="Arial"/>
                <w:lang w:val="fr-FR" w:eastAsia="fr-FR"/>
              </w:rPr>
              <w:t xml:space="preserve">UE maximum output power reduction enhancements </w:t>
            </w:r>
            <w:r w:rsidRPr="00602E9B">
              <w:rPr>
                <w:rFonts w:eastAsia="PMingLiU" w:cs="Arial"/>
                <w:lang w:val="fr-FR" w:eastAsia="zh-TW"/>
              </w:rPr>
              <w:t>f</w:t>
            </w:r>
            <w:r w:rsidRPr="00602E9B">
              <w:rPr>
                <w:rFonts w:eastAsia="PMingLiU" w:cs="Arial"/>
                <w:lang w:val="fr-FR" w:eastAsia="fr-FR"/>
              </w:rPr>
              <w:t>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6BE6B5F7" w14:textId="77777777" w:rsidR="0099622F" w:rsidRPr="00602E9B" w:rsidRDefault="0099622F" w:rsidP="009C0600">
            <w:pPr>
              <w:pStyle w:val="TAC"/>
              <w:rPr>
                <w:lang w:val="fr-FR" w:eastAsia="fr-FR"/>
              </w:rPr>
            </w:pPr>
            <w:r w:rsidRPr="00602E9B">
              <w:rPr>
                <w:rFonts w:eastAsia="PMingLiU" w:cs="Arial"/>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0CDFC17D" w14:textId="77777777" w:rsidR="0099622F" w:rsidRPr="00602E9B" w:rsidRDefault="0099622F" w:rsidP="009C0600">
            <w:pPr>
              <w:pStyle w:val="TAL"/>
              <w:rPr>
                <w:lang w:val="fr-FR" w:eastAsia="fr-FR"/>
              </w:rPr>
            </w:pPr>
            <w:r w:rsidRPr="00602E9B">
              <w:rPr>
                <w:rFonts w:eastAsia="PMingLiU" w:cs="Arial"/>
                <w:lang w:val="fr-FR" w:eastAsia="fr-FR"/>
              </w:rPr>
              <w:t>C012za</w:t>
            </w:r>
          </w:p>
        </w:tc>
        <w:tc>
          <w:tcPr>
            <w:tcW w:w="3104" w:type="dxa"/>
            <w:tcBorders>
              <w:top w:val="single" w:sz="4" w:space="0" w:color="auto"/>
              <w:left w:val="single" w:sz="4" w:space="0" w:color="auto"/>
              <w:bottom w:val="single" w:sz="4" w:space="0" w:color="auto"/>
              <w:right w:val="single" w:sz="4" w:space="0" w:color="auto"/>
            </w:tcBorders>
          </w:tcPr>
          <w:p w14:paraId="7F0E9C84" w14:textId="77777777" w:rsidR="0099622F" w:rsidRPr="00602E9B" w:rsidRDefault="0099622F" w:rsidP="009C0600">
            <w:pPr>
              <w:pStyle w:val="TAL"/>
              <w:rPr>
                <w:lang w:val="fr-FR"/>
              </w:rPr>
            </w:pPr>
            <w:r w:rsidRPr="00602E9B">
              <w:rPr>
                <w:rFonts w:eastAsia="PMingLiU" w:cs="Arial"/>
                <w:lang w:val="fr-FR" w:eastAsia="fr-FR"/>
              </w:rPr>
              <w:t>UEs supporting Inter-Band EN-DC including FR2 with 1 NR UL CC and modified MPR behaviour bit 0.</w:t>
            </w:r>
          </w:p>
        </w:tc>
        <w:tc>
          <w:tcPr>
            <w:tcW w:w="1557" w:type="dxa"/>
            <w:tcBorders>
              <w:top w:val="single" w:sz="4" w:space="0" w:color="auto"/>
              <w:left w:val="single" w:sz="4" w:space="0" w:color="auto"/>
              <w:bottom w:val="single" w:sz="4" w:space="0" w:color="auto"/>
              <w:right w:val="single" w:sz="4" w:space="0" w:color="auto"/>
            </w:tcBorders>
          </w:tcPr>
          <w:p w14:paraId="6E97786C" w14:textId="77777777" w:rsidR="0099622F" w:rsidRPr="00602E9B" w:rsidRDefault="0099622F" w:rsidP="009C0600">
            <w:pPr>
              <w:pStyle w:val="TAL"/>
              <w:rPr>
                <w:szCs w:val="18"/>
                <w:lang w:val="fr-FR" w:eastAsia="fr-FR"/>
              </w:rPr>
            </w:pPr>
            <w:r w:rsidRPr="00602E9B">
              <w:rPr>
                <w:rFonts w:eastAsia="PMingLiU" w:cs="Arial"/>
                <w:lang w:val="fr-FR" w:eastAsia="fr-FR"/>
              </w:rPr>
              <w:t>E010</w:t>
            </w:r>
          </w:p>
        </w:tc>
        <w:tc>
          <w:tcPr>
            <w:tcW w:w="1368" w:type="dxa"/>
            <w:tcBorders>
              <w:top w:val="single" w:sz="4" w:space="0" w:color="auto"/>
              <w:left w:val="single" w:sz="4" w:space="0" w:color="auto"/>
              <w:bottom w:val="single" w:sz="4" w:space="0" w:color="auto"/>
              <w:right w:val="single" w:sz="4" w:space="0" w:color="auto"/>
            </w:tcBorders>
          </w:tcPr>
          <w:p w14:paraId="43F3CCD5" w14:textId="77777777" w:rsidR="0099622F" w:rsidRPr="00602E9B" w:rsidRDefault="0099622F" w:rsidP="009C0600">
            <w:pPr>
              <w:pStyle w:val="TAL"/>
              <w:rPr>
                <w:lang w:val="fr-FR" w:eastAsia="fr-FR"/>
              </w:rPr>
            </w:pPr>
            <w:r w:rsidRPr="00602E9B">
              <w:rPr>
                <w:rFonts w:eastAsia="PMingLiU"/>
                <w:szCs w:val="22"/>
                <w:lang w:val="fr-FR" w:eastAsia="zh-TW"/>
              </w:rPr>
              <w:t>PC3</w:t>
            </w:r>
          </w:p>
        </w:tc>
        <w:tc>
          <w:tcPr>
            <w:tcW w:w="1951" w:type="dxa"/>
            <w:tcBorders>
              <w:top w:val="single" w:sz="4" w:space="0" w:color="auto"/>
              <w:left w:val="single" w:sz="4" w:space="0" w:color="auto"/>
              <w:bottom w:val="single" w:sz="4" w:space="0" w:color="auto"/>
              <w:right w:val="single" w:sz="4" w:space="0" w:color="auto"/>
            </w:tcBorders>
          </w:tcPr>
          <w:p w14:paraId="7B05DC1F" w14:textId="77777777" w:rsidR="0099622F" w:rsidRPr="00602E9B" w:rsidRDefault="0099622F" w:rsidP="009C0600">
            <w:pPr>
              <w:pStyle w:val="TAL"/>
              <w:rPr>
                <w:lang w:val="fr-FR" w:eastAsia="fr-FR"/>
              </w:rPr>
            </w:pPr>
          </w:p>
        </w:tc>
      </w:tr>
      <w:tr w:rsidR="0099622F" w:rsidRPr="00602E9B" w14:paraId="4BBAADA3"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CC996E" w14:textId="77777777" w:rsidR="0099622F" w:rsidRPr="00602E9B" w:rsidRDefault="0099622F" w:rsidP="009C0600">
            <w:pPr>
              <w:keepNext/>
              <w:keepLines/>
              <w:spacing w:after="0"/>
              <w:rPr>
                <w:rFonts w:ascii="Arial" w:eastAsia="PMingLiU" w:hAnsi="Arial"/>
                <w:sz w:val="18"/>
              </w:rPr>
            </w:pPr>
            <w:r w:rsidRPr="00602E9B">
              <w:rPr>
                <w:rFonts w:ascii="Arial" w:eastAsia="PMingLiU" w:hAnsi="Arial"/>
                <w:b/>
                <w:sz w:val="18"/>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26D3A6" w14:textId="77777777" w:rsidR="0099622F" w:rsidRPr="00602E9B" w:rsidRDefault="0099622F" w:rsidP="009C0600">
            <w:pPr>
              <w:keepNext/>
              <w:keepLines/>
              <w:spacing w:after="0"/>
              <w:rPr>
                <w:rFonts w:ascii="Arial" w:eastAsia="PMingLiU" w:hAnsi="Arial"/>
                <w:sz w:val="18"/>
              </w:rPr>
            </w:pPr>
            <w:r w:rsidRPr="00602E9B">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92541C" w14:textId="77777777" w:rsidR="0099622F" w:rsidRPr="00602E9B" w:rsidRDefault="0099622F" w:rsidP="009C0600">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B1709E" w14:textId="77777777" w:rsidR="0099622F" w:rsidRPr="00602E9B" w:rsidRDefault="0099622F" w:rsidP="009C0600">
            <w:pPr>
              <w:keepNext/>
              <w:keepLines/>
              <w:spacing w:after="0"/>
              <w:rPr>
                <w:rFonts w:ascii="Arial" w:eastAsia="PMingLiU"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3A2AF2" w14:textId="77777777" w:rsidR="0099622F" w:rsidRPr="00602E9B" w:rsidRDefault="0099622F" w:rsidP="009C0600">
            <w:pPr>
              <w:keepNext/>
              <w:keepLines/>
              <w:spacing w:after="0"/>
              <w:rPr>
                <w:rFonts w:ascii="Arial" w:eastAsia="PMingLiU" w:hAnsi="Arial"/>
                <w:sz w:val="18"/>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8E860A" w14:textId="77777777" w:rsidR="0099622F" w:rsidRPr="00602E9B" w:rsidRDefault="0099622F" w:rsidP="009C0600">
            <w:pPr>
              <w:keepNext/>
              <w:keepLines/>
              <w:spacing w:after="0"/>
              <w:rPr>
                <w:rFonts w:ascii="Arial" w:hAnsi="Arial"/>
                <w:sz w:val="18"/>
                <w:szCs w:val="18"/>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B91ED9" w14:textId="77777777" w:rsidR="0099622F" w:rsidRPr="00602E9B" w:rsidRDefault="0099622F" w:rsidP="009C0600">
            <w:pPr>
              <w:keepNext/>
              <w:keepLines/>
              <w:spacing w:after="0"/>
              <w:rPr>
                <w:rFonts w:ascii="Arial" w:eastAsia="PMingLiU" w:hAnsi="Arial"/>
                <w:sz w:val="18"/>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E1565A" w14:textId="77777777" w:rsidR="0099622F" w:rsidRPr="00602E9B" w:rsidRDefault="0099622F" w:rsidP="009C0600">
            <w:pPr>
              <w:keepNext/>
              <w:keepLines/>
              <w:spacing w:after="0"/>
              <w:rPr>
                <w:rFonts w:ascii="Arial" w:eastAsia="PMingLiU" w:hAnsi="Arial"/>
                <w:sz w:val="18"/>
              </w:rPr>
            </w:pPr>
          </w:p>
        </w:tc>
      </w:tr>
      <w:tr w:rsidR="0099622F" w:rsidRPr="00602E9B" w14:paraId="04630F71"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53A4121E" w14:textId="77777777" w:rsidR="0099622F" w:rsidRPr="00602E9B" w:rsidRDefault="0099622F" w:rsidP="009C0600">
            <w:pPr>
              <w:keepNext/>
              <w:keepLines/>
              <w:spacing w:after="0"/>
              <w:rPr>
                <w:rFonts w:ascii="Arial" w:eastAsia="PMingLiU" w:hAnsi="Arial"/>
                <w:sz w:val="18"/>
              </w:rPr>
            </w:pPr>
            <w:r w:rsidRPr="00602E9B">
              <w:rPr>
                <w:rFonts w:ascii="Arial" w:eastAsia="PMingLiU" w:hAnsi="Arial" w:cs="Arial"/>
                <w:sz w:val="18"/>
              </w:rPr>
              <w:t>6.2B.2.4_1.1</w:t>
            </w:r>
          </w:p>
        </w:tc>
        <w:tc>
          <w:tcPr>
            <w:tcW w:w="4383" w:type="dxa"/>
            <w:tcBorders>
              <w:top w:val="single" w:sz="4" w:space="0" w:color="auto"/>
              <w:left w:val="single" w:sz="4" w:space="0" w:color="auto"/>
              <w:bottom w:val="single" w:sz="4" w:space="0" w:color="auto"/>
              <w:right w:val="single" w:sz="4" w:space="0" w:color="auto"/>
            </w:tcBorders>
          </w:tcPr>
          <w:p w14:paraId="5857E2D0" w14:textId="77777777" w:rsidR="0099622F" w:rsidRPr="00602E9B" w:rsidRDefault="0099622F" w:rsidP="009C0600">
            <w:pPr>
              <w:keepNext/>
              <w:keepLines/>
              <w:spacing w:after="0"/>
              <w:rPr>
                <w:rFonts w:ascii="Arial" w:eastAsia="PMingLiU" w:hAnsi="Arial"/>
                <w:sz w:val="18"/>
                <w:lang w:eastAsia="zh-TW"/>
              </w:rPr>
            </w:pPr>
            <w:r w:rsidRPr="00602E9B">
              <w:rPr>
                <w:rFonts w:ascii="Arial" w:eastAsia="PMingLiU" w:hAnsi="Arial" w:cs="Arial"/>
                <w:sz w:val="18"/>
              </w:rPr>
              <w:t xml:space="preserve">UE Maximum Output Power </w:t>
            </w:r>
            <w:r w:rsidRPr="00602E9B">
              <w:rPr>
                <w:rFonts w:ascii="Arial" w:eastAsia="PMingLiU" w:hAnsi="Arial" w:cs="Arial"/>
                <w:sz w:val="18"/>
                <w:lang w:eastAsia="zh-TW"/>
              </w:rPr>
              <w:t>reduction f</w:t>
            </w:r>
            <w:r w:rsidRPr="00602E9B">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3EA51E34" w14:textId="77777777" w:rsidR="0099622F" w:rsidRPr="00602E9B" w:rsidRDefault="0099622F" w:rsidP="009C0600">
            <w:pPr>
              <w:keepNext/>
              <w:keepLines/>
              <w:spacing w:after="0"/>
              <w:jc w:val="center"/>
              <w:rPr>
                <w:rFonts w:ascii="Arial" w:eastAsia="PMingLiU" w:hAnsi="Arial"/>
                <w:sz w:val="18"/>
              </w:rPr>
            </w:pPr>
            <w:r w:rsidRPr="00602E9B">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5F848628" w14:textId="77777777" w:rsidR="0099622F" w:rsidRPr="00602E9B" w:rsidRDefault="0099622F" w:rsidP="009C0600">
            <w:pPr>
              <w:keepNext/>
              <w:keepLines/>
              <w:spacing w:after="0"/>
              <w:rPr>
                <w:rFonts w:ascii="Arial" w:eastAsia="PMingLiU" w:hAnsi="Arial"/>
                <w:sz w:val="18"/>
              </w:rPr>
            </w:pPr>
            <w:r w:rsidRPr="00602E9B">
              <w:rPr>
                <w:rFonts w:ascii="Arial" w:eastAsia="PMingLiU" w:hAnsi="Arial" w:cs="Arial"/>
                <w:sz w:val="18"/>
              </w:rPr>
              <w:t>FFS</w:t>
            </w:r>
          </w:p>
        </w:tc>
        <w:tc>
          <w:tcPr>
            <w:tcW w:w="3104" w:type="dxa"/>
            <w:tcBorders>
              <w:top w:val="single" w:sz="4" w:space="0" w:color="auto"/>
              <w:left w:val="single" w:sz="4" w:space="0" w:color="auto"/>
              <w:bottom w:val="single" w:sz="4" w:space="0" w:color="auto"/>
              <w:right w:val="single" w:sz="4" w:space="0" w:color="auto"/>
            </w:tcBorders>
          </w:tcPr>
          <w:p w14:paraId="7A1BA17E" w14:textId="77777777" w:rsidR="0099622F" w:rsidRPr="00602E9B" w:rsidRDefault="0099622F" w:rsidP="009C0600">
            <w:pPr>
              <w:keepNext/>
              <w:keepLines/>
              <w:spacing w:after="0"/>
              <w:rPr>
                <w:rFonts w:ascii="Arial" w:eastAsia="PMingLiU" w:hAnsi="Arial"/>
                <w:sz w:val="18"/>
              </w:rPr>
            </w:pPr>
            <w:r w:rsidRPr="00602E9B">
              <w:rPr>
                <w:rFonts w:ascii="Arial" w:eastAsia="PMingLiU" w:hAnsi="Arial" w:cs="Arial"/>
                <w:sz w:val="18"/>
              </w:rPr>
              <w:t>FFS</w:t>
            </w:r>
          </w:p>
        </w:tc>
        <w:tc>
          <w:tcPr>
            <w:tcW w:w="1557" w:type="dxa"/>
            <w:tcBorders>
              <w:top w:val="single" w:sz="4" w:space="0" w:color="auto"/>
              <w:left w:val="single" w:sz="4" w:space="0" w:color="auto"/>
              <w:bottom w:val="single" w:sz="4" w:space="0" w:color="auto"/>
              <w:right w:val="single" w:sz="4" w:space="0" w:color="auto"/>
            </w:tcBorders>
          </w:tcPr>
          <w:p w14:paraId="110F4D5F" w14:textId="77777777" w:rsidR="0099622F" w:rsidRPr="00602E9B" w:rsidRDefault="0099622F" w:rsidP="009C0600">
            <w:pPr>
              <w:keepNext/>
              <w:keepLines/>
              <w:spacing w:after="0"/>
              <w:rPr>
                <w:rFonts w:ascii="Arial" w:hAnsi="Arial"/>
                <w:sz w:val="18"/>
                <w:szCs w:val="18"/>
              </w:rPr>
            </w:pPr>
            <w:r w:rsidRPr="00602E9B">
              <w:rPr>
                <w:rFonts w:ascii="Arial" w:eastAsia="PMingLiU" w:hAnsi="Arial" w:cs="Arial"/>
                <w:sz w:val="18"/>
              </w:rPr>
              <w:t>FFS</w:t>
            </w:r>
          </w:p>
        </w:tc>
        <w:tc>
          <w:tcPr>
            <w:tcW w:w="1368" w:type="dxa"/>
            <w:tcBorders>
              <w:top w:val="single" w:sz="4" w:space="0" w:color="auto"/>
              <w:left w:val="single" w:sz="4" w:space="0" w:color="auto"/>
              <w:bottom w:val="single" w:sz="4" w:space="0" w:color="auto"/>
              <w:right w:val="single" w:sz="4" w:space="0" w:color="auto"/>
            </w:tcBorders>
          </w:tcPr>
          <w:p w14:paraId="1317ECE3" w14:textId="77777777" w:rsidR="0099622F" w:rsidRPr="00602E9B" w:rsidRDefault="0099622F" w:rsidP="009C0600">
            <w:pPr>
              <w:keepNext/>
              <w:keepLines/>
              <w:spacing w:after="0"/>
              <w:rPr>
                <w:rFonts w:ascii="Arial" w:eastAsia="PMingLiU" w:hAnsi="Arial"/>
                <w:sz w:val="18"/>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17E77CDC" w14:textId="77777777" w:rsidR="0099622F" w:rsidRPr="00602E9B" w:rsidRDefault="0099622F" w:rsidP="009C0600">
            <w:pPr>
              <w:keepNext/>
              <w:keepLines/>
              <w:spacing w:after="0"/>
              <w:rPr>
                <w:rFonts w:ascii="Arial" w:eastAsia="PMingLiU" w:hAnsi="Arial" w:cs="Arial"/>
                <w:sz w:val="18"/>
              </w:rPr>
            </w:pPr>
            <w:r w:rsidRPr="00602E9B">
              <w:rPr>
                <w:rFonts w:ascii="Arial" w:eastAsia="PMingLiU" w:hAnsi="Arial" w:cs="Arial"/>
                <w:sz w:val="18"/>
              </w:rPr>
              <w:t>NOTE 1</w:t>
            </w:r>
          </w:p>
          <w:p w14:paraId="26ADC6D6" w14:textId="77777777" w:rsidR="0099622F" w:rsidRPr="00602E9B" w:rsidRDefault="0099622F" w:rsidP="009C0600">
            <w:pPr>
              <w:keepNext/>
              <w:keepLines/>
              <w:spacing w:after="0"/>
              <w:rPr>
                <w:rFonts w:ascii="Arial" w:eastAsia="PMingLiU" w:hAnsi="Arial" w:cs="Arial"/>
                <w:sz w:val="18"/>
              </w:rPr>
            </w:pPr>
            <w:r w:rsidRPr="00602E9B">
              <w:rPr>
                <w:rFonts w:ascii="Arial" w:eastAsia="PMingLiU" w:hAnsi="Arial" w:cs="Arial"/>
                <w:sz w:val="18"/>
              </w:rPr>
              <w:t>NOTE 5</w:t>
            </w:r>
          </w:p>
          <w:p w14:paraId="73B1BB15" w14:textId="77777777" w:rsidR="0099622F" w:rsidRPr="00602E9B" w:rsidRDefault="0099622F" w:rsidP="009C0600">
            <w:pPr>
              <w:keepNext/>
              <w:keepLines/>
              <w:spacing w:after="0"/>
              <w:rPr>
                <w:rFonts w:ascii="Arial" w:eastAsia="PMingLiU" w:hAnsi="Arial"/>
                <w:sz w:val="18"/>
              </w:rPr>
            </w:pPr>
            <w:r w:rsidRPr="00602E9B">
              <w:rPr>
                <w:rFonts w:ascii="Arial" w:eastAsia="PMingLiU" w:hAnsi="Arial" w:cs="Arial"/>
                <w:sz w:val="18"/>
              </w:rPr>
              <w:t xml:space="preserve">Skip TC 6.2B.2.4_1.1 </w:t>
            </w:r>
            <w:r w:rsidRPr="00602E9B">
              <w:rPr>
                <w:rFonts w:ascii="Arial" w:eastAsia="PMingLiU" w:hAnsi="Arial" w:cs="Arial"/>
                <w:sz w:val="18"/>
              </w:rPr>
              <w:lastRenderedPageBreak/>
              <w:t>if UE supports SA and TS 38.521-2 TC 6.2A.2.1 has been executed.</w:t>
            </w:r>
          </w:p>
        </w:tc>
      </w:tr>
      <w:tr w:rsidR="0099622F" w:rsidRPr="00602E9B" w14:paraId="1B505C40"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7540A6F" w14:textId="77777777" w:rsidR="0099622F" w:rsidRPr="00602E9B" w:rsidRDefault="0099622F" w:rsidP="009C0600">
            <w:pPr>
              <w:pStyle w:val="TAL"/>
              <w:rPr>
                <w:bCs/>
              </w:rPr>
            </w:pPr>
            <w:r w:rsidRPr="00602E9B">
              <w:lastRenderedPageBreak/>
              <w:t>6.2B.3.1</w:t>
            </w:r>
          </w:p>
        </w:tc>
        <w:tc>
          <w:tcPr>
            <w:tcW w:w="4383" w:type="dxa"/>
            <w:tcBorders>
              <w:top w:val="single" w:sz="4" w:space="0" w:color="auto"/>
              <w:left w:val="single" w:sz="4" w:space="0" w:color="auto"/>
              <w:bottom w:val="single" w:sz="4" w:space="0" w:color="auto"/>
              <w:right w:val="single" w:sz="4" w:space="0" w:color="auto"/>
            </w:tcBorders>
            <w:hideMark/>
          </w:tcPr>
          <w:p w14:paraId="1E2140DC" w14:textId="77777777" w:rsidR="0099622F" w:rsidRPr="00602E9B" w:rsidRDefault="0099622F" w:rsidP="009C0600">
            <w:pPr>
              <w:pStyle w:val="TAL"/>
            </w:pPr>
            <w:r w:rsidRPr="00602E9B">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CC1E70C" w14:textId="77777777" w:rsidR="0099622F" w:rsidRPr="00602E9B" w:rsidRDefault="0099622F" w:rsidP="009C0600">
            <w:pPr>
              <w:pStyle w:val="TAC"/>
            </w:pPr>
            <w:r w:rsidRPr="00602E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5C9C13A" w14:textId="77777777" w:rsidR="0099622F" w:rsidRPr="00602E9B" w:rsidRDefault="0099622F" w:rsidP="009C0600">
            <w:pPr>
              <w:pStyle w:val="TAL"/>
            </w:pPr>
            <w:r w:rsidRPr="00602E9B">
              <w:t>C009z</w:t>
            </w:r>
          </w:p>
        </w:tc>
        <w:tc>
          <w:tcPr>
            <w:tcW w:w="3104" w:type="dxa"/>
            <w:tcBorders>
              <w:top w:val="single" w:sz="4" w:space="0" w:color="auto"/>
              <w:left w:val="single" w:sz="4" w:space="0" w:color="auto"/>
              <w:bottom w:val="single" w:sz="4" w:space="0" w:color="auto"/>
              <w:right w:val="single" w:sz="4" w:space="0" w:color="auto"/>
            </w:tcBorders>
            <w:hideMark/>
          </w:tcPr>
          <w:p w14:paraId="1806B04E" w14:textId="77777777" w:rsidR="0099622F" w:rsidRPr="00602E9B" w:rsidRDefault="0099622F" w:rsidP="009C0600">
            <w:pPr>
              <w:pStyle w:val="TAL"/>
            </w:pPr>
            <w:r w:rsidRPr="00602E9B">
              <w:t>UEs supporting Intra-Band Contiguous EN-DC</w:t>
            </w:r>
            <w:r w:rsidRPr="00602E9B">
              <w:rPr>
                <w:szCs w:val="18"/>
              </w:rPr>
              <w:t xml:space="preserve"> </w:t>
            </w:r>
            <w:r w:rsidRPr="00602E9B">
              <w:t>(2UL CCs)</w:t>
            </w:r>
            <w:r w:rsidRPr="00602E9B">
              <w:rPr>
                <w:szCs w:val="18"/>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53A658D5" w14:textId="77777777" w:rsidR="0099622F" w:rsidRPr="00602E9B" w:rsidRDefault="0099622F" w:rsidP="009C0600">
            <w:pPr>
              <w:pStyle w:val="TAL"/>
            </w:pPr>
            <w:r w:rsidRPr="00602E9B">
              <w:rPr>
                <w:szCs w:val="18"/>
              </w:rPr>
              <w:t>E003</w:t>
            </w:r>
          </w:p>
        </w:tc>
        <w:tc>
          <w:tcPr>
            <w:tcW w:w="1368" w:type="dxa"/>
            <w:tcBorders>
              <w:top w:val="single" w:sz="4" w:space="0" w:color="auto"/>
              <w:left w:val="single" w:sz="4" w:space="0" w:color="auto"/>
              <w:bottom w:val="single" w:sz="4" w:space="0" w:color="auto"/>
              <w:right w:val="single" w:sz="4" w:space="0" w:color="auto"/>
            </w:tcBorders>
          </w:tcPr>
          <w:p w14:paraId="2FAABB92"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3EAA1DC" w14:textId="77777777" w:rsidR="0099622F" w:rsidRPr="00602E9B" w:rsidRDefault="0099622F" w:rsidP="009C0600">
            <w:pPr>
              <w:pStyle w:val="TAL"/>
            </w:pPr>
          </w:p>
        </w:tc>
      </w:tr>
      <w:tr w:rsidR="0099622F" w:rsidRPr="00602E9B" w14:paraId="47CC8FEA"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4EFC93B" w14:textId="77777777" w:rsidR="0099622F" w:rsidRPr="00602E9B" w:rsidRDefault="0099622F" w:rsidP="009C0600">
            <w:pPr>
              <w:pStyle w:val="TAL"/>
              <w:rPr>
                <w:bCs/>
              </w:rPr>
            </w:pPr>
            <w:r w:rsidRPr="00602E9B">
              <w:t>6.2B.3.2</w:t>
            </w:r>
          </w:p>
        </w:tc>
        <w:tc>
          <w:tcPr>
            <w:tcW w:w="4383" w:type="dxa"/>
            <w:tcBorders>
              <w:top w:val="single" w:sz="4" w:space="0" w:color="auto"/>
              <w:left w:val="single" w:sz="4" w:space="0" w:color="auto"/>
              <w:bottom w:val="single" w:sz="4" w:space="0" w:color="auto"/>
              <w:right w:val="single" w:sz="4" w:space="0" w:color="auto"/>
            </w:tcBorders>
            <w:hideMark/>
          </w:tcPr>
          <w:p w14:paraId="2E07CF4D" w14:textId="77777777" w:rsidR="0099622F" w:rsidRPr="00602E9B" w:rsidRDefault="0099622F" w:rsidP="009C0600">
            <w:pPr>
              <w:pStyle w:val="TAL"/>
            </w:pPr>
            <w:r w:rsidRPr="00602E9B">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CA881FA" w14:textId="77777777" w:rsidR="0099622F" w:rsidRPr="00602E9B" w:rsidRDefault="0099622F" w:rsidP="009C0600">
            <w:pPr>
              <w:pStyle w:val="TAC"/>
            </w:pPr>
            <w:r w:rsidRPr="00602E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78F5F2F" w14:textId="77777777" w:rsidR="0099622F" w:rsidRPr="00602E9B" w:rsidRDefault="0099622F" w:rsidP="009C0600">
            <w:pPr>
              <w:pStyle w:val="TAL"/>
            </w:pPr>
            <w:r w:rsidRPr="00602E9B">
              <w:t>FFS</w:t>
            </w:r>
          </w:p>
        </w:tc>
        <w:tc>
          <w:tcPr>
            <w:tcW w:w="3104" w:type="dxa"/>
            <w:tcBorders>
              <w:top w:val="single" w:sz="4" w:space="0" w:color="auto"/>
              <w:left w:val="single" w:sz="4" w:space="0" w:color="auto"/>
              <w:bottom w:val="single" w:sz="4" w:space="0" w:color="auto"/>
              <w:right w:val="single" w:sz="4" w:space="0" w:color="auto"/>
            </w:tcBorders>
            <w:hideMark/>
          </w:tcPr>
          <w:p w14:paraId="02438896" w14:textId="77777777" w:rsidR="0099622F" w:rsidRPr="00602E9B" w:rsidRDefault="0099622F" w:rsidP="009C0600">
            <w:pPr>
              <w:pStyle w:val="TAL"/>
            </w:pPr>
            <w:r w:rsidRPr="00602E9B">
              <w:t>FFS</w:t>
            </w:r>
          </w:p>
        </w:tc>
        <w:tc>
          <w:tcPr>
            <w:tcW w:w="1557" w:type="dxa"/>
            <w:tcBorders>
              <w:top w:val="single" w:sz="4" w:space="0" w:color="auto"/>
              <w:left w:val="single" w:sz="4" w:space="0" w:color="auto"/>
              <w:bottom w:val="single" w:sz="4" w:space="0" w:color="auto"/>
              <w:right w:val="single" w:sz="4" w:space="0" w:color="auto"/>
            </w:tcBorders>
            <w:hideMark/>
          </w:tcPr>
          <w:p w14:paraId="73DB954A" w14:textId="77777777" w:rsidR="0099622F" w:rsidRPr="00602E9B" w:rsidRDefault="0099622F" w:rsidP="009C0600">
            <w:pPr>
              <w:pStyle w:val="TAL"/>
            </w:pPr>
            <w:r w:rsidRPr="00602E9B">
              <w:t>FFS</w:t>
            </w:r>
          </w:p>
        </w:tc>
        <w:tc>
          <w:tcPr>
            <w:tcW w:w="1368" w:type="dxa"/>
            <w:tcBorders>
              <w:top w:val="single" w:sz="4" w:space="0" w:color="auto"/>
              <w:left w:val="single" w:sz="4" w:space="0" w:color="auto"/>
              <w:bottom w:val="single" w:sz="4" w:space="0" w:color="auto"/>
              <w:right w:val="single" w:sz="4" w:space="0" w:color="auto"/>
            </w:tcBorders>
          </w:tcPr>
          <w:p w14:paraId="49FB3DEE" w14:textId="77777777" w:rsidR="0099622F" w:rsidRPr="00602E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683C294" w14:textId="77777777" w:rsidR="0099622F" w:rsidRPr="00602E9B" w:rsidRDefault="0099622F" w:rsidP="009C0600">
            <w:pPr>
              <w:pStyle w:val="TAL"/>
            </w:pPr>
            <w:r w:rsidRPr="00602E9B">
              <w:rPr>
                <w:rFonts w:cs="Arial"/>
              </w:rPr>
              <w:t>NOTE 1</w:t>
            </w:r>
          </w:p>
        </w:tc>
      </w:tr>
      <w:tr w:rsidR="0099622F" w:rsidRPr="00602E9B" w14:paraId="2A41526E"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0DB9F048" w14:textId="77777777" w:rsidR="0099622F" w:rsidRPr="00602E9B" w:rsidRDefault="0099622F" w:rsidP="009C0600">
            <w:pPr>
              <w:pStyle w:val="TAL"/>
            </w:pPr>
            <w:r w:rsidRPr="00602E9B">
              <w:t>6.2B.3.3</w:t>
            </w:r>
          </w:p>
        </w:tc>
        <w:tc>
          <w:tcPr>
            <w:tcW w:w="4383" w:type="dxa"/>
            <w:tcBorders>
              <w:top w:val="single" w:sz="4" w:space="0" w:color="auto"/>
              <w:left w:val="single" w:sz="4" w:space="0" w:color="auto"/>
              <w:bottom w:val="single" w:sz="4" w:space="0" w:color="auto"/>
              <w:right w:val="single" w:sz="4" w:space="0" w:color="auto"/>
            </w:tcBorders>
            <w:hideMark/>
          </w:tcPr>
          <w:p w14:paraId="3143BFB1" w14:textId="77777777" w:rsidR="0099622F" w:rsidRPr="00602E9B" w:rsidRDefault="0099622F" w:rsidP="009C0600">
            <w:pPr>
              <w:pStyle w:val="TAL"/>
            </w:pPr>
            <w:r w:rsidRPr="00602E9B">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F1DB25C" w14:textId="77777777" w:rsidR="0099622F" w:rsidRPr="00602E9B" w:rsidRDefault="0099622F" w:rsidP="009C0600">
            <w:pPr>
              <w:pStyle w:val="TAC"/>
            </w:pPr>
            <w:r w:rsidRPr="00602E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1502AB9" w14:textId="77777777" w:rsidR="0099622F" w:rsidRPr="00602E9B" w:rsidRDefault="0099622F" w:rsidP="009C0600">
            <w:pPr>
              <w:pStyle w:val="TAL"/>
            </w:pPr>
            <w:r w:rsidRPr="00602E9B">
              <w:t>C011z</w:t>
            </w:r>
          </w:p>
        </w:tc>
        <w:tc>
          <w:tcPr>
            <w:tcW w:w="3104" w:type="dxa"/>
            <w:tcBorders>
              <w:top w:val="single" w:sz="4" w:space="0" w:color="auto"/>
              <w:left w:val="single" w:sz="4" w:space="0" w:color="auto"/>
              <w:bottom w:val="single" w:sz="4" w:space="0" w:color="auto"/>
              <w:right w:val="single" w:sz="4" w:space="0" w:color="auto"/>
            </w:tcBorders>
            <w:hideMark/>
          </w:tcPr>
          <w:p w14:paraId="7B83B0A1" w14:textId="77777777" w:rsidR="0099622F" w:rsidRPr="00602E9B" w:rsidRDefault="0099622F" w:rsidP="009C0600">
            <w:pPr>
              <w:pStyle w:val="TAL"/>
            </w:pPr>
            <w:r w:rsidRPr="00602E9B">
              <w:t>UEs supporting Inter-Band EN-DC within FR1</w:t>
            </w:r>
            <w:r w:rsidRPr="00602E9B">
              <w:rPr>
                <w:szCs w:val="18"/>
              </w:rPr>
              <w:t xml:space="preserve"> with 1 NR UL CC</w:t>
            </w:r>
            <w:r w:rsidRPr="00602E9B">
              <w:t xml:space="preserve"> </w:t>
            </w:r>
            <w:r w:rsidRPr="00602E9B">
              <w:rPr>
                <w:szCs w:val="18"/>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061BFDE3" w14:textId="77777777" w:rsidR="0099622F" w:rsidRPr="00602E9B" w:rsidRDefault="0099622F" w:rsidP="009C0600">
            <w:pPr>
              <w:pStyle w:val="TAL"/>
            </w:pPr>
            <w:r w:rsidRPr="00602E9B">
              <w:t>E005b</w:t>
            </w:r>
          </w:p>
        </w:tc>
        <w:tc>
          <w:tcPr>
            <w:tcW w:w="1368" w:type="dxa"/>
            <w:tcBorders>
              <w:top w:val="single" w:sz="4" w:space="0" w:color="auto"/>
              <w:left w:val="single" w:sz="4" w:space="0" w:color="auto"/>
              <w:bottom w:val="single" w:sz="4" w:space="0" w:color="auto"/>
              <w:right w:val="single" w:sz="4" w:space="0" w:color="auto"/>
            </w:tcBorders>
            <w:hideMark/>
          </w:tcPr>
          <w:p w14:paraId="7AE7B3F8" w14:textId="77777777" w:rsidR="0099622F" w:rsidRPr="00602E9B" w:rsidRDefault="0099622F" w:rsidP="009C0600">
            <w:pPr>
              <w:pStyle w:val="TAL"/>
            </w:pPr>
            <w:r w:rsidRPr="00602E9B">
              <w:t>PC3</w:t>
            </w:r>
          </w:p>
          <w:p w14:paraId="25F02E60" w14:textId="77777777" w:rsidR="0099622F" w:rsidRPr="00602E9B" w:rsidRDefault="0099622F" w:rsidP="009C0600">
            <w:pPr>
              <w:pStyle w:val="TAL"/>
              <w:rPr>
                <w:rFonts w:cs="Arial"/>
              </w:rPr>
            </w:pPr>
            <w:r w:rsidRPr="00602E9B">
              <w:t>PC2</w:t>
            </w:r>
          </w:p>
        </w:tc>
        <w:tc>
          <w:tcPr>
            <w:tcW w:w="1957" w:type="dxa"/>
            <w:gridSpan w:val="2"/>
            <w:tcBorders>
              <w:top w:val="single" w:sz="4" w:space="0" w:color="auto"/>
              <w:left w:val="single" w:sz="4" w:space="0" w:color="auto"/>
              <w:bottom w:val="single" w:sz="4" w:space="0" w:color="auto"/>
              <w:right w:val="single" w:sz="4" w:space="0" w:color="auto"/>
            </w:tcBorders>
            <w:hideMark/>
          </w:tcPr>
          <w:p w14:paraId="0A2FE754" w14:textId="77777777" w:rsidR="0099622F" w:rsidRPr="00602E9B" w:rsidRDefault="0099622F" w:rsidP="009C0600">
            <w:pPr>
              <w:pStyle w:val="TAL"/>
              <w:rPr>
                <w:rFonts w:cs="Arial"/>
              </w:rPr>
            </w:pPr>
            <w:r w:rsidRPr="00602E9B">
              <w:rPr>
                <w:rFonts w:cs="Arial"/>
              </w:rPr>
              <w:t>NOTE 5</w:t>
            </w:r>
          </w:p>
          <w:p w14:paraId="6ACA3BCF" w14:textId="77777777" w:rsidR="0099622F" w:rsidRPr="00602E9B" w:rsidRDefault="0099622F" w:rsidP="009C0600">
            <w:pPr>
              <w:pStyle w:val="TAL"/>
              <w:rPr>
                <w:rFonts w:cs="Arial"/>
              </w:rPr>
            </w:pPr>
            <w:r w:rsidRPr="00602E9B">
              <w:rPr>
                <w:lang w:eastAsia="ko-KR"/>
              </w:rPr>
              <w:t xml:space="preserve">Test execution </w:t>
            </w:r>
            <w:r w:rsidRPr="00602E9B">
              <w:t xml:space="preserve">is </w:t>
            </w:r>
            <w:r w:rsidRPr="00602E9B">
              <w:rPr>
                <w:lang w:eastAsia="ko-KR"/>
              </w:rPr>
              <w:t>not necessary if TS 38.521-3 TC</w:t>
            </w:r>
            <w:r w:rsidRPr="00602E9B">
              <w:t>s</w:t>
            </w:r>
            <w:r w:rsidRPr="00602E9B">
              <w:rPr>
                <w:lang w:eastAsia="ko-KR"/>
              </w:rPr>
              <w:t xml:space="preserve"> </w:t>
            </w:r>
            <w:r w:rsidRPr="00602E9B">
              <w:t>6.5B.2.3.2, 6.5B.2.3.3.2 and 6.5B.4.3 are</w:t>
            </w:r>
            <w:r w:rsidRPr="00602E9B">
              <w:rPr>
                <w:lang w:eastAsia="ko-KR"/>
              </w:rPr>
              <w:t xml:space="preserve"> executed.</w:t>
            </w:r>
          </w:p>
          <w:p w14:paraId="6B655A2D" w14:textId="77777777" w:rsidR="0099622F" w:rsidRPr="00602E9B" w:rsidRDefault="0099622F" w:rsidP="009C0600">
            <w:pPr>
              <w:pStyle w:val="TAL"/>
            </w:pPr>
            <w:r w:rsidRPr="00602E9B">
              <w:rPr>
                <w:rFonts w:cs="Arial"/>
              </w:rPr>
              <w:t xml:space="preserve">Skip TC 6.2B.3.3 if UE supports SA and TS 38.521-1 TC 6.2.3 has been executed, or TS 38.521-1 TCs </w:t>
            </w:r>
            <w:r w:rsidRPr="00602E9B">
              <w:t xml:space="preserve">6.5.2.3, 6,5,2,4,2 and 6.5.3.3 </w:t>
            </w:r>
            <w:r w:rsidRPr="00602E9B">
              <w:rPr>
                <w:rFonts w:cs="Arial"/>
              </w:rPr>
              <w:t>have been executed.</w:t>
            </w:r>
          </w:p>
        </w:tc>
      </w:tr>
      <w:tr w:rsidR="0099622F" w:rsidRPr="00602E9B" w14:paraId="7F2099D8"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270416F6" w14:textId="77777777" w:rsidR="0099622F" w:rsidRPr="00602E9B" w:rsidRDefault="0099622F" w:rsidP="009C0600">
            <w:pPr>
              <w:pStyle w:val="TAL"/>
              <w:rPr>
                <w:bCs/>
              </w:rPr>
            </w:pPr>
            <w:r w:rsidRPr="00602E9B">
              <w:t>6.2B.3.4</w:t>
            </w:r>
          </w:p>
        </w:tc>
        <w:tc>
          <w:tcPr>
            <w:tcW w:w="4383" w:type="dxa"/>
            <w:tcBorders>
              <w:top w:val="single" w:sz="4" w:space="0" w:color="auto"/>
              <w:left w:val="single" w:sz="4" w:space="0" w:color="auto"/>
              <w:bottom w:val="single" w:sz="4" w:space="0" w:color="auto"/>
              <w:right w:val="single" w:sz="4" w:space="0" w:color="auto"/>
            </w:tcBorders>
            <w:hideMark/>
          </w:tcPr>
          <w:p w14:paraId="62F19C67" w14:textId="77777777" w:rsidR="0099622F" w:rsidRPr="00602E9B" w:rsidRDefault="0099622F" w:rsidP="009C0600">
            <w:pPr>
              <w:pStyle w:val="TAL"/>
            </w:pPr>
            <w:r w:rsidRPr="00602E9B">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A0A0EBB" w14:textId="77777777" w:rsidR="0099622F" w:rsidRPr="00602E9B" w:rsidRDefault="0099622F" w:rsidP="009C0600">
            <w:pPr>
              <w:pStyle w:val="TAC"/>
            </w:pPr>
            <w:r w:rsidRPr="00602E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EE40AAE" w14:textId="77777777" w:rsidR="0099622F" w:rsidRPr="00602E9B" w:rsidRDefault="0099622F" w:rsidP="009C0600">
            <w:pPr>
              <w:pStyle w:val="TAL"/>
            </w:pPr>
            <w:r w:rsidRPr="00602E9B">
              <w:t>C012z</w:t>
            </w:r>
          </w:p>
        </w:tc>
        <w:tc>
          <w:tcPr>
            <w:tcW w:w="3104" w:type="dxa"/>
            <w:tcBorders>
              <w:top w:val="single" w:sz="4" w:space="0" w:color="auto"/>
              <w:left w:val="single" w:sz="4" w:space="0" w:color="auto"/>
              <w:bottom w:val="single" w:sz="4" w:space="0" w:color="auto"/>
              <w:right w:val="single" w:sz="4" w:space="0" w:color="auto"/>
            </w:tcBorders>
            <w:hideMark/>
          </w:tcPr>
          <w:p w14:paraId="2D7A7A85" w14:textId="77777777" w:rsidR="0099622F" w:rsidRPr="00602E9B" w:rsidRDefault="0099622F" w:rsidP="009C0600">
            <w:pPr>
              <w:pStyle w:val="TAL"/>
            </w:pPr>
            <w:r w:rsidRPr="00602E9B">
              <w:t>UEs supporting Inter-Band EN-DC including FR2</w:t>
            </w:r>
            <w:r w:rsidRPr="00602E9B">
              <w:rPr>
                <w:szCs w:val="18"/>
              </w:rPr>
              <w:t xml:space="preserve"> </w:t>
            </w:r>
            <w:r w:rsidRPr="00602E9B">
              <w:t xml:space="preserve">with 1 NR UL CC </w:t>
            </w:r>
            <w:r w:rsidRPr="00602E9B">
              <w:rPr>
                <w:szCs w:val="18"/>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4EBB1AD4" w14:textId="77777777" w:rsidR="0099622F" w:rsidRPr="00602E9B" w:rsidRDefault="0099622F" w:rsidP="009C0600">
            <w:pPr>
              <w:pStyle w:val="TAL"/>
            </w:pPr>
            <w:r w:rsidRPr="00602E9B">
              <w:t>E010</w:t>
            </w:r>
          </w:p>
        </w:tc>
        <w:tc>
          <w:tcPr>
            <w:tcW w:w="1368" w:type="dxa"/>
            <w:tcBorders>
              <w:top w:val="single" w:sz="4" w:space="0" w:color="auto"/>
              <w:left w:val="single" w:sz="4" w:space="0" w:color="auto"/>
              <w:bottom w:val="single" w:sz="4" w:space="0" w:color="auto"/>
              <w:right w:val="single" w:sz="4" w:space="0" w:color="auto"/>
            </w:tcBorders>
            <w:hideMark/>
          </w:tcPr>
          <w:p w14:paraId="7B012109" w14:textId="77777777" w:rsidR="0099622F" w:rsidRPr="00602E9B" w:rsidRDefault="0099622F" w:rsidP="009C0600">
            <w:pPr>
              <w:pStyle w:val="TAL"/>
              <w:rPr>
                <w:rFonts w:cs="Arial"/>
              </w:rPr>
            </w:pPr>
            <w:r w:rsidRPr="00602E9B">
              <w:rPr>
                <w:rFonts w:cs="Arial"/>
              </w:rPr>
              <w:t>PC3</w:t>
            </w:r>
          </w:p>
          <w:p w14:paraId="755D574B" w14:textId="77777777" w:rsidR="0099622F" w:rsidRPr="00602E9B" w:rsidRDefault="0099622F" w:rsidP="009C0600">
            <w:pPr>
              <w:pStyle w:val="TAL"/>
              <w:rPr>
                <w:rFonts w:cs="Arial"/>
              </w:rPr>
            </w:pPr>
            <w:r w:rsidRPr="00602E9B">
              <w:rPr>
                <w:rFonts w:cs="Arial"/>
              </w:rPr>
              <w:t>PC2</w:t>
            </w:r>
          </w:p>
        </w:tc>
        <w:tc>
          <w:tcPr>
            <w:tcW w:w="1957" w:type="dxa"/>
            <w:gridSpan w:val="2"/>
            <w:tcBorders>
              <w:top w:val="single" w:sz="4" w:space="0" w:color="auto"/>
              <w:left w:val="single" w:sz="4" w:space="0" w:color="auto"/>
              <w:bottom w:val="single" w:sz="4" w:space="0" w:color="auto"/>
              <w:right w:val="single" w:sz="4" w:space="0" w:color="auto"/>
            </w:tcBorders>
            <w:hideMark/>
          </w:tcPr>
          <w:p w14:paraId="18EAD05C" w14:textId="77777777" w:rsidR="0099622F" w:rsidRPr="00602E9B" w:rsidRDefault="0099622F" w:rsidP="009C0600">
            <w:pPr>
              <w:pStyle w:val="TAL"/>
              <w:rPr>
                <w:rFonts w:cs="Arial"/>
              </w:rPr>
            </w:pPr>
            <w:r w:rsidRPr="00602E9B">
              <w:rPr>
                <w:rFonts w:cs="Arial"/>
              </w:rPr>
              <w:t>NOTE 5</w:t>
            </w:r>
          </w:p>
          <w:p w14:paraId="0348137F" w14:textId="77777777" w:rsidR="0099622F" w:rsidRPr="00602E9B" w:rsidRDefault="0099622F" w:rsidP="009C0600">
            <w:pPr>
              <w:pStyle w:val="TAL"/>
            </w:pPr>
            <w:r w:rsidRPr="00602E9B">
              <w:rPr>
                <w:rFonts w:cs="Arial"/>
              </w:rPr>
              <w:t>Skip TC 6.2B.3.4 if UE supports SA and TS 38.521-2 TC 6.2.3 has been executed.</w:t>
            </w:r>
          </w:p>
        </w:tc>
      </w:tr>
      <w:tr w:rsidR="0099622F" w:rsidRPr="00602E9B" w14:paraId="2971DF1B"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20BAE1D8" w14:textId="77777777" w:rsidR="0099622F" w:rsidRPr="00602E9B" w:rsidRDefault="0099622F" w:rsidP="009C0600">
            <w:pPr>
              <w:pStyle w:val="TAL"/>
              <w:rPr>
                <w:bCs/>
              </w:rPr>
            </w:pPr>
            <w:r w:rsidRPr="00602E9B">
              <w:t>6.2B.4.1.1</w:t>
            </w:r>
          </w:p>
        </w:tc>
        <w:tc>
          <w:tcPr>
            <w:tcW w:w="4383" w:type="dxa"/>
            <w:tcBorders>
              <w:top w:val="single" w:sz="4" w:space="0" w:color="auto"/>
              <w:left w:val="single" w:sz="4" w:space="0" w:color="auto"/>
              <w:bottom w:val="single" w:sz="4" w:space="0" w:color="auto"/>
              <w:right w:val="single" w:sz="4" w:space="0" w:color="auto"/>
            </w:tcBorders>
            <w:hideMark/>
          </w:tcPr>
          <w:p w14:paraId="3C76D4F0" w14:textId="77777777" w:rsidR="0099622F" w:rsidRPr="00602E9B" w:rsidRDefault="0099622F" w:rsidP="009C0600">
            <w:pPr>
              <w:pStyle w:val="TAL"/>
            </w:pPr>
            <w:r w:rsidRPr="00602E9B">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5D3E13E"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1C74CA23" w14:textId="77777777" w:rsidR="0099622F" w:rsidRPr="00602E9B" w:rsidRDefault="0099622F" w:rsidP="009C0600">
            <w:pPr>
              <w:pStyle w:val="TAL"/>
            </w:pPr>
            <w:r w:rsidRPr="00602E9B">
              <w:t>C009</w:t>
            </w:r>
          </w:p>
        </w:tc>
        <w:tc>
          <w:tcPr>
            <w:tcW w:w="3104" w:type="dxa"/>
            <w:tcBorders>
              <w:top w:val="single" w:sz="4" w:space="0" w:color="auto"/>
              <w:left w:val="single" w:sz="4" w:space="0" w:color="auto"/>
              <w:bottom w:val="single" w:sz="4" w:space="0" w:color="auto"/>
              <w:right w:val="single" w:sz="4" w:space="0" w:color="auto"/>
            </w:tcBorders>
            <w:hideMark/>
          </w:tcPr>
          <w:p w14:paraId="477B668C" w14:textId="77777777" w:rsidR="0099622F" w:rsidRPr="00602E9B" w:rsidRDefault="0099622F" w:rsidP="009C0600">
            <w:pPr>
              <w:pStyle w:val="TAL"/>
            </w:pPr>
            <w:r w:rsidRPr="00602E9B">
              <w:t>UEs supporting Intra-Band Contiguous EN-DC</w:t>
            </w:r>
            <w:r w:rsidRPr="00602E9B">
              <w:rPr>
                <w:szCs w:val="18"/>
              </w:rPr>
              <w:t xml:space="preserve"> </w:t>
            </w:r>
            <w:r w:rsidRPr="00602E9B">
              <w:t>(2UL CCs)</w:t>
            </w:r>
          </w:p>
        </w:tc>
        <w:tc>
          <w:tcPr>
            <w:tcW w:w="1557" w:type="dxa"/>
            <w:tcBorders>
              <w:top w:val="single" w:sz="4" w:space="0" w:color="auto"/>
              <w:left w:val="single" w:sz="4" w:space="0" w:color="auto"/>
              <w:bottom w:val="single" w:sz="4" w:space="0" w:color="auto"/>
              <w:right w:val="single" w:sz="4" w:space="0" w:color="auto"/>
            </w:tcBorders>
            <w:hideMark/>
          </w:tcPr>
          <w:p w14:paraId="6419EDC9" w14:textId="77777777" w:rsidR="0099622F" w:rsidRPr="00602E9B" w:rsidRDefault="0099622F" w:rsidP="009C0600">
            <w:pPr>
              <w:pStyle w:val="TAL"/>
            </w:pPr>
            <w:r w:rsidRPr="00602E9B">
              <w:rPr>
                <w:szCs w:val="18"/>
              </w:rPr>
              <w:t>E003</w:t>
            </w:r>
          </w:p>
        </w:tc>
        <w:tc>
          <w:tcPr>
            <w:tcW w:w="1368" w:type="dxa"/>
            <w:tcBorders>
              <w:top w:val="single" w:sz="4" w:space="0" w:color="auto"/>
              <w:left w:val="single" w:sz="4" w:space="0" w:color="auto"/>
              <w:bottom w:val="single" w:sz="4" w:space="0" w:color="auto"/>
              <w:right w:val="single" w:sz="4" w:space="0" w:color="auto"/>
            </w:tcBorders>
          </w:tcPr>
          <w:p w14:paraId="51C42B8F"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DC7EA3C" w14:textId="77777777" w:rsidR="0099622F" w:rsidRPr="00602E9B" w:rsidRDefault="0099622F" w:rsidP="009C0600">
            <w:pPr>
              <w:pStyle w:val="TAL"/>
            </w:pPr>
            <w:r w:rsidRPr="00602E9B">
              <w:t>NOTE 1</w:t>
            </w:r>
          </w:p>
        </w:tc>
      </w:tr>
      <w:tr w:rsidR="0099622F" w:rsidRPr="00602E9B" w14:paraId="6542F2E0"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1088EA73" w14:textId="77777777" w:rsidR="0099622F" w:rsidRPr="00602E9B" w:rsidRDefault="0099622F" w:rsidP="009C0600">
            <w:pPr>
              <w:pStyle w:val="TAL"/>
              <w:rPr>
                <w:bCs/>
              </w:rPr>
            </w:pPr>
            <w:r w:rsidRPr="00602E9B">
              <w:t>6.2B.4.1.2</w:t>
            </w:r>
          </w:p>
        </w:tc>
        <w:tc>
          <w:tcPr>
            <w:tcW w:w="4383" w:type="dxa"/>
            <w:tcBorders>
              <w:top w:val="single" w:sz="4" w:space="0" w:color="auto"/>
              <w:left w:val="single" w:sz="4" w:space="0" w:color="auto"/>
              <w:bottom w:val="single" w:sz="4" w:space="0" w:color="auto"/>
              <w:right w:val="single" w:sz="4" w:space="0" w:color="auto"/>
            </w:tcBorders>
            <w:hideMark/>
          </w:tcPr>
          <w:p w14:paraId="6F96F6DF" w14:textId="77777777" w:rsidR="0099622F" w:rsidRPr="00602E9B" w:rsidRDefault="0099622F" w:rsidP="009C0600">
            <w:pPr>
              <w:pStyle w:val="TAL"/>
            </w:pPr>
            <w:r w:rsidRPr="00602E9B">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D89B297"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7694FBC8" w14:textId="77777777" w:rsidR="0099622F" w:rsidRPr="00602E9B" w:rsidRDefault="0099622F" w:rsidP="009C0600">
            <w:pPr>
              <w:pStyle w:val="TAL"/>
            </w:pPr>
            <w:r w:rsidRPr="00602E9B">
              <w:t>C010</w:t>
            </w:r>
          </w:p>
        </w:tc>
        <w:tc>
          <w:tcPr>
            <w:tcW w:w="3104" w:type="dxa"/>
            <w:tcBorders>
              <w:top w:val="single" w:sz="4" w:space="0" w:color="auto"/>
              <w:left w:val="single" w:sz="4" w:space="0" w:color="auto"/>
              <w:bottom w:val="single" w:sz="4" w:space="0" w:color="auto"/>
              <w:right w:val="single" w:sz="4" w:space="0" w:color="auto"/>
            </w:tcBorders>
            <w:hideMark/>
          </w:tcPr>
          <w:p w14:paraId="4C8C18F3" w14:textId="77777777" w:rsidR="0099622F" w:rsidRPr="00602E9B" w:rsidRDefault="0099622F" w:rsidP="009C0600">
            <w:pPr>
              <w:pStyle w:val="TAL"/>
            </w:pPr>
            <w:r w:rsidRPr="00602E9B">
              <w:t>UEs supporting Intra-Band Non-Contiguous EN-DC</w:t>
            </w:r>
            <w:r w:rsidRPr="00602E9B">
              <w:rPr>
                <w:szCs w:val="18"/>
              </w:rPr>
              <w:t xml:space="preserve"> </w:t>
            </w:r>
            <w:r w:rsidRPr="00602E9B">
              <w:t>(2UL CCs)</w:t>
            </w:r>
          </w:p>
        </w:tc>
        <w:tc>
          <w:tcPr>
            <w:tcW w:w="1557" w:type="dxa"/>
            <w:tcBorders>
              <w:top w:val="single" w:sz="4" w:space="0" w:color="auto"/>
              <w:left w:val="single" w:sz="4" w:space="0" w:color="auto"/>
              <w:bottom w:val="single" w:sz="4" w:space="0" w:color="auto"/>
              <w:right w:val="single" w:sz="4" w:space="0" w:color="auto"/>
            </w:tcBorders>
            <w:hideMark/>
          </w:tcPr>
          <w:p w14:paraId="35A5EE55" w14:textId="77777777" w:rsidR="0099622F" w:rsidRPr="00602E9B" w:rsidRDefault="0099622F" w:rsidP="009C0600">
            <w:pPr>
              <w:pStyle w:val="TAL"/>
              <w:rPr>
                <w:lang w:eastAsia="ko-KR"/>
              </w:rPr>
            </w:pPr>
            <w:r w:rsidRPr="00602E9B">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39B4F45E"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E0F8A8B" w14:textId="77777777" w:rsidR="0099622F" w:rsidRPr="00602E9B" w:rsidRDefault="0099622F" w:rsidP="009C0600">
            <w:pPr>
              <w:pStyle w:val="TAL"/>
            </w:pPr>
            <w:r w:rsidRPr="00602E9B">
              <w:t>NOTE 1</w:t>
            </w:r>
          </w:p>
        </w:tc>
      </w:tr>
      <w:tr w:rsidR="0099622F" w:rsidRPr="00602E9B" w14:paraId="14FF299E"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46C694B" w14:textId="77777777" w:rsidR="0099622F" w:rsidRPr="00602E9B" w:rsidRDefault="0099622F" w:rsidP="009C0600">
            <w:pPr>
              <w:pStyle w:val="TAL"/>
              <w:rPr>
                <w:bCs/>
              </w:rPr>
            </w:pPr>
            <w:r w:rsidRPr="00602E9B">
              <w:t>6.2B.4.1.3</w:t>
            </w:r>
          </w:p>
        </w:tc>
        <w:tc>
          <w:tcPr>
            <w:tcW w:w="4383" w:type="dxa"/>
            <w:tcBorders>
              <w:top w:val="single" w:sz="4" w:space="0" w:color="auto"/>
              <w:left w:val="single" w:sz="4" w:space="0" w:color="auto"/>
              <w:bottom w:val="single" w:sz="4" w:space="0" w:color="auto"/>
              <w:right w:val="single" w:sz="4" w:space="0" w:color="auto"/>
            </w:tcBorders>
            <w:hideMark/>
          </w:tcPr>
          <w:p w14:paraId="5E104DFE" w14:textId="77777777" w:rsidR="0099622F" w:rsidRPr="00602E9B" w:rsidRDefault="0099622F" w:rsidP="009C0600">
            <w:pPr>
              <w:pStyle w:val="TAL"/>
            </w:pPr>
            <w:r w:rsidRPr="00602E9B">
              <w:t>Configured Output Power for Inter-Band EN-DC within FR1(</w:t>
            </w:r>
            <w:r w:rsidRPr="00602E9B">
              <w:rPr>
                <w:szCs w:val="18"/>
              </w:rPr>
              <w:t>1 E-UTRA CC, 1 NR CC</w:t>
            </w:r>
            <w:r w:rsidRPr="00602E9B">
              <w:t>)</w:t>
            </w:r>
          </w:p>
        </w:tc>
        <w:tc>
          <w:tcPr>
            <w:tcW w:w="854" w:type="dxa"/>
            <w:tcBorders>
              <w:top w:val="single" w:sz="4" w:space="0" w:color="auto"/>
              <w:left w:val="single" w:sz="4" w:space="0" w:color="auto"/>
              <w:bottom w:val="single" w:sz="4" w:space="0" w:color="auto"/>
              <w:right w:val="single" w:sz="4" w:space="0" w:color="auto"/>
            </w:tcBorders>
            <w:hideMark/>
          </w:tcPr>
          <w:p w14:paraId="328CEAC2"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6316D404" w14:textId="77777777" w:rsidR="0099622F" w:rsidRPr="00602E9B" w:rsidRDefault="0099622F" w:rsidP="009C0600">
            <w:pPr>
              <w:pStyle w:val="TAL"/>
            </w:pPr>
            <w:r w:rsidRPr="00602E9B">
              <w:t>C011</w:t>
            </w:r>
          </w:p>
        </w:tc>
        <w:tc>
          <w:tcPr>
            <w:tcW w:w="3104" w:type="dxa"/>
            <w:tcBorders>
              <w:top w:val="single" w:sz="4" w:space="0" w:color="auto"/>
              <w:left w:val="single" w:sz="4" w:space="0" w:color="auto"/>
              <w:bottom w:val="single" w:sz="4" w:space="0" w:color="auto"/>
              <w:right w:val="single" w:sz="4" w:space="0" w:color="auto"/>
            </w:tcBorders>
            <w:hideMark/>
          </w:tcPr>
          <w:p w14:paraId="7DD0787D" w14:textId="77777777" w:rsidR="0099622F" w:rsidRPr="00602E9B" w:rsidRDefault="0099622F" w:rsidP="009C0600">
            <w:pPr>
              <w:pStyle w:val="TAL"/>
            </w:pPr>
            <w:r w:rsidRPr="00602E9B">
              <w:t>UEs supporting Inter-Band EN-DC within FR1</w:t>
            </w:r>
            <w:r w:rsidRPr="00602E9B">
              <w:rPr>
                <w:szCs w:val="18"/>
              </w:rPr>
              <w:t xml:space="preserve"> </w:t>
            </w:r>
            <w:r w:rsidRPr="00602E9B">
              <w:t>(2UL CCs)</w:t>
            </w:r>
          </w:p>
        </w:tc>
        <w:tc>
          <w:tcPr>
            <w:tcW w:w="1557" w:type="dxa"/>
            <w:tcBorders>
              <w:top w:val="single" w:sz="4" w:space="0" w:color="auto"/>
              <w:left w:val="single" w:sz="4" w:space="0" w:color="auto"/>
              <w:bottom w:val="single" w:sz="4" w:space="0" w:color="auto"/>
              <w:right w:val="single" w:sz="4" w:space="0" w:color="auto"/>
            </w:tcBorders>
            <w:hideMark/>
          </w:tcPr>
          <w:p w14:paraId="41AB47D9" w14:textId="77777777" w:rsidR="0099622F" w:rsidRPr="00602E9B" w:rsidRDefault="0099622F" w:rsidP="009C0600">
            <w:pPr>
              <w:pStyle w:val="TAL"/>
              <w:rPr>
                <w:lang w:eastAsia="ko-KR"/>
              </w:rPr>
            </w:pPr>
            <w:r w:rsidRPr="00602E9B">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62F03429"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40DEB0D" w14:textId="77777777" w:rsidR="0099622F" w:rsidRPr="00602E9B" w:rsidRDefault="0099622F" w:rsidP="009C0600">
            <w:pPr>
              <w:pStyle w:val="TAL"/>
            </w:pPr>
          </w:p>
        </w:tc>
      </w:tr>
      <w:tr w:rsidR="0099622F" w:rsidRPr="00602E9B" w14:paraId="74D3D570"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1BEC4859" w14:textId="77777777" w:rsidR="0099622F" w:rsidRPr="00602E9B" w:rsidRDefault="0099622F" w:rsidP="009C0600">
            <w:pPr>
              <w:pStyle w:val="TAL"/>
            </w:pPr>
            <w:r w:rsidRPr="00602E9B">
              <w:t>6.2B.4.1.3_1</w:t>
            </w:r>
          </w:p>
        </w:tc>
        <w:tc>
          <w:tcPr>
            <w:tcW w:w="4383" w:type="dxa"/>
            <w:tcBorders>
              <w:top w:val="single" w:sz="4" w:space="0" w:color="auto"/>
              <w:left w:val="single" w:sz="4" w:space="0" w:color="auto"/>
              <w:bottom w:val="single" w:sz="4" w:space="0" w:color="auto"/>
              <w:right w:val="single" w:sz="4" w:space="0" w:color="auto"/>
            </w:tcBorders>
          </w:tcPr>
          <w:p w14:paraId="52A04FC7" w14:textId="77777777" w:rsidR="0099622F" w:rsidRPr="00602E9B" w:rsidRDefault="0099622F" w:rsidP="009C0600">
            <w:pPr>
              <w:pStyle w:val="TAL"/>
            </w:pPr>
            <w:r w:rsidRPr="00602E9B">
              <w:t>Configured Output Power for Inter-Band EN-DC within FR1 (</w:t>
            </w:r>
            <w:r w:rsidRPr="00602E9B">
              <w:rPr>
                <w:szCs w:val="18"/>
              </w:rPr>
              <w:t>2 E-UTRA CCs, 1 NR CC</w:t>
            </w:r>
            <w:r w:rsidRPr="00602E9B">
              <w:t>)</w:t>
            </w:r>
          </w:p>
        </w:tc>
        <w:tc>
          <w:tcPr>
            <w:tcW w:w="854" w:type="dxa"/>
            <w:tcBorders>
              <w:top w:val="single" w:sz="4" w:space="0" w:color="auto"/>
              <w:left w:val="single" w:sz="4" w:space="0" w:color="auto"/>
              <w:bottom w:val="single" w:sz="4" w:space="0" w:color="auto"/>
              <w:right w:val="single" w:sz="4" w:space="0" w:color="auto"/>
            </w:tcBorders>
          </w:tcPr>
          <w:p w14:paraId="6B217023" w14:textId="77777777" w:rsidR="0099622F" w:rsidRPr="00602E9B" w:rsidRDefault="0099622F" w:rsidP="009C0600">
            <w:pPr>
              <w:pStyle w:val="TAC"/>
            </w:pPr>
            <w:r w:rsidRPr="00602E9B">
              <w:t>Rel-16</w:t>
            </w:r>
          </w:p>
        </w:tc>
        <w:tc>
          <w:tcPr>
            <w:tcW w:w="1129" w:type="dxa"/>
            <w:tcBorders>
              <w:top w:val="single" w:sz="4" w:space="0" w:color="auto"/>
              <w:left w:val="single" w:sz="4" w:space="0" w:color="auto"/>
              <w:bottom w:val="single" w:sz="4" w:space="0" w:color="auto"/>
              <w:right w:val="single" w:sz="4" w:space="0" w:color="auto"/>
            </w:tcBorders>
          </w:tcPr>
          <w:p w14:paraId="7CD7EFAA" w14:textId="77777777" w:rsidR="0099622F" w:rsidRPr="00602E9B" w:rsidRDefault="0099622F" w:rsidP="009C0600">
            <w:pPr>
              <w:pStyle w:val="TAL"/>
            </w:pPr>
            <w:r w:rsidRPr="00602E9B">
              <w:t>C011d</w:t>
            </w:r>
          </w:p>
        </w:tc>
        <w:tc>
          <w:tcPr>
            <w:tcW w:w="3104" w:type="dxa"/>
            <w:tcBorders>
              <w:top w:val="single" w:sz="4" w:space="0" w:color="auto"/>
              <w:left w:val="single" w:sz="4" w:space="0" w:color="auto"/>
              <w:bottom w:val="single" w:sz="4" w:space="0" w:color="auto"/>
              <w:right w:val="single" w:sz="4" w:space="0" w:color="auto"/>
            </w:tcBorders>
          </w:tcPr>
          <w:p w14:paraId="03123DD4" w14:textId="77777777" w:rsidR="0099622F" w:rsidRPr="00602E9B" w:rsidRDefault="0099622F" w:rsidP="009C0600">
            <w:pPr>
              <w:pStyle w:val="TAL"/>
            </w:pPr>
            <w:r w:rsidRPr="00602E9B">
              <w:t>UEs supporting Inter-Band EN-DC within FR1</w:t>
            </w:r>
            <w:r w:rsidRPr="00602E9B">
              <w:rPr>
                <w:szCs w:val="18"/>
              </w:rPr>
              <w:t xml:space="preserve"> </w:t>
            </w:r>
            <w:r w:rsidRPr="00602E9B">
              <w:t>(</w:t>
            </w:r>
            <w:r w:rsidRPr="00602E9B">
              <w:rPr>
                <w:szCs w:val="18"/>
              </w:rPr>
              <w:t>2UL E-UTRA CCs, 1UL NR CC</w:t>
            </w:r>
            <w:r w:rsidRPr="00602E9B">
              <w:t>)</w:t>
            </w:r>
          </w:p>
        </w:tc>
        <w:tc>
          <w:tcPr>
            <w:tcW w:w="1557" w:type="dxa"/>
            <w:tcBorders>
              <w:top w:val="single" w:sz="4" w:space="0" w:color="auto"/>
              <w:left w:val="single" w:sz="4" w:space="0" w:color="auto"/>
              <w:bottom w:val="single" w:sz="4" w:space="0" w:color="auto"/>
              <w:right w:val="single" w:sz="4" w:space="0" w:color="auto"/>
            </w:tcBorders>
          </w:tcPr>
          <w:p w14:paraId="6DDAA53C" w14:textId="77777777" w:rsidR="0099622F" w:rsidRPr="00602E9B" w:rsidRDefault="0099622F" w:rsidP="009C0600">
            <w:pPr>
              <w:pStyle w:val="TAL"/>
              <w:rPr>
                <w:lang w:eastAsia="ko-KR"/>
              </w:rPr>
            </w:pPr>
            <w:r w:rsidRPr="00602E9B">
              <w:t>E005z</w:t>
            </w:r>
          </w:p>
        </w:tc>
        <w:tc>
          <w:tcPr>
            <w:tcW w:w="1368" w:type="dxa"/>
            <w:tcBorders>
              <w:top w:val="single" w:sz="4" w:space="0" w:color="auto"/>
              <w:left w:val="single" w:sz="4" w:space="0" w:color="auto"/>
              <w:bottom w:val="single" w:sz="4" w:space="0" w:color="auto"/>
              <w:right w:val="single" w:sz="4" w:space="0" w:color="auto"/>
            </w:tcBorders>
          </w:tcPr>
          <w:p w14:paraId="7801E9FA" w14:textId="77777777" w:rsidR="0099622F" w:rsidRPr="00602E9B" w:rsidRDefault="0099622F" w:rsidP="009C0600">
            <w:pPr>
              <w:pStyle w:val="TAL"/>
            </w:pPr>
            <w:r w:rsidRPr="00602E9B">
              <w:t>PC3</w:t>
            </w:r>
          </w:p>
        </w:tc>
        <w:tc>
          <w:tcPr>
            <w:tcW w:w="1957" w:type="dxa"/>
            <w:gridSpan w:val="2"/>
            <w:tcBorders>
              <w:top w:val="single" w:sz="4" w:space="0" w:color="auto"/>
              <w:left w:val="single" w:sz="4" w:space="0" w:color="auto"/>
              <w:bottom w:val="single" w:sz="4" w:space="0" w:color="auto"/>
              <w:right w:val="single" w:sz="4" w:space="0" w:color="auto"/>
            </w:tcBorders>
          </w:tcPr>
          <w:p w14:paraId="7C7A2469" w14:textId="77777777" w:rsidR="0099622F" w:rsidRPr="00602E9B" w:rsidRDefault="0099622F" w:rsidP="009C0600">
            <w:pPr>
              <w:pStyle w:val="TAL"/>
            </w:pPr>
          </w:p>
        </w:tc>
      </w:tr>
      <w:tr w:rsidR="0099622F" w:rsidRPr="00602E9B" w14:paraId="26FBD8B1"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DB02F48" w14:textId="77777777" w:rsidR="0099622F" w:rsidRPr="00602E9B" w:rsidRDefault="0099622F" w:rsidP="009C0600">
            <w:pPr>
              <w:pStyle w:val="TAL"/>
              <w:rPr>
                <w:bCs/>
              </w:rPr>
            </w:pPr>
            <w:r w:rsidRPr="00602E9B">
              <w:t>6.2B.4.1.4</w:t>
            </w:r>
          </w:p>
        </w:tc>
        <w:tc>
          <w:tcPr>
            <w:tcW w:w="4383" w:type="dxa"/>
            <w:tcBorders>
              <w:top w:val="single" w:sz="4" w:space="0" w:color="auto"/>
              <w:left w:val="single" w:sz="4" w:space="0" w:color="auto"/>
              <w:bottom w:val="single" w:sz="4" w:space="0" w:color="auto"/>
              <w:right w:val="single" w:sz="4" w:space="0" w:color="auto"/>
            </w:tcBorders>
            <w:hideMark/>
          </w:tcPr>
          <w:p w14:paraId="6B12D843" w14:textId="77777777" w:rsidR="0099622F" w:rsidRPr="00602E9B" w:rsidRDefault="0099622F" w:rsidP="009C0600">
            <w:pPr>
              <w:pStyle w:val="TAL"/>
            </w:pPr>
            <w:r w:rsidRPr="00602E9B">
              <w:t>Configured Output Power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CFF6CF6"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7E04057C" w14:textId="77777777" w:rsidR="0099622F" w:rsidRPr="00602E9B" w:rsidRDefault="0099622F" w:rsidP="009C0600">
            <w:pPr>
              <w:pStyle w:val="TAL"/>
            </w:pPr>
            <w:r w:rsidRPr="00602E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7B536A5E" w14:textId="77777777" w:rsidR="0099622F" w:rsidRPr="00602E9B" w:rsidRDefault="0099622F" w:rsidP="009C0600">
            <w:pPr>
              <w:pStyle w:val="TAL"/>
            </w:pPr>
            <w:r w:rsidRPr="00602E9B">
              <w:rPr>
                <w:rFonts w:cs="Arial"/>
              </w:rPr>
              <w:t xml:space="preserve">UEs supporting inter-band EN-DC including FR2 </w:t>
            </w:r>
            <w:r w:rsidRPr="00602E9B">
              <w:t>with 1 NR UL CC</w:t>
            </w:r>
          </w:p>
        </w:tc>
        <w:tc>
          <w:tcPr>
            <w:tcW w:w="1557" w:type="dxa"/>
            <w:tcBorders>
              <w:top w:val="single" w:sz="4" w:space="0" w:color="auto"/>
              <w:left w:val="single" w:sz="4" w:space="0" w:color="auto"/>
              <w:bottom w:val="single" w:sz="4" w:space="0" w:color="auto"/>
              <w:right w:val="single" w:sz="4" w:space="0" w:color="auto"/>
            </w:tcBorders>
            <w:hideMark/>
          </w:tcPr>
          <w:p w14:paraId="4A248FF5" w14:textId="77777777" w:rsidR="0099622F" w:rsidRPr="00602E9B" w:rsidRDefault="0099622F" w:rsidP="009C0600">
            <w:pPr>
              <w:pStyle w:val="TAL"/>
              <w:rPr>
                <w:lang w:eastAsia="ko-KR"/>
              </w:rPr>
            </w:pPr>
            <w:r w:rsidRPr="00602E9B">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77B394EC"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F6529A8" w14:textId="77777777" w:rsidR="0099622F" w:rsidRPr="00602E9B" w:rsidRDefault="0099622F" w:rsidP="009C0600">
            <w:pPr>
              <w:pStyle w:val="TAL"/>
            </w:pPr>
          </w:p>
        </w:tc>
      </w:tr>
      <w:tr w:rsidR="0099622F" w:rsidRPr="00602E9B" w14:paraId="7DE29532" w14:textId="77777777" w:rsidTr="009C0600">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26B4BCCB" w14:textId="77777777" w:rsidR="0099622F" w:rsidRPr="00602E9B" w:rsidRDefault="0099622F" w:rsidP="009C0600">
            <w:pPr>
              <w:pStyle w:val="TAL"/>
              <w:rPr>
                <w:lang w:val="fr-FR" w:eastAsia="fr-FR"/>
              </w:rPr>
            </w:pPr>
            <w:r w:rsidRPr="00602E9B">
              <w:rPr>
                <w:lang w:val="fr-FR" w:eastAsia="fr-FR"/>
              </w:rPr>
              <w:t>6.2B.4.1.4_1</w:t>
            </w:r>
          </w:p>
        </w:tc>
        <w:tc>
          <w:tcPr>
            <w:tcW w:w="4383" w:type="dxa"/>
            <w:tcBorders>
              <w:top w:val="single" w:sz="4" w:space="0" w:color="auto"/>
              <w:left w:val="single" w:sz="4" w:space="0" w:color="auto"/>
              <w:bottom w:val="single" w:sz="4" w:space="0" w:color="auto"/>
              <w:right w:val="single" w:sz="4" w:space="0" w:color="auto"/>
            </w:tcBorders>
          </w:tcPr>
          <w:p w14:paraId="7EBB7DF3" w14:textId="77777777" w:rsidR="0099622F" w:rsidRPr="00602E9B" w:rsidRDefault="0099622F" w:rsidP="009C0600">
            <w:pPr>
              <w:pStyle w:val="TAL"/>
              <w:rPr>
                <w:lang w:val="fr-FR" w:eastAsia="fr-FR"/>
              </w:rPr>
            </w:pPr>
            <w:r w:rsidRPr="00602E9B">
              <w:rPr>
                <w:lang w:val="fr-FR" w:eastAsia="fr-FR"/>
              </w:rPr>
              <w:t>Configured Output Power with Power Boost for Inter-</w:t>
            </w:r>
            <w:r w:rsidRPr="00602E9B">
              <w:rPr>
                <w:lang w:val="fr-FR" w:eastAsia="fr-FR"/>
              </w:rPr>
              <w:lastRenderedPageBreak/>
              <w:t>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79DBDB0B" w14:textId="77777777" w:rsidR="0099622F" w:rsidRPr="00602E9B" w:rsidRDefault="0099622F" w:rsidP="009C0600">
            <w:pPr>
              <w:pStyle w:val="TAC"/>
              <w:rPr>
                <w:lang w:val="fr-FR" w:eastAsia="fr-FR"/>
              </w:rPr>
            </w:pPr>
            <w:r w:rsidRPr="00602E9B">
              <w:rPr>
                <w:lang w:val="fr-FR" w:eastAsia="fr-FR"/>
              </w:rPr>
              <w:lastRenderedPageBreak/>
              <w:t>Rel-16</w:t>
            </w:r>
          </w:p>
        </w:tc>
        <w:tc>
          <w:tcPr>
            <w:tcW w:w="1129" w:type="dxa"/>
            <w:tcBorders>
              <w:top w:val="single" w:sz="4" w:space="0" w:color="auto"/>
              <w:left w:val="single" w:sz="4" w:space="0" w:color="auto"/>
              <w:bottom w:val="single" w:sz="4" w:space="0" w:color="auto"/>
              <w:right w:val="single" w:sz="4" w:space="0" w:color="auto"/>
            </w:tcBorders>
          </w:tcPr>
          <w:p w14:paraId="026F3A4C" w14:textId="77777777" w:rsidR="0099622F" w:rsidRPr="00602E9B" w:rsidRDefault="0099622F" w:rsidP="009C0600">
            <w:pPr>
              <w:pStyle w:val="TAL"/>
              <w:rPr>
                <w:rFonts w:cs="Arial"/>
                <w:lang w:val="fr-FR" w:eastAsia="fr-FR"/>
              </w:rPr>
            </w:pPr>
            <w:r w:rsidRPr="00602E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001C2E7C" w14:textId="77777777" w:rsidR="0099622F" w:rsidRPr="00602E9B" w:rsidRDefault="0099622F" w:rsidP="009C0600">
            <w:pPr>
              <w:pStyle w:val="TAL"/>
              <w:rPr>
                <w:rFonts w:cs="Arial"/>
                <w:lang w:val="fr-FR" w:eastAsia="fr-FR"/>
              </w:rPr>
            </w:pPr>
            <w:r w:rsidRPr="00602E9B">
              <w:rPr>
                <w:rFonts w:cs="Arial"/>
                <w:lang w:val="fr-FR" w:eastAsia="fr-FR"/>
              </w:rPr>
              <w:t xml:space="preserve">UEs supporting inter-band EN-DC </w:t>
            </w:r>
            <w:r w:rsidRPr="00602E9B">
              <w:rPr>
                <w:rFonts w:cs="Arial"/>
                <w:lang w:val="fr-FR" w:eastAsia="fr-FR"/>
              </w:rPr>
              <w:lastRenderedPageBreak/>
              <w:t>including FR2</w:t>
            </w:r>
            <w:r w:rsidRPr="00602E9B">
              <w:rPr>
                <w:rFonts w:cs="Arial"/>
                <w:lang w:val="fr-FR"/>
              </w:rPr>
              <w:t xml:space="preserve"> </w:t>
            </w:r>
            <w:r w:rsidRPr="00602E9B">
              <w:rPr>
                <w:lang w:val="fr-FR"/>
              </w:rPr>
              <w:t xml:space="preserve">with 1 NR UL CC and </w:t>
            </w:r>
            <w:r w:rsidRPr="00602E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542FF95B" w14:textId="77777777" w:rsidR="0099622F" w:rsidRPr="00602E9B" w:rsidRDefault="0099622F" w:rsidP="009C0600">
            <w:pPr>
              <w:pStyle w:val="TAL"/>
              <w:rPr>
                <w:lang w:val="fr-FR" w:eastAsia="ko-KR"/>
              </w:rPr>
            </w:pPr>
            <w:r w:rsidRPr="00602E9B">
              <w:rPr>
                <w:lang w:val="fr-FR" w:eastAsia="ko-KR"/>
              </w:rPr>
              <w:lastRenderedPageBreak/>
              <w:t>E010</w:t>
            </w:r>
          </w:p>
        </w:tc>
        <w:tc>
          <w:tcPr>
            <w:tcW w:w="1368" w:type="dxa"/>
            <w:tcBorders>
              <w:top w:val="single" w:sz="4" w:space="0" w:color="auto"/>
              <w:left w:val="single" w:sz="4" w:space="0" w:color="auto"/>
              <w:bottom w:val="single" w:sz="4" w:space="0" w:color="auto"/>
              <w:right w:val="single" w:sz="4" w:space="0" w:color="auto"/>
            </w:tcBorders>
          </w:tcPr>
          <w:p w14:paraId="4F7DEC46" w14:textId="77777777" w:rsidR="0099622F" w:rsidRPr="00602E9B" w:rsidRDefault="0099622F" w:rsidP="009C0600">
            <w:pPr>
              <w:pStyle w:val="TAL"/>
              <w:rPr>
                <w:rFonts w:cs="Arial"/>
                <w:lang w:val="fr-FR" w:eastAsia="fr-FR"/>
              </w:rPr>
            </w:pPr>
            <w:r w:rsidRPr="00602E9B">
              <w:rPr>
                <w:rFonts w:cs="Arial"/>
                <w:lang w:val="fr-FR" w:eastAsia="fr-FR"/>
              </w:rPr>
              <w:t>PC1 (NOTE 1)</w:t>
            </w:r>
          </w:p>
          <w:p w14:paraId="2CDE094E" w14:textId="77777777" w:rsidR="0099622F" w:rsidRPr="00602E9B" w:rsidRDefault="0099622F" w:rsidP="009C0600">
            <w:pPr>
              <w:pStyle w:val="TAL"/>
              <w:rPr>
                <w:rFonts w:eastAsiaTheme="minorHAnsi" w:cs="Arial"/>
                <w:lang w:val="fr-FR" w:eastAsia="fr-FR"/>
              </w:rPr>
            </w:pPr>
            <w:r w:rsidRPr="00602E9B">
              <w:rPr>
                <w:rFonts w:cs="Arial"/>
                <w:lang w:val="fr-FR" w:eastAsia="fr-FR"/>
              </w:rPr>
              <w:lastRenderedPageBreak/>
              <w:t>PC2 (NOTE 1)</w:t>
            </w:r>
          </w:p>
          <w:p w14:paraId="5D17C0F0" w14:textId="77777777" w:rsidR="0099622F" w:rsidRPr="00602E9B" w:rsidRDefault="0099622F" w:rsidP="009C0600">
            <w:pPr>
              <w:pStyle w:val="TAL"/>
              <w:rPr>
                <w:rFonts w:cs="Arial"/>
                <w:lang w:val="fr-FR" w:eastAsia="fr-FR"/>
              </w:rPr>
            </w:pPr>
            <w:r w:rsidRPr="00602E9B">
              <w:rPr>
                <w:rFonts w:cs="Arial"/>
                <w:lang w:val="fr-FR" w:eastAsia="fr-FR"/>
              </w:rPr>
              <w:t>PC3</w:t>
            </w:r>
          </w:p>
          <w:p w14:paraId="73519B97" w14:textId="77777777" w:rsidR="0099622F" w:rsidRPr="00602E9B" w:rsidRDefault="0099622F" w:rsidP="009C0600">
            <w:pPr>
              <w:pStyle w:val="TAL"/>
              <w:rPr>
                <w:lang w:val="fr-FR" w:eastAsia="fr-FR"/>
              </w:rPr>
            </w:pPr>
            <w:r w:rsidRPr="00602E9B">
              <w:rPr>
                <w:rFonts w:cs="Arial"/>
                <w:lang w:val="fr-FR" w:eastAsia="fr-FR"/>
              </w:rPr>
              <w:t>PC4 (NOTE 1)</w:t>
            </w:r>
          </w:p>
        </w:tc>
        <w:tc>
          <w:tcPr>
            <w:tcW w:w="1951" w:type="dxa"/>
            <w:tcBorders>
              <w:top w:val="single" w:sz="4" w:space="0" w:color="auto"/>
              <w:left w:val="single" w:sz="4" w:space="0" w:color="auto"/>
              <w:bottom w:val="single" w:sz="4" w:space="0" w:color="auto"/>
              <w:right w:val="single" w:sz="4" w:space="0" w:color="auto"/>
            </w:tcBorders>
          </w:tcPr>
          <w:p w14:paraId="1CCAD8FB" w14:textId="77777777" w:rsidR="0099622F" w:rsidRPr="00602E9B" w:rsidRDefault="0099622F" w:rsidP="009C0600">
            <w:pPr>
              <w:pStyle w:val="TAL"/>
              <w:rPr>
                <w:lang w:val="fr-FR" w:eastAsia="fr-FR"/>
              </w:rPr>
            </w:pPr>
            <w:r w:rsidRPr="00602E9B">
              <w:rPr>
                <w:rFonts w:hint="eastAsia"/>
                <w:lang w:val="fr-FR" w:eastAsia="fr-FR"/>
              </w:rPr>
              <w:lastRenderedPageBreak/>
              <w:t>NOTE 5</w:t>
            </w:r>
          </w:p>
          <w:p w14:paraId="2CF2E908" w14:textId="77777777" w:rsidR="0099622F" w:rsidRPr="00602E9B" w:rsidRDefault="0099622F" w:rsidP="009C0600">
            <w:pPr>
              <w:pStyle w:val="TAL"/>
              <w:rPr>
                <w:lang w:val="fr-FR" w:eastAsia="fr-FR"/>
              </w:rPr>
            </w:pPr>
            <w:r w:rsidRPr="00602E9B">
              <w:rPr>
                <w:lang w:val="fr-FR"/>
              </w:rPr>
              <w:lastRenderedPageBreak/>
              <w:t>Skip TC 6.2B.4.1.4_1</w:t>
            </w:r>
            <w:r w:rsidRPr="00602E9B">
              <w:rPr>
                <w:lang w:val="fr-FR" w:eastAsia="fr-FR"/>
              </w:rPr>
              <w:t xml:space="preserve"> </w:t>
            </w:r>
            <w:r w:rsidRPr="00602E9B">
              <w:rPr>
                <w:lang w:val="fr-FR"/>
              </w:rPr>
              <w:t xml:space="preserve">if UE supports NSA and TS 38.521-2 TC </w:t>
            </w:r>
            <w:r w:rsidRPr="00602E9B">
              <w:rPr>
                <w:lang w:val="fr-FR" w:eastAsia="fr-FR"/>
              </w:rPr>
              <w:t>6.2.4_1</w:t>
            </w:r>
            <w:r w:rsidRPr="00602E9B">
              <w:rPr>
                <w:lang w:val="fr-FR"/>
              </w:rPr>
              <w:t xml:space="preserve"> has been executed.</w:t>
            </w:r>
          </w:p>
        </w:tc>
      </w:tr>
      <w:tr w:rsidR="0099622F" w:rsidRPr="00602E9B" w14:paraId="20D2A2E3"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8828F54" w14:textId="77777777" w:rsidR="0099622F" w:rsidRPr="00602E9B" w:rsidRDefault="0099622F" w:rsidP="009C0600">
            <w:pPr>
              <w:pStyle w:val="TAL"/>
              <w:rPr>
                <w:b/>
              </w:rPr>
            </w:pPr>
            <w:r w:rsidRPr="00602E9B">
              <w:rPr>
                <w:b/>
              </w:rPr>
              <w:lastRenderedPageBreak/>
              <w:t>6.3B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3C18692" w14:textId="77777777" w:rsidR="0099622F" w:rsidRPr="00602E9B" w:rsidRDefault="0099622F" w:rsidP="009C0600">
            <w:pPr>
              <w:pStyle w:val="TAL"/>
              <w:rPr>
                <w:b/>
              </w:rPr>
            </w:pPr>
            <w:r w:rsidRPr="00602E9B">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2546F05" w14:textId="77777777" w:rsidR="0099622F" w:rsidRPr="00602E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C3406CF" w14:textId="77777777" w:rsidR="0099622F" w:rsidRPr="00602E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2F5ED91" w14:textId="77777777" w:rsidR="0099622F" w:rsidRPr="00602E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FA7C0A0" w14:textId="77777777" w:rsidR="0099622F" w:rsidRPr="00602E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19571A6" w14:textId="77777777" w:rsidR="0099622F" w:rsidRPr="00602E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D35B7A2" w14:textId="77777777" w:rsidR="0099622F" w:rsidRPr="00602E9B" w:rsidRDefault="0099622F" w:rsidP="009C0600">
            <w:pPr>
              <w:pStyle w:val="TAL"/>
              <w:rPr>
                <w:b/>
              </w:rPr>
            </w:pPr>
          </w:p>
        </w:tc>
      </w:tr>
      <w:tr w:rsidR="0099622F" w:rsidRPr="00602E9B" w14:paraId="122D1FBE"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BBF9A8F" w14:textId="77777777" w:rsidR="0099622F" w:rsidRPr="00602E9B" w:rsidRDefault="0099622F" w:rsidP="009C0600">
            <w:pPr>
              <w:pStyle w:val="TAL"/>
              <w:rPr>
                <w:bCs/>
              </w:rPr>
            </w:pPr>
            <w:r w:rsidRPr="00602E9B">
              <w:t>6.3B.1.1</w:t>
            </w:r>
          </w:p>
        </w:tc>
        <w:tc>
          <w:tcPr>
            <w:tcW w:w="4383" w:type="dxa"/>
            <w:tcBorders>
              <w:top w:val="single" w:sz="4" w:space="0" w:color="auto"/>
              <w:left w:val="single" w:sz="4" w:space="0" w:color="auto"/>
              <w:bottom w:val="single" w:sz="4" w:space="0" w:color="auto"/>
              <w:right w:val="single" w:sz="4" w:space="0" w:color="auto"/>
            </w:tcBorders>
            <w:hideMark/>
          </w:tcPr>
          <w:p w14:paraId="10992D5A" w14:textId="77777777" w:rsidR="0099622F" w:rsidRPr="00602E9B" w:rsidRDefault="0099622F" w:rsidP="009C0600">
            <w:pPr>
              <w:pStyle w:val="TAL"/>
            </w:pPr>
            <w:r w:rsidRPr="00602E9B">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F6DA185"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0BDA64A1" w14:textId="77777777" w:rsidR="0099622F" w:rsidRPr="00602E9B" w:rsidRDefault="0099622F" w:rsidP="009C0600">
            <w:pPr>
              <w:pStyle w:val="TAL"/>
            </w:pPr>
            <w:r w:rsidRPr="00602E9B">
              <w:t>C009</w:t>
            </w:r>
          </w:p>
        </w:tc>
        <w:tc>
          <w:tcPr>
            <w:tcW w:w="3104" w:type="dxa"/>
            <w:tcBorders>
              <w:top w:val="single" w:sz="4" w:space="0" w:color="auto"/>
              <w:left w:val="single" w:sz="4" w:space="0" w:color="auto"/>
              <w:bottom w:val="single" w:sz="4" w:space="0" w:color="auto"/>
              <w:right w:val="single" w:sz="4" w:space="0" w:color="auto"/>
            </w:tcBorders>
            <w:hideMark/>
          </w:tcPr>
          <w:p w14:paraId="54532AE3" w14:textId="77777777" w:rsidR="0099622F" w:rsidRPr="00602E9B" w:rsidRDefault="0099622F" w:rsidP="009C0600">
            <w:pPr>
              <w:pStyle w:val="TAL"/>
            </w:pPr>
            <w:r w:rsidRPr="00602E9B">
              <w:t>UEs supporting intra-band contiguous EN-DC</w:t>
            </w:r>
            <w:r w:rsidRPr="00602E9B">
              <w:rPr>
                <w:szCs w:val="18"/>
              </w:rPr>
              <w:t xml:space="preserve"> </w:t>
            </w:r>
            <w:r w:rsidRPr="00602E9B">
              <w:t>(2UL CCs)</w:t>
            </w:r>
          </w:p>
        </w:tc>
        <w:tc>
          <w:tcPr>
            <w:tcW w:w="1557" w:type="dxa"/>
            <w:tcBorders>
              <w:top w:val="single" w:sz="4" w:space="0" w:color="auto"/>
              <w:left w:val="single" w:sz="4" w:space="0" w:color="auto"/>
              <w:bottom w:val="single" w:sz="4" w:space="0" w:color="auto"/>
              <w:right w:val="single" w:sz="4" w:space="0" w:color="auto"/>
            </w:tcBorders>
            <w:hideMark/>
          </w:tcPr>
          <w:p w14:paraId="15A11B5D" w14:textId="77777777" w:rsidR="0099622F" w:rsidRPr="00602E9B" w:rsidRDefault="0099622F" w:rsidP="009C0600">
            <w:pPr>
              <w:pStyle w:val="TAL"/>
            </w:pPr>
            <w:r w:rsidRPr="00602E9B">
              <w:rPr>
                <w:szCs w:val="18"/>
              </w:rPr>
              <w:t>E003</w:t>
            </w:r>
          </w:p>
        </w:tc>
        <w:tc>
          <w:tcPr>
            <w:tcW w:w="1368" w:type="dxa"/>
            <w:tcBorders>
              <w:top w:val="single" w:sz="4" w:space="0" w:color="auto"/>
              <w:left w:val="single" w:sz="4" w:space="0" w:color="auto"/>
              <w:bottom w:val="single" w:sz="4" w:space="0" w:color="auto"/>
              <w:right w:val="single" w:sz="4" w:space="0" w:color="auto"/>
            </w:tcBorders>
          </w:tcPr>
          <w:p w14:paraId="60A36A8B"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83B3354" w14:textId="77777777" w:rsidR="0099622F" w:rsidRPr="00602E9B" w:rsidRDefault="0099622F" w:rsidP="009C0600">
            <w:pPr>
              <w:pStyle w:val="TAL"/>
            </w:pPr>
          </w:p>
        </w:tc>
      </w:tr>
      <w:tr w:rsidR="0099622F" w:rsidRPr="00602E9B" w14:paraId="425A7F92"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8278A2C" w14:textId="77777777" w:rsidR="0099622F" w:rsidRPr="00602E9B" w:rsidRDefault="0099622F" w:rsidP="009C0600">
            <w:pPr>
              <w:pStyle w:val="TAL"/>
              <w:rPr>
                <w:bCs/>
              </w:rPr>
            </w:pPr>
            <w:r w:rsidRPr="00602E9B">
              <w:t>6.3B.1.2</w:t>
            </w:r>
          </w:p>
        </w:tc>
        <w:tc>
          <w:tcPr>
            <w:tcW w:w="4383" w:type="dxa"/>
            <w:tcBorders>
              <w:top w:val="single" w:sz="4" w:space="0" w:color="auto"/>
              <w:left w:val="single" w:sz="4" w:space="0" w:color="auto"/>
              <w:bottom w:val="single" w:sz="4" w:space="0" w:color="auto"/>
              <w:right w:val="single" w:sz="4" w:space="0" w:color="auto"/>
            </w:tcBorders>
            <w:hideMark/>
          </w:tcPr>
          <w:p w14:paraId="4FECA522" w14:textId="77777777" w:rsidR="0099622F" w:rsidRPr="00602E9B" w:rsidRDefault="0099622F" w:rsidP="009C0600">
            <w:pPr>
              <w:pStyle w:val="TAL"/>
            </w:pPr>
            <w:r w:rsidRPr="00602E9B">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487D973"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2AADF149" w14:textId="77777777" w:rsidR="0099622F" w:rsidRPr="00602E9B" w:rsidRDefault="0099622F" w:rsidP="009C0600">
            <w:pPr>
              <w:pStyle w:val="TAL"/>
            </w:pPr>
            <w:r w:rsidRPr="00602E9B">
              <w:t>C010</w:t>
            </w:r>
          </w:p>
        </w:tc>
        <w:tc>
          <w:tcPr>
            <w:tcW w:w="3104" w:type="dxa"/>
            <w:tcBorders>
              <w:top w:val="single" w:sz="4" w:space="0" w:color="auto"/>
              <w:left w:val="single" w:sz="4" w:space="0" w:color="auto"/>
              <w:bottom w:val="single" w:sz="4" w:space="0" w:color="auto"/>
              <w:right w:val="single" w:sz="4" w:space="0" w:color="auto"/>
            </w:tcBorders>
            <w:hideMark/>
          </w:tcPr>
          <w:p w14:paraId="6E0E558F" w14:textId="77777777" w:rsidR="0099622F" w:rsidRPr="00602E9B" w:rsidRDefault="0099622F" w:rsidP="009C0600">
            <w:pPr>
              <w:pStyle w:val="TAL"/>
            </w:pPr>
            <w:r w:rsidRPr="00602E9B">
              <w:t>UEs supporting intra-band non-contiguous EN-DC</w:t>
            </w:r>
            <w:r w:rsidRPr="00602E9B">
              <w:rPr>
                <w:szCs w:val="18"/>
              </w:rPr>
              <w:t xml:space="preserve"> </w:t>
            </w:r>
            <w:r w:rsidRPr="00602E9B">
              <w:t>(2UL CCs)</w:t>
            </w:r>
          </w:p>
        </w:tc>
        <w:tc>
          <w:tcPr>
            <w:tcW w:w="1557" w:type="dxa"/>
            <w:tcBorders>
              <w:top w:val="single" w:sz="4" w:space="0" w:color="auto"/>
              <w:left w:val="single" w:sz="4" w:space="0" w:color="auto"/>
              <w:bottom w:val="single" w:sz="4" w:space="0" w:color="auto"/>
              <w:right w:val="single" w:sz="4" w:space="0" w:color="auto"/>
            </w:tcBorders>
            <w:hideMark/>
          </w:tcPr>
          <w:p w14:paraId="36F53933" w14:textId="77777777" w:rsidR="0099622F" w:rsidRPr="00602E9B" w:rsidRDefault="0099622F" w:rsidP="009C0600">
            <w:pPr>
              <w:pStyle w:val="TAL"/>
            </w:pPr>
            <w:r w:rsidRPr="00602E9B">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78A022E1"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2670B46" w14:textId="77777777" w:rsidR="0099622F" w:rsidRPr="00602E9B" w:rsidRDefault="0099622F" w:rsidP="009C0600">
            <w:pPr>
              <w:pStyle w:val="TAL"/>
            </w:pPr>
            <w:r w:rsidRPr="00602E9B">
              <w:t>NOTE 5</w:t>
            </w:r>
          </w:p>
          <w:p w14:paraId="362847E2" w14:textId="77777777" w:rsidR="0099622F" w:rsidRPr="00602E9B" w:rsidRDefault="0099622F" w:rsidP="009C0600">
            <w:pPr>
              <w:pStyle w:val="TAL"/>
            </w:pPr>
            <w:r w:rsidRPr="00602E9B">
              <w:rPr>
                <w:rFonts w:cs="Arial"/>
              </w:rPr>
              <w:t xml:space="preserve">Skip TC </w:t>
            </w:r>
            <w:r w:rsidRPr="00602E9B">
              <w:t>6.3B.1.2</w:t>
            </w:r>
            <w:r w:rsidRPr="00602E9B">
              <w:rPr>
                <w:rFonts w:cs="Arial"/>
              </w:rPr>
              <w:t xml:space="preserve"> if UE supports SA and </w:t>
            </w:r>
            <w:r w:rsidRPr="00602E9B">
              <w:t>TS 38.521-1 TC 6.3.1</w:t>
            </w:r>
            <w:r w:rsidRPr="00602E9B">
              <w:rPr>
                <w:rFonts w:cs="Arial"/>
              </w:rPr>
              <w:t xml:space="preserve"> has been executed.</w:t>
            </w:r>
          </w:p>
        </w:tc>
      </w:tr>
      <w:tr w:rsidR="0099622F" w:rsidRPr="00602E9B" w14:paraId="378F5A76"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24DCCF0B" w14:textId="77777777" w:rsidR="0099622F" w:rsidRPr="00602E9B" w:rsidRDefault="0099622F" w:rsidP="009C0600">
            <w:pPr>
              <w:pStyle w:val="TAL"/>
              <w:rPr>
                <w:bCs/>
              </w:rPr>
            </w:pPr>
            <w:r w:rsidRPr="00602E9B">
              <w:t>6.3B.1.3</w:t>
            </w:r>
          </w:p>
        </w:tc>
        <w:tc>
          <w:tcPr>
            <w:tcW w:w="4383" w:type="dxa"/>
            <w:tcBorders>
              <w:top w:val="single" w:sz="4" w:space="0" w:color="auto"/>
              <w:left w:val="single" w:sz="4" w:space="0" w:color="auto"/>
              <w:bottom w:val="single" w:sz="4" w:space="0" w:color="auto"/>
              <w:right w:val="single" w:sz="4" w:space="0" w:color="auto"/>
            </w:tcBorders>
            <w:hideMark/>
          </w:tcPr>
          <w:p w14:paraId="45FFAC04" w14:textId="77777777" w:rsidR="0099622F" w:rsidRPr="00602E9B" w:rsidRDefault="0099622F" w:rsidP="009C0600">
            <w:pPr>
              <w:pStyle w:val="TAL"/>
            </w:pPr>
            <w:r w:rsidRPr="00602E9B">
              <w:t>Minimum output power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C76F92E"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7B4250D8" w14:textId="77777777" w:rsidR="0099622F" w:rsidRPr="00602E9B" w:rsidRDefault="0099622F" w:rsidP="009C0600">
            <w:pPr>
              <w:pStyle w:val="TAL"/>
            </w:pPr>
            <w:r w:rsidRPr="00602E9B">
              <w:t>C011b</w:t>
            </w:r>
          </w:p>
        </w:tc>
        <w:tc>
          <w:tcPr>
            <w:tcW w:w="3104" w:type="dxa"/>
            <w:tcBorders>
              <w:top w:val="single" w:sz="4" w:space="0" w:color="auto"/>
              <w:left w:val="single" w:sz="4" w:space="0" w:color="auto"/>
              <w:bottom w:val="single" w:sz="4" w:space="0" w:color="auto"/>
              <w:right w:val="single" w:sz="4" w:space="0" w:color="auto"/>
            </w:tcBorders>
            <w:hideMark/>
          </w:tcPr>
          <w:p w14:paraId="3A24677B" w14:textId="77777777" w:rsidR="0099622F" w:rsidRPr="00602E9B" w:rsidRDefault="0099622F" w:rsidP="009C0600">
            <w:pPr>
              <w:pStyle w:val="TAL"/>
            </w:pPr>
            <w:r w:rsidRPr="00602E9B">
              <w:t>UEs supporting inter-band EN-DC within FR1</w:t>
            </w:r>
            <w:r w:rsidRPr="00602E9B">
              <w:rPr>
                <w:szCs w:val="18"/>
              </w:rPr>
              <w:t xml:space="preserve"> with </w:t>
            </w:r>
            <w:r w:rsidRPr="00602E9B">
              <w:t>1 NR UL CC</w:t>
            </w:r>
          </w:p>
        </w:tc>
        <w:tc>
          <w:tcPr>
            <w:tcW w:w="1557" w:type="dxa"/>
            <w:tcBorders>
              <w:top w:val="single" w:sz="4" w:space="0" w:color="auto"/>
              <w:left w:val="single" w:sz="4" w:space="0" w:color="auto"/>
              <w:bottom w:val="single" w:sz="4" w:space="0" w:color="auto"/>
              <w:right w:val="single" w:sz="4" w:space="0" w:color="auto"/>
            </w:tcBorders>
            <w:hideMark/>
          </w:tcPr>
          <w:p w14:paraId="21A29AA6" w14:textId="77777777" w:rsidR="0099622F" w:rsidRPr="00602E9B" w:rsidRDefault="0099622F" w:rsidP="009C0600">
            <w:pPr>
              <w:pStyle w:val="TAL"/>
            </w:pPr>
            <w:r w:rsidRPr="00602E9B">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76139849" w14:textId="77777777" w:rsidR="0099622F" w:rsidRPr="00602E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8C61B62" w14:textId="77777777" w:rsidR="0099622F" w:rsidRPr="00602E9B" w:rsidRDefault="0099622F" w:rsidP="009C0600">
            <w:pPr>
              <w:pStyle w:val="TAL"/>
              <w:rPr>
                <w:rFonts w:cs="Arial"/>
              </w:rPr>
            </w:pPr>
            <w:r w:rsidRPr="00602E9B">
              <w:rPr>
                <w:rFonts w:cs="Arial"/>
              </w:rPr>
              <w:t>NOTE 5</w:t>
            </w:r>
          </w:p>
          <w:p w14:paraId="131569FA" w14:textId="77777777" w:rsidR="0099622F" w:rsidRPr="00602E9B" w:rsidRDefault="0099622F" w:rsidP="009C0600">
            <w:pPr>
              <w:pStyle w:val="TAL"/>
            </w:pPr>
            <w:r w:rsidRPr="00602E9B">
              <w:rPr>
                <w:rFonts w:cs="Arial"/>
              </w:rPr>
              <w:t xml:space="preserve">Skip TC </w:t>
            </w:r>
            <w:r w:rsidRPr="00602E9B">
              <w:t>6.3B.1.3</w:t>
            </w:r>
            <w:r w:rsidRPr="00602E9B">
              <w:rPr>
                <w:rFonts w:cs="Arial"/>
              </w:rPr>
              <w:t xml:space="preserve"> if UE supports SA and </w:t>
            </w:r>
            <w:r w:rsidRPr="00602E9B">
              <w:t>TS 38.521-1 TC 6.3.1</w:t>
            </w:r>
            <w:r w:rsidRPr="00602E9B">
              <w:rPr>
                <w:rFonts w:cs="Arial"/>
              </w:rPr>
              <w:t xml:space="preserve"> has been executed.</w:t>
            </w:r>
          </w:p>
        </w:tc>
      </w:tr>
      <w:tr w:rsidR="0099622F" w:rsidRPr="00602E9B" w14:paraId="56F92CD0"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118E3504" w14:textId="77777777" w:rsidR="0099622F" w:rsidRPr="00602E9B" w:rsidRDefault="0099622F" w:rsidP="009C0600">
            <w:pPr>
              <w:pStyle w:val="TAL"/>
              <w:rPr>
                <w:bCs/>
              </w:rPr>
            </w:pPr>
            <w:r w:rsidRPr="00602E9B">
              <w:t>6.3B.1.4</w:t>
            </w:r>
          </w:p>
        </w:tc>
        <w:tc>
          <w:tcPr>
            <w:tcW w:w="4383" w:type="dxa"/>
            <w:tcBorders>
              <w:top w:val="single" w:sz="4" w:space="0" w:color="auto"/>
              <w:left w:val="single" w:sz="4" w:space="0" w:color="auto"/>
              <w:bottom w:val="single" w:sz="4" w:space="0" w:color="auto"/>
              <w:right w:val="single" w:sz="4" w:space="0" w:color="auto"/>
            </w:tcBorders>
            <w:hideMark/>
          </w:tcPr>
          <w:p w14:paraId="17948D42" w14:textId="77777777" w:rsidR="0099622F" w:rsidRPr="00602E9B" w:rsidRDefault="0099622F" w:rsidP="009C0600">
            <w:pPr>
              <w:pStyle w:val="TAL"/>
            </w:pPr>
            <w:r w:rsidRPr="00602E9B">
              <w:t>Minimum Output Power for EN-DC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8FBD64C" w14:textId="77777777" w:rsidR="0099622F" w:rsidRPr="00602E9B" w:rsidRDefault="0099622F" w:rsidP="009C0600">
            <w:pPr>
              <w:pStyle w:val="TAC"/>
            </w:pPr>
            <w:r w:rsidRPr="00602E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058F9BA" w14:textId="77777777" w:rsidR="0099622F" w:rsidRPr="00602E9B" w:rsidRDefault="0099622F" w:rsidP="009C0600">
            <w:pPr>
              <w:pStyle w:val="TAL"/>
            </w:pPr>
            <w:r w:rsidRPr="00602E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60711F6C" w14:textId="77777777" w:rsidR="0099622F" w:rsidRPr="00602E9B" w:rsidRDefault="0099622F" w:rsidP="009C0600">
            <w:pPr>
              <w:pStyle w:val="TAL"/>
            </w:pPr>
            <w:r w:rsidRPr="00602E9B">
              <w:rPr>
                <w:rFonts w:cs="Arial"/>
              </w:rPr>
              <w:t xml:space="preserve">UEs supporting inter-band EN-DC including FR2 </w:t>
            </w:r>
            <w:r w:rsidRPr="00602E9B">
              <w:t>with 1 NR UL CC</w:t>
            </w:r>
          </w:p>
        </w:tc>
        <w:tc>
          <w:tcPr>
            <w:tcW w:w="1557" w:type="dxa"/>
            <w:tcBorders>
              <w:top w:val="single" w:sz="4" w:space="0" w:color="auto"/>
              <w:left w:val="single" w:sz="4" w:space="0" w:color="auto"/>
              <w:bottom w:val="single" w:sz="4" w:space="0" w:color="auto"/>
              <w:right w:val="single" w:sz="4" w:space="0" w:color="auto"/>
            </w:tcBorders>
            <w:hideMark/>
          </w:tcPr>
          <w:p w14:paraId="6ECF5DAE" w14:textId="77777777" w:rsidR="0099622F" w:rsidRPr="00602E9B" w:rsidRDefault="0099622F" w:rsidP="009C0600">
            <w:pPr>
              <w:pStyle w:val="TAL"/>
            </w:pPr>
            <w:r w:rsidRPr="00602E9B">
              <w:t>E010</w:t>
            </w:r>
          </w:p>
        </w:tc>
        <w:tc>
          <w:tcPr>
            <w:tcW w:w="1368" w:type="dxa"/>
            <w:tcBorders>
              <w:top w:val="single" w:sz="4" w:space="0" w:color="auto"/>
              <w:left w:val="single" w:sz="4" w:space="0" w:color="auto"/>
              <w:bottom w:val="single" w:sz="4" w:space="0" w:color="auto"/>
              <w:right w:val="single" w:sz="4" w:space="0" w:color="auto"/>
            </w:tcBorders>
          </w:tcPr>
          <w:p w14:paraId="2449C82F"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D91832C" w14:textId="77777777" w:rsidR="0099622F" w:rsidRPr="00602E9B" w:rsidRDefault="0099622F" w:rsidP="009C0600">
            <w:pPr>
              <w:pStyle w:val="TAL"/>
              <w:rPr>
                <w:rFonts w:cs="Arial"/>
              </w:rPr>
            </w:pPr>
            <w:r w:rsidRPr="00602E9B">
              <w:rPr>
                <w:rFonts w:cs="Arial"/>
              </w:rPr>
              <w:t>NOTE 5</w:t>
            </w:r>
          </w:p>
          <w:p w14:paraId="12620F7F" w14:textId="77777777" w:rsidR="0099622F" w:rsidRPr="00602E9B" w:rsidRDefault="0099622F" w:rsidP="009C0600">
            <w:pPr>
              <w:pStyle w:val="TAL"/>
            </w:pPr>
            <w:r w:rsidRPr="00602E9B">
              <w:rPr>
                <w:rFonts w:cs="Arial"/>
              </w:rPr>
              <w:t xml:space="preserve">Skip TC </w:t>
            </w:r>
            <w:r w:rsidRPr="00602E9B">
              <w:t>6.3B.1.4</w:t>
            </w:r>
            <w:r w:rsidRPr="00602E9B">
              <w:rPr>
                <w:rFonts w:cs="Arial"/>
              </w:rPr>
              <w:t xml:space="preserve"> if UE supports SA and </w:t>
            </w:r>
            <w:r w:rsidRPr="00602E9B">
              <w:t>TS 38.521-2 TC 6.3.1</w:t>
            </w:r>
            <w:r w:rsidRPr="00602E9B">
              <w:rPr>
                <w:rFonts w:cs="Arial"/>
              </w:rPr>
              <w:t xml:space="preserve"> has been executed.</w:t>
            </w:r>
          </w:p>
        </w:tc>
      </w:tr>
      <w:tr w:rsidR="0099622F" w:rsidRPr="00602E9B" w14:paraId="285B23EE"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03911D0" w14:textId="77777777" w:rsidR="0099622F" w:rsidRPr="00602E9B" w:rsidRDefault="0099622F" w:rsidP="009C0600">
            <w:pPr>
              <w:pStyle w:val="TAL"/>
              <w:rPr>
                <w:b/>
              </w:rPr>
            </w:pPr>
            <w:r w:rsidRPr="00602E9B">
              <w:rPr>
                <w:rFonts w:cs="Arial"/>
                <w:b/>
              </w:rPr>
              <w:t>6.3B.1.4_1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86D21C5" w14:textId="77777777" w:rsidR="0099622F" w:rsidRPr="00602E9B" w:rsidRDefault="0099622F" w:rsidP="009C0600">
            <w:pPr>
              <w:pStyle w:val="TAL"/>
              <w:rPr>
                <w:b/>
              </w:rPr>
            </w:pPr>
            <w:r w:rsidRPr="00602E9B">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DB547CD" w14:textId="77777777" w:rsidR="0099622F" w:rsidRPr="00602E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E905705" w14:textId="77777777" w:rsidR="0099622F" w:rsidRPr="00602E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267229A" w14:textId="77777777" w:rsidR="0099622F" w:rsidRPr="00602E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9A721DE" w14:textId="77777777" w:rsidR="0099622F" w:rsidRPr="00602E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BCB3D21" w14:textId="77777777" w:rsidR="0099622F" w:rsidRPr="00602E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EF50204" w14:textId="77777777" w:rsidR="0099622F" w:rsidRPr="00602E9B" w:rsidRDefault="0099622F" w:rsidP="009C0600">
            <w:pPr>
              <w:pStyle w:val="TAL"/>
              <w:rPr>
                <w:b/>
              </w:rPr>
            </w:pPr>
          </w:p>
        </w:tc>
      </w:tr>
      <w:tr w:rsidR="0099622F" w:rsidRPr="00602E9B" w14:paraId="537C99D4"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B7E1815" w14:textId="77777777" w:rsidR="0099622F" w:rsidRPr="00602E9B" w:rsidRDefault="0099622F" w:rsidP="009C0600">
            <w:pPr>
              <w:pStyle w:val="TAL"/>
              <w:rPr>
                <w:bCs/>
              </w:rPr>
            </w:pPr>
            <w:r w:rsidRPr="00602E9B">
              <w:t>6.3B.1.4_1.1</w:t>
            </w:r>
          </w:p>
        </w:tc>
        <w:tc>
          <w:tcPr>
            <w:tcW w:w="4383" w:type="dxa"/>
            <w:tcBorders>
              <w:top w:val="single" w:sz="4" w:space="0" w:color="auto"/>
              <w:left w:val="single" w:sz="4" w:space="0" w:color="auto"/>
              <w:bottom w:val="single" w:sz="4" w:space="0" w:color="auto"/>
              <w:right w:val="single" w:sz="4" w:space="0" w:color="auto"/>
            </w:tcBorders>
            <w:hideMark/>
          </w:tcPr>
          <w:p w14:paraId="3F6EC76E" w14:textId="77777777" w:rsidR="0099622F" w:rsidRPr="00602E9B" w:rsidRDefault="0099622F" w:rsidP="009C0600">
            <w:pPr>
              <w:pStyle w:val="TAL"/>
            </w:pPr>
            <w:r w:rsidRPr="00602E9B">
              <w:t>Minimum output power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7E58CB9" w14:textId="77777777" w:rsidR="0099622F" w:rsidRPr="00602E9B" w:rsidRDefault="0099622F" w:rsidP="009C0600">
            <w:pPr>
              <w:pStyle w:val="TAC"/>
            </w:pPr>
            <w:r w:rsidRPr="00602E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C544CCD" w14:textId="77777777" w:rsidR="0099622F" w:rsidRPr="00602E9B" w:rsidRDefault="0099622F" w:rsidP="009C0600">
            <w:pPr>
              <w:pStyle w:val="TAL"/>
            </w:pPr>
            <w:r w:rsidRPr="00602E9B">
              <w:rPr>
                <w:rFonts w:hint="eastAsia"/>
                <w:lang w:val="en-US"/>
              </w:rPr>
              <w:t>C012b</w:t>
            </w:r>
          </w:p>
        </w:tc>
        <w:tc>
          <w:tcPr>
            <w:tcW w:w="3104" w:type="dxa"/>
            <w:tcBorders>
              <w:top w:val="single" w:sz="4" w:space="0" w:color="auto"/>
              <w:left w:val="single" w:sz="4" w:space="0" w:color="auto"/>
              <w:bottom w:val="single" w:sz="4" w:space="0" w:color="auto"/>
              <w:right w:val="single" w:sz="4" w:space="0" w:color="auto"/>
            </w:tcBorders>
            <w:hideMark/>
          </w:tcPr>
          <w:p w14:paraId="29134C23" w14:textId="77777777" w:rsidR="0099622F" w:rsidRPr="00602E9B" w:rsidRDefault="0099622F" w:rsidP="009C0600">
            <w:pPr>
              <w:pStyle w:val="TAL"/>
            </w:pPr>
            <w:r w:rsidRPr="00602E9B">
              <w:rPr>
                <w:rFonts w:cs="Arial"/>
              </w:rPr>
              <w:t>UEs supporting Inter-Band EN-DC including FR2</w:t>
            </w:r>
            <w:r w:rsidRPr="00602E9B">
              <w:rPr>
                <w:szCs w:val="18"/>
              </w:rPr>
              <w:t xml:space="preserve"> </w:t>
            </w:r>
            <w:r w:rsidRPr="00602E9B">
              <w:t>with 2 NR UL CCs</w:t>
            </w:r>
          </w:p>
        </w:tc>
        <w:tc>
          <w:tcPr>
            <w:tcW w:w="1557" w:type="dxa"/>
            <w:tcBorders>
              <w:top w:val="single" w:sz="4" w:space="0" w:color="auto"/>
              <w:left w:val="single" w:sz="4" w:space="0" w:color="auto"/>
              <w:bottom w:val="single" w:sz="4" w:space="0" w:color="auto"/>
              <w:right w:val="single" w:sz="4" w:space="0" w:color="auto"/>
            </w:tcBorders>
            <w:hideMark/>
          </w:tcPr>
          <w:p w14:paraId="645C9143" w14:textId="77777777" w:rsidR="0099622F" w:rsidRPr="00602E9B" w:rsidRDefault="0099622F" w:rsidP="009C0600">
            <w:pPr>
              <w:pStyle w:val="TAL"/>
            </w:pPr>
            <w:r w:rsidRPr="00602E9B">
              <w:rPr>
                <w:szCs w:val="18"/>
              </w:rPr>
              <w:t>E011</w:t>
            </w:r>
          </w:p>
        </w:tc>
        <w:tc>
          <w:tcPr>
            <w:tcW w:w="1368" w:type="dxa"/>
            <w:tcBorders>
              <w:top w:val="single" w:sz="4" w:space="0" w:color="auto"/>
              <w:left w:val="single" w:sz="4" w:space="0" w:color="auto"/>
              <w:bottom w:val="single" w:sz="4" w:space="0" w:color="auto"/>
              <w:right w:val="single" w:sz="4" w:space="0" w:color="auto"/>
            </w:tcBorders>
          </w:tcPr>
          <w:p w14:paraId="4E3D9A2B"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C5053DD" w14:textId="77777777" w:rsidR="0099622F" w:rsidRPr="00602E9B" w:rsidRDefault="0099622F" w:rsidP="009C0600">
            <w:pPr>
              <w:pStyle w:val="TAL"/>
              <w:rPr>
                <w:rFonts w:cs="Arial"/>
              </w:rPr>
            </w:pPr>
            <w:r w:rsidRPr="00602E9B">
              <w:rPr>
                <w:rFonts w:cs="Arial"/>
              </w:rPr>
              <w:t>NOTE 5</w:t>
            </w:r>
          </w:p>
          <w:p w14:paraId="20AE22DF" w14:textId="77777777" w:rsidR="0099622F" w:rsidRPr="00602E9B" w:rsidRDefault="0099622F" w:rsidP="009C0600">
            <w:pPr>
              <w:pStyle w:val="TAL"/>
            </w:pPr>
            <w:r w:rsidRPr="00602E9B">
              <w:rPr>
                <w:rFonts w:cs="Arial"/>
              </w:rPr>
              <w:t>Skip TC 6.3B.1.4_1.1 if UE supports SA and TS 38.521-2 TC 6.3A.1.1 has been executed.</w:t>
            </w:r>
          </w:p>
        </w:tc>
      </w:tr>
      <w:tr w:rsidR="0099622F" w:rsidRPr="00602E9B" w14:paraId="60A86EAF"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E264B88" w14:textId="77777777" w:rsidR="0099622F" w:rsidRPr="00602E9B" w:rsidRDefault="0099622F" w:rsidP="009C0600">
            <w:pPr>
              <w:pStyle w:val="TAL"/>
              <w:rPr>
                <w:bCs/>
              </w:rPr>
            </w:pPr>
            <w:r w:rsidRPr="00602E9B">
              <w:t>6.3B.1.4_1.2</w:t>
            </w:r>
          </w:p>
        </w:tc>
        <w:tc>
          <w:tcPr>
            <w:tcW w:w="4383" w:type="dxa"/>
            <w:tcBorders>
              <w:top w:val="single" w:sz="4" w:space="0" w:color="auto"/>
              <w:left w:val="single" w:sz="4" w:space="0" w:color="auto"/>
              <w:bottom w:val="single" w:sz="4" w:space="0" w:color="auto"/>
              <w:right w:val="single" w:sz="4" w:space="0" w:color="auto"/>
            </w:tcBorders>
            <w:hideMark/>
          </w:tcPr>
          <w:p w14:paraId="4E2C815D" w14:textId="77777777" w:rsidR="0099622F" w:rsidRPr="00602E9B" w:rsidRDefault="0099622F" w:rsidP="009C0600">
            <w:pPr>
              <w:pStyle w:val="TAL"/>
            </w:pPr>
            <w:r w:rsidRPr="00602E9B">
              <w:t>Minimum output power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C6BA86D" w14:textId="77777777" w:rsidR="0099622F" w:rsidRPr="00602E9B" w:rsidRDefault="0099622F" w:rsidP="009C0600">
            <w:pPr>
              <w:pStyle w:val="TAC"/>
            </w:pPr>
            <w:r w:rsidRPr="00602E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92916B1" w14:textId="77777777" w:rsidR="0099622F" w:rsidRPr="00602E9B" w:rsidRDefault="0099622F" w:rsidP="009C0600">
            <w:pPr>
              <w:pStyle w:val="TAL"/>
            </w:pPr>
            <w:r w:rsidRPr="00602E9B">
              <w:rPr>
                <w:rFonts w:hint="eastAsia"/>
                <w:lang w:val="en-US"/>
              </w:rPr>
              <w:t>C012c</w:t>
            </w:r>
          </w:p>
        </w:tc>
        <w:tc>
          <w:tcPr>
            <w:tcW w:w="3104" w:type="dxa"/>
            <w:tcBorders>
              <w:top w:val="single" w:sz="4" w:space="0" w:color="auto"/>
              <w:left w:val="single" w:sz="4" w:space="0" w:color="auto"/>
              <w:bottom w:val="single" w:sz="4" w:space="0" w:color="auto"/>
              <w:right w:val="single" w:sz="4" w:space="0" w:color="auto"/>
            </w:tcBorders>
            <w:hideMark/>
          </w:tcPr>
          <w:p w14:paraId="68586DDF" w14:textId="77777777" w:rsidR="0099622F" w:rsidRPr="00602E9B" w:rsidRDefault="0099622F" w:rsidP="009C0600">
            <w:pPr>
              <w:pStyle w:val="TAL"/>
            </w:pPr>
            <w:r w:rsidRPr="00602E9B">
              <w:rPr>
                <w:rFonts w:cs="Arial"/>
              </w:rPr>
              <w:t>UEs supporting Inter-Band EN-DC including FR2</w:t>
            </w:r>
            <w:r w:rsidRPr="00602E9B">
              <w:rPr>
                <w:szCs w:val="18"/>
              </w:rPr>
              <w:t xml:space="preserve"> </w:t>
            </w:r>
            <w:r w:rsidRPr="00602E9B">
              <w:t>with 3 NR UL CCs</w:t>
            </w:r>
          </w:p>
        </w:tc>
        <w:tc>
          <w:tcPr>
            <w:tcW w:w="1557" w:type="dxa"/>
            <w:tcBorders>
              <w:top w:val="single" w:sz="4" w:space="0" w:color="auto"/>
              <w:left w:val="single" w:sz="4" w:space="0" w:color="auto"/>
              <w:bottom w:val="single" w:sz="4" w:space="0" w:color="auto"/>
              <w:right w:val="single" w:sz="4" w:space="0" w:color="auto"/>
            </w:tcBorders>
            <w:hideMark/>
          </w:tcPr>
          <w:p w14:paraId="237C0198" w14:textId="77777777" w:rsidR="0099622F" w:rsidRPr="00602E9B" w:rsidRDefault="0099622F" w:rsidP="009C0600">
            <w:pPr>
              <w:pStyle w:val="TAL"/>
            </w:pPr>
            <w:r w:rsidRPr="00602E9B">
              <w:rPr>
                <w:szCs w:val="18"/>
              </w:rPr>
              <w:t>E012</w:t>
            </w:r>
          </w:p>
        </w:tc>
        <w:tc>
          <w:tcPr>
            <w:tcW w:w="1368" w:type="dxa"/>
            <w:tcBorders>
              <w:top w:val="single" w:sz="4" w:space="0" w:color="auto"/>
              <w:left w:val="single" w:sz="4" w:space="0" w:color="auto"/>
              <w:bottom w:val="single" w:sz="4" w:space="0" w:color="auto"/>
              <w:right w:val="single" w:sz="4" w:space="0" w:color="auto"/>
            </w:tcBorders>
          </w:tcPr>
          <w:p w14:paraId="6755E82D"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5B8FCE2" w14:textId="77777777" w:rsidR="0099622F" w:rsidRPr="00602E9B" w:rsidRDefault="0099622F" w:rsidP="009C0600">
            <w:pPr>
              <w:pStyle w:val="TAL"/>
              <w:rPr>
                <w:rFonts w:cs="Arial"/>
              </w:rPr>
            </w:pPr>
            <w:r w:rsidRPr="00602E9B">
              <w:rPr>
                <w:rFonts w:cs="Arial"/>
              </w:rPr>
              <w:t>NOTE 5</w:t>
            </w:r>
          </w:p>
          <w:p w14:paraId="04CA5195" w14:textId="77777777" w:rsidR="0099622F" w:rsidRPr="00602E9B" w:rsidRDefault="0099622F" w:rsidP="009C0600">
            <w:pPr>
              <w:pStyle w:val="TAL"/>
            </w:pPr>
            <w:r w:rsidRPr="00602E9B">
              <w:rPr>
                <w:rFonts w:cs="Arial"/>
              </w:rPr>
              <w:t>Skip TC 6.3B.1.4_1.2 if UE supports SA and TS 38.521-2 TC 6.3A.1.2 has been executed.</w:t>
            </w:r>
          </w:p>
        </w:tc>
      </w:tr>
      <w:tr w:rsidR="0099622F" w:rsidRPr="00602E9B" w14:paraId="5899C7ED"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8AB1A33" w14:textId="77777777" w:rsidR="0099622F" w:rsidRPr="00602E9B" w:rsidRDefault="0099622F" w:rsidP="009C0600">
            <w:pPr>
              <w:pStyle w:val="TAL"/>
              <w:rPr>
                <w:bCs/>
              </w:rPr>
            </w:pPr>
            <w:r w:rsidRPr="00602E9B">
              <w:t>6.3B.1.4_1.3</w:t>
            </w:r>
          </w:p>
        </w:tc>
        <w:tc>
          <w:tcPr>
            <w:tcW w:w="4383" w:type="dxa"/>
            <w:tcBorders>
              <w:top w:val="single" w:sz="4" w:space="0" w:color="auto"/>
              <w:left w:val="single" w:sz="4" w:space="0" w:color="auto"/>
              <w:bottom w:val="single" w:sz="4" w:space="0" w:color="auto"/>
              <w:right w:val="single" w:sz="4" w:space="0" w:color="auto"/>
            </w:tcBorders>
            <w:hideMark/>
          </w:tcPr>
          <w:p w14:paraId="1718DC37" w14:textId="77777777" w:rsidR="0099622F" w:rsidRPr="00602E9B" w:rsidRDefault="0099622F" w:rsidP="009C0600">
            <w:pPr>
              <w:pStyle w:val="TAL"/>
            </w:pPr>
            <w:r w:rsidRPr="00602E9B">
              <w:t>Minimum output power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FC4DA9C" w14:textId="77777777" w:rsidR="0099622F" w:rsidRPr="00602E9B" w:rsidRDefault="0099622F" w:rsidP="009C0600">
            <w:pPr>
              <w:pStyle w:val="TAC"/>
            </w:pPr>
            <w:r w:rsidRPr="00602E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E036817" w14:textId="77777777" w:rsidR="0099622F" w:rsidRPr="00602E9B" w:rsidRDefault="0099622F" w:rsidP="009C0600">
            <w:pPr>
              <w:pStyle w:val="TAL"/>
            </w:pPr>
            <w:r w:rsidRPr="00602E9B">
              <w:rPr>
                <w:rFonts w:hint="eastAsia"/>
                <w:lang w:val="en-US"/>
              </w:rPr>
              <w:t>C012d</w:t>
            </w:r>
          </w:p>
        </w:tc>
        <w:tc>
          <w:tcPr>
            <w:tcW w:w="3104" w:type="dxa"/>
            <w:tcBorders>
              <w:top w:val="single" w:sz="4" w:space="0" w:color="auto"/>
              <w:left w:val="single" w:sz="4" w:space="0" w:color="auto"/>
              <w:bottom w:val="single" w:sz="4" w:space="0" w:color="auto"/>
              <w:right w:val="single" w:sz="4" w:space="0" w:color="auto"/>
            </w:tcBorders>
            <w:hideMark/>
          </w:tcPr>
          <w:p w14:paraId="53BD16E4" w14:textId="77777777" w:rsidR="0099622F" w:rsidRPr="00602E9B" w:rsidRDefault="0099622F" w:rsidP="009C0600">
            <w:pPr>
              <w:pStyle w:val="TAL"/>
            </w:pPr>
            <w:r w:rsidRPr="00602E9B">
              <w:rPr>
                <w:rFonts w:cs="Arial"/>
              </w:rPr>
              <w:t>UEs supporting Inter-Band EN-DC including FR2</w:t>
            </w:r>
            <w:r w:rsidRPr="00602E9B">
              <w:rPr>
                <w:szCs w:val="18"/>
              </w:rPr>
              <w:t xml:space="preserve"> </w:t>
            </w:r>
            <w:r w:rsidRPr="00602E9B">
              <w:t>with 4 NR UL CCs</w:t>
            </w:r>
          </w:p>
        </w:tc>
        <w:tc>
          <w:tcPr>
            <w:tcW w:w="1557" w:type="dxa"/>
            <w:tcBorders>
              <w:top w:val="single" w:sz="4" w:space="0" w:color="auto"/>
              <w:left w:val="single" w:sz="4" w:space="0" w:color="auto"/>
              <w:bottom w:val="single" w:sz="4" w:space="0" w:color="auto"/>
              <w:right w:val="single" w:sz="4" w:space="0" w:color="auto"/>
            </w:tcBorders>
            <w:hideMark/>
          </w:tcPr>
          <w:p w14:paraId="18240F2F" w14:textId="77777777" w:rsidR="0099622F" w:rsidRPr="00602E9B" w:rsidRDefault="0099622F" w:rsidP="009C0600">
            <w:pPr>
              <w:pStyle w:val="TAL"/>
            </w:pPr>
            <w:r w:rsidRPr="00602E9B">
              <w:rPr>
                <w:szCs w:val="18"/>
              </w:rPr>
              <w:t>E013</w:t>
            </w:r>
          </w:p>
        </w:tc>
        <w:tc>
          <w:tcPr>
            <w:tcW w:w="1368" w:type="dxa"/>
            <w:tcBorders>
              <w:top w:val="single" w:sz="4" w:space="0" w:color="auto"/>
              <w:left w:val="single" w:sz="4" w:space="0" w:color="auto"/>
              <w:bottom w:val="single" w:sz="4" w:space="0" w:color="auto"/>
              <w:right w:val="single" w:sz="4" w:space="0" w:color="auto"/>
            </w:tcBorders>
          </w:tcPr>
          <w:p w14:paraId="3A673632" w14:textId="77777777" w:rsidR="0099622F" w:rsidRPr="00602E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496F7E1" w14:textId="77777777" w:rsidR="0099622F" w:rsidRPr="00602E9B" w:rsidRDefault="0099622F" w:rsidP="009C0600">
            <w:pPr>
              <w:pStyle w:val="TAL"/>
              <w:rPr>
                <w:rFonts w:cs="Arial"/>
              </w:rPr>
            </w:pPr>
            <w:r w:rsidRPr="00602E9B">
              <w:rPr>
                <w:rFonts w:cs="Arial"/>
              </w:rPr>
              <w:t>NOTE 5</w:t>
            </w:r>
          </w:p>
          <w:p w14:paraId="4EB032CD" w14:textId="77777777" w:rsidR="0099622F" w:rsidRPr="00602E9B" w:rsidRDefault="0099622F" w:rsidP="009C0600">
            <w:pPr>
              <w:pStyle w:val="TAL"/>
            </w:pPr>
            <w:r w:rsidRPr="00602E9B">
              <w:rPr>
                <w:rFonts w:cs="Arial"/>
              </w:rPr>
              <w:t xml:space="preserve">Skip TC 6.3B.1.4_1.3 if UE supports SA and </w:t>
            </w:r>
            <w:r w:rsidRPr="00602E9B">
              <w:rPr>
                <w:rFonts w:cs="Arial"/>
              </w:rPr>
              <w:lastRenderedPageBreak/>
              <w:t>TS 38.521-2 TC 6.3A.1.3 has been executed.</w:t>
            </w:r>
          </w:p>
        </w:tc>
      </w:tr>
      <w:tr w:rsidR="0099622F" w:rsidRPr="00602E9B" w14:paraId="013BCAE0"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1E97A6B1" w14:textId="77777777" w:rsidR="0099622F" w:rsidRPr="00602E9B" w:rsidRDefault="0099622F" w:rsidP="009C0600">
            <w:pPr>
              <w:pStyle w:val="TAL"/>
              <w:rPr>
                <w:bCs/>
              </w:rPr>
            </w:pPr>
            <w:r w:rsidRPr="00602E9B">
              <w:lastRenderedPageBreak/>
              <w:t>6.3B.1.4D</w:t>
            </w:r>
          </w:p>
        </w:tc>
        <w:tc>
          <w:tcPr>
            <w:tcW w:w="4383" w:type="dxa"/>
            <w:tcBorders>
              <w:top w:val="single" w:sz="4" w:space="0" w:color="auto"/>
              <w:left w:val="single" w:sz="4" w:space="0" w:color="auto"/>
              <w:bottom w:val="single" w:sz="4" w:space="0" w:color="auto"/>
              <w:right w:val="single" w:sz="4" w:space="0" w:color="auto"/>
            </w:tcBorders>
            <w:hideMark/>
          </w:tcPr>
          <w:p w14:paraId="3AE294BD" w14:textId="77777777" w:rsidR="0099622F" w:rsidRPr="00602E9B" w:rsidRDefault="0099622F" w:rsidP="009C0600">
            <w:pPr>
              <w:pStyle w:val="TAL"/>
            </w:pPr>
            <w:r w:rsidRPr="00602E9B">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170F898" w14:textId="77777777" w:rsidR="0099622F" w:rsidRPr="00602E9B" w:rsidRDefault="0099622F" w:rsidP="009C0600">
            <w:pPr>
              <w:pStyle w:val="TAC"/>
            </w:pPr>
            <w:r w:rsidRPr="00602E9B">
              <w:t>FFS</w:t>
            </w:r>
          </w:p>
        </w:tc>
        <w:tc>
          <w:tcPr>
            <w:tcW w:w="1129" w:type="dxa"/>
            <w:tcBorders>
              <w:top w:val="single" w:sz="4" w:space="0" w:color="auto"/>
              <w:left w:val="single" w:sz="4" w:space="0" w:color="auto"/>
              <w:bottom w:val="single" w:sz="4" w:space="0" w:color="auto"/>
              <w:right w:val="single" w:sz="4" w:space="0" w:color="auto"/>
            </w:tcBorders>
            <w:hideMark/>
          </w:tcPr>
          <w:p w14:paraId="05FDA235" w14:textId="77777777" w:rsidR="0099622F" w:rsidRPr="00602E9B" w:rsidRDefault="0099622F" w:rsidP="009C0600">
            <w:pPr>
              <w:pStyle w:val="TAL"/>
            </w:pPr>
            <w:r w:rsidRPr="00602E9B">
              <w:t>FFS</w:t>
            </w:r>
          </w:p>
        </w:tc>
        <w:tc>
          <w:tcPr>
            <w:tcW w:w="3104" w:type="dxa"/>
            <w:tcBorders>
              <w:top w:val="single" w:sz="4" w:space="0" w:color="auto"/>
              <w:left w:val="single" w:sz="4" w:space="0" w:color="auto"/>
              <w:bottom w:val="single" w:sz="4" w:space="0" w:color="auto"/>
              <w:right w:val="single" w:sz="4" w:space="0" w:color="auto"/>
            </w:tcBorders>
            <w:hideMark/>
          </w:tcPr>
          <w:p w14:paraId="6E448D90" w14:textId="77777777" w:rsidR="0099622F" w:rsidRPr="00602E9B" w:rsidRDefault="0099622F" w:rsidP="009C0600">
            <w:pPr>
              <w:pStyle w:val="TAL"/>
            </w:pPr>
            <w:r w:rsidRPr="00602E9B">
              <w:t>FFS</w:t>
            </w:r>
          </w:p>
        </w:tc>
        <w:tc>
          <w:tcPr>
            <w:tcW w:w="1557" w:type="dxa"/>
            <w:tcBorders>
              <w:top w:val="single" w:sz="4" w:space="0" w:color="auto"/>
              <w:left w:val="single" w:sz="4" w:space="0" w:color="auto"/>
              <w:bottom w:val="single" w:sz="4" w:space="0" w:color="auto"/>
              <w:right w:val="single" w:sz="4" w:space="0" w:color="auto"/>
            </w:tcBorders>
            <w:hideMark/>
          </w:tcPr>
          <w:p w14:paraId="56F7C3FF" w14:textId="77777777" w:rsidR="0099622F" w:rsidRPr="00602E9B" w:rsidRDefault="0099622F" w:rsidP="009C0600">
            <w:pPr>
              <w:pStyle w:val="TAL"/>
            </w:pPr>
            <w:r w:rsidRPr="00602E9B">
              <w:t>FFS</w:t>
            </w:r>
          </w:p>
        </w:tc>
        <w:tc>
          <w:tcPr>
            <w:tcW w:w="1368" w:type="dxa"/>
            <w:tcBorders>
              <w:top w:val="single" w:sz="4" w:space="0" w:color="auto"/>
              <w:left w:val="single" w:sz="4" w:space="0" w:color="auto"/>
              <w:bottom w:val="single" w:sz="4" w:space="0" w:color="auto"/>
              <w:right w:val="single" w:sz="4" w:space="0" w:color="auto"/>
            </w:tcBorders>
          </w:tcPr>
          <w:p w14:paraId="7A27030C"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5ACD566" w14:textId="77777777" w:rsidR="0099622F" w:rsidRPr="00602E9B" w:rsidRDefault="0099622F" w:rsidP="009C0600">
            <w:pPr>
              <w:pStyle w:val="TAL"/>
            </w:pPr>
            <w:r w:rsidRPr="00602E9B">
              <w:t>NOTE 1</w:t>
            </w:r>
          </w:p>
          <w:p w14:paraId="12839594" w14:textId="77777777" w:rsidR="0099622F" w:rsidRPr="00602E9B" w:rsidRDefault="0099622F" w:rsidP="009C0600">
            <w:pPr>
              <w:pStyle w:val="TAL"/>
              <w:rPr>
                <w:rFonts w:cs="Arial"/>
              </w:rPr>
            </w:pPr>
            <w:r w:rsidRPr="00602E9B">
              <w:rPr>
                <w:rFonts w:cs="Arial"/>
              </w:rPr>
              <w:t>NOTE 5</w:t>
            </w:r>
          </w:p>
          <w:p w14:paraId="5D0E1B57" w14:textId="77777777" w:rsidR="0099622F" w:rsidRPr="00602E9B" w:rsidRDefault="0099622F" w:rsidP="009C0600">
            <w:pPr>
              <w:pStyle w:val="TAL"/>
              <w:rPr>
                <w:rFonts w:cs="Arial"/>
              </w:rPr>
            </w:pPr>
            <w:r w:rsidRPr="00602E9B">
              <w:rPr>
                <w:rFonts w:cs="Arial"/>
              </w:rPr>
              <w:t xml:space="preserve">Skip TC </w:t>
            </w:r>
            <w:r w:rsidRPr="00602E9B">
              <w:t>6.3B.1.4D</w:t>
            </w:r>
            <w:r w:rsidRPr="00602E9B">
              <w:rPr>
                <w:rFonts w:cs="Arial"/>
              </w:rPr>
              <w:t xml:space="preserve"> if UE supports SA and </w:t>
            </w:r>
            <w:r w:rsidRPr="00602E9B">
              <w:t>TS 38.521-2 TC 6.3D.1</w:t>
            </w:r>
            <w:r w:rsidRPr="00602E9B">
              <w:rPr>
                <w:rFonts w:cs="Arial"/>
              </w:rPr>
              <w:t xml:space="preserve"> has been executed.</w:t>
            </w:r>
          </w:p>
        </w:tc>
      </w:tr>
      <w:tr w:rsidR="0099622F" w:rsidRPr="00602E9B" w14:paraId="4C14E144"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DE2A6EC" w14:textId="77777777" w:rsidR="0099622F" w:rsidRPr="00602E9B" w:rsidRDefault="0099622F" w:rsidP="009C0600">
            <w:pPr>
              <w:pStyle w:val="TAL"/>
            </w:pPr>
            <w:r w:rsidRPr="00602E9B">
              <w:t>6.3B.2.4</w:t>
            </w:r>
          </w:p>
        </w:tc>
        <w:tc>
          <w:tcPr>
            <w:tcW w:w="4383" w:type="dxa"/>
            <w:tcBorders>
              <w:top w:val="single" w:sz="4" w:space="0" w:color="auto"/>
              <w:left w:val="single" w:sz="4" w:space="0" w:color="auto"/>
              <w:bottom w:val="single" w:sz="4" w:space="0" w:color="auto"/>
              <w:right w:val="single" w:sz="4" w:space="0" w:color="auto"/>
            </w:tcBorders>
            <w:hideMark/>
          </w:tcPr>
          <w:p w14:paraId="2B2AAABE" w14:textId="77777777" w:rsidR="0099622F" w:rsidRPr="00602E9B" w:rsidRDefault="0099622F" w:rsidP="009C0600">
            <w:pPr>
              <w:pStyle w:val="TAL"/>
            </w:pPr>
            <w:r w:rsidRPr="00602E9B">
              <w:t xml:space="preserve">Transmit OFF Power for inter-band EN-DC </w:t>
            </w:r>
            <w:r w:rsidRPr="00602E9B">
              <w:rPr>
                <w:lang w:eastAsia="ja-JP"/>
              </w:rPr>
              <w:t>including FR2</w:t>
            </w:r>
            <w:r w:rsidRPr="00602E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EE4F58B"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50ACAA04" w14:textId="77777777" w:rsidR="0099622F" w:rsidRPr="00602E9B" w:rsidRDefault="0099622F" w:rsidP="009C0600">
            <w:pPr>
              <w:pStyle w:val="TAL"/>
            </w:pPr>
            <w:r w:rsidRPr="00602E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0B03311A" w14:textId="77777777" w:rsidR="0099622F" w:rsidRPr="00602E9B" w:rsidRDefault="0099622F" w:rsidP="009C0600">
            <w:pPr>
              <w:pStyle w:val="TAL"/>
            </w:pPr>
            <w:r w:rsidRPr="00602E9B">
              <w:rPr>
                <w:rFonts w:cs="Arial"/>
              </w:rPr>
              <w:t xml:space="preserve">UEs supporting inter-band EN-DC including FR2 </w:t>
            </w:r>
            <w:r w:rsidRPr="00602E9B">
              <w:t>with 1 NR UL CC</w:t>
            </w:r>
          </w:p>
        </w:tc>
        <w:tc>
          <w:tcPr>
            <w:tcW w:w="1557" w:type="dxa"/>
            <w:tcBorders>
              <w:top w:val="single" w:sz="4" w:space="0" w:color="auto"/>
              <w:left w:val="single" w:sz="4" w:space="0" w:color="auto"/>
              <w:bottom w:val="single" w:sz="4" w:space="0" w:color="auto"/>
              <w:right w:val="single" w:sz="4" w:space="0" w:color="auto"/>
            </w:tcBorders>
            <w:hideMark/>
          </w:tcPr>
          <w:p w14:paraId="147F572A" w14:textId="77777777" w:rsidR="0099622F" w:rsidRPr="00602E9B" w:rsidRDefault="0099622F" w:rsidP="009C0600">
            <w:pPr>
              <w:pStyle w:val="TAL"/>
            </w:pPr>
            <w:r w:rsidRPr="00602E9B">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743F99E1"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6FF52B6" w14:textId="77777777" w:rsidR="0099622F" w:rsidRPr="00602E9B" w:rsidRDefault="0099622F" w:rsidP="009C0600">
            <w:pPr>
              <w:pStyle w:val="TAL"/>
            </w:pPr>
          </w:p>
        </w:tc>
      </w:tr>
      <w:tr w:rsidR="0099622F" w:rsidRPr="00602E9B" w14:paraId="188D3987"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812BCAD" w14:textId="77777777" w:rsidR="0099622F" w:rsidRPr="00602E9B" w:rsidRDefault="0099622F" w:rsidP="009C0600">
            <w:pPr>
              <w:pStyle w:val="TAL"/>
            </w:pPr>
            <w:r w:rsidRPr="00602E9B">
              <w:rPr>
                <w:rFonts w:cs="Arial"/>
              </w:rPr>
              <w:t>6.3B.2.4_1</w:t>
            </w:r>
          </w:p>
        </w:tc>
        <w:tc>
          <w:tcPr>
            <w:tcW w:w="4383" w:type="dxa"/>
            <w:tcBorders>
              <w:top w:val="single" w:sz="4" w:space="0" w:color="auto"/>
              <w:left w:val="single" w:sz="4" w:space="0" w:color="auto"/>
              <w:bottom w:val="single" w:sz="4" w:space="0" w:color="auto"/>
              <w:right w:val="single" w:sz="4" w:space="0" w:color="auto"/>
            </w:tcBorders>
            <w:hideMark/>
          </w:tcPr>
          <w:p w14:paraId="61DD23EB" w14:textId="77777777" w:rsidR="0099622F" w:rsidRPr="00602E9B" w:rsidRDefault="0099622F" w:rsidP="009C0600">
            <w:pPr>
              <w:pStyle w:val="TAL"/>
            </w:pPr>
            <w:r w:rsidRPr="00602E9B">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7BB7DDDC" w14:textId="77777777" w:rsidR="0099622F" w:rsidRPr="00602E9B" w:rsidRDefault="0099622F" w:rsidP="009C0600">
            <w:pPr>
              <w:pStyle w:val="TAC"/>
            </w:pPr>
          </w:p>
        </w:tc>
        <w:tc>
          <w:tcPr>
            <w:tcW w:w="1129" w:type="dxa"/>
            <w:tcBorders>
              <w:top w:val="single" w:sz="4" w:space="0" w:color="auto"/>
              <w:left w:val="single" w:sz="4" w:space="0" w:color="auto"/>
              <w:bottom w:val="single" w:sz="4" w:space="0" w:color="auto"/>
              <w:right w:val="single" w:sz="4" w:space="0" w:color="auto"/>
            </w:tcBorders>
          </w:tcPr>
          <w:p w14:paraId="57C74BEA" w14:textId="77777777" w:rsidR="0099622F" w:rsidRPr="00602E9B" w:rsidRDefault="0099622F" w:rsidP="009C0600">
            <w:pPr>
              <w:pStyle w:val="TAL"/>
            </w:pPr>
          </w:p>
        </w:tc>
        <w:tc>
          <w:tcPr>
            <w:tcW w:w="3104" w:type="dxa"/>
            <w:tcBorders>
              <w:top w:val="single" w:sz="4" w:space="0" w:color="auto"/>
              <w:left w:val="single" w:sz="4" w:space="0" w:color="auto"/>
              <w:bottom w:val="single" w:sz="4" w:space="0" w:color="auto"/>
              <w:right w:val="single" w:sz="4" w:space="0" w:color="auto"/>
            </w:tcBorders>
          </w:tcPr>
          <w:p w14:paraId="13B827C0" w14:textId="77777777" w:rsidR="0099622F" w:rsidRPr="00602E9B" w:rsidRDefault="0099622F" w:rsidP="009C0600">
            <w:pPr>
              <w:pStyle w:val="TAL"/>
            </w:pPr>
          </w:p>
        </w:tc>
        <w:tc>
          <w:tcPr>
            <w:tcW w:w="1557" w:type="dxa"/>
            <w:tcBorders>
              <w:top w:val="single" w:sz="4" w:space="0" w:color="auto"/>
              <w:left w:val="single" w:sz="4" w:space="0" w:color="auto"/>
              <w:bottom w:val="single" w:sz="4" w:space="0" w:color="auto"/>
              <w:right w:val="single" w:sz="4" w:space="0" w:color="auto"/>
            </w:tcBorders>
          </w:tcPr>
          <w:p w14:paraId="1AD9BF21" w14:textId="77777777" w:rsidR="0099622F" w:rsidRPr="00602E9B" w:rsidRDefault="0099622F" w:rsidP="009C0600">
            <w:pPr>
              <w:pStyle w:val="TAL"/>
            </w:pPr>
          </w:p>
        </w:tc>
        <w:tc>
          <w:tcPr>
            <w:tcW w:w="1368" w:type="dxa"/>
            <w:tcBorders>
              <w:top w:val="single" w:sz="4" w:space="0" w:color="auto"/>
              <w:left w:val="single" w:sz="4" w:space="0" w:color="auto"/>
              <w:bottom w:val="single" w:sz="4" w:space="0" w:color="auto"/>
              <w:right w:val="single" w:sz="4" w:space="0" w:color="auto"/>
            </w:tcBorders>
          </w:tcPr>
          <w:p w14:paraId="2E860851" w14:textId="77777777" w:rsidR="0099622F" w:rsidRPr="00602E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66F9CF29" w14:textId="77777777" w:rsidR="0099622F" w:rsidRPr="00602E9B" w:rsidRDefault="0099622F" w:rsidP="009C0600">
            <w:pPr>
              <w:pStyle w:val="TAL"/>
            </w:pPr>
          </w:p>
        </w:tc>
      </w:tr>
      <w:tr w:rsidR="0099622F" w:rsidRPr="00602E9B" w14:paraId="13659A89"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CE4BD84" w14:textId="77777777" w:rsidR="0099622F" w:rsidRPr="00602E9B" w:rsidRDefault="0099622F" w:rsidP="009C0600">
            <w:pPr>
              <w:pStyle w:val="TAL"/>
              <w:rPr>
                <w:bCs/>
              </w:rPr>
            </w:pPr>
            <w:r w:rsidRPr="00602E9B">
              <w:t>6.3B.3.1</w:t>
            </w:r>
          </w:p>
        </w:tc>
        <w:tc>
          <w:tcPr>
            <w:tcW w:w="4383" w:type="dxa"/>
            <w:tcBorders>
              <w:top w:val="single" w:sz="4" w:space="0" w:color="auto"/>
              <w:left w:val="single" w:sz="4" w:space="0" w:color="auto"/>
              <w:bottom w:val="single" w:sz="4" w:space="0" w:color="auto"/>
              <w:right w:val="single" w:sz="4" w:space="0" w:color="auto"/>
            </w:tcBorders>
            <w:hideMark/>
          </w:tcPr>
          <w:p w14:paraId="6E476A1C" w14:textId="77777777" w:rsidR="0099622F" w:rsidRPr="00602E9B" w:rsidRDefault="0099622F" w:rsidP="009C0600">
            <w:pPr>
              <w:pStyle w:val="TAL"/>
            </w:pPr>
            <w:r w:rsidRPr="00602E9B">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4BEA96F"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6176EB80" w14:textId="77777777" w:rsidR="0099622F" w:rsidRPr="00602E9B" w:rsidRDefault="0099622F" w:rsidP="009C0600">
            <w:pPr>
              <w:pStyle w:val="TAL"/>
            </w:pPr>
            <w:r w:rsidRPr="00602E9B">
              <w:t>C009</w:t>
            </w:r>
          </w:p>
        </w:tc>
        <w:tc>
          <w:tcPr>
            <w:tcW w:w="3104" w:type="dxa"/>
            <w:tcBorders>
              <w:top w:val="single" w:sz="4" w:space="0" w:color="auto"/>
              <w:left w:val="single" w:sz="4" w:space="0" w:color="auto"/>
              <w:bottom w:val="single" w:sz="4" w:space="0" w:color="auto"/>
              <w:right w:val="single" w:sz="4" w:space="0" w:color="auto"/>
            </w:tcBorders>
            <w:hideMark/>
          </w:tcPr>
          <w:p w14:paraId="2A358816" w14:textId="77777777" w:rsidR="0099622F" w:rsidRPr="00602E9B" w:rsidRDefault="0099622F" w:rsidP="009C0600">
            <w:pPr>
              <w:pStyle w:val="TAL"/>
            </w:pPr>
            <w:r w:rsidRPr="00602E9B">
              <w:t>UEs supporting intra-band contiguous EN-DC</w:t>
            </w:r>
            <w:r w:rsidRPr="00602E9B">
              <w:rPr>
                <w:szCs w:val="18"/>
              </w:rPr>
              <w:t xml:space="preserve"> </w:t>
            </w:r>
            <w:r w:rsidRPr="00602E9B">
              <w:t>(2UL CCs)</w:t>
            </w:r>
          </w:p>
        </w:tc>
        <w:tc>
          <w:tcPr>
            <w:tcW w:w="1557" w:type="dxa"/>
            <w:tcBorders>
              <w:top w:val="single" w:sz="4" w:space="0" w:color="auto"/>
              <w:left w:val="single" w:sz="4" w:space="0" w:color="auto"/>
              <w:bottom w:val="single" w:sz="4" w:space="0" w:color="auto"/>
              <w:right w:val="single" w:sz="4" w:space="0" w:color="auto"/>
            </w:tcBorders>
            <w:hideMark/>
          </w:tcPr>
          <w:p w14:paraId="62B26DC3" w14:textId="77777777" w:rsidR="0099622F" w:rsidRPr="00602E9B" w:rsidRDefault="0099622F" w:rsidP="009C0600">
            <w:pPr>
              <w:pStyle w:val="TAL"/>
            </w:pPr>
            <w:r w:rsidRPr="00602E9B">
              <w:rPr>
                <w:szCs w:val="18"/>
              </w:rPr>
              <w:t>E003</w:t>
            </w:r>
          </w:p>
        </w:tc>
        <w:tc>
          <w:tcPr>
            <w:tcW w:w="1368" w:type="dxa"/>
            <w:tcBorders>
              <w:top w:val="single" w:sz="4" w:space="0" w:color="auto"/>
              <w:left w:val="single" w:sz="4" w:space="0" w:color="auto"/>
              <w:bottom w:val="single" w:sz="4" w:space="0" w:color="auto"/>
              <w:right w:val="single" w:sz="4" w:space="0" w:color="auto"/>
            </w:tcBorders>
          </w:tcPr>
          <w:p w14:paraId="7229AD66" w14:textId="77777777" w:rsidR="0099622F" w:rsidRPr="00602E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3EE20E9" w14:textId="77777777" w:rsidR="0099622F" w:rsidRPr="00602E9B" w:rsidRDefault="0099622F" w:rsidP="009C0600">
            <w:pPr>
              <w:pStyle w:val="TAL"/>
              <w:rPr>
                <w:rFonts w:cs="Arial"/>
              </w:rPr>
            </w:pPr>
            <w:r w:rsidRPr="00602E9B">
              <w:rPr>
                <w:rFonts w:cs="Arial"/>
              </w:rPr>
              <w:t>NOTE 5</w:t>
            </w:r>
          </w:p>
          <w:p w14:paraId="2171520E" w14:textId="77777777" w:rsidR="0099622F" w:rsidRPr="00602E9B" w:rsidRDefault="0099622F" w:rsidP="009C0600">
            <w:pPr>
              <w:pStyle w:val="TAL"/>
            </w:pPr>
            <w:r w:rsidRPr="00602E9B">
              <w:rPr>
                <w:rFonts w:cs="Arial"/>
              </w:rPr>
              <w:t>Skip TC 6.3B.3.1 if UE supports SA and TS 38.521-1 TC 6.3.3.2 has been executed.</w:t>
            </w:r>
          </w:p>
        </w:tc>
      </w:tr>
      <w:tr w:rsidR="0099622F" w:rsidRPr="00602E9B" w14:paraId="325A293A"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BE63D21" w14:textId="77777777" w:rsidR="0099622F" w:rsidRPr="00602E9B" w:rsidRDefault="0099622F" w:rsidP="009C0600">
            <w:pPr>
              <w:pStyle w:val="TAL"/>
              <w:rPr>
                <w:bCs/>
              </w:rPr>
            </w:pPr>
            <w:r w:rsidRPr="00602E9B">
              <w:t>6.3B.3.2</w:t>
            </w:r>
          </w:p>
        </w:tc>
        <w:tc>
          <w:tcPr>
            <w:tcW w:w="4383" w:type="dxa"/>
            <w:tcBorders>
              <w:top w:val="single" w:sz="4" w:space="0" w:color="auto"/>
              <w:left w:val="single" w:sz="4" w:space="0" w:color="auto"/>
              <w:bottom w:val="single" w:sz="4" w:space="0" w:color="auto"/>
              <w:right w:val="single" w:sz="4" w:space="0" w:color="auto"/>
            </w:tcBorders>
            <w:hideMark/>
          </w:tcPr>
          <w:p w14:paraId="0AC40025" w14:textId="77777777" w:rsidR="0099622F" w:rsidRPr="00602E9B" w:rsidRDefault="0099622F" w:rsidP="009C0600">
            <w:pPr>
              <w:pStyle w:val="TAL"/>
            </w:pPr>
            <w:r w:rsidRPr="00602E9B">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C464729"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4F24C0D1" w14:textId="77777777" w:rsidR="0099622F" w:rsidRPr="00602E9B" w:rsidRDefault="0099622F" w:rsidP="009C0600">
            <w:pPr>
              <w:pStyle w:val="TAL"/>
            </w:pPr>
            <w:r w:rsidRPr="00602E9B">
              <w:t>C010</w:t>
            </w:r>
          </w:p>
        </w:tc>
        <w:tc>
          <w:tcPr>
            <w:tcW w:w="3104" w:type="dxa"/>
            <w:tcBorders>
              <w:top w:val="single" w:sz="4" w:space="0" w:color="auto"/>
              <w:left w:val="single" w:sz="4" w:space="0" w:color="auto"/>
              <w:bottom w:val="single" w:sz="4" w:space="0" w:color="auto"/>
              <w:right w:val="single" w:sz="4" w:space="0" w:color="auto"/>
            </w:tcBorders>
            <w:hideMark/>
          </w:tcPr>
          <w:p w14:paraId="5005F25C" w14:textId="77777777" w:rsidR="0099622F" w:rsidRPr="00602E9B" w:rsidRDefault="0099622F" w:rsidP="009C0600">
            <w:pPr>
              <w:pStyle w:val="TAL"/>
            </w:pPr>
            <w:r w:rsidRPr="00602E9B">
              <w:t>UEs supporting intra-band non-contiguous EN-DC</w:t>
            </w:r>
            <w:r w:rsidRPr="00602E9B">
              <w:rPr>
                <w:szCs w:val="18"/>
              </w:rPr>
              <w:t xml:space="preserve"> </w:t>
            </w:r>
            <w:r w:rsidRPr="00602E9B">
              <w:t>(2UL CCs)</w:t>
            </w:r>
          </w:p>
        </w:tc>
        <w:tc>
          <w:tcPr>
            <w:tcW w:w="1557" w:type="dxa"/>
            <w:tcBorders>
              <w:top w:val="single" w:sz="4" w:space="0" w:color="auto"/>
              <w:left w:val="single" w:sz="4" w:space="0" w:color="auto"/>
              <w:bottom w:val="single" w:sz="4" w:space="0" w:color="auto"/>
              <w:right w:val="single" w:sz="4" w:space="0" w:color="auto"/>
            </w:tcBorders>
            <w:hideMark/>
          </w:tcPr>
          <w:p w14:paraId="0F2F847F" w14:textId="77777777" w:rsidR="0099622F" w:rsidRPr="00602E9B" w:rsidRDefault="0099622F" w:rsidP="009C0600">
            <w:pPr>
              <w:pStyle w:val="TAL"/>
            </w:pPr>
            <w:r w:rsidRPr="00602E9B">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2CFAC425" w14:textId="77777777" w:rsidR="0099622F" w:rsidRPr="00602E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B438846" w14:textId="77777777" w:rsidR="0099622F" w:rsidRPr="00602E9B" w:rsidRDefault="0099622F" w:rsidP="009C0600">
            <w:pPr>
              <w:pStyle w:val="TAL"/>
              <w:rPr>
                <w:rFonts w:cs="Arial"/>
              </w:rPr>
            </w:pPr>
            <w:r w:rsidRPr="00602E9B">
              <w:rPr>
                <w:rFonts w:cs="Arial"/>
              </w:rPr>
              <w:t>NOTE 5</w:t>
            </w:r>
          </w:p>
          <w:p w14:paraId="58CFAE2F" w14:textId="77777777" w:rsidR="0099622F" w:rsidRPr="00602E9B" w:rsidRDefault="0099622F" w:rsidP="009C0600">
            <w:pPr>
              <w:pStyle w:val="TAL"/>
            </w:pPr>
            <w:r w:rsidRPr="00602E9B">
              <w:rPr>
                <w:rFonts w:cs="Arial"/>
              </w:rPr>
              <w:t>Skip TC 6.3B.3.2 if UE supports SA and TS 38.521-1 TC 6.3.3.2 has been executed.</w:t>
            </w:r>
          </w:p>
        </w:tc>
      </w:tr>
      <w:tr w:rsidR="0099622F" w:rsidRPr="00602E9B" w14:paraId="0B63DB11"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7EC5BFA" w14:textId="77777777" w:rsidR="0099622F" w:rsidRPr="00602E9B" w:rsidRDefault="0099622F" w:rsidP="009C0600">
            <w:pPr>
              <w:pStyle w:val="TAL"/>
              <w:rPr>
                <w:bCs/>
              </w:rPr>
            </w:pPr>
            <w:r w:rsidRPr="00602E9B">
              <w:t>6.3B.3.3</w:t>
            </w:r>
          </w:p>
        </w:tc>
        <w:tc>
          <w:tcPr>
            <w:tcW w:w="4383" w:type="dxa"/>
            <w:tcBorders>
              <w:top w:val="single" w:sz="4" w:space="0" w:color="auto"/>
              <w:left w:val="single" w:sz="4" w:space="0" w:color="auto"/>
              <w:bottom w:val="single" w:sz="4" w:space="0" w:color="auto"/>
              <w:right w:val="single" w:sz="4" w:space="0" w:color="auto"/>
            </w:tcBorders>
            <w:hideMark/>
          </w:tcPr>
          <w:p w14:paraId="519171B7" w14:textId="77777777" w:rsidR="0099622F" w:rsidRPr="00602E9B" w:rsidRDefault="0099622F" w:rsidP="009C0600">
            <w:pPr>
              <w:pStyle w:val="TAL"/>
            </w:pPr>
            <w:r w:rsidRPr="00602E9B">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3C468E6"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30F91D37" w14:textId="77777777" w:rsidR="0099622F" w:rsidRPr="00602E9B" w:rsidRDefault="0099622F" w:rsidP="009C0600">
            <w:pPr>
              <w:pStyle w:val="TAL"/>
            </w:pPr>
            <w:r w:rsidRPr="00602E9B">
              <w:t>C011b</w:t>
            </w:r>
          </w:p>
        </w:tc>
        <w:tc>
          <w:tcPr>
            <w:tcW w:w="3104" w:type="dxa"/>
            <w:tcBorders>
              <w:top w:val="single" w:sz="4" w:space="0" w:color="auto"/>
              <w:left w:val="single" w:sz="4" w:space="0" w:color="auto"/>
              <w:bottom w:val="single" w:sz="4" w:space="0" w:color="auto"/>
              <w:right w:val="single" w:sz="4" w:space="0" w:color="auto"/>
            </w:tcBorders>
            <w:hideMark/>
          </w:tcPr>
          <w:p w14:paraId="5FE2A2C4" w14:textId="77777777" w:rsidR="0099622F" w:rsidRPr="00602E9B" w:rsidRDefault="0099622F" w:rsidP="009C0600">
            <w:pPr>
              <w:pStyle w:val="TAL"/>
            </w:pPr>
            <w:r w:rsidRPr="00602E9B">
              <w:t>UEs supporting inter-band EN-DC within FR1</w:t>
            </w:r>
            <w:r w:rsidRPr="00602E9B">
              <w:rPr>
                <w:szCs w:val="18"/>
              </w:rPr>
              <w:t xml:space="preserve"> with </w:t>
            </w:r>
            <w:r w:rsidRPr="00602E9B">
              <w:t>1 NR UL CC</w:t>
            </w:r>
          </w:p>
        </w:tc>
        <w:tc>
          <w:tcPr>
            <w:tcW w:w="1557" w:type="dxa"/>
            <w:tcBorders>
              <w:top w:val="single" w:sz="4" w:space="0" w:color="auto"/>
              <w:left w:val="single" w:sz="4" w:space="0" w:color="auto"/>
              <w:bottom w:val="single" w:sz="4" w:space="0" w:color="auto"/>
              <w:right w:val="single" w:sz="4" w:space="0" w:color="auto"/>
            </w:tcBorders>
            <w:hideMark/>
          </w:tcPr>
          <w:p w14:paraId="148B269A" w14:textId="77777777" w:rsidR="0099622F" w:rsidRPr="00602E9B" w:rsidRDefault="0099622F" w:rsidP="009C0600">
            <w:pPr>
              <w:pStyle w:val="TAL"/>
            </w:pPr>
            <w:r w:rsidRPr="00602E9B">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39549CEA" w14:textId="77777777" w:rsidR="0099622F" w:rsidRPr="00602E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E1494F8" w14:textId="77777777" w:rsidR="0099622F" w:rsidRPr="00602E9B" w:rsidRDefault="0099622F" w:rsidP="009C0600">
            <w:pPr>
              <w:pStyle w:val="TAL"/>
              <w:rPr>
                <w:rFonts w:cs="Arial"/>
              </w:rPr>
            </w:pPr>
            <w:r w:rsidRPr="00602E9B">
              <w:rPr>
                <w:rFonts w:cs="Arial"/>
              </w:rPr>
              <w:t>NOTE 5</w:t>
            </w:r>
          </w:p>
          <w:p w14:paraId="76A3F7BC" w14:textId="77777777" w:rsidR="0099622F" w:rsidRPr="00602E9B" w:rsidRDefault="0099622F" w:rsidP="009C0600">
            <w:pPr>
              <w:pStyle w:val="TAL"/>
            </w:pPr>
            <w:r w:rsidRPr="00602E9B">
              <w:rPr>
                <w:rFonts w:cs="Arial"/>
              </w:rPr>
              <w:t xml:space="preserve">Skip TC 6.3B.3.3 if UE supports SA and </w:t>
            </w:r>
            <w:r w:rsidRPr="00602E9B">
              <w:t>TS 38.521-1 TC 6.3.3.2</w:t>
            </w:r>
            <w:r w:rsidRPr="00602E9B">
              <w:rPr>
                <w:rFonts w:cs="Arial"/>
              </w:rPr>
              <w:t xml:space="preserve"> has been executed.</w:t>
            </w:r>
          </w:p>
        </w:tc>
      </w:tr>
      <w:tr w:rsidR="0099622F" w:rsidRPr="00602E9B" w14:paraId="09EBD3CC"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10D7C0B8" w14:textId="77777777" w:rsidR="0099622F" w:rsidRPr="00602E9B" w:rsidRDefault="0099622F" w:rsidP="009C0600">
            <w:pPr>
              <w:pStyle w:val="TAL"/>
            </w:pPr>
            <w:r w:rsidRPr="00602E9B">
              <w:t>6.3B.3.4</w:t>
            </w:r>
          </w:p>
        </w:tc>
        <w:tc>
          <w:tcPr>
            <w:tcW w:w="4383" w:type="dxa"/>
            <w:tcBorders>
              <w:top w:val="single" w:sz="4" w:space="0" w:color="auto"/>
              <w:left w:val="single" w:sz="4" w:space="0" w:color="auto"/>
              <w:bottom w:val="single" w:sz="4" w:space="0" w:color="auto"/>
              <w:right w:val="single" w:sz="4" w:space="0" w:color="auto"/>
            </w:tcBorders>
            <w:hideMark/>
          </w:tcPr>
          <w:p w14:paraId="40090665" w14:textId="77777777" w:rsidR="0099622F" w:rsidRPr="00602E9B" w:rsidRDefault="0099622F" w:rsidP="009C0600">
            <w:pPr>
              <w:pStyle w:val="TAL"/>
            </w:pPr>
            <w:r w:rsidRPr="00602E9B">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5472955" w14:textId="77777777" w:rsidR="0099622F" w:rsidRPr="00602E9B" w:rsidRDefault="0099622F" w:rsidP="009C0600">
            <w:pPr>
              <w:pStyle w:val="TAC"/>
            </w:pPr>
            <w:r w:rsidRPr="00602E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6097727" w14:textId="77777777" w:rsidR="0099622F" w:rsidRPr="00602E9B" w:rsidRDefault="0099622F" w:rsidP="009C0600">
            <w:pPr>
              <w:pStyle w:val="TAL"/>
            </w:pPr>
            <w:r w:rsidRPr="00602E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342CBB68" w14:textId="77777777" w:rsidR="0099622F" w:rsidRPr="00602E9B" w:rsidRDefault="0099622F" w:rsidP="009C0600">
            <w:pPr>
              <w:pStyle w:val="TAL"/>
            </w:pPr>
            <w:r w:rsidRPr="00602E9B">
              <w:rPr>
                <w:rFonts w:cs="Arial"/>
              </w:rPr>
              <w:t xml:space="preserve">UEs supporting inter-band EN-DC including FR2 </w:t>
            </w:r>
            <w:r w:rsidRPr="00602E9B">
              <w:t>with 1 NR UL CC</w:t>
            </w:r>
          </w:p>
        </w:tc>
        <w:tc>
          <w:tcPr>
            <w:tcW w:w="1557" w:type="dxa"/>
            <w:tcBorders>
              <w:top w:val="single" w:sz="4" w:space="0" w:color="auto"/>
              <w:left w:val="single" w:sz="4" w:space="0" w:color="auto"/>
              <w:bottom w:val="single" w:sz="4" w:space="0" w:color="auto"/>
              <w:right w:val="single" w:sz="4" w:space="0" w:color="auto"/>
            </w:tcBorders>
            <w:hideMark/>
          </w:tcPr>
          <w:p w14:paraId="331E4D03" w14:textId="77777777" w:rsidR="0099622F" w:rsidRPr="00602E9B" w:rsidRDefault="0099622F" w:rsidP="009C0600">
            <w:pPr>
              <w:pStyle w:val="TAL"/>
            </w:pPr>
            <w:r w:rsidRPr="00602E9B">
              <w:t>E010</w:t>
            </w:r>
          </w:p>
        </w:tc>
        <w:tc>
          <w:tcPr>
            <w:tcW w:w="1368" w:type="dxa"/>
            <w:tcBorders>
              <w:top w:val="single" w:sz="4" w:space="0" w:color="auto"/>
              <w:left w:val="single" w:sz="4" w:space="0" w:color="auto"/>
              <w:bottom w:val="single" w:sz="4" w:space="0" w:color="auto"/>
              <w:right w:val="single" w:sz="4" w:space="0" w:color="auto"/>
            </w:tcBorders>
          </w:tcPr>
          <w:p w14:paraId="2C7D49D4"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D860668" w14:textId="77777777" w:rsidR="0099622F" w:rsidRPr="00602E9B" w:rsidRDefault="0099622F" w:rsidP="009C0600">
            <w:pPr>
              <w:pStyle w:val="TAL"/>
            </w:pPr>
            <w:r w:rsidRPr="00602E9B">
              <w:t>NOTE 5</w:t>
            </w:r>
          </w:p>
          <w:p w14:paraId="79B0AD0D" w14:textId="77777777" w:rsidR="0099622F" w:rsidRPr="00602E9B" w:rsidRDefault="0099622F" w:rsidP="009C0600">
            <w:pPr>
              <w:pStyle w:val="TAL"/>
            </w:pPr>
            <w:r w:rsidRPr="00602E9B">
              <w:rPr>
                <w:rFonts w:cs="Arial"/>
              </w:rPr>
              <w:t xml:space="preserve">Skip TC 6.3B.3.4 if UE supports SA and </w:t>
            </w:r>
            <w:r w:rsidRPr="00602E9B">
              <w:t>TS 38.521-2 TC 6.3.3.2</w:t>
            </w:r>
            <w:r w:rsidRPr="00602E9B">
              <w:rPr>
                <w:rFonts w:cs="Arial"/>
              </w:rPr>
              <w:t xml:space="preserve"> has been executed.</w:t>
            </w:r>
          </w:p>
        </w:tc>
      </w:tr>
      <w:tr w:rsidR="0099622F" w:rsidRPr="00602E9B" w14:paraId="39B7E486"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3728E731" w14:textId="77777777" w:rsidR="0099622F" w:rsidRPr="00602E9B" w:rsidRDefault="0099622F" w:rsidP="009C0600">
            <w:pPr>
              <w:pStyle w:val="TAL"/>
            </w:pPr>
            <w:r w:rsidRPr="00602E9B">
              <w:rPr>
                <w:rFonts w:cs="Arial"/>
                <w:b/>
              </w:rPr>
              <w:t>6.3B.3.4_1</w:t>
            </w:r>
          </w:p>
        </w:tc>
        <w:tc>
          <w:tcPr>
            <w:tcW w:w="4383" w:type="dxa"/>
            <w:tcBorders>
              <w:top w:val="single" w:sz="4" w:space="0" w:color="auto"/>
              <w:left w:val="single" w:sz="4" w:space="0" w:color="auto"/>
              <w:bottom w:val="single" w:sz="4" w:space="0" w:color="auto"/>
              <w:right w:val="single" w:sz="4" w:space="0" w:color="auto"/>
            </w:tcBorders>
          </w:tcPr>
          <w:p w14:paraId="373A117A" w14:textId="77777777" w:rsidR="0099622F" w:rsidRPr="00602E9B" w:rsidRDefault="0099622F" w:rsidP="009C0600">
            <w:pPr>
              <w:pStyle w:val="TAL"/>
            </w:pPr>
            <w:r w:rsidRPr="00602E9B">
              <w:rPr>
                <w:rFonts w:cs="Arial"/>
                <w:b/>
              </w:rPr>
              <w:t>Transmit ON/OFF time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tcPr>
          <w:p w14:paraId="49BD4485" w14:textId="77777777" w:rsidR="0099622F" w:rsidRPr="00602E9B" w:rsidRDefault="0099622F" w:rsidP="009C0600">
            <w:pPr>
              <w:pStyle w:val="TAC"/>
              <w:rPr>
                <w:rFonts w:cs="Arial"/>
              </w:rPr>
            </w:pPr>
          </w:p>
        </w:tc>
        <w:tc>
          <w:tcPr>
            <w:tcW w:w="1129" w:type="dxa"/>
            <w:tcBorders>
              <w:top w:val="single" w:sz="4" w:space="0" w:color="auto"/>
              <w:left w:val="single" w:sz="4" w:space="0" w:color="auto"/>
              <w:bottom w:val="single" w:sz="4" w:space="0" w:color="auto"/>
              <w:right w:val="single" w:sz="4" w:space="0" w:color="auto"/>
            </w:tcBorders>
          </w:tcPr>
          <w:p w14:paraId="7CFA7BED" w14:textId="77777777" w:rsidR="0099622F" w:rsidRPr="00602E9B" w:rsidRDefault="0099622F" w:rsidP="009C0600">
            <w:pPr>
              <w:pStyle w:val="TAL"/>
              <w:rPr>
                <w:rFonts w:cs="Arial"/>
              </w:rPr>
            </w:pPr>
          </w:p>
        </w:tc>
        <w:tc>
          <w:tcPr>
            <w:tcW w:w="3104" w:type="dxa"/>
            <w:tcBorders>
              <w:top w:val="single" w:sz="4" w:space="0" w:color="auto"/>
              <w:left w:val="single" w:sz="4" w:space="0" w:color="auto"/>
              <w:bottom w:val="single" w:sz="4" w:space="0" w:color="auto"/>
              <w:right w:val="single" w:sz="4" w:space="0" w:color="auto"/>
            </w:tcBorders>
          </w:tcPr>
          <w:p w14:paraId="30713C98" w14:textId="77777777" w:rsidR="0099622F" w:rsidRPr="00602E9B" w:rsidRDefault="0099622F" w:rsidP="009C0600">
            <w:pPr>
              <w:pStyle w:val="TAL"/>
              <w:rPr>
                <w:rFonts w:cs="Arial"/>
              </w:rPr>
            </w:pPr>
          </w:p>
        </w:tc>
        <w:tc>
          <w:tcPr>
            <w:tcW w:w="1557" w:type="dxa"/>
            <w:tcBorders>
              <w:top w:val="single" w:sz="4" w:space="0" w:color="auto"/>
              <w:left w:val="single" w:sz="4" w:space="0" w:color="auto"/>
              <w:bottom w:val="single" w:sz="4" w:space="0" w:color="auto"/>
              <w:right w:val="single" w:sz="4" w:space="0" w:color="auto"/>
            </w:tcBorders>
          </w:tcPr>
          <w:p w14:paraId="032E52B0" w14:textId="77777777" w:rsidR="0099622F" w:rsidRPr="00602E9B" w:rsidRDefault="0099622F" w:rsidP="009C0600">
            <w:pPr>
              <w:pStyle w:val="TAL"/>
            </w:pPr>
          </w:p>
        </w:tc>
        <w:tc>
          <w:tcPr>
            <w:tcW w:w="1368" w:type="dxa"/>
            <w:tcBorders>
              <w:top w:val="single" w:sz="4" w:space="0" w:color="auto"/>
              <w:left w:val="single" w:sz="4" w:space="0" w:color="auto"/>
              <w:bottom w:val="single" w:sz="4" w:space="0" w:color="auto"/>
              <w:right w:val="single" w:sz="4" w:space="0" w:color="auto"/>
            </w:tcBorders>
          </w:tcPr>
          <w:p w14:paraId="2326D7A5"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42BA724" w14:textId="77777777" w:rsidR="0099622F" w:rsidRPr="00602E9B" w:rsidRDefault="0099622F" w:rsidP="009C0600">
            <w:pPr>
              <w:pStyle w:val="TAL"/>
            </w:pPr>
          </w:p>
        </w:tc>
      </w:tr>
      <w:tr w:rsidR="0099622F" w:rsidRPr="00602E9B" w14:paraId="763344C7"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5EC6B75A" w14:textId="77777777" w:rsidR="0099622F" w:rsidRPr="00602E9B" w:rsidRDefault="0099622F" w:rsidP="009C0600">
            <w:pPr>
              <w:pStyle w:val="TAL"/>
            </w:pPr>
            <w:r w:rsidRPr="00602E9B">
              <w:t>6.3B.3.4_1.1</w:t>
            </w:r>
          </w:p>
        </w:tc>
        <w:tc>
          <w:tcPr>
            <w:tcW w:w="4383" w:type="dxa"/>
            <w:tcBorders>
              <w:top w:val="single" w:sz="4" w:space="0" w:color="auto"/>
              <w:left w:val="single" w:sz="4" w:space="0" w:color="auto"/>
              <w:bottom w:val="single" w:sz="4" w:space="0" w:color="auto"/>
              <w:right w:val="single" w:sz="4" w:space="0" w:color="auto"/>
            </w:tcBorders>
          </w:tcPr>
          <w:p w14:paraId="0874ED43" w14:textId="77777777" w:rsidR="0099622F" w:rsidRPr="00602E9B" w:rsidRDefault="0099622F" w:rsidP="009C0600">
            <w:pPr>
              <w:pStyle w:val="TAL"/>
            </w:pPr>
            <w:r w:rsidRPr="00602E9B">
              <w:t>Transmit ON/OFF time mask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08BED698" w14:textId="77777777" w:rsidR="0099622F" w:rsidRPr="00602E9B" w:rsidRDefault="0099622F" w:rsidP="009C0600">
            <w:pPr>
              <w:pStyle w:val="TAC"/>
              <w:rPr>
                <w:rFonts w:cs="Arial"/>
              </w:rPr>
            </w:pPr>
            <w:r w:rsidRPr="00602E9B">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C3B41FD" w14:textId="77777777" w:rsidR="0099622F" w:rsidRPr="00602E9B" w:rsidRDefault="0099622F" w:rsidP="009C0600">
            <w:pPr>
              <w:pStyle w:val="TAL"/>
              <w:rPr>
                <w:rFonts w:cs="Arial"/>
              </w:rPr>
            </w:pPr>
            <w:r w:rsidRPr="00602E9B">
              <w:rPr>
                <w:rFonts w:cs="Arial"/>
              </w:rPr>
              <w:t>C012b</w:t>
            </w:r>
          </w:p>
        </w:tc>
        <w:tc>
          <w:tcPr>
            <w:tcW w:w="3104" w:type="dxa"/>
            <w:tcBorders>
              <w:top w:val="single" w:sz="4" w:space="0" w:color="auto"/>
              <w:left w:val="single" w:sz="4" w:space="0" w:color="auto"/>
              <w:bottom w:val="single" w:sz="4" w:space="0" w:color="auto"/>
              <w:right w:val="single" w:sz="4" w:space="0" w:color="auto"/>
            </w:tcBorders>
          </w:tcPr>
          <w:p w14:paraId="285F464D" w14:textId="77777777" w:rsidR="0099622F" w:rsidRPr="00602E9B" w:rsidRDefault="0099622F" w:rsidP="009C0600">
            <w:pPr>
              <w:pStyle w:val="TAL"/>
              <w:rPr>
                <w:rFonts w:cs="Arial"/>
              </w:rPr>
            </w:pPr>
            <w:r w:rsidRPr="00602E9B">
              <w:rPr>
                <w:rFonts w:cs="Arial"/>
              </w:rPr>
              <w:t xml:space="preserve">UEs supporting inter-band EN-DC including FR2 </w:t>
            </w:r>
            <w:r w:rsidRPr="00602E9B">
              <w:t>with 2 NR UL CCs</w:t>
            </w:r>
          </w:p>
        </w:tc>
        <w:tc>
          <w:tcPr>
            <w:tcW w:w="1557" w:type="dxa"/>
            <w:tcBorders>
              <w:top w:val="single" w:sz="4" w:space="0" w:color="auto"/>
              <w:left w:val="single" w:sz="4" w:space="0" w:color="auto"/>
              <w:bottom w:val="single" w:sz="4" w:space="0" w:color="auto"/>
              <w:right w:val="single" w:sz="4" w:space="0" w:color="auto"/>
            </w:tcBorders>
          </w:tcPr>
          <w:p w14:paraId="6A18C512" w14:textId="77777777" w:rsidR="0099622F" w:rsidRPr="00602E9B" w:rsidRDefault="0099622F" w:rsidP="009C0600">
            <w:pPr>
              <w:pStyle w:val="TAL"/>
            </w:pPr>
            <w:r w:rsidRPr="00602E9B">
              <w:t>E011</w:t>
            </w:r>
          </w:p>
        </w:tc>
        <w:tc>
          <w:tcPr>
            <w:tcW w:w="1368" w:type="dxa"/>
            <w:tcBorders>
              <w:top w:val="single" w:sz="4" w:space="0" w:color="auto"/>
              <w:left w:val="single" w:sz="4" w:space="0" w:color="auto"/>
              <w:bottom w:val="single" w:sz="4" w:space="0" w:color="auto"/>
              <w:right w:val="single" w:sz="4" w:space="0" w:color="auto"/>
            </w:tcBorders>
          </w:tcPr>
          <w:p w14:paraId="534D4038"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5A587C6" w14:textId="77777777" w:rsidR="0099622F" w:rsidRPr="00602E9B" w:rsidRDefault="0099622F" w:rsidP="009C0600">
            <w:pPr>
              <w:pStyle w:val="TAL"/>
            </w:pPr>
            <w:r w:rsidRPr="00602E9B">
              <w:t>NOTE 5</w:t>
            </w:r>
          </w:p>
          <w:p w14:paraId="4A569231" w14:textId="77777777" w:rsidR="0099622F" w:rsidRPr="00602E9B" w:rsidRDefault="0099622F" w:rsidP="009C0600">
            <w:pPr>
              <w:pStyle w:val="TAL"/>
            </w:pPr>
            <w:r w:rsidRPr="00602E9B">
              <w:rPr>
                <w:rFonts w:cs="Arial"/>
              </w:rPr>
              <w:t xml:space="preserve">Skip TC 6.3B.3.4_1.1 if UE supports SA and </w:t>
            </w:r>
            <w:r w:rsidRPr="00602E9B">
              <w:t>TS 38.521-2 TC 6.3A.1.1</w:t>
            </w:r>
            <w:r w:rsidRPr="00602E9B">
              <w:rPr>
                <w:rFonts w:cs="Arial"/>
              </w:rPr>
              <w:t xml:space="preserve"> has been </w:t>
            </w:r>
            <w:r w:rsidRPr="00602E9B">
              <w:rPr>
                <w:rFonts w:cs="Arial"/>
              </w:rPr>
              <w:lastRenderedPageBreak/>
              <w:t>executed.</w:t>
            </w:r>
          </w:p>
        </w:tc>
      </w:tr>
      <w:tr w:rsidR="0099622F" w:rsidRPr="00602E9B" w14:paraId="365745C1"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27E28479" w14:textId="77777777" w:rsidR="0099622F" w:rsidRPr="00602E9B" w:rsidRDefault="0099622F" w:rsidP="009C0600">
            <w:pPr>
              <w:pStyle w:val="TAL"/>
            </w:pPr>
            <w:r w:rsidRPr="00602E9B">
              <w:lastRenderedPageBreak/>
              <w:t>6.3B.3_1.1</w:t>
            </w:r>
          </w:p>
        </w:tc>
        <w:tc>
          <w:tcPr>
            <w:tcW w:w="4383" w:type="dxa"/>
            <w:tcBorders>
              <w:top w:val="single" w:sz="4" w:space="0" w:color="auto"/>
              <w:left w:val="single" w:sz="4" w:space="0" w:color="auto"/>
              <w:bottom w:val="single" w:sz="4" w:space="0" w:color="auto"/>
              <w:right w:val="single" w:sz="4" w:space="0" w:color="auto"/>
            </w:tcBorders>
          </w:tcPr>
          <w:p w14:paraId="3800EB4D" w14:textId="77777777" w:rsidR="0099622F" w:rsidRPr="00602E9B" w:rsidRDefault="0099622F" w:rsidP="009C0600">
            <w:pPr>
              <w:pStyle w:val="TAL"/>
            </w:pPr>
            <w:r w:rsidRPr="00602E9B">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164FBE8B" w14:textId="77777777" w:rsidR="0099622F" w:rsidRPr="00602E9B" w:rsidRDefault="0099622F" w:rsidP="009C0600">
            <w:pPr>
              <w:pStyle w:val="TAC"/>
              <w:rPr>
                <w:rFonts w:cs="Arial"/>
              </w:rPr>
            </w:pPr>
            <w:r w:rsidRPr="00602E9B">
              <w:t>Rel-16</w:t>
            </w:r>
          </w:p>
        </w:tc>
        <w:tc>
          <w:tcPr>
            <w:tcW w:w="1129" w:type="dxa"/>
            <w:tcBorders>
              <w:top w:val="single" w:sz="4" w:space="0" w:color="auto"/>
              <w:left w:val="single" w:sz="4" w:space="0" w:color="auto"/>
              <w:bottom w:val="single" w:sz="4" w:space="0" w:color="auto"/>
              <w:right w:val="single" w:sz="4" w:space="0" w:color="auto"/>
            </w:tcBorders>
          </w:tcPr>
          <w:p w14:paraId="0C4D9E9C" w14:textId="77777777" w:rsidR="0099622F" w:rsidRPr="00602E9B" w:rsidRDefault="0099622F" w:rsidP="009C0600">
            <w:pPr>
              <w:pStyle w:val="TAL"/>
            </w:pPr>
            <w:r w:rsidRPr="00602E9B">
              <w:t>C126a</w:t>
            </w:r>
          </w:p>
        </w:tc>
        <w:tc>
          <w:tcPr>
            <w:tcW w:w="3104" w:type="dxa"/>
            <w:tcBorders>
              <w:top w:val="single" w:sz="4" w:space="0" w:color="auto"/>
              <w:left w:val="single" w:sz="4" w:space="0" w:color="auto"/>
              <w:bottom w:val="single" w:sz="4" w:space="0" w:color="auto"/>
              <w:right w:val="single" w:sz="4" w:space="0" w:color="auto"/>
            </w:tcBorders>
          </w:tcPr>
          <w:p w14:paraId="18CA7E6C" w14:textId="77777777" w:rsidR="0099622F" w:rsidRPr="00602E9B" w:rsidRDefault="0099622F" w:rsidP="009C0600">
            <w:pPr>
              <w:pStyle w:val="TAL"/>
            </w:pPr>
            <w:r w:rsidRPr="00602E9B">
              <w:t>UEs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2B60AE1B" w14:textId="77777777" w:rsidR="0099622F" w:rsidRPr="00602E9B" w:rsidRDefault="0099622F" w:rsidP="009C0600">
            <w:pPr>
              <w:pStyle w:val="TAL"/>
            </w:pPr>
            <w:r w:rsidRPr="00602E9B">
              <w:t>E031b</w:t>
            </w:r>
          </w:p>
        </w:tc>
        <w:tc>
          <w:tcPr>
            <w:tcW w:w="1368" w:type="dxa"/>
            <w:tcBorders>
              <w:top w:val="single" w:sz="4" w:space="0" w:color="auto"/>
              <w:left w:val="single" w:sz="4" w:space="0" w:color="auto"/>
              <w:bottom w:val="single" w:sz="4" w:space="0" w:color="auto"/>
              <w:right w:val="single" w:sz="4" w:space="0" w:color="auto"/>
            </w:tcBorders>
          </w:tcPr>
          <w:p w14:paraId="3704167A"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2DF29E7" w14:textId="77777777" w:rsidR="0099622F" w:rsidRPr="00602E9B" w:rsidRDefault="0099622F" w:rsidP="009C0600">
            <w:pPr>
              <w:pStyle w:val="TAL"/>
            </w:pPr>
            <w:r w:rsidRPr="00602E9B">
              <w:t>NOTE 1</w:t>
            </w:r>
          </w:p>
        </w:tc>
      </w:tr>
      <w:tr w:rsidR="0099622F" w:rsidRPr="00602E9B" w14:paraId="5220BF85"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D1BD7DA" w14:textId="77777777" w:rsidR="0099622F" w:rsidRPr="00602E9B" w:rsidRDefault="0099622F" w:rsidP="009C0600">
            <w:pPr>
              <w:pStyle w:val="TAL"/>
              <w:rPr>
                <w:bCs/>
              </w:rPr>
            </w:pPr>
            <w:r w:rsidRPr="00602E9B">
              <w:t>6.3B.4.1</w:t>
            </w:r>
          </w:p>
        </w:tc>
        <w:tc>
          <w:tcPr>
            <w:tcW w:w="4383" w:type="dxa"/>
            <w:tcBorders>
              <w:top w:val="single" w:sz="4" w:space="0" w:color="auto"/>
              <w:left w:val="single" w:sz="4" w:space="0" w:color="auto"/>
              <w:bottom w:val="single" w:sz="4" w:space="0" w:color="auto"/>
              <w:right w:val="single" w:sz="4" w:space="0" w:color="auto"/>
            </w:tcBorders>
            <w:hideMark/>
          </w:tcPr>
          <w:p w14:paraId="40349EC3" w14:textId="77777777" w:rsidR="0099622F" w:rsidRPr="00602E9B" w:rsidRDefault="0099622F" w:rsidP="009C0600">
            <w:pPr>
              <w:pStyle w:val="TAL"/>
            </w:pPr>
            <w:r w:rsidRPr="00602E9B">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DBB6D24"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5A56D0CC" w14:textId="77777777" w:rsidR="0099622F" w:rsidRPr="00602E9B" w:rsidRDefault="0099622F" w:rsidP="009C0600">
            <w:pPr>
              <w:pStyle w:val="TAL"/>
            </w:pPr>
            <w:r w:rsidRPr="00602E9B">
              <w:t>C009</w:t>
            </w:r>
          </w:p>
        </w:tc>
        <w:tc>
          <w:tcPr>
            <w:tcW w:w="3104" w:type="dxa"/>
            <w:tcBorders>
              <w:top w:val="single" w:sz="4" w:space="0" w:color="auto"/>
              <w:left w:val="single" w:sz="4" w:space="0" w:color="auto"/>
              <w:bottom w:val="single" w:sz="4" w:space="0" w:color="auto"/>
              <w:right w:val="single" w:sz="4" w:space="0" w:color="auto"/>
            </w:tcBorders>
            <w:hideMark/>
          </w:tcPr>
          <w:p w14:paraId="4F951054" w14:textId="77777777" w:rsidR="0099622F" w:rsidRPr="00602E9B" w:rsidRDefault="0099622F" w:rsidP="009C0600">
            <w:pPr>
              <w:pStyle w:val="TAL"/>
            </w:pPr>
            <w:r w:rsidRPr="00602E9B">
              <w:t>UEs supporting intra-band contiguous EN-DC</w:t>
            </w:r>
            <w:r w:rsidRPr="00602E9B">
              <w:rPr>
                <w:szCs w:val="18"/>
              </w:rPr>
              <w:t xml:space="preserve"> </w:t>
            </w:r>
            <w:r w:rsidRPr="00602E9B">
              <w:t>(2UL CCs)</w:t>
            </w:r>
          </w:p>
        </w:tc>
        <w:tc>
          <w:tcPr>
            <w:tcW w:w="1557" w:type="dxa"/>
            <w:tcBorders>
              <w:top w:val="single" w:sz="4" w:space="0" w:color="auto"/>
              <w:left w:val="single" w:sz="4" w:space="0" w:color="auto"/>
              <w:bottom w:val="single" w:sz="4" w:space="0" w:color="auto"/>
              <w:right w:val="single" w:sz="4" w:space="0" w:color="auto"/>
            </w:tcBorders>
            <w:hideMark/>
          </w:tcPr>
          <w:p w14:paraId="24A047C6" w14:textId="77777777" w:rsidR="0099622F" w:rsidRPr="00602E9B" w:rsidRDefault="0099622F" w:rsidP="009C0600">
            <w:pPr>
              <w:pStyle w:val="TAL"/>
            </w:pPr>
            <w:r w:rsidRPr="00602E9B">
              <w:rPr>
                <w:szCs w:val="18"/>
              </w:rPr>
              <w:t>E003</w:t>
            </w:r>
          </w:p>
        </w:tc>
        <w:tc>
          <w:tcPr>
            <w:tcW w:w="1368" w:type="dxa"/>
            <w:tcBorders>
              <w:top w:val="single" w:sz="4" w:space="0" w:color="auto"/>
              <w:left w:val="single" w:sz="4" w:space="0" w:color="auto"/>
              <w:bottom w:val="single" w:sz="4" w:space="0" w:color="auto"/>
              <w:right w:val="single" w:sz="4" w:space="0" w:color="auto"/>
            </w:tcBorders>
          </w:tcPr>
          <w:p w14:paraId="33EE47EE" w14:textId="77777777" w:rsidR="0099622F" w:rsidRPr="00602E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74A367F" w14:textId="77777777" w:rsidR="0099622F" w:rsidRPr="00602E9B" w:rsidRDefault="0099622F" w:rsidP="009C0600">
            <w:pPr>
              <w:pStyle w:val="TAL"/>
              <w:rPr>
                <w:rFonts w:cs="Arial"/>
              </w:rPr>
            </w:pPr>
            <w:r w:rsidRPr="00602E9B">
              <w:rPr>
                <w:rFonts w:cs="Arial"/>
              </w:rPr>
              <w:t>NOTE 5</w:t>
            </w:r>
          </w:p>
          <w:p w14:paraId="55199973" w14:textId="77777777" w:rsidR="0099622F" w:rsidRPr="00602E9B" w:rsidRDefault="0099622F" w:rsidP="009C0600">
            <w:pPr>
              <w:pStyle w:val="TAL"/>
            </w:pPr>
            <w:r w:rsidRPr="00602E9B">
              <w:rPr>
                <w:rFonts w:cs="Arial"/>
              </w:rPr>
              <w:t xml:space="preserve">Skip </w:t>
            </w:r>
            <w:r w:rsidRPr="00602E9B">
              <w:t>TC 6.3B.4.1</w:t>
            </w:r>
            <w:r w:rsidRPr="00602E9B">
              <w:rPr>
                <w:rFonts w:cs="Arial"/>
              </w:rPr>
              <w:t xml:space="preserve"> if UE supports SA and </w:t>
            </w:r>
            <w:r w:rsidRPr="00602E9B">
              <w:t>TS 38.521-1 TC 6.3.3.4</w:t>
            </w:r>
            <w:r w:rsidRPr="00602E9B">
              <w:rPr>
                <w:rFonts w:cs="Arial"/>
              </w:rPr>
              <w:t xml:space="preserve"> has been executed.</w:t>
            </w:r>
          </w:p>
        </w:tc>
      </w:tr>
      <w:tr w:rsidR="0099622F" w:rsidRPr="00602E9B" w14:paraId="79B6AEBA"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D603CFD" w14:textId="77777777" w:rsidR="0099622F" w:rsidRPr="00602E9B" w:rsidRDefault="0099622F" w:rsidP="009C0600">
            <w:pPr>
              <w:pStyle w:val="TAL"/>
              <w:rPr>
                <w:bCs/>
              </w:rPr>
            </w:pPr>
            <w:r w:rsidRPr="00602E9B">
              <w:t>6.3B.4.2</w:t>
            </w:r>
          </w:p>
        </w:tc>
        <w:tc>
          <w:tcPr>
            <w:tcW w:w="4383" w:type="dxa"/>
            <w:tcBorders>
              <w:top w:val="single" w:sz="4" w:space="0" w:color="auto"/>
              <w:left w:val="single" w:sz="4" w:space="0" w:color="auto"/>
              <w:bottom w:val="single" w:sz="4" w:space="0" w:color="auto"/>
              <w:right w:val="single" w:sz="4" w:space="0" w:color="auto"/>
            </w:tcBorders>
            <w:hideMark/>
          </w:tcPr>
          <w:p w14:paraId="0010906E" w14:textId="77777777" w:rsidR="0099622F" w:rsidRPr="00602E9B" w:rsidRDefault="0099622F" w:rsidP="009C0600">
            <w:pPr>
              <w:pStyle w:val="TAL"/>
            </w:pPr>
            <w:r w:rsidRPr="00602E9B">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6816943"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7DAFE3A3" w14:textId="77777777" w:rsidR="0099622F" w:rsidRPr="00602E9B" w:rsidRDefault="0099622F" w:rsidP="009C0600">
            <w:pPr>
              <w:pStyle w:val="TAL"/>
            </w:pPr>
            <w:r w:rsidRPr="00602E9B">
              <w:t>C010</w:t>
            </w:r>
          </w:p>
        </w:tc>
        <w:tc>
          <w:tcPr>
            <w:tcW w:w="3104" w:type="dxa"/>
            <w:tcBorders>
              <w:top w:val="single" w:sz="4" w:space="0" w:color="auto"/>
              <w:left w:val="single" w:sz="4" w:space="0" w:color="auto"/>
              <w:bottom w:val="single" w:sz="4" w:space="0" w:color="auto"/>
              <w:right w:val="single" w:sz="4" w:space="0" w:color="auto"/>
            </w:tcBorders>
            <w:hideMark/>
          </w:tcPr>
          <w:p w14:paraId="5FBCE9D4" w14:textId="77777777" w:rsidR="0099622F" w:rsidRPr="00602E9B" w:rsidRDefault="0099622F" w:rsidP="009C0600">
            <w:pPr>
              <w:pStyle w:val="TAL"/>
            </w:pPr>
            <w:r w:rsidRPr="00602E9B">
              <w:t>UEs supporting intra-band non-contiguous EN-DC</w:t>
            </w:r>
            <w:r w:rsidRPr="00602E9B">
              <w:rPr>
                <w:szCs w:val="18"/>
              </w:rPr>
              <w:t xml:space="preserve"> </w:t>
            </w:r>
            <w:r w:rsidRPr="00602E9B">
              <w:t>(2UL CCs)</w:t>
            </w:r>
          </w:p>
        </w:tc>
        <w:tc>
          <w:tcPr>
            <w:tcW w:w="1557" w:type="dxa"/>
            <w:tcBorders>
              <w:top w:val="single" w:sz="4" w:space="0" w:color="auto"/>
              <w:left w:val="single" w:sz="4" w:space="0" w:color="auto"/>
              <w:bottom w:val="single" w:sz="4" w:space="0" w:color="auto"/>
              <w:right w:val="single" w:sz="4" w:space="0" w:color="auto"/>
            </w:tcBorders>
            <w:hideMark/>
          </w:tcPr>
          <w:p w14:paraId="6D635D54" w14:textId="77777777" w:rsidR="0099622F" w:rsidRPr="00602E9B" w:rsidRDefault="0099622F" w:rsidP="009C0600">
            <w:pPr>
              <w:pStyle w:val="TAL"/>
            </w:pPr>
            <w:r w:rsidRPr="00602E9B">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18004E43" w14:textId="77777777" w:rsidR="0099622F" w:rsidRPr="00602E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EC725CC" w14:textId="77777777" w:rsidR="0099622F" w:rsidRPr="00602E9B" w:rsidRDefault="0099622F" w:rsidP="009C0600">
            <w:pPr>
              <w:pStyle w:val="TAL"/>
              <w:rPr>
                <w:rFonts w:cs="Arial"/>
              </w:rPr>
            </w:pPr>
            <w:r w:rsidRPr="00602E9B">
              <w:rPr>
                <w:rFonts w:cs="Arial"/>
              </w:rPr>
              <w:t>NOTE 5</w:t>
            </w:r>
          </w:p>
          <w:p w14:paraId="1901EB90" w14:textId="77777777" w:rsidR="0099622F" w:rsidRPr="00602E9B" w:rsidRDefault="0099622F" w:rsidP="009C0600">
            <w:pPr>
              <w:pStyle w:val="TAL"/>
            </w:pPr>
            <w:r w:rsidRPr="00602E9B">
              <w:rPr>
                <w:rFonts w:cs="Arial"/>
              </w:rPr>
              <w:t xml:space="preserve">Skip </w:t>
            </w:r>
            <w:r w:rsidRPr="00602E9B">
              <w:t>TC 6.3B.4.2</w:t>
            </w:r>
            <w:r w:rsidRPr="00602E9B">
              <w:rPr>
                <w:rFonts w:cs="Arial"/>
              </w:rPr>
              <w:t xml:space="preserve"> if UE supports SA and </w:t>
            </w:r>
            <w:r w:rsidRPr="00602E9B">
              <w:t>TS 38.521-1 TC 6.3.3.4</w:t>
            </w:r>
            <w:r w:rsidRPr="00602E9B">
              <w:rPr>
                <w:rFonts w:cs="Arial"/>
              </w:rPr>
              <w:t xml:space="preserve"> has been executed.</w:t>
            </w:r>
          </w:p>
        </w:tc>
      </w:tr>
      <w:tr w:rsidR="0099622F" w:rsidRPr="00602E9B" w14:paraId="1D21F944"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05A1758" w14:textId="77777777" w:rsidR="0099622F" w:rsidRPr="00602E9B" w:rsidRDefault="0099622F" w:rsidP="009C0600">
            <w:pPr>
              <w:pStyle w:val="TAL"/>
              <w:rPr>
                <w:bCs/>
              </w:rPr>
            </w:pPr>
            <w:r w:rsidRPr="00602E9B">
              <w:t>6.3B.4.3</w:t>
            </w:r>
          </w:p>
        </w:tc>
        <w:tc>
          <w:tcPr>
            <w:tcW w:w="4383" w:type="dxa"/>
            <w:tcBorders>
              <w:top w:val="single" w:sz="4" w:space="0" w:color="auto"/>
              <w:left w:val="single" w:sz="4" w:space="0" w:color="auto"/>
              <w:bottom w:val="single" w:sz="4" w:space="0" w:color="auto"/>
              <w:right w:val="single" w:sz="4" w:space="0" w:color="auto"/>
            </w:tcBorders>
            <w:hideMark/>
          </w:tcPr>
          <w:p w14:paraId="4B3E7BE3" w14:textId="77777777" w:rsidR="0099622F" w:rsidRPr="00602E9B" w:rsidRDefault="0099622F" w:rsidP="009C0600">
            <w:pPr>
              <w:pStyle w:val="TAL"/>
            </w:pPr>
            <w:r w:rsidRPr="00602E9B">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723831D"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6869CC98" w14:textId="77777777" w:rsidR="0099622F" w:rsidRPr="00602E9B" w:rsidRDefault="0099622F" w:rsidP="009C0600">
            <w:pPr>
              <w:pStyle w:val="TAL"/>
            </w:pPr>
            <w:r w:rsidRPr="00602E9B">
              <w:t>C011b</w:t>
            </w:r>
          </w:p>
        </w:tc>
        <w:tc>
          <w:tcPr>
            <w:tcW w:w="3104" w:type="dxa"/>
            <w:tcBorders>
              <w:top w:val="single" w:sz="4" w:space="0" w:color="auto"/>
              <w:left w:val="single" w:sz="4" w:space="0" w:color="auto"/>
              <w:bottom w:val="single" w:sz="4" w:space="0" w:color="auto"/>
              <w:right w:val="single" w:sz="4" w:space="0" w:color="auto"/>
            </w:tcBorders>
            <w:hideMark/>
          </w:tcPr>
          <w:p w14:paraId="3DDAD3FC" w14:textId="77777777" w:rsidR="0099622F" w:rsidRPr="00602E9B" w:rsidRDefault="0099622F" w:rsidP="009C0600">
            <w:pPr>
              <w:pStyle w:val="TAL"/>
            </w:pPr>
            <w:r w:rsidRPr="00602E9B">
              <w:t>UEs supporting inter-band EN-DC within FR1</w:t>
            </w:r>
            <w:r w:rsidRPr="00602E9B">
              <w:rPr>
                <w:szCs w:val="18"/>
              </w:rPr>
              <w:t xml:space="preserve"> with </w:t>
            </w:r>
            <w:r w:rsidRPr="00602E9B">
              <w:t>1 NR UL CC</w:t>
            </w:r>
          </w:p>
        </w:tc>
        <w:tc>
          <w:tcPr>
            <w:tcW w:w="1557" w:type="dxa"/>
            <w:tcBorders>
              <w:top w:val="single" w:sz="4" w:space="0" w:color="auto"/>
              <w:left w:val="single" w:sz="4" w:space="0" w:color="auto"/>
              <w:bottom w:val="single" w:sz="4" w:space="0" w:color="auto"/>
              <w:right w:val="single" w:sz="4" w:space="0" w:color="auto"/>
            </w:tcBorders>
            <w:hideMark/>
          </w:tcPr>
          <w:p w14:paraId="0F03528D" w14:textId="77777777" w:rsidR="0099622F" w:rsidRPr="00602E9B" w:rsidRDefault="0099622F" w:rsidP="009C0600">
            <w:pPr>
              <w:pStyle w:val="TAL"/>
            </w:pPr>
            <w:r w:rsidRPr="00602E9B">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0D82A333" w14:textId="77777777" w:rsidR="0099622F" w:rsidRPr="00602E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7BB82F0" w14:textId="77777777" w:rsidR="0099622F" w:rsidRPr="00602E9B" w:rsidRDefault="0099622F" w:rsidP="009C0600">
            <w:pPr>
              <w:pStyle w:val="TAL"/>
              <w:rPr>
                <w:rFonts w:cs="Arial"/>
              </w:rPr>
            </w:pPr>
            <w:r w:rsidRPr="00602E9B">
              <w:rPr>
                <w:rFonts w:cs="Arial"/>
              </w:rPr>
              <w:t>NOTE 5</w:t>
            </w:r>
          </w:p>
          <w:p w14:paraId="1F9B1FDC" w14:textId="77777777" w:rsidR="0099622F" w:rsidRPr="00602E9B" w:rsidRDefault="0099622F" w:rsidP="009C0600">
            <w:pPr>
              <w:pStyle w:val="TAL"/>
            </w:pPr>
            <w:r w:rsidRPr="00602E9B">
              <w:rPr>
                <w:rFonts w:cs="Arial"/>
              </w:rPr>
              <w:t xml:space="preserve">Skip </w:t>
            </w:r>
            <w:r w:rsidRPr="00602E9B">
              <w:t>TC 6.3B.4.3</w:t>
            </w:r>
            <w:r w:rsidRPr="00602E9B">
              <w:rPr>
                <w:rFonts w:cs="Arial"/>
              </w:rPr>
              <w:t xml:space="preserve"> if UE supports SA and </w:t>
            </w:r>
            <w:r w:rsidRPr="00602E9B">
              <w:t>TS 38.521-1 TC 6.3.3.4</w:t>
            </w:r>
            <w:r w:rsidRPr="00602E9B">
              <w:rPr>
                <w:rFonts w:cs="Arial"/>
              </w:rPr>
              <w:t xml:space="preserve"> has been executed.</w:t>
            </w:r>
          </w:p>
        </w:tc>
      </w:tr>
      <w:tr w:rsidR="0099622F" w:rsidRPr="00602E9B" w14:paraId="1EE5194D"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B645DFA" w14:textId="77777777" w:rsidR="0099622F" w:rsidRPr="00602E9B" w:rsidRDefault="0099622F" w:rsidP="009C0600">
            <w:pPr>
              <w:pStyle w:val="TAL"/>
            </w:pPr>
            <w:r w:rsidRPr="00602E9B">
              <w:t>6.3B.4.4</w:t>
            </w:r>
          </w:p>
        </w:tc>
        <w:tc>
          <w:tcPr>
            <w:tcW w:w="4383" w:type="dxa"/>
            <w:tcBorders>
              <w:top w:val="single" w:sz="4" w:space="0" w:color="auto"/>
              <w:left w:val="single" w:sz="4" w:space="0" w:color="auto"/>
              <w:bottom w:val="single" w:sz="4" w:space="0" w:color="auto"/>
              <w:right w:val="single" w:sz="4" w:space="0" w:color="auto"/>
            </w:tcBorders>
            <w:hideMark/>
          </w:tcPr>
          <w:p w14:paraId="1476031C" w14:textId="77777777" w:rsidR="0099622F" w:rsidRPr="00602E9B" w:rsidRDefault="0099622F" w:rsidP="009C0600">
            <w:pPr>
              <w:pStyle w:val="TAL"/>
            </w:pPr>
            <w:r w:rsidRPr="00602E9B">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E6200FF"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60CCF679" w14:textId="77777777" w:rsidR="0099622F" w:rsidRPr="00602E9B" w:rsidRDefault="0099622F" w:rsidP="009C0600">
            <w:pPr>
              <w:pStyle w:val="TAL"/>
            </w:pPr>
            <w:r w:rsidRPr="00602E9B">
              <w:t>C012</w:t>
            </w:r>
          </w:p>
        </w:tc>
        <w:tc>
          <w:tcPr>
            <w:tcW w:w="3104" w:type="dxa"/>
            <w:tcBorders>
              <w:top w:val="single" w:sz="4" w:space="0" w:color="auto"/>
              <w:left w:val="single" w:sz="4" w:space="0" w:color="auto"/>
              <w:bottom w:val="single" w:sz="4" w:space="0" w:color="auto"/>
              <w:right w:val="single" w:sz="4" w:space="0" w:color="auto"/>
            </w:tcBorders>
            <w:hideMark/>
          </w:tcPr>
          <w:p w14:paraId="321876DF" w14:textId="77777777" w:rsidR="0099622F" w:rsidRPr="00602E9B" w:rsidRDefault="0099622F" w:rsidP="009C0600">
            <w:pPr>
              <w:pStyle w:val="TAL"/>
            </w:pPr>
            <w:r w:rsidRPr="00602E9B">
              <w:t>UEs supporting Inter-Band EN-DC including FR2</w:t>
            </w:r>
            <w:r w:rsidRPr="00602E9B">
              <w:rPr>
                <w:szCs w:val="18"/>
              </w:rPr>
              <w:t xml:space="preserve"> </w:t>
            </w:r>
            <w:r w:rsidRPr="00602E9B">
              <w:t>with 1 NR UL CC</w:t>
            </w:r>
          </w:p>
        </w:tc>
        <w:tc>
          <w:tcPr>
            <w:tcW w:w="1557" w:type="dxa"/>
            <w:tcBorders>
              <w:top w:val="single" w:sz="4" w:space="0" w:color="auto"/>
              <w:left w:val="single" w:sz="4" w:space="0" w:color="auto"/>
              <w:bottom w:val="single" w:sz="4" w:space="0" w:color="auto"/>
              <w:right w:val="single" w:sz="4" w:space="0" w:color="auto"/>
            </w:tcBorders>
            <w:hideMark/>
          </w:tcPr>
          <w:p w14:paraId="6F95069A" w14:textId="77777777" w:rsidR="0099622F" w:rsidRPr="00602E9B" w:rsidRDefault="0099622F" w:rsidP="009C0600">
            <w:pPr>
              <w:pStyle w:val="TAL"/>
              <w:rPr>
                <w:lang w:eastAsia="ko-KR"/>
              </w:rPr>
            </w:pPr>
            <w:r w:rsidRPr="00602E9B">
              <w:rPr>
                <w:szCs w:val="18"/>
              </w:rPr>
              <w:t>E010</w:t>
            </w:r>
          </w:p>
        </w:tc>
        <w:tc>
          <w:tcPr>
            <w:tcW w:w="1368" w:type="dxa"/>
            <w:tcBorders>
              <w:top w:val="single" w:sz="4" w:space="0" w:color="auto"/>
              <w:left w:val="single" w:sz="4" w:space="0" w:color="auto"/>
              <w:bottom w:val="single" w:sz="4" w:space="0" w:color="auto"/>
              <w:right w:val="single" w:sz="4" w:space="0" w:color="auto"/>
            </w:tcBorders>
          </w:tcPr>
          <w:p w14:paraId="432B27A0" w14:textId="77777777" w:rsidR="0099622F" w:rsidRPr="00602E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99BEB55" w14:textId="77777777" w:rsidR="0099622F" w:rsidRPr="00602E9B" w:rsidRDefault="0099622F" w:rsidP="009C0600">
            <w:pPr>
              <w:pStyle w:val="TAL"/>
              <w:rPr>
                <w:rFonts w:cs="Arial"/>
              </w:rPr>
            </w:pPr>
            <w:r w:rsidRPr="00602E9B">
              <w:rPr>
                <w:rFonts w:cs="Arial"/>
              </w:rPr>
              <w:t>NOTE 1</w:t>
            </w:r>
          </w:p>
          <w:p w14:paraId="1D9FFD4A" w14:textId="77777777" w:rsidR="0099622F" w:rsidRPr="00602E9B" w:rsidRDefault="0099622F" w:rsidP="009C0600">
            <w:pPr>
              <w:pStyle w:val="TAL"/>
              <w:rPr>
                <w:rFonts w:cs="Arial"/>
              </w:rPr>
            </w:pPr>
            <w:r w:rsidRPr="00602E9B">
              <w:rPr>
                <w:rFonts w:cs="Arial"/>
              </w:rPr>
              <w:t>NOTE 5</w:t>
            </w:r>
          </w:p>
          <w:p w14:paraId="1DC4B875" w14:textId="77777777" w:rsidR="0099622F" w:rsidRPr="00602E9B" w:rsidRDefault="0099622F" w:rsidP="009C0600">
            <w:pPr>
              <w:pStyle w:val="TAL"/>
              <w:rPr>
                <w:rFonts w:cs="Arial"/>
              </w:rPr>
            </w:pPr>
            <w:r w:rsidRPr="00602E9B">
              <w:rPr>
                <w:rFonts w:cs="Arial"/>
              </w:rPr>
              <w:t>Skip TC 6.3B.4.4 if UE supports SA and TS 38.521-2 TC 6.3.3.4 has been executed.</w:t>
            </w:r>
          </w:p>
        </w:tc>
      </w:tr>
      <w:tr w:rsidR="0099622F" w:rsidRPr="00602E9B" w14:paraId="23D56D39"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6086CAC" w14:textId="77777777" w:rsidR="0099622F" w:rsidRPr="00602E9B" w:rsidRDefault="0099622F" w:rsidP="009C0600">
            <w:pPr>
              <w:pStyle w:val="TAL"/>
            </w:pPr>
            <w:r w:rsidRPr="00602E9B">
              <w:t>6.3B.8.1.1</w:t>
            </w:r>
          </w:p>
        </w:tc>
        <w:tc>
          <w:tcPr>
            <w:tcW w:w="4383" w:type="dxa"/>
            <w:tcBorders>
              <w:top w:val="single" w:sz="4" w:space="0" w:color="auto"/>
              <w:left w:val="single" w:sz="4" w:space="0" w:color="auto"/>
              <w:bottom w:val="single" w:sz="4" w:space="0" w:color="auto"/>
              <w:right w:val="single" w:sz="4" w:space="0" w:color="auto"/>
            </w:tcBorders>
            <w:hideMark/>
          </w:tcPr>
          <w:p w14:paraId="1C3DEA30" w14:textId="77777777" w:rsidR="0099622F" w:rsidRPr="00602E9B" w:rsidRDefault="0099622F" w:rsidP="009C0600">
            <w:pPr>
              <w:pStyle w:val="TAL"/>
            </w:pPr>
            <w:r w:rsidRPr="00602E9B">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E4DF5E7" w14:textId="77777777" w:rsidR="0099622F" w:rsidRPr="00602E9B" w:rsidRDefault="0099622F" w:rsidP="009C0600">
            <w:pPr>
              <w:pStyle w:val="TAC"/>
              <w:rPr>
                <w:rFonts w:cs="Arial"/>
              </w:rPr>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5FDF56D0" w14:textId="77777777" w:rsidR="0099622F" w:rsidRPr="00602E9B" w:rsidRDefault="0099622F" w:rsidP="009C0600">
            <w:pPr>
              <w:pStyle w:val="TAL"/>
            </w:pPr>
            <w:r w:rsidRPr="00602E9B">
              <w:t>C009</w:t>
            </w:r>
          </w:p>
        </w:tc>
        <w:tc>
          <w:tcPr>
            <w:tcW w:w="3104" w:type="dxa"/>
            <w:tcBorders>
              <w:top w:val="single" w:sz="4" w:space="0" w:color="auto"/>
              <w:left w:val="single" w:sz="4" w:space="0" w:color="auto"/>
              <w:bottom w:val="single" w:sz="4" w:space="0" w:color="auto"/>
              <w:right w:val="single" w:sz="4" w:space="0" w:color="auto"/>
            </w:tcBorders>
            <w:hideMark/>
          </w:tcPr>
          <w:p w14:paraId="161256BC" w14:textId="77777777" w:rsidR="0099622F" w:rsidRPr="00602E9B" w:rsidRDefault="0099622F" w:rsidP="009C0600">
            <w:pPr>
              <w:pStyle w:val="TAL"/>
            </w:pPr>
            <w:r w:rsidRPr="00602E9B">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589636B9" w14:textId="77777777" w:rsidR="0099622F" w:rsidRPr="00602E9B" w:rsidRDefault="0099622F" w:rsidP="009C0600">
            <w:pPr>
              <w:pStyle w:val="TAL"/>
              <w:rPr>
                <w:szCs w:val="18"/>
              </w:rPr>
            </w:pPr>
            <w:r w:rsidRPr="00602E9B">
              <w:t>E003</w:t>
            </w:r>
          </w:p>
        </w:tc>
        <w:tc>
          <w:tcPr>
            <w:tcW w:w="1368" w:type="dxa"/>
            <w:tcBorders>
              <w:top w:val="single" w:sz="4" w:space="0" w:color="auto"/>
              <w:left w:val="single" w:sz="4" w:space="0" w:color="auto"/>
              <w:bottom w:val="single" w:sz="4" w:space="0" w:color="auto"/>
              <w:right w:val="single" w:sz="4" w:space="0" w:color="auto"/>
            </w:tcBorders>
          </w:tcPr>
          <w:p w14:paraId="15BE3B8A"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DFED8ED" w14:textId="77777777" w:rsidR="0099622F" w:rsidRPr="00602E9B" w:rsidRDefault="0099622F" w:rsidP="009C0600">
            <w:pPr>
              <w:pStyle w:val="TAL"/>
            </w:pPr>
            <w:r w:rsidRPr="00602E9B">
              <w:t>NOTE 5</w:t>
            </w:r>
          </w:p>
          <w:p w14:paraId="74D4D3FC" w14:textId="77777777" w:rsidR="0099622F" w:rsidRPr="00602E9B" w:rsidRDefault="0099622F" w:rsidP="009C0600">
            <w:pPr>
              <w:pStyle w:val="TAL"/>
            </w:pPr>
            <w:r w:rsidRPr="00602E9B">
              <w:t>Skip TC 6.3B.8.1.1 if UE supports SA and TS 38.521-1 TC 6.3.4.2 has been executed.</w:t>
            </w:r>
          </w:p>
        </w:tc>
      </w:tr>
      <w:tr w:rsidR="0099622F" w:rsidRPr="00602E9B" w14:paraId="531ECCCA"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DCBF527" w14:textId="77777777" w:rsidR="0099622F" w:rsidRPr="00602E9B" w:rsidRDefault="0099622F" w:rsidP="009C0600">
            <w:pPr>
              <w:pStyle w:val="TAL"/>
            </w:pPr>
            <w:r w:rsidRPr="00602E9B">
              <w:t>6.3B.8.1.2</w:t>
            </w:r>
          </w:p>
        </w:tc>
        <w:tc>
          <w:tcPr>
            <w:tcW w:w="4383" w:type="dxa"/>
            <w:tcBorders>
              <w:top w:val="single" w:sz="4" w:space="0" w:color="auto"/>
              <w:left w:val="single" w:sz="4" w:space="0" w:color="auto"/>
              <w:bottom w:val="single" w:sz="4" w:space="0" w:color="auto"/>
              <w:right w:val="single" w:sz="4" w:space="0" w:color="auto"/>
            </w:tcBorders>
            <w:hideMark/>
          </w:tcPr>
          <w:p w14:paraId="2488C405" w14:textId="77777777" w:rsidR="0099622F" w:rsidRPr="00602E9B" w:rsidRDefault="0099622F" w:rsidP="009C0600">
            <w:pPr>
              <w:pStyle w:val="TAL"/>
            </w:pPr>
            <w:r w:rsidRPr="00602E9B">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DD4A80B"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523F78A0" w14:textId="77777777" w:rsidR="0099622F" w:rsidRPr="00602E9B" w:rsidRDefault="0099622F" w:rsidP="009C0600">
            <w:pPr>
              <w:pStyle w:val="TAL"/>
            </w:pPr>
            <w:r w:rsidRPr="00602E9B">
              <w:t>C010</w:t>
            </w:r>
          </w:p>
        </w:tc>
        <w:tc>
          <w:tcPr>
            <w:tcW w:w="3104" w:type="dxa"/>
            <w:tcBorders>
              <w:top w:val="single" w:sz="4" w:space="0" w:color="auto"/>
              <w:left w:val="single" w:sz="4" w:space="0" w:color="auto"/>
              <w:bottom w:val="single" w:sz="4" w:space="0" w:color="auto"/>
              <w:right w:val="single" w:sz="4" w:space="0" w:color="auto"/>
            </w:tcBorders>
            <w:hideMark/>
          </w:tcPr>
          <w:p w14:paraId="680368AA" w14:textId="77777777" w:rsidR="0099622F" w:rsidRPr="00602E9B" w:rsidRDefault="0099622F" w:rsidP="009C0600">
            <w:pPr>
              <w:pStyle w:val="TAL"/>
            </w:pPr>
            <w:r w:rsidRPr="00602E9B">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65D33A17" w14:textId="77777777" w:rsidR="0099622F" w:rsidRPr="00602E9B" w:rsidRDefault="0099622F" w:rsidP="009C0600">
            <w:pPr>
              <w:pStyle w:val="TAL"/>
            </w:pPr>
            <w:r w:rsidRPr="00602E9B">
              <w:t>E004</w:t>
            </w:r>
          </w:p>
        </w:tc>
        <w:tc>
          <w:tcPr>
            <w:tcW w:w="1368" w:type="dxa"/>
            <w:tcBorders>
              <w:top w:val="single" w:sz="4" w:space="0" w:color="auto"/>
              <w:left w:val="single" w:sz="4" w:space="0" w:color="auto"/>
              <w:bottom w:val="single" w:sz="4" w:space="0" w:color="auto"/>
              <w:right w:val="single" w:sz="4" w:space="0" w:color="auto"/>
            </w:tcBorders>
          </w:tcPr>
          <w:p w14:paraId="7368799E"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A0E8682" w14:textId="77777777" w:rsidR="0099622F" w:rsidRPr="00602E9B" w:rsidRDefault="0099622F" w:rsidP="009C0600">
            <w:pPr>
              <w:pStyle w:val="TAL"/>
            </w:pPr>
            <w:r w:rsidRPr="00602E9B">
              <w:t>NOTE 5</w:t>
            </w:r>
          </w:p>
          <w:p w14:paraId="6A4AD01D" w14:textId="77777777" w:rsidR="0099622F" w:rsidRPr="00602E9B" w:rsidRDefault="0099622F" w:rsidP="009C0600">
            <w:pPr>
              <w:pStyle w:val="TAL"/>
            </w:pPr>
            <w:r w:rsidRPr="00602E9B">
              <w:t>Skip TC 6.3B.8.1.2 if UE supports SA and TS 38.521-1 TC 6.3.4.2 has been executed.</w:t>
            </w:r>
          </w:p>
        </w:tc>
      </w:tr>
      <w:tr w:rsidR="0099622F" w:rsidRPr="00602E9B" w14:paraId="1010D540"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FA33C92" w14:textId="77777777" w:rsidR="0099622F" w:rsidRPr="00602E9B" w:rsidRDefault="0099622F" w:rsidP="009C0600">
            <w:pPr>
              <w:pStyle w:val="TAL"/>
            </w:pPr>
            <w:r w:rsidRPr="00602E9B">
              <w:t>6.3B.8.1.3</w:t>
            </w:r>
          </w:p>
        </w:tc>
        <w:tc>
          <w:tcPr>
            <w:tcW w:w="4383" w:type="dxa"/>
            <w:tcBorders>
              <w:top w:val="single" w:sz="4" w:space="0" w:color="auto"/>
              <w:left w:val="single" w:sz="4" w:space="0" w:color="auto"/>
              <w:bottom w:val="single" w:sz="4" w:space="0" w:color="auto"/>
              <w:right w:val="single" w:sz="4" w:space="0" w:color="auto"/>
            </w:tcBorders>
            <w:hideMark/>
          </w:tcPr>
          <w:p w14:paraId="1457890E" w14:textId="77777777" w:rsidR="0099622F" w:rsidRPr="00602E9B" w:rsidRDefault="0099622F" w:rsidP="009C0600">
            <w:pPr>
              <w:pStyle w:val="TAL"/>
            </w:pPr>
            <w:r w:rsidRPr="00602E9B">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D3193A8"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71FA8F5C" w14:textId="77777777" w:rsidR="0099622F" w:rsidRPr="00602E9B" w:rsidRDefault="0099622F" w:rsidP="009C0600">
            <w:pPr>
              <w:pStyle w:val="TAL"/>
            </w:pPr>
            <w:r w:rsidRPr="00602E9B">
              <w:t>C011b</w:t>
            </w:r>
          </w:p>
        </w:tc>
        <w:tc>
          <w:tcPr>
            <w:tcW w:w="3104" w:type="dxa"/>
            <w:tcBorders>
              <w:top w:val="single" w:sz="4" w:space="0" w:color="auto"/>
              <w:left w:val="single" w:sz="4" w:space="0" w:color="auto"/>
              <w:bottom w:val="single" w:sz="4" w:space="0" w:color="auto"/>
              <w:right w:val="single" w:sz="4" w:space="0" w:color="auto"/>
            </w:tcBorders>
            <w:hideMark/>
          </w:tcPr>
          <w:p w14:paraId="345ABC07" w14:textId="77777777" w:rsidR="0099622F" w:rsidRPr="00602E9B" w:rsidRDefault="0099622F" w:rsidP="009C0600">
            <w:pPr>
              <w:pStyle w:val="TAL"/>
            </w:pPr>
            <w:r w:rsidRPr="00602E9B">
              <w:t xml:space="preserve">UEs supporting inter-band EN-DC within FR1 </w:t>
            </w:r>
            <w:r w:rsidRPr="00602E9B">
              <w:rPr>
                <w:szCs w:val="18"/>
              </w:rPr>
              <w:t xml:space="preserve">with </w:t>
            </w:r>
            <w:r w:rsidRPr="00602E9B">
              <w:t>1 NR UL CC</w:t>
            </w:r>
          </w:p>
        </w:tc>
        <w:tc>
          <w:tcPr>
            <w:tcW w:w="1557" w:type="dxa"/>
            <w:tcBorders>
              <w:top w:val="single" w:sz="4" w:space="0" w:color="auto"/>
              <w:left w:val="single" w:sz="4" w:space="0" w:color="auto"/>
              <w:bottom w:val="single" w:sz="4" w:space="0" w:color="auto"/>
              <w:right w:val="single" w:sz="4" w:space="0" w:color="auto"/>
            </w:tcBorders>
            <w:hideMark/>
          </w:tcPr>
          <w:p w14:paraId="17EC18E9" w14:textId="77777777" w:rsidR="0099622F" w:rsidRPr="00602E9B" w:rsidRDefault="0099622F" w:rsidP="009C0600">
            <w:pPr>
              <w:pStyle w:val="TAL"/>
            </w:pPr>
            <w:r w:rsidRPr="00602E9B">
              <w:t>E005b</w:t>
            </w:r>
          </w:p>
        </w:tc>
        <w:tc>
          <w:tcPr>
            <w:tcW w:w="1368" w:type="dxa"/>
            <w:tcBorders>
              <w:top w:val="single" w:sz="4" w:space="0" w:color="auto"/>
              <w:left w:val="single" w:sz="4" w:space="0" w:color="auto"/>
              <w:bottom w:val="single" w:sz="4" w:space="0" w:color="auto"/>
              <w:right w:val="single" w:sz="4" w:space="0" w:color="auto"/>
            </w:tcBorders>
          </w:tcPr>
          <w:p w14:paraId="5784573E"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B13D2FF" w14:textId="77777777" w:rsidR="0099622F" w:rsidRPr="00602E9B" w:rsidRDefault="0099622F" w:rsidP="009C0600">
            <w:pPr>
              <w:pStyle w:val="TAL"/>
            </w:pPr>
            <w:r w:rsidRPr="00602E9B">
              <w:t>NOTE 5</w:t>
            </w:r>
          </w:p>
          <w:p w14:paraId="12924294" w14:textId="77777777" w:rsidR="0099622F" w:rsidRPr="00602E9B" w:rsidRDefault="0099622F" w:rsidP="009C0600">
            <w:pPr>
              <w:pStyle w:val="TAL"/>
            </w:pPr>
            <w:r w:rsidRPr="00602E9B">
              <w:t xml:space="preserve">Skip TC 6.3B.8.1.3 if UE supports SA and </w:t>
            </w:r>
            <w:r w:rsidRPr="00602E9B">
              <w:lastRenderedPageBreak/>
              <w:t>TS 38.521-1 TC 6.3.4.2 has been executed.</w:t>
            </w:r>
          </w:p>
        </w:tc>
      </w:tr>
      <w:tr w:rsidR="0099622F" w:rsidRPr="00602E9B" w14:paraId="77150C11"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0D1B58A" w14:textId="77777777" w:rsidR="0099622F" w:rsidRPr="00602E9B" w:rsidRDefault="0099622F" w:rsidP="009C0600">
            <w:pPr>
              <w:pStyle w:val="TAL"/>
            </w:pPr>
            <w:r w:rsidRPr="00602E9B">
              <w:lastRenderedPageBreak/>
              <w:t>6.3B.8.1.4</w:t>
            </w:r>
          </w:p>
        </w:tc>
        <w:tc>
          <w:tcPr>
            <w:tcW w:w="4383" w:type="dxa"/>
            <w:tcBorders>
              <w:top w:val="single" w:sz="4" w:space="0" w:color="auto"/>
              <w:left w:val="single" w:sz="4" w:space="0" w:color="auto"/>
              <w:bottom w:val="single" w:sz="4" w:space="0" w:color="auto"/>
              <w:right w:val="single" w:sz="4" w:space="0" w:color="auto"/>
            </w:tcBorders>
            <w:hideMark/>
          </w:tcPr>
          <w:p w14:paraId="382E5F4D" w14:textId="77777777" w:rsidR="0099622F" w:rsidRPr="00602E9B" w:rsidRDefault="0099622F" w:rsidP="009C0600">
            <w:pPr>
              <w:pStyle w:val="TAL"/>
            </w:pPr>
            <w:r w:rsidRPr="00602E9B">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60AE3AA"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4ACCD0AA" w14:textId="77777777" w:rsidR="0099622F" w:rsidRPr="00602E9B" w:rsidRDefault="0099622F" w:rsidP="009C0600">
            <w:pPr>
              <w:pStyle w:val="TAL"/>
            </w:pPr>
            <w:r w:rsidRPr="00602E9B">
              <w:t>FFS</w:t>
            </w:r>
          </w:p>
        </w:tc>
        <w:tc>
          <w:tcPr>
            <w:tcW w:w="3104" w:type="dxa"/>
            <w:tcBorders>
              <w:top w:val="single" w:sz="4" w:space="0" w:color="auto"/>
              <w:left w:val="single" w:sz="4" w:space="0" w:color="auto"/>
              <w:bottom w:val="single" w:sz="4" w:space="0" w:color="auto"/>
              <w:right w:val="single" w:sz="4" w:space="0" w:color="auto"/>
            </w:tcBorders>
            <w:hideMark/>
          </w:tcPr>
          <w:p w14:paraId="2E6DF6C8" w14:textId="77777777" w:rsidR="0099622F" w:rsidRPr="00602E9B" w:rsidRDefault="0099622F" w:rsidP="009C0600">
            <w:pPr>
              <w:pStyle w:val="TAL"/>
            </w:pPr>
            <w:r w:rsidRPr="00602E9B">
              <w:t>FFS</w:t>
            </w:r>
          </w:p>
        </w:tc>
        <w:tc>
          <w:tcPr>
            <w:tcW w:w="1557" w:type="dxa"/>
            <w:tcBorders>
              <w:top w:val="single" w:sz="4" w:space="0" w:color="auto"/>
              <w:left w:val="single" w:sz="4" w:space="0" w:color="auto"/>
              <w:bottom w:val="single" w:sz="4" w:space="0" w:color="auto"/>
              <w:right w:val="single" w:sz="4" w:space="0" w:color="auto"/>
            </w:tcBorders>
            <w:hideMark/>
          </w:tcPr>
          <w:p w14:paraId="4BA11525" w14:textId="77777777" w:rsidR="0099622F" w:rsidRPr="00602E9B" w:rsidRDefault="0099622F" w:rsidP="009C0600">
            <w:pPr>
              <w:pStyle w:val="TAL"/>
            </w:pPr>
            <w:r w:rsidRPr="00602E9B">
              <w:t>FFS</w:t>
            </w:r>
          </w:p>
        </w:tc>
        <w:tc>
          <w:tcPr>
            <w:tcW w:w="1368" w:type="dxa"/>
            <w:tcBorders>
              <w:top w:val="single" w:sz="4" w:space="0" w:color="auto"/>
              <w:left w:val="single" w:sz="4" w:space="0" w:color="auto"/>
              <w:bottom w:val="single" w:sz="4" w:space="0" w:color="auto"/>
              <w:right w:val="single" w:sz="4" w:space="0" w:color="auto"/>
            </w:tcBorders>
          </w:tcPr>
          <w:p w14:paraId="7DB51902"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78D6980" w14:textId="77777777" w:rsidR="0099622F" w:rsidRPr="00602E9B" w:rsidRDefault="0099622F" w:rsidP="009C0600">
            <w:pPr>
              <w:pStyle w:val="TAL"/>
            </w:pPr>
            <w:r w:rsidRPr="00602E9B">
              <w:t>NOTE 1</w:t>
            </w:r>
          </w:p>
        </w:tc>
      </w:tr>
      <w:tr w:rsidR="0099622F" w:rsidRPr="00602E9B" w14:paraId="6F6B226B"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D7CEDB2" w14:textId="77777777" w:rsidR="0099622F" w:rsidRPr="00602E9B" w:rsidRDefault="0099622F" w:rsidP="009C0600">
            <w:pPr>
              <w:pStyle w:val="TAL"/>
            </w:pPr>
            <w:r w:rsidRPr="00602E9B">
              <w:t>6.3B.8.2.1</w:t>
            </w:r>
          </w:p>
        </w:tc>
        <w:tc>
          <w:tcPr>
            <w:tcW w:w="4383" w:type="dxa"/>
            <w:tcBorders>
              <w:top w:val="single" w:sz="4" w:space="0" w:color="auto"/>
              <w:left w:val="single" w:sz="4" w:space="0" w:color="auto"/>
              <w:bottom w:val="single" w:sz="4" w:space="0" w:color="auto"/>
              <w:right w:val="single" w:sz="4" w:space="0" w:color="auto"/>
            </w:tcBorders>
            <w:hideMark/>
          </w:tcPr>
          <w:p w14:paraId="3CB7B9E1" w14:textId="77777777" w:rsidR="0099622F" w:rsidRPr="00602E9B" w:rsidRDefault="0099622F" w:rsidP="009C0600">
            <w:pPr>
              <w:pStyle w:val="TAL"/>
            </w:pPr>
            <w:r w:rsidRPr="00602E9B">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F62BC16" w14:textId="77777777" w:rsidR="0099622F" w:rsidRPr="00602E9B" w:rsidRDefault="0099622F" w:rsidP="009C0600">
            <w:pPr>
              <w:pStyle w:val="TAC"/>
              <w:rPr>
                <w:rFonts w:cs="Arial"/>
              </w:rPr>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39D67F8B" w14:textId="77777777" w:rsidR="0099622F" w:rsidRPr="00602E9B" w:rsidRDefault="0099622F" w:rsidP="009C0600">
            <w:pPr>
              <w:pStyle w:val="TAL"/>
            </w:pPr>
            <w:r w:rsidRPr="00602E9B">
              <w:t>C009</w:t>
            </w:r>
          </w:p>
        </w:tc>
        <w:tc>
          <w:tcPr>
            <w:tcW w:w="3104" w:type="dxa"/>
            <w:tcBorders>
              <w:top w:val="single" w:sz="4" w:space="0" w:color="auto"/>
              <w:left w:val="single" w:sz="4" w:space="0" w:color="auto"/>
              <w:bottom w:val="single" w:sz="4" w:space="0" w:color="auto"/>
              <w:right w:val="single" w:sz="4" w:space="0" w:color="auto"/>
            </w:tcBorders>
            <w:hideMark/>
          </w:tcPr>
          <w:p w14:paraId="74E7D288" w14:textId="77777777" w:rsidR="0099622F" w:rsidRPr="00602E9B" w:rsidRDefault="0099622F" w:rsidP="009C0600">
            <w:pPr>
              <w:pStyle w:val="TAL"/>
            </w:pPr>
            <w:r w:rsidRPr="00602E9B">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7C849FD7" w14:textId="77777777" w:rsidR="0099622F" w:rsidRPr="00602E9B" w:rsidRDefault="0099622F" w:rsidP="009C0600">
            <w:pPr>
              <w:pStyle w:val="TAL"/>
              <w:rPr>
                <w:szCs w:val="18"/>
              </w:rPr>
            </w:pPr>
            <w:r w:rsidRPr="00602E9B">
              <w:t>E003</w:t>
            </w:r>
          </w:p>
        </w:tc>
        <w:tc>
          <w:tcPr>
            <w:tcW w:w="1368" w:type="dxa"/>
            <w:tcBorders>
              <w:top w:val="single" w:sz="4" w:space="0" w:color="auto"/>
              <w:left w:val="single" w:sz="4" w:space="0" w:color="auto"/>
              <w:bottom w:val="single" w:sz="4" w:space="0" w:color="auto"/>
              <w:right w:val="single" w:sz="4" w:space="0" w:color="auto"/>
            </w:tcBorders>
          </w:tcPr>
          <w:p w14:paraId="06F505CD"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0EC4558" w14:textId="77777777" w:rsidR="0099622F" w:rsidRPr="00602E9B" w:rsidRDefault="0099622F" w:rsidP="009C0600">
            <w:pPr>
              <w:pStyle w:val="TAL"/>
            </w:pPr>
            <w:r w:rsidRPr="00602E9B">
              <w:t>NOTE 5</w:t>
            </w:r>
          </w:p>
          <w:p w14:paraId="032CF978" w14:textId="77777777" w:rsidR="0099622F" w:rsidRPr="00602E9B" w:rsidRDefault="0099622F" w:rsidP="009C0600">
            <w:pPr>
              <w:pStyle w:val="TAL"/>
            </w:pPr>
            <w:r w:rsidRPr="00602E9B">
              <w:t>Skip TC 6.3B.8.2.1 if UE supports SA and TS 38.521-1 TC 6.3.4.3 has been executed.</w:t>
            </w:r>
          </w:p>
        </w:tc>
      </w:tr>
      <w:tr w:rsidR="0099622F" w:rsidRPr="00602E9B" w14:paraId="2C3AC9FD"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C14668D" w14:textId="77777777" w:rsidR="0099622F" w:rsidRPr="00602E9B" w:rsidRDefault="0099622F" w:rsidP="009C0600">
            <w:pPr>
              <w:pStyle w:val="TAL"/>
            </w:pPr>
            <w:r w:rsidRPr="00602E9B">
              <w:t>6.3B.8.2.2</w:t>
            </w:r>
          </w:p>
        </w:tc>
        <w:tc>
          <w:tcPr>
            <w:tcW w:w="4383" w:type="dxa"/>
            <w:tcBorders>
              <w:top w:val="single" w:sz="4" w:space="0" w:color="auto"/>
              <w:left w:val="single" w:sz="4" w:space="0" w:color="auto"/>
              <w:bottom w:val="single" w:sz="4" w:space="0" w:color="auto"/>
              <w:right w:val="single" w:sz="4" w:space="0" w:color="auto"/>
            </w:tcBorders>
            <w:hideMark/>
          </w:tcPr>
          <w:p w14:paraId="35AF34AC" w14:textId="77777777" w:rsidR="0099622F" w:rsidRPr="00602E9B" w:rsidRDefault="0099622F" w:rsidP="009C0600">
            <w:pPr>
              <w:pStyle w:val="TAL"/>
            </w:pPr>
            <w:r w:rsidRPr="00602E9B">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D84714B"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7CFB16AB" w14:textId="77777777" w:rsidR="0099622F" w:rsidRPr="00602E9B" w:rsidRDefault="0099622F" w:rsidP="009C0600">
            <w:pPr>
              <w:pStyle w:val="TAL"/>
            </w:pPr>
            <w:r w:rsidRPr="00602E9B">
              <w:t>C010</w:t>
            </w:r>
          </w:p>
        </w:tc>
        <w:tc>
          <w:tcPr>
            <w:tcW w:w="3104" w:type="dxa"/>
            <w:tcBorders>
              <w:top w:val="single" w:sz="4" w:space="0" w:color="auto"/>
              <w:left w:val="single" w:sz="4" w:space="0" w:color="auto"/>
              <w:bottom w:val="single" w:sz="4" w:space="0" w:color="auto"/>
              <w:right w:val="single" w:sz="4" w:space="0" w:color="auto"/>
            </w:tcBorders>
            <w:hideMark/>
          </w:tcPr>
          <w:p w14:paraId="47A1A8D0" w14:textId="77777777" w:rsidR="0099622F" w:rsidRPr="00602E9B" w:rsidRDefault="0099622F" w:rsidP="009C0600">
            <w:pPr>
              <w:pStyle w:val="TAL"/>
            </w:pPr>
            <w:r w:rsidRPr="00602E9B">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1FD615CC" w14:textId="77777777" w:rsidR="0099622F" w:rsidRPr="00602E9B" w:rsidRDefault="0099622F" w:rsidP="009C0600">
            <w:pPr>
              <w:pStyle w:val="TAL"/>
            </w:pPr>
            <w:r w:rsidRPr="00602E9B">
              <w:t>E004</w:t>
            </w:r>
          </w:p>
        </w:tc>
        <w:tc>
          <w:tcPr>
            <w:tcW w:w="1368" w:type="dxa"/>
            <w:tcBorders>
              <w:top w:val="single" w:sz="4" w:space="0" w:color="auto"/>
              <w:left w:val="single" w:sz="4" w:space="0" w:color="auto"/>
              <w:bottom w:val="single" w:sz="4" w:space="0" w:color="auto"/>
              <w:right w:val="single" w:sz="4" w:space="0" w:color="auto"/>
            </w:tcBorders>
          </w:tcPr>
          <w:p w14:paraId="730EEB9A"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E717180" w14:textId="77777777" w:rsidR="0099622F" w:rsidRPr="00602E9B" w:rsidRDefault="0099622F" w:rsidP="009C0600">
            <w:pPr>
              <w:pStyle w:val="TAL"/>
            </w:pPr>
            <w:r w:rsidRPr="00602E9B">
              <w:t>NOTE 5</w:t>
            </w:r>
          </w:p>
          <w:p w14:paraId="011C0D67" w14:textId="77777777" w:rsidR="0099622F" w:rsidRPr="00602E9B" w:rsidRDefault="0099622F" w:rsidP="009C0600">
            <w:pPr>
              <w:pStyle w:val="TAL"/>
            </w:pPr>
            <w:r w:rsidRPr="00602E9B">
              <w:t>Skip TC 6.3B.8.2.2 if UE supports SA and TS 38.521-1 TC 6.3.4.3 has been executed.</w:t>
            </w:r>
          </w:p>
        </w:tc>
      </w:tr>
      <w:tr w:rsidR="0099622F" w:rsidRPr="00602E9B" w14:paraId="3FB5B5CD"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663B0C5" w14:textId="77777777" w:rsidR="0099622F" w:rsidRPr="00602E9B" w:rsidRDefault="0099622F" w:rsidP="009C0600">
            <w:pPr>
              <w:pStyle w:val="TAL"/>
            </w:pPr>
            <w:r w:rsidRPr="00602E9B">
              <w:t>6.3B.8.2.3</w:t>
            </w:r>
          </w:p>
        </w:tc>
        <w:tc>
          <w:tcPr>
            <w:tcW w:w="4383" w:type="dxa"/>
            <w:tcBorders>
              <w:top w:val="single" w:sz="4" w:space="0" w:color="auto"/>
              <w:left w:val="single" w:sz="4" w:space="0" w:color="auto"/>
              <w:bottom w:val="single" w:sz="4" w:space="0" w:color="auto"/>
              <w:right w:val="single" w:sz="4" w:space="0" w:color="auto"/>
            </w:tcBorders>
            <w:hideMark/>
          </w:tcPr>
          <w:p w14:paraId="1981744F" w14:textId="77777777" w:rsidR="0099622F" w:rsidRPr="00602E9B" w:rsidRDefault="0099622F" w:rsidP="009C0600">
            <w:pPr>
              <w:pStyle w:val="TAL"/>
            </w:pPr>
            <w:r w:rsidRPr="00602E9B">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657CABA"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4108F4BF" w14:textId="77777777" w:rsidR="0099622F" w:rsidRPr="00602E9B" w:rsidRDefault="0099622F" w:rsidP="009C0600">
            <w:pPr>
              <w:pStyle w:val="TAL"/>
            </w:pPr>
            <w:r w:rsidRPr="00602E9B">
              <w:t>C011b</w:t>
            </w:r>
          </w:p>
        </w:tc>
        <w:tc>
          <w:tcPr>
            <w:tcW w:w="3104" w:type="dxa"/>
            <w:tcBorders>
              <w:top w:val="single" w:sz="4" w:space="0" w:color="auto"/>
              <w:left w:val="single" w:sz="4" w:space="0" w:color="auto"/>
              <w:bottom w:val="single" w:sz="4" w:space="0" w:color="auto"/>
              <w:right w:val="single" w:sz="4" w:space="0" w:color="auto"/>
            </w:tcBorders>
            <w:hideMark/>
          </w:tcPr>
          <w:p w14:paraId="0FA21F8D" w14:textId="77777777" w:rsidR="0099622F" w:rsidRPr="00602E9B" w:rsidRDefault="0099622F" w:rsidP="009C0600">
            <w:pPr>
              <w:pStyle w:val="TAL"/>
            </w:pPr>
            <w:r w:rsidRPr="00602E9B">
              <w:t xml:space="preserve">UEs supporting inter-band EN-DC within FR1 </w:t>
            </w:r>
            <w:r w:rsidRPr="00602E9B">
              <w:rPr>
                <w:szCs w:val="18"/>
              </w:rPr>
              <w:t xml:space="preserve">with </w:t>
            </w:r>
            <w:r w:rsidRPr="00602E9B">
              <w:t>1 NR UL CC</w:t>
            </w:r>
          </w:p>
        </w:tc>
        <w:tc>
          <w:tcPr>
            <w:tcW w:w="1557" w:type="dxa"/>
            <w:tcBorders>
              <w:top w:val="single" w:sz="4" w:space="0" w:color="auto"/>
              <w:left w:val="single" w:sz="4" w:space="0" w:color="auto"/>
              <w:bottom w:val="single" w:sz="4" w:space="0" w:color="auto"/>
              <w:right w:val="single" w:sz="4" w:space="0" w:color="auto"/>
            </w:tcBorders>
            <w:hideMark/>
          </w:tcPr>
          <w:p w14:paraId="59A127BB" w14:textId="77777777" w:rsidR="0099622F" w:rsidRPr="00602E9B" w:rsidRDefault="0099622F" w:rsidP="009C0600">
            <w:pPr>
              <w:pStyle w:val="TAL"/>
            </w:pPr>
            <w:r w:rsidRPr="00602E9B">
              <w:t>E005b</w:t>
            </w:r>
          </w:p>
        </w:tc>
        <w:tc>
          <w:tcPr>
            <w:tcW w:w="1368" w:type="dxa"/>
            <w:tcBorders>
              <w:top w:val="single" w:sz="4" w:space="0" w:color="auto"/>
              <w:left w:val="single" w:sz="4" w:space="0" w:color="auto"/>
              <w:bottom w:val="single" w:sz="4" w:space="0" w:color="auto"/>
              <w:right w:val="single" w:sz="4" w:space="0" w:color="auto"/>
            </w:tcBorders>
          </w:tcPr>
          <w:p w14:paraId="167E2407"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038D406" w14:textId="77777777" w:rsidR="0099622F" w:rsidRPr="00602E9B" w:rsidRDefault="0099622F" w:rsidP="009C0600">
            <w:pPr>
              <w:pStyle w:val="TAL"/>
            </w:pPr>
            <w:r w:rsidRPr="00602E9B">
              <w:t>NOTE 5</w:t>
            </w:r>
          </w:p>
          <w:p w14:paraId="1F2A957E" w14:textId="77777777" w:rsidR="0099622F" w:rsidRPr="00602E9B" w:rsidRDefault="0099622F" w:rsidP="009C0600">
            <w:pPr>
              <w:pStyle w:val="TAL"/>
            </w:pPr>
            <w:r w:rsidRPr="00602E9B">
              <w:t>Skip TC 6.3B.8.2.3 if UE supports SA and TS 38.521-1 TC 6.3.4.3 has been executed.</w:t>
            </w:r>
          </w:p>
        </w:tc>
      </w:tr>
      <w:tr w:rsidR="0099622F" w:rsidRPr="00602E9B" w14:paraId="6153E041"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90C5616" w14:textId="77777777" w:rsidR="0099622F" w:rsidRPr="00602E9B" w:rsidRDefault="0099622F" w:rsidP="009C0600">
            <w:pPr>
              <w:pStyle w:val="TAL"/>
            </w:pPr>
            <w:r w:rsidRPr="00602E9B">
              <w:t>6.3B.8.2.4</w:t>
            </w:r>
          </w:p>
        </w:tc>
        <w:tc>
          <w:tcPr>
            <w:tcW w:w="4383" w:type="dxa"/>
            <w:tcBorders>
              <w:top w:val="single" w:sz="4" w:space="0" w:color="auto"/>
              <w:left w:val="single" w:sz="4" w:space="0" w:color="auto"/>
              <w:bottom w:val="single" w:sz="4" w:space="0" w:color="auto"/>
              <w:right w:val="single" w:sz="4" w:space="0" w:color="auto"/>
            </w:tcBorders>
            <w:hideMark/>
          </w:tcPr>
          <w:p w14:paraId="294F50F3" w14:textId="77777777" w:rsidR="0099622F" w:rsidRPr="00602E9B" w:rsidRDefault="0099622F" w:rsidP="009C0600">
            <w:pPr>
              <w:pStyle w:val="TAL"/>
            </w:pPr>
            <w:r w:rsidRPr="00602E9B">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2E154A4"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7978F3A9" w14:textId="77777777" w:rsidR="0099622F" w:rsidRPr="00602E9B" w:rsidRDefault="0099622F" w:rsidP="009C0600">
            <w:pPr>
              <w:pStyle w:val="TAL"/>
            </w:pPr>
            <w:r w:rsidRPr="00602E9B">
              <w:t>FFS</w:t>
            </w:r>
          </w:p>
        </w:tc>
        <w:tc>
          <w:tcPr>
            <w:tcW w:w="3104" w:type="dxa"/>
            <w:tcBorders>
              <w:top w:val="single" w:sz="4" w:space="0" w:color="auto"/>
              <w:left w:val="single" w:sz="4" w:space="0" w:color="auto"/>
              <w:bottom w:val="single" w:sz="4" w:space="0" w:color="auto"/>
              <w:right w:val="single" w:sz="4" w:space="0" w:color="auto"/>
            </w:tcBorders>
            <w:hideMark/>
          </w:tcPr>
          <w:p w14:paraId="3028A3AA" w14:textId="77777777" w:rsidR="0099622F" w:rsidRPr="00602E9B" w:rsidRDefault="0099622F" w:rsidP="009C0600">
            <w:pPr>
              <w:pStyle w:val="TAL"/>
            </w:pPr>
            <w:r w:rsidRPr="00602E9B">
              <w:t>FFS</w:t>
            </w:r>
          </w:p>
        </w:tc>
        <w:tc>
          <w:tcPr>
            <w:tcW w:w="1557" w:type="dxa"/>
            <w:tcBorders>
              <w:top w:val="single" w:sz="4" w:space="0" w:color="auto"/>
              <w:left w:val="single" w:sz="4" w:space="0" w:color="auto"/>
              <w:bottom w:val="single" w:sz="4" w:space="0" w:color="auto"/>
              <w:right w:val="single" w:sz="4" w:space="0" w:color="auto"/>
            </w:tcBorders>
            <w:hideMark/>
          </w:tcPr>
          <w:p w14:paraId="221B819C" w14:textId="77777777" w:rsidR="0099622F" w:rsidRPr="00602E9B" w:rsidRDefault="0099622F" w:rsidP="009C0600">
            <w:pPr>
              <w:pStyle w:val="TAL"/>
            </w:pPr>
            <w:r w:rsidRPr="00602E9B">
              <w:t>FFS</w:t>
            </w:r>
          </w:p>
        </w:tc>
        <w:tc>
          <w:tcPr>
            <w:tcW w:w="1368" w:type="dxa"/>
            <w:tcBorders>
              <w:top w:val="single" w:sz="4" w:space="0" w:color="auto"/>
              <w:left w:val="single" w:sz="4" w:space="0" w:color="auto"/>
              <w:bottom w:val="single" w:sz="4" w:space="0" w:color="auto"/>
              <w:right w:val="single" w:sz="4" w:space="0" w:color="auto"/>
            </w:tcBorders>
          </w:tcPr>
          <w:p w14:paraId="1447F0C7"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6ECB120" w14:textId="77777777" w:rsidR="0099622F" w:rsidRPr="00602E9B" w:rsidRDefault="0099622F" w:rsidP="009C0600">
            <w:pPr>
              <w:pStyle w:val="TAL"/>
            </w:pPr>
            <w:r w:rsidRPr="00602E9B">
              <w:t>NOTE 1</w:t>
            </w:r>
          </w:p>
        </w:tc>
      </w:tr>
      <w:tr w:rsidR="0099622F" w:rsidRPr="00602E9B" w14:paraId="49233627"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9CF1054" w14:textId="77777777" w:rsidR="0099622F" w:rsidRPr="00602E9B" w:rsidRDefault="0099622F" w:rsidP="009C0600">
            <w:pPr>
              <w:pStyle w:val="TAL"/>
            </w:pPr>
            <w:r w:rsidRPr="00602E9B">
              <w:t>6.3B.8.3.1</w:t>
            </w:r>
          </w:p>
        </w:tc>
        <w:tc>
          <w:tcPr>
            <w:tcW w:w="4383" w:type="dxa"/>
            <w:tcBorders>
              <w:top w:val="single" w:sz="4" w:space="0" w:color="auto"/>
              <w:left w:val="single" w:sz="4" w:space="0" w:color="auto"/>
              <w:bottom w:val="single" w:sz="4" w:space="0" w:color="auto"/>
              <w:right w:val="single" w:sz="4" w:space="0" w:color="auto"/>
            </w:tcBorders>
            <w:hideMark/>
          </w:tcPr>
          <w:p w14:paraId="47B243E0" w14:textId="77777777" w:rsidR="0099622F" w:rsidRPr="00602E9B" w:rsidRDefault="0099622F" w:rsidP="009C0600">
            <w:pPr>
              <w:pStyle w:val="TAL"/>
            </w:pPr>
            <w:r w:rsidRPr="00602E9B">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CE2CEA8" w14:textId="77777777" w:rsidR="0099622F" w:rsidRPr="00602E9B" w:rsidRDefault="0099622F" w:rsidP="009C0600">
            <w:pPr>
              <w:pStyle w:val="TAC"/>
              <w:rPr>
                <w:rFonts w:cs="Arial"/>
              </w:rPr>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441EB42F" w14:textId="77777777" w:rsidR="0099622F" w:rsidRPr="00602E9B" w:rsidRDefault="0099622F" w:rsidP="009C0600">
            <w:pPr>
              <w:pStyle w:val="TAL"/>
            </w:pPr>
            <w:r w:rsidRPr="00602E9B">
              <w:t>C009</w:t>
            </w:r>
          </w:p>
        </w:tc>
        <w:tc>
          <w:tcPr>
            <w:tcW w:w="3104" w:type="dxa"/>
            <w:tcBorders>
              <w:top w:val="single" w:sz="4" w:space="0" w:color="auto"/>
              <w:left w:val="single" w:sz="4" w:space="0" w:color="auto"/>
              <w:bottom w:val="single" w:sz="4" w:space="0" w:color="auto"/>
              <w:right w:val="single" w:sz="4" w:space="0" w:color="auto"/>
            </w:tcBorders>
            <w:hideMark/>
          </w:tcPr>
          <w:p w14:paraId="68F34EE8" w14:textId="77777777" w:rsidR="0099622F" w:rsidRPr="00602E9B" w:rsidRDefault="0099622F" w:rsidP="009C0600">
            <w:pPr>
              <w:pStyle w:val="TAL"/>
            </w:pPr>
            <w:r w:rsidRPr="00602E9B">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59270055" w14:textId="77777777" w:rsidR="0099622F" w:rsidRPr="00602E9B" w:rsidRDefault="0099622F" w:rsidP="009C0600">
            <w:pPr>
              <w:pStyle w:val="TAL"/>
              <w:rPr>
                <w:szCs w:val="18"/>
              </w:rPr>
            </w:pPr>
            <w:r w:rsidRPr="00602E9B">
              <w:t>E003</w:t>
            </w:r>
          </w:p>
        </w:tc>
        <w:tc>
          <w:tcPr>
            <w:tcW w:w="1368" w:type="dxa"/>
            <w:tcBorders>
              <w:top w:val="single" w:sz="4" w:space="0" w:color="auto"/>
              <w:left w:val="single" w:sz="4" w:space="0" w:color="auto"/>
              <w:bottom w:val="single" w:sz="4" w:space="0" w:color="auto"/>
              <w:right w:val="single" w:sz="4" w:space="0" w:color="auto"/>
            </w:tcBorders>
          </w:tcPr>
          <w:p w14:paraId="4844A5DA"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C9B8865" w14:textId="77777777" w:rsidR="0099622F" w:rsidRPr="00602E9B" w:rsidRDefault="0099622F" w:rsidP="009C0600">
            <w:pPr>
              <w:pStyle w:val="TAL"/>
            </w:pPr>
            <w:r w:rsidRPr="00602E9B">
              <w:t>NOTE 5</w:t>
            </w:r>
          </w:p>
          <w:p w14:paraId="45CC4942" w14:textId="77777777" w:rsidR="0099622F" w:rsidRPr="00602E9B" w:rsidRDefault="0099622F" w:rsidP="009C0600">
            <w:pPr>
              <w:pStyle w:val="TAL"/>
            </w:pPr>
            <w:r w:rsidRPr="00602E9B">
              <w:t>Skip TC 6.3B.8.3.1 if UE supports SA and TS 38.521-1 TC 6.3.4.4 has been executed.</w:t>
            </w:r>
          </w:p>
        </w:tc>
      </w:tr>
      <w:tr w:rsidR="0099622F" w:rsidRPr="00602E9B" w14:paraId="3DDD3D83"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6E15374" w14:textId="77777777" w:rsidR="0099622F" w:rsidRPr="00602E9B" w:rsidRDefault="0099622F" w:rsidP="009C0600">
            <w:pPr>
              <w:pStyle w:val="TAL"/>
            </w:pPr>
            <w:r w:rsidRPr="00602E9B">
              <w:t>6.3B.8.3.2</w:t>
            </w:r>
          </w:p>
        </w:tc>
        <w:tc>
          <w:tcPr>
            <w:tcW w:w="4383" w:type="dxa"/>
            <w:tcBorders>
              <w:top w:val="single" w:sz="4" w:space="0" w:color="auto"/>
              <w:left w:val="single" w:sz="4" w:space="0" w:color="auto"/>
              <w:bottom w:val="single" w:sz="4" w:space="0" w:color="auto"/>
              <w:right w:val="single" w:sz="4" w:space="0" w:color="auto"/>
            </w:tcBorders>
            <w:hideMark/>
          </w:tcPr>
          <w:p w14:paraId="6D4B6872" w14:textId="77777777" w:rsidR="0099622F" w:rsidRPr="00602E9B" w:rsidRDefault="0099622F" w:rsidP="009C0600">
            <w:pPr>
              <w:pStyle w:val="TAL"/>
            </w:pPr>
            <w:r w:rsidRPr="00602E9B">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0F2DF6B"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0071C50C" w14:textId="77777777" w:rsidR="0099622F" w:rsidRPr="00602E9B" w:rsidRDefault="0099622F" w:rsidP="009C0600">
            <w:pPr>
              <w:pStyle w:val="TAL"/>
            </w:pPr>
            <w:r w:rsidRPr="00602E9B">
              <w:t>C010</w:t>
            </w:r>
          </w:p>
        </w:tc>
        <w:tc>
          <w:tcPr>
            <w:tcW w:w="3104" w:type="dxa"/>
            <w:tcBorders>
              <w:top w:val="single" w:sz="4" w:space="0" w:color="auto"/>
              <w:left w:val="single" w:sz="4" w:space="0" w:color="auto"/>
              <w:bottom w:val="single" w:sz="4" w:space="0" w:color="auto"/>
              <w:right w:val="single" w:sz="4" w:space="0" w:color="auto"/>
            </w:tcBorders>
            <w:hideMark/>
          </w:tcPr>
          <w:p w14:paraId="27A1012E" w14:textId="77777777" w:rsidR="0099622F" w:rsidRPr="00602E9B" w:rsidRDefault="0099622F" w:rsidP="009C0600">
            <w:pPr>
              <w:pStyle w:val="TAL"/>
            </w:pPr>
            <w:r w:rsidRPr="00602E9B">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66B6F9F1" w14:textId="77777777" w:rsidR="0099622F" w:rsidRPr="00602E9B" w:rsidRDefault="0099622F" w:rsidP="009C0600">
            <w:pPr>
              <w:pStyle w:val="TAL"/>
            </w:pPr>
            <w:r w:rsidRPr="00602E9B">
              <w:t>E004</w:t>
            </w:r>
          </w:p>
        </w:tc>
        <w:tc>
          <w:tcPr>
            <w:tcW w:w="1368" w:type="dxa"/>
            <w:tcBorders>
              <w:top w:val="single" w:sz="4" w:space="0" w:color="auto"/>
              <w:left w:val="single" w:sz="4" w:space="0" w:color="auto"/>
              <w:bottom w:val="single" w:sz="4" w:space="0" w:color="auto"/>
              <w:right w:val="single" w:sz="4" w:space="0" w:color="auto"/>
            </w:tcBorders>
          </w:tcPr>
          <w:p w14:paraId="149F74E6"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4544B5C" w14:textId="77777777" w:rsidR="0099622F" w:rsidRPr="00602E9B" w:rsidRDefault="0099622F" w:rsidP="009C0600">
            <w:pPr>
              <w:pStyle w:val="TAL"/>
            </w:pPr>
            <w:r w:rsidRPr="00602E9B">
              <w:t>NOTE 5</w:t>
            </w:r>
          </w:p>
          <w:p w14:paraId="70DBDDEA" w14:textId="77777777" w:rsidR="0099622F" w:rsidRPr="00602E9B" w:rsidRDefault="0099622F" w:rsidP="009C0600">
            <w:pPr>
              <w:pStyle w:val="TAL"/>
            </w:pPr>
            <w:r w:rsidRPr="00602E9B">
              <w:t>Skip TC 6.3B.8.3.2 if UE supports SA and TS 38.521-1 TC 6.3.4.4 has been executed.</w:t>
            </w:r>
          </w:p>
        </w:tc>
      </w:tr>
      <w:tr w:rsidR="0099622F" w:rsidRPr="00602E9B" w14:paraId="0438434C"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B8DACD2" w14:textId="77777777" w:rsidR="0099622F" w:rsidRPr="00602E9B" w:rsidRDefault="0099622F" w:rsidP="009C0600">
            <w:pPr>
              <w:pStyle w:val="TAL"/>
            </w:pPr>
            <w:r w:rsidRPr="00602E9B">
              <w:t>6.3B.8.3.3</w:t>
            </w:r>
          </w:p>
        </w:tc>
        <w:tc>
          <w:tcPr>
            <w:tcW w:w="4383" w:type="dxa"/>
            <w:tcBorders>
              <w:top w:val="single" w:sz="4" w:space="0" w:color="auto"/>
              <w:left w:val="single" w:sz="4" w:space="0" w:color="auto"/>
              <w:bottom w:val="single" w:sz="4" w:space="0" w:color="auto"/>
              <w:right w:val="single" w:sz="4" w:space="0" w:color="auto"/>
            </w:tcBorders>
            <w:hideMark/>
          </w:tcPr>
          <w:p w14:paraId="352BD326" w14:textId="77777777" w:rsidR="0099622F" w:rsidRPr="00602E9B" w:rsidRDefault="0099622F" w:rsidP="009C0600">
            <w:pPr>
              <w:pStyle w:val="TAL"/>
            </w:pPr>
            <w:r w:rsidRPr="00602E9B">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6D503125"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387A3833" w14:textId="77777777" w:rsidR="0099622F" w:rsidRPr="00602E9B" w:rsidRDefault="0099622F" w:rsidP="009C0600">
            <w:pPr>
              <w:pStyle w:val="TAL"/>
            </w:pPr>
            <w:r w:rsidRPr="00602E9B">
              <w:t>C011b</w:t>
            </w:r>
          </w:p>
        </w:tc>
        <w:tc>
          <w:tcPr>
            <w:tcW w:w="3104" w:type="dxa"/>
            <w:tcBorders>
              <w:top w:val="single" w:sz="4" w:space="0" w:color="auto"/>
              <w:left w:val="single" w:sz="4" w:space="0" w:color="auto"/>
              <w:bottom w:val="single" w:sz="4" w:space="0" w:color="auto"/>
              <w:right w:val="single" w:sz="4" w:space="0" w:color="auto"/>
            </w:tcBorders>
            <w:hideMark/>
          </w:tcPr>
          <w:p w14:paraId="43CADBC3" w14:textId="77777777" w:rsidR="0099622F" w:rsidRPr="00602E9B" w:rsidRDefault="0099622F" w:rsidP="009C0600">
            <w:pPr>
              <w:pStyle w:val="TAL"/>
            </w:pPr>
            <w:r w:rsidRPr="00602E9B">
              <w:t xml:space="preserve">UEs supporting inter-band EN-DC within FR1 </w:t>
            </w:r>
            <w:r w:rsidRPr="00602E9B">
              <w:rPr>
                <w:szCs w:val="18"/>
              </w:rPr>
              <w:t xml:space="preserve">with </w:t>
            </w:r>
            <w:r w:rsidRPr="00602E9B">
              <w:t>1 NR UL CC</w:t>
            </w:r>
          </w:p>
        </w:tc>
        <w:tc>
          <w:tcPr>
            <w:tcW w:w="1557" w:type="dxa"/>
            <w:tcBorders>
              <w:top w:val="single" w:sz="4" w:space="0" w:color="auto"/>
              <w:left w:val="single" w:sz="4" w:space="0" w:color="auto"/>
              <w:bottom w:val="single" w:sz="4" w:space="0" w:color="auto"/>
              <w:right w:val="single" w:sz="4" w:space="0" w:color="auto"/>
            </w:tcBorders>
            <w:hideMark/>
          </w:tcPr>
          <w:p w14:paraId="585D9C82" w14:textId="77777777" w:rsidR="0099622F" w:rsidRPr="00602E9B" w:rsidRDefault="0099622F" w:rsidP="009C0600">
            <w:pPr>
              <w:pStyle w:val="TAL"/>
            </w:pPr>
            <w:r w:rsidRPr="00602E9B">
              <w:t>E005b</w:t>
            </w:r>
          </w:p>
        </w:tc>
        <w:tc>
          <w:tcPr>
            <w:tcW w:w="1368" w:type="dxa"/>
            <w:tcBorders>
              <w:top w:val="single" w:sz="4" w:space="0" w:color="auto"/>
              <w:left w:val="single" w:sz="4" w:space="0" w:color="auto"/>
              <w:bottom w:val="single" w:sz="4" w:space="0" w:color="auto"/>
              <w:right w:val="single" w:sz="4" w:space="0" w:color="auto"/>
            </w:tcBorders>
          </w:tcPr>
          <w:p w14:paraId="1A4A0ACF"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58D6A0A" w14:textId="77777777" w:rsidR="0099622F" w:rsidRPr="00602E9B" w:rsidRDefault="0099622F" w:rsidP="009C0600">
            <w:pPr>
              <w:pStyle w:val="TAL"/>
            </w:pPr>
            <w:r w:rsidRPr="00602E9B">
              <w:t>NOTE 5</w:t>
            </w:r>
          </w:p>
          <w:p w14:paraId="3D29B602" w14:textId="77777777" w:rsidR="0099622F" w:rsidRPr="00602E9B" w:rsidRDefault="0099622F" w:rsidP="009C0600">
            <w:pPr>
              <w:pStyle w:val="TAL"/>
            </w:pPr>
            <w:r w:rsidRPr="00602E9B">
              <w:t xml:space="preserve">Skip TC 6.3B.8.3.3 if UE supports SA and </w:t>
            </w:r>
            <w:r w:rsidRPr="00602E9B">
              <w:lastRenderedPageBreak/>
              <w:t>TS 38.521-1 TC 6.3.4.4 has been executed.</w:t>
            </w:r>
          </w:p>
        </w:tc>
      </w:tr>
      <w:tr w:rsidR="0099622F" w:rsidRPr="00602E9B" w14:paraId="79F20221"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D7A628B" w14:textId="77777777" w:rsidR="0099622F" w:rsidRPr="00602E9B" w:rsidRDefault="0099622F" w:rsidP="009C0600">
            <w:pPr>
              <w:pStyle w:val="TAL"/>
            </w:pPr>
            <w:r w:rsidRPr="00602E9B">
              <w:lastRenderedPageBreak/>
              <w:t>6.3B.8.3.4</w:t>
            </w:r>
          </w:p>
        </w:tc>
        <w:tc>
          <w:tcPr>
            <w:tcW w:w="4383" w:type="dxa"/>
            <w:tcBorders>
              <w:top w:val="single" w:sz="4" w:space="0" w:color="auto"/>
              <w:left w:val="single" w:sz="4" w:space="0" w:color="auto"/>
              <w:bottom w:val="single" w:sz="4" w:space="0" w:color="auto"/>
              <w:right w:val="single" w:sz="4" w:space="0" w:color="auto"/>
            </w:tcBorders>
            <w:hideMark/>
          </w:tcPr>
          <w:p w14:paraId="5B236794" w14:textId="77777777" w:rsidR="0099622F" w:rsidRPr="00602E9B" w:rsidRDefault="0099622F" w:rsidP="009C0600">
            <w:pPr>
              <w:pStyle w:val="TAL"/>
            </w:pPr>
            <w:r w:rsidRPr="00602E9B">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84986FB"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37CC52CE" w14:textId="77777777" w:rsidR="0099622F" w:rsidRPr="00602E9B" w:rsidRDefault="0099622F" w:rsidP="009C0600">
            <w:pPr>
              <w:pStyle w:val="TAL"/>
            </w:pPr>
            <w:r w:rsidRPr="00602E9B">
              <w:t>FFS</w:t>
            </w:r>
          </w:p>
        </w:tc>
        <w:tc>
          <w:tcPr>
            <w:tcW w:w="3104" w:type="dxa"/>
            <w:tcBorders>
              <w:top w:val="single" w:sz="4" w:space="0" w:color="auto"/>
              <w:left w:val="single" w:sz="4" w:space="0" w:color="auto"/>
              <w:bottom w:val="single" w:sz="4" w:space="0" w:color="auto"/>
              <w:right w:val="single" w:sz="4" w:space="0" w:color="auto"/>
            </w:tcBorders>
            <w:hideMark/>
          </w:tcPr>
          <w:p w14:paraId="349179FC" w14:textId="77777777" w:rsidR="0099622F" w:rsidRPr="00602E9B" w:rsidRDefault="0099622F" w:rsidP="009C0600">
            <w:pPr>
              <w:pStyle w:val="TAL"/>
            </w:pPr>
            <w:r w:rsidRPr="00602E9B">
              <w:t>FFS</w:t>
            </w:r>
          </w:p>
        </w:tc>
        <w:tc>
          <w:tcPr>
            <w:tcW w:w="1557" w:type="dxa"/>
            <w:tcBorders>
              <w:top w:val="single" w:sz="4" w:space="0" w:color="auto"/>
              <w:left w:val="single" w:sz="4" w:space="0" w:color="auto"/>
              <w:bottom w:val="single" w:sz="4" w:space="0" w:color="auto"/>
              <w:right w:val="single" w:sz="4" w:space="0" w:color="auto"/>
            </w:tcBorders>
            <w:hideMark/>
          </w:tcPr>
          <w:p w14:paraId="4C018785" w14:textId="77777777" w:rsidR="0099622F" w:rsidRPr="00602E9B" w:rsidRDefault="0099622F" w:rsidP="009C0600">
            <w:pPr>
              <w:pStyle w:val="TAL"/>
            </w:pPr>
            <w:r w:rsidRPr="00602E9B">
              <w:t>FFS</w:t>
            </w:r>
          </w:p>
        </w:tc>
        <w:tc>
          <w:tcPr>
            <w:tcW w:w="1368" w:type="dxa"/>
            <w:tcBorders>
              <w:top w:val="single" w:sz="4" w:space="0" w:color="auto"/>
              <w:left w:val="single" w:sz="4" w:space="0" w:color="auto"/>
              <w:bottom w:val="single" w:sz="4" w:space="0" w:color="auto"/>
              <w:right w:val="single" w:sz="4" w:space="0" w:color="auto"/>
            </w:tcBorders>
          </w:tcPr>
          <w:p w14:paraId="71B8E463"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D1E9975" w14:textId="77777777" w:rsidR="0099622F" w:rsidRPr="00602E9B" w:rsidRDefault="0099622F" w:rsidP="009C0600">
            <w:pPr>
              <w:pStyle w:val="TAL"/>
            </w:pPr>
            <w:r w:rsidRPr="00602E9B">
              <w:t>NOTE 1</w:t>
            </w:r>
          </w:p>
        </w:tc>
      </w:tr>
      <w:tr w:rsidR="0099622F" w:rsidRPr="00602E9B" w14:paraId="56D94F6F"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448AA04" w14:textId="77777777" w:rsidR="0099622F" w:rsidRPr="00602E9B" w:rsidRDefault="0099622F" w:rsidP="009C0600">
            <w:pPr>
              <w:pStyle w:val="TAL"/>
              <w:rPr>
                <w:b/>
              </w:rPr>
            </w:pPr>
            <w:r w:rsidRPr="00602E9B">
              <w:rPr>
                <w:b/>
              </w:rPr>
              <w:t>6.4B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2AF4961" w14:textId="77777777" w:rsidR="0099622F" w:rsidRPr="00602E9B" w:rsidRDefault="0099622F" w:rsidP="009C0600">
            <w:pPr>
              <w:pStyle w:val="TAL"/>
              <w:rPr>
                <w:b/>
              </w:rPr>
            </w:pPr>
            <w:r w:rsidRPr="00602E9B">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99EAD43" w14:textId="77777777" w:rsidR="0099622F" w:rsidRPr="00602E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7699E75" w14:textId="77777777" w:rsidR="0099622F" w:rsidRPr="00602E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9F0EB69" w14:textId="77777777" w:rsidR="0099622F" w:rsidRPr="00602E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A83ED32" w14:textId="77777777" w:rsidR="0099622F" w:rsidRPr="00602E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22F46AB" w14:textId="77777777" w:rsidR="0099622F" w:rsidRPr="00602E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AB6EE1A" w14:textId="77777777" w:rsidR="0099622F" w:rsidRPr="00602E9B" w:rsidRDefault="0099622F" w:rsidP="009C0600">
            <w:pPr>
              <w:pStyle w:val="TAL"/>
              <w:rPr>
                <w:b/>
              </w:rPr>
            </w:pPr>
          </w:p>
        </w:tc>
      </w:tr>
      <w:tr w:rsidR="0099622F" w:rsidRPr="00602E9B" w14:paraId="6CA6C7EB"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9C9360E" w14:textId="77777777" w:rsidR="0099622F" w:rsidRPr="00602E9B" w:rsidRDefault="0099622F" w:rsidP="009C0600">
            <w:pPr>
              <w:pStyle w:val="TAL"/>
            </w:pPr>
            <w:r w:rsidRPr="00602E9B">
              <w:t>6.4B.1.1</w:t>
            </w:r>
          </w:p>
        </w:tc>
        <w:tc>
          <w:tcPr>
            <w:tcW w:w="4383" w:type="dxa"/>
            <w:tcBorders>
              <w:top w:val="single" w:sz="4" w:space="0" w:color="auto"/>
              <w:left w:val="single" w:sz="4" w:space="0" w:color="auto"/>
              <w:bottom w:val="single" w:sz="4" w:space="0" w:color="auto"/>
              <w:right w:val="single" w:sz="4" w:space="0" w:color="auto"/>
            </w:tcBorders>
            <w:hideMark/>
          </w:tcPr>
          <w:p w14:paraId="672BA408" w14:textId="77777777" w:rsidR="0099622F" w:rsidRPr="00602E9B" w:rsidRDefault="0099622F" w:rsidP="009C0600">
            <w:pPr>
              <w:pStyle w:val="TAL"/>
            </w:pPr>
            <w:r w:rsidRPr="00602E9B">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1040A4CB" w14:textId="77777777" w:rsidR="0099622F" w:rsidRPr="00602E9B" w:rsidRDefault="0099622F" w:rsidP="009C0600">
            <w:pPr>
              <w:pStyle w:val="TAC"/>
            </w:pPr>
            <w:r w:rsidRPr="00602E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AFECA14" w14:textId="77777777" w:rsidR="0099622F" w:rsidRPr="00602E9B" w:rsidRDefault="0099622F" w:rsidP="009C0600">
            <w:pPr>
              <w:pStyle w:val="TAL"/>
            </w:pPr>
            <w:r w:rsidRPr="00602E9B">
              <w:t>C009</w:t>
            </w:r>
          </w:p>
        </w:tc>
        <w:tc>
          <w:tcPr>
            <w:tcW w:w="3104" w:type="dxa"/>
            <w:tcBorders>
              <w:top w:val="single" w:sz="4" w:space="0" w:color="auto"/>
              <w:left w:val="single" w:sz="4" w:space="0" w:color="auto"/>
              <w:bottom w:val="single" w:sz="4" w:space="0" w:color="auto"/>
              <w:right w:val="single" w:sz="4" w:space="0" w:color="auto"/>
            </w:tcBorders>
            <w:hideMark/>
          </w:tcPr>
          <w:p w14:paraId="3B9B1BEF" w14:textId="77777777" w:rsidR="0099622F" w:rsidRPr="00602E9B" w:rsidRDefault="0099622F" w:rsidP="009C0600">
            <w:pPr>
              <w:pStyle w:val="TAL"/>
            </w:pPr>
            <w:r w:rsidRPr="00602E9B">
              <w:t>UEs supporting Intra-Band Contiguous EN-DC</w:t>
            </w:r>
            <w:r w:rsidRPr="00602E9B">
              <w:rPr>
                <w:szCs w:val="18"/>
              </w:rPr>
              <w:t xml:space="preserve"> </w:t>
            </w:r>
            <w:r w:rsidRPr="00602E9B">
              <w:t>(2UL CCs)</w:t>
            </w:r>
          </w:p>
        </w:tc>
        <w:tc>
          <w:tcPr>
            <w:tcW w:w="1557" w:type="dxa"/>
            <w:tcBorders>
              <w:top w:val="single" w:sz="4" w:space="0" w:color="auto"/>
              <w:left w:val="single" w:sz="4" w:space="0" w:color="auto"/>
              <w:bottom w:val="single" w:sz="4" w:space="0" w:color="auto"/>
              <w:right w:val="single" w:sz="4" w:space="0" w:color="auto"/>
            </w:tcBorders>
            <w:hideMark/>
          </w:tcPr>
          <w:p w14:paraId="488B8248" w14:textId="77777777" w:rsidR="0099622F" w:rsidRPr="00602E9B" w:rsidRDefault="0099622F" w:rsidP="009C0600">
            <w:pPr>
              <w:pStyle w:val="TAL"/>
            </w:pPr>
            <w:r w:rsidRPr="00602E9B">
              <w:rPr>
                <w:szCs w:val="18"/>
              </w:rPr>
              <w:t>E003</w:t>
            </w:r>
          </w:p>
        </w:tc>
        <w:tc>
          <w:tcPr>
            <w:tcW w:w="1368" w:type="dxa"/>
            <w:tcBorders>
              <w:top w:val="single" w:sz="4" w:space="0" w:color="auto"/>
              <w:left w:val="single" w:sz="4" w:space="0" w:color="auto"/>
              <w:bottom w:val="single" w:sz="4" w:space="0" w:color="auto"/>
              <w:right w:val="single" w:sz="4" w:space="0" w:color="auto"/>
            </w:tcBorders>
          </w:tcPr>
          <w:p w14:paraId="2B11D18F"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5A126C6" w14:textId="77777777" w:rsidR="0099622F" w:rsidRPr="00602E9B" w:rsidRDefault="0099622F" w:rsidP="009C0600">
            <w:pPr>
              <w:pStyle w:val="TAL"/>
            </w:pPr>
            <w:r w:rsidRPr="00602E9B">
              <w:t>NOTE 5</w:t>
            </w:r>
          </w:p>
          <w:p w14:paraId="7259733C" w14:textId="77777777" w:rsidR="0099622F" w:rsidRPr="00602E9B" w:rsidRDefault="0099622F" w:rsidP="009C0600">
            <w:pPr>
              <w:pStyle w:val="TAL"/>
            </w:pPr>
            <w:r w:rsidRPr="00602E9B">
              <w:rPr>
                <w:rFonts w:cs="Arial"/>
              </w:rPr>
              <w:t>Skip TC 6.4B.1.1 if UE supports SA and TS 38.521-1 TC 6.4.1 has been executed.</w:t>
            </w:r>
          </w:p>
        </w:tc>
      </w:tr>
      <w:tr w:rsidR="0099622F" w:rsidRPr="00602E9B" w14:paraId="419CD29F"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5507DC7" w14:textId="77777777" w:rsidR="0099622F" w:rsidRPr="00602E9B" w:rsidRDefault="0099622F" w:rsidP="009C0600">
            <w:pPr>
              <w:pStyle w:val="TAL"/>
            </w:pPr>
            <w:r w:rsidRPr="00602E9B">
              <w:t>6.4B.1.2</w:t>
            </w:r>
          </w:p>
        </w:tc>
        <w:tc>
          <w:tcPr>
            <w:tcW w:w="4383" w:type="dxa"/>
            <w:tcBorders>
              <w:top w:val="single" w:sz="4" w:space="0" w:color="auto"/>
              <w:left w:val="single" w:sz="4" w:space="0" w:color="auto"/>
              <w:bottom w:val="single" w:sz="4" w:space="0" w:color="auto"/>
              <w:right w:val="single" w:sz="4" w:space="0" w:color="auto"/>
            </w:tcBorders>
            <w:hideMark/>
          </w:tcPr>
          <w:p w14:paraId="0BF61B6E" w14:textId="77777777" w:rsidR="0099622F" w:rsidRPr="00602E9B" w:rsidRDefault="0099622F" w:rsidP="009C0600">
            <w:pPr>
              <w:pStyle w:val="TAL"/>
            </w:pPr>
            <w:r w:rsidRPr="00602E9B">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B870028" w14:textId="77777777" w:rsidR="0099622F" w:rsidRPr="00602E9B" w:rsidRDefault="0099622F" w:rsidP="009C0600">
            <w:pPr>
              <w:pStyle w:val="TAC"/>
            </w:pPr>
            <w:r w:rsidRPr="00602E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51DFD64" w14:textId="77777777" w:rsidR="0099622F" w:rsidRPr="00602E9B" w:rsidRDefault="0099622F" w:rsidP="009C0600">
            <w:pPr>
              <w:pStyle w:val="TAL"/>
            </w:pPr>
            <w:r w:rsidRPr="00602E9B">
              <w:t>C010</w:t>
            </w:r>
          </w:p>
        </w:tc>
        <w:tc>
          <w:tcPr>
            <w:tcW w:w="3104" w:type="dxa"/>
            <w:tcBorders>
              <w:top w:val="single" w:sz="4" w:space="0" w:color="auto"/>
              <w:left w:val="single" w:sz="4" w:space="0" w:color="auto"/>
              <w:bottom w:val="single" w:sz="4" w:space="0" w:color="auto"/>
              <w:right w:val="single" w:sz="4" w:space="0" w:color="auto"/>
            </w:tcBorders>
            <w:hideMark/>
          </w:tcPr>
          <w:p w14:paraId="6A8E865F" w14:textId="77777777" w:rsidR="0099622F" w:rsidRPr="00602E9B" w:rsidRDefault="0099622F" w:rsidP="009C0600">
            <w:pPr>
              <w:pStyle w:val="TAL"/>
            </w:pPr>
            <w:r w:rsidRPr="00602E9B">
              <w:t>UEs supporting intra-band non-contiguous EN-DC</w:t>
            </w:r>
            <w:r w:rsidRPr="00602E9B">
              <w:rPr>
                <w:szCs w:val="18"/>
              </w:rPr>
              <w:t xml:space="preserve"> </w:t>
            </w:r>
            <w:r w:rsidRPr="00602E9B">
              <w:t>(2UL CCs)</w:t>
            </w:r>
          </w:p>
        </w:tc>
        <w:tc>
          <w:tcPr>
            <w:tcW w:w="1557" w:type="dxa"/>
            <w:tcBorders>
              <w:top w:val="single" w:sz="4" w:space="0" w:color="auto"/>
              <w:left w:val="single" w:sz="4" w:space="0" w:color="auto"/>
              <w:bottom w:val="single" w:sz="4" w:space="0" w:color="auto"/>
              <w:right w:val="single" w:sz="4" w:space="0" w:color="auto"/>
            </w:tcBorders>
            <w:hideMark/>
          </w:tcPr>
          <w:p w14:paraId="78C5C852" w14:textId="77777777" w:rsidR="0099622F" w:rsidRPr="00602E9B" w:rsidRDefault="0099622F" w:rsidP="009C0600">
            <w:pPr>
              <w:pStyle w:val="TAL"/>
            </w:pPr>
            <w:r w:rsidRPr="00602E9B">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56A2DB83"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0CC15D1" w14:textId="77777777" w:rsidR="0099622F" w:rsidRPr="00602E9B" w:rsidRDefault="0099622F" w:rsidP="009C0600">
            <w:pPr>
              <w:pStyle w:val="TAL"/>
            </w:pPr>
            <w:r w:rsidRPr="00602E9B">
              <w:t>NOTE 5</w:t>
            </w:r>
          </w:p>
          <w:p w14:paraId="706DDBF9" w14:textId="77777777" w:rsidR="0099622F" w:rsidRPr="00602E9B" w:rsidRDefault="0099622F" w:rsidP="009C0600">
            <w:pPr>
              <w:pStyle w:val="TAL"/>
            </w:pPr>
            <w:r w:rsidRPr="00602E9B">
              <w:rPr>
                <w:rFonts w:cs="Arial"/>
              </w:rPr>
              <w:t>Skip TC 6.4B.1.2 if UE supports SA and TS 38.521-1 TC 6.4.1 has been executed.</w:t>
            </w:r>
          </w:p>
        </w:tc>
      </w:tr>
      <w:tr w:rsidR="0099622F" w:rsidRPr="00602E9B" w14:paraId="4F36A278"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848FEA5" w14:textId="77777777" w:rsidR="0099622F" w:rsidRPr="00602E9B" w:rsidRDefault="0099622F" w:rsidP="009C0600">
            <w:pPr>
              <w:pStyle w:val="TAL"/>
              <w:rPr>
                <w:bCs/>
              </w:rPr>
            </w:pPr>
            <w:r w:rsidRPr="00602E9B">
              <w:t>6.4B.1.3</w:t>
            </w:r>
          </w:p>
        </w:tc>
        <w:tc>
          <w:tcPr>
            <w:tcW w:w="4383" w:type="dxa"/>
            <w:tcBorders>
              <w:top w:val="single" w:sz="4" w:space="0" w:color="auto"/>
              <w:left w:val="single" w:sz="4" w:space="0" w:color="auto"/>
              <w:bottom w:val="single" w:sz="4" w:space="0" w:color="auto"/>
              <w:right w:val="single" w:sz="4" w:space="0" w:color="auto"/>
            </w:tcBorders>
            <w:hideMark/>
          </w:tcPr>
          <w:p w14:paraId="635DD475" w14:textId="77777777" w:rsidR="0099622F" w:rsidRPr="00602E9B" w:rsidRDefault="0099622F" w:rsidP="009C0600">
            <w:pPr>
              <w:pStyle w:val="TAL"/>
            </w:pPr>
            <w:r w:rsidRPr="00602E9B">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1AC8883" w14:textId="77777777" w:rsidR="0099622F" w:rsidRPr="00602E9B" w:rsidRDefault="0099622F" w:rsidP="009C0600">
            <w:pPr>
              <w:pStyle w:val="TAC"/>
            </w:pPr>
            <w:r w:rsidRPr="00602E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2FDD4AA" w14:textId="77777777" w:rsidR="0099622F" w:rsidRPr="00602E9B" w:rsidRDefault="0099622F" w:rsidP="009C0600">
            <w:pPr>
              <w:pStyle w:val="TAL"/>
            </w:pPr>
            <w:r w:rsidRPr="00602E9B">
              <w:t>C011b</w:t>
            </w:r>
          </w:p>
        </w:tc>
        <w:tc>
          <w:tcPr>
            <w:tcW w:w="3104" w:type="dxa"/>
            <w:tcBorders>
              <w:top w:val="single" w:sz="4" w:space="0" w:color="auto"/>
              <w:left w:val="single" w:sz="4" w:space="0" w:color="auto"/>
              <w:bottom w:val="single" w:sz="4" w:space="0" w:color="auto"/>
              <w:right w:val="single" w:sz="4" w:space="0" w:color="auto"/>
            </w:tcBorders>
            <w:hideMark/>
          </w:tcPr>
          <w:p w14:paraId="0ED47E1D" w14:textId="77777777" w:rsidR="0099622F" w:rsidRPr="00602E9B" w:rsidRDefault="0099622F" w:rsidP="009C0600">
            <w:pPr>
              <w:pStyle w:val="TAL"/>
            </w:pPr>
            <w:r w:rsidRPr="00602E9B">
              <w:t xml:space="preserve">UEs supporting inter-band EN-DC within FR1 </w:t>
            </w:r>
            <w:r w:rsidRPr="00602E9B">
              <w:rPr>
                <w:szCs w:val="18"/>
              </w:rPr>
              <w:t xml:space="preserve">with </w:t>
            </w:r>
            <w:r w:rsidRPr="00602E9B">
              <w:t>1 NR UL CC</w:t>
            </w:r>
          </w:p>
        </w:tc>
        <w:tc>
          <w:tcPr>
            <w:tcW w:w="1557" w:type="dxa"/>
            <w:tcBorders>
              <w:top w:val="single" w:sz="4" w:space="0" w:color="auto"/>
              <w:left w:val="single" w:sz="4" w:space="0" w:color="auto"/>
              <w:bottom w:val="single" w:sz="4" w:space="0" w:color="auto"/>
              <w:right w:val="single" w:sz="4" w:space="0" w:color="auto"/>
            </w:tcBorders>
            <w:hideMark/>
          </w:tcPr>
          <w:p w14:paraId="08F6D7DC" w14:textId="77777777" w:rsidR="0099622F" w:rsidRPr="00602E9B" w:rsidRDefault="0099622F" w:rsidP="009C0600">
            <w:pPr>
              <w:pStyle w:val="TAL"/>
            </w:pPr>
            <w:r w:rsidRPr="00602E9B">
              <w:t>E005b</w:t>
            </w:r>
          </w:p>
        </w:tc>
        <w:tc>
          <w:tcPr>
            <w:tcW w:w="1368" w:type="dxa"/>
            <w:tcBorders>
              <w:top w:val="single" w:sz="4" w:space="0" w:color="auto"/>
              <w:left w:val="single" w:sz="4" w:space="0" w:color="auto"/>
              <w:bottom w:val="single" w:sz="4" w:space="0" w:color="auto"/>
              <w:right w:val="single" w:sz="4" w:space="0" w:color="auto"/>
            </w:tcBorders>
          </w:tcPr>
          <w:p w14:paraId="00C3C4AE"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15CEBB3" w14:textId="77777777" w:rsidR="0099622F" w:rsidRPr="00602E9B" w:rsidRDefault="0099622F" w:rsidP="009C0600">
            <w:pPr>
              <w:pStyle w:val="TAL"/>
              <w:rPr>
                <w:rFonts w:cs="Arial"/>
              </w:rPr>
            </w:pPr>
            <w:r w:rsidRPr="00602E9B">
              <w:rPr>
                <w:rFonts w:cs="Arial"/>
              </w:rPr>
              <w:t>NOTE 5</w:t>
            </w:r>
          </w:p>
          <w:p w14:paraId="14CB1D7B" w14:textId="77777777" w:rsidR="0099622F" w:rsidRPr="00602E9B" w:rsidRDefault="0099622F" w:rsidP="009C0600">
            <w:pPr>
              <w:pStyle w:val="TAL"/>
            </w:pPr>
            <w:r w:rsidRPr="00602E9B">
              <w:rPr>
                <w:rFonts w:cs="Arial"/>
              </w:rPr>
              <w:t>Skip TC 6.4B.1.3 if UE supports SA and TS 38.521-1 TC 6.4.1 has been executed.</w:t>
            </w:r>
          </w:p>
        </w:tc>
      </w:tr>
      <w:tr w:rsidR="0099622F" w:rsidRPr="00602E9B" w14:paraId="30BF8205"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E03A491" w14:textId="77777777" w:rsidR="0099622F" w:rsidRPr="00602E9B" w:rsidRDefault="0099622F" w:rsidP="009C0600">
            <w:pPr>
              <w:pStyle w:val="TAL"/>
              <w:rPr>
                <w:bCs/>
              </w:rPr>
            </w:pPr>
            <w:r w:rsidRPr="00602E9B">
              <w:t>6.4B.1.4</w:t>
            </w:r>
          </w:p>
        </w:tc>
        <w:tc>
          <w:tcPr>
            <w:tcW w:w="4383" w:type="dxa"/>
            <w:tcBorders>
              <w:top w:val="single" w:sz="4" w:space="0" w:color="auto"/>
              <w:left w:val="single" w:sz="4" w:space="0" w:color="auto"/>
              <w:bottom w:val="single" w:sz="4" w:space="0" w:color="auto"/>
              <w:right w:val="single" w:sz="4" w:space="0" w:color="auto"/>
            </w:tcBorders>
            <w:hideMark/>
          </w:tcPr>
          <w:p w14:paraId="6CCD39BF" w14:textId="77777777" w:rsidR="0099622F" w:rsidRPr="00602E9B" w:rsidRDefault="0099622F" w:rsidP="009C0600">
            <w:pPr>
              <w:pStyle w:val="TAL"/>
            </w:pPr>
            <w:r w:rsidRPr="00602E9B">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82D43F5"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1B94D351" w14:textId="77777777" w:rsidR="0099622F" w:rsidRPr="00602E9B" w:rsidRDefault="0099622F" w:rsidP="009C0600">
            <w:pPr>
              <w:pStyle w:val="TAL"/>
            </w:pPr>
            <w:r w:rsidRPr="00602E9B">
              <w:t>C012</w:t>
            </w:r>
          </w:p>
        </w:tc>
        <w:tc>
          <w:tcPr>
            <w:tcW w:w="3104" w:type="dxa"/>
            <w:tcBorders>
              <w:top w:val="single" w:sz="4" w:space="0" w:color="auto"/>
              <w:left w:val="single" w:sz="4" w:space="0" w:color="auto"/>
              <w:bottom w:val="single" w:sz="4" w:space="0" w:color="auto"/>
              <w:right w:val="single" w:sz="4" w:space="0" w:color="auto"/>
            </w:tcBorders>
            <w:hideMark/>
          </w:tcPr>
          <w:p w14:paraId="377B7E94" w14:textId="77777777" w:rsidR="0099622F" w:rsidRPr="00602E9B" w:rsidRDefault="0099622F" w:rsidP="009C0600">
            <w:pPr>
              <w:pStyle w:val="TAL"/>
            </w:pPr>
            <w:r w:rsidRPr="00602E9B">
              <w:t>UEs supporting Inter-Band EN-DC including FR2</w:t>
            </w:r>
            <w:r w:rsidRPr="00602E9B">
              <w:rPr>
                <w:szCs w:val="18"/>
              </w:rPr>
              <w:t xml:space="preserve"> </w:t>
            </w:r>
            <w:r w:rsidRPr="00602E9B">
              <w:t>with 1 NR UL CC</w:t>
            </w:r>
          </w:p>
        </w:tc>
        <w:tc>
          <w:tcPr>
            <w:tcW w:w="1557" w:type="dxa"/>
            <w:tcBorders>
              <w:top w:val="single" w:sz="4" w:space="0" w:color="auto"/>
              <w:left w:val="single" w:sz="4" w:space="0" w:color="auto"/>
              <w:bottom w:val="single" w:sz="4" w:space="0" w:color="auto"/>
              <w:right w:val="single" w:sz="4" w:space="0" w:color="auto"/>
            </w:tcBorders>
            <w:hideMark/>
          </w:tcPr>
          <w:p w14:paraId="17B3B76E" w14:textId="77777777" w:rsidR="0099622F" w:rsidRPr="00602E9B" w:rsidRDefault="0099622F" w:rsidP="009C0600">
            <w:pPr>
              <w:pStyle w:val="TAL"/>
            </w:pPr>
            <w:r w:rsidRPr="00602E9B">
              <w:rPr>
                <w:szCs w:val="18"/>
              </w:rPr>
              <w:t>E010</w:t>
            </w:r>
          </w:p>
        </w:tc>
        <w:tc>
          <w:tcPr>
            <w:tcW w:w="1368" w:type="dxa"/>
            <w:tcBorders>
              <w:top w:val="single" w:sz="4" w:space="0" w:color="auto"/>
              <w:left w:val="single" w:sz="4" w:space="0" w:color="auto"/>
              <w:bottom w:val="single" w:sz="4" w:space="0" w:color="auto"/>
              <w:right w:val="single" w:sz="4" w:space="0" w:color="auto"/>
            </w:tcBorders>
          </w:tcPr>
          <w:p w14:paraId="6490AB42" w14:textId="77777777" w:rsidR="0099622F" w:rsidRPr="00602E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D06FAF0" w14:textId="77777777" w:rsidR="0099622F" w:rsidRPr="00602E9B" w:rsidRDefault="0099622F" w:rsidP="009C0600">
            <w:pPr>
              <w:pStyle w:val="TAL"/>
              <w:rPr>
                <w:rFonts w:cs="Arial"/>
              </w:rPr>
            </w:pPr>
            <w:r w:rsidRPr="00602E9B">
              <w:rPr>
                <w:rFonts w:cs="Arial"/>
              </w:rPr>
              <w:t>NOTE 5</w:t>
            </w:r>
          </w:p>
          <w:p w14:paraId="2FD59B9C" w14:textId="77777777" w:rsidR="0099622F" w:rsidRPr="00602E9B" w:rsidRDefault="0099622F" w:rsidP="009C0600">
            <w:pPr>
              <w:pStyle w:val="TAL"/>
            </w:pPr>
            <w:r w:rsidRPr="00602E9B">
              <w:rPr>
                <w:rFonts w:cs="Arial"/>
              </w:rPr>
              <w:t>Skip TC 6.4B.1.4 if UE supports SA and TS 38.521-2 TC 6.4.1 has been executed.</w:t>
            </w:r>
          </w:p>
        </w:tc>
      </w:tr>
      <w:tr w:rsidR="0099622F" w:rsidRPr="00602E9B" w14:paraId="694F6219"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DEBC532" w14:textId="77777777" w:rsidR="0099622F" w:rsidRPr="00602E9B" w:rsidRDefault="0099622F" w:rsidP="009C0600">
            <w:pPr>
              <w:pStyle w:val="TAL"/>
              <w:rPr>
                <w:b/>
              </w:rPr>
            </w:pPr>
            <w:r w:rsidRPr="00602E9B">
              <w:rPr>
                <w:b/>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8F8DEAA" w14:textId="77777777" w:rsidR="0099622F" w:rsidRPr="00602E9B" w:rsidRDefault="0099622F" w:rsidP="009C0600">
            <w:pPr>
              <w:pStyle w:val="TAL"/>
              <w:rPr>
                <w:b/>
              </w:rPr>
            </w:pPr>
            <w:r w:rsidRPr="00602E9B">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E82EEE2" w14:textId="77777777" w:rsidR="0099622F" w:rsidRPr="00602E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01326C0" w14:textId="77777777" w:rsidR="0099622F" w:rsidRPr="00602E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9C254A4" w14:textId="77777777" w:rsidR="0099622F" w:rsidRPr="00602E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F35D698" w14:textId="77777777" w:rsidR="0099622F" w:rsidRPr="00602E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F7655D7" w14:textId="77777777" w:rsidR="0099622F" w:rsidRPr="00602E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9C80407" w14:textId="77777777" w:rsidR="0099622F" w:rsidRPr="00602E9B" w:rsidRDefault="0099622F" w:rsidP="009C0600">
            <w:pPr>
              <w:pStyle w:val="TAL"/>
              <w:rPr>
                <w:b/>
              </w:rPr>
            </w:pPr>
          </w:p>
        </w:tc>
      </w:tr>
      <w:tr w:rsidR="0099622F" w:rsidRPr="00602E9B" w14:paraId="60FA61E2"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257345F4" w14:textId="77777777" w:rsidR="0099622F" w:rsidRPr="00602E9B" w:rsidRDefault="0099622F" w:rsidP="009C0600">
            <w:pPr>
              <w:pStyle w:val="TAL"/>
            </w:pPr>
            <w:r w:rsidRPr="00602E9B">
              <w:rPr>
                <w:rFonts w:cs="Arial"/>
              </w:rPr>
              <w:t>6.4B.1.4_1.1</w:t>
            </w:r>
          </w:p>
        </w:tc>
        <w:tc>
          <w:tcPr>
            <w:tcW w:w="4383" w:type="dxa"/>
            <w:tcBorders>
              <w:top w:val="single" w:sz="4" w:space="0" w:color="auto"/>
              <w:left w:val="single" w:sz="4" w:space="0" w:color="auto"/>
              <w:bottom w:val="single" w:sz="4" w:space="0" w:color="auto"/>
              <w:right w:val="single" w:sz="4" w:space="0" w:color="auto"/>
            </w:tcBorders>
            <w:hideMark/>
          </w:tcPr>
          <w:p w14:paraId="524F788F" w14:textId="77777777" w:rsidR="0099622F" w:rsidRPr="00602E9B" w:rsidRDefault="0099622F" w:rsidP="009C0600">
            <w:pPr>
              <w:pStyle w:val="TAL"/>
            </w:pPr>
            <w:r w:rsidRPr="00602E9B">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DD0D466" w14:textId="77777777" w:rsidR="0099622F" w:rsidRPr="00602E9B" w:rsidRDefault="0099622F" w:rsidP="009C0600">
            <w:pPr>
              <w:pStyle w:val="TAC"/>
            </w:pPr>
            <w:r w:rsidRPr="00602E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F712DB6" w14:textId="77777777" w:rsidR="0099622F" w:rsidRPr="00602E9B" w:rsidRDefault="0099622F" w:rsidP="009C0600">
            <w:pPr>
              <w:pStyle w:val="TAL"/>
              <w:rPr>
                <w:rFonts w:cs="Arial"/>
              </w:rPr>
            </w:pPr>
            <w:r w:rsidRPr="00602E9B">
              <w:rPr>
                <w:rFonts w:cs="Arial"/>
              </w:rPr>
              <w:t>C012</w:t>
            </w:r>
            <w:r w:rsidRPr="00602E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13F38519" w14:textId="77777777" w:rsidR="0099622F" w:rsidRPr="00602E9B" w:rsidRDefault="0099622F" w:rsidP="009C0600">
            <w:pPr>
              <w:pStyle w:val="TAL"/>
            </w:pPr>
            <w:r w:rsidRPr="00602E9B">
              <w:rPr>
                <w:rFonts w:cs="Arial"/>
              </w:rPr>
              <w:t>UEs supporting Inter-Band EN-DC including FR2</w:t>
            </w:r>
            <w:r w:rsidRPr="00602E9B">
              <w:rPr>
                <w:szCs w:val="18"/>
              </w:rPr>
              <w:t xml:space="preserve"> </w:t>
            </w:r>
            <w:r w:rsidRPr="00602E9B">
              <w:t>with 2 NR UL CCs</w:t>
            </w:r>
          </w:p>
        </w:tc>
        <w:tc>
          <w:tcPr>
            <w:tcW w:w="1557" w:type="dxa"/>
            <w:tcBorders>
              <w:top w:val="single" w:sz="4" w:space="0" w:color="auto"/>
              <w:left w:val="single" w:sz="4" w:space="0" w:color="auto"/>
              <w:bottom w:val="single" w:sz="4" w:space="0" w:color="auto"/>
              <w:right w:val="single" w:sz="4" w:space="0" w:color="auto"/>
            </w:tcBorders>
            <w:hideMark/>
          </w:tcPr>
          <w:p w14:paraId="0045CBBB" w14:textId="77777777" w:rsidR="0099622F" w:rsidRPr="00602E9B" w:rsidRDefault="0099622F" w:rsidP="009C0600">
            <w:pPr>
              <w:pStyle w:val="TAL"/>
            </w:pPr>
            <w:r w:rsidRPr="00602E9B">
              <w:rPr>
                <w:szCs w:val="18"/>
              </w:rPr>
              <w:t>E011</w:t>
            </w:r>
          </w:p>
        </w:tc>
        <w:tc>
          <w:tcPr>
            <w:tcW w:w="1368" w:type="dxa"/>
            <w:tcBorders>
              <w:top w:val="single" w:sz="4" w:space="0" w:color="auto"/>
              <w:left w:val="single" w:sz="4" w:space="0" w:color="auto"/>
              <w:bottom w:val="single" w:sz="4" w:space="0" w:color="auto"/>
              <w:right w:val="single" w:sz="4" w:space="0" w:color="auto"/>
            </w:tcBorders>
          </w:tcPr>
          <w:p w14:paraId="10A56887" w14:textId="77777777" w:rsidR="0099622F" w:rsidRPr="00602E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4A7C13C" w14:textId="77777777" w:rsidR="0099622F" w:rsidRPr="00602E9B" w:rsidRDefault="0099622F" w:rsidP="009C0600">
            <w:pPr>
              <w:pStyle w:val="TAL"/>
              <w:rPr>
                <w:rFonts w:cs="Arial"/>
              </w:rPr>
            </w:pPr>
            <w:r w:rsidRPr="00602E9B">
              <w:rPr>
                <w:rFonts w:cs="Arial"/>
              </w:rPr>
              <w:t>NOTE 5</w:t>
            </w:r>
          </w:p>
          <w:p w14:paraId="22ACF9DD" w14:textId="77777777" w:rsidR="0099622F" w:rsidRPr="00602E9B" w:rsidRDefault="0099622F" w:rsidP="009C0600">
            <w:pPr>
              <w:pStyle w:val="TAL"/>
            </w:pPr>
            <w:r w:rsidRPr="00602E9B">
              <w:rPr>
                <w:rFonts w:cs="Arial"/>
              </w:rPr>
              <w:t>Skip TC 6.4B.1.4_1.1 if UE supports SA and TS 38.521-2 TC 6.4A.1.1 has been executed.</w:t>
            </w:r>
          </w:p>
        </w:tc>
      </w:tr>
      <w:tr w:rsidR="0099622F" w:rsidRPr="00602E9B" w14:paraId="1B401DAD"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008A09B3" w14:textId="77777777" w:rsidR="0099622F" w:rsidRPr="00602E9B" w:rsidRDefault="0099622F" w:rsidP="009C0600">
            <w:pPr>
              <w:pStyle w:val="TAL"/>
            </w:pPr>
            <w:r w:rsidRPr="00602E9B">
              <w:rPr>
                <w:rFonts w:cs="Arial"/>
              </w:rPr>
              <w:t>6.4B.1.4_1.2</w:t>
            </w:r>
          </w:p>
        </w:tc>
        <w:tc>
          <w:tcPr>
            <w:tcW w:w="4383" w:type="dxa"/>
            <w:tcBorders>
              <w:top w:val="single" w:sz="4" w:space="0" w:color="auto"/>
              <w:left w:val="single" w:sz="4" w:space="0" w:color="auto"/>
              <w:bottom w:val="single" w:sz="4" w:space="0" w:color="auto"/>
              <w:right w:val="single" w:sz="4" w:space="0" w:color="auto"/>
            </w:tcBorders>
            <w:hideMark/>
          </w:tcPr>
          <w:p w14:paraId="4AA2CF66" w14:textId="77777777" w:rsidR="0099622F" w:rsidRPr="00602E9B" w:rsidRDefault="0099622F" w:rsidP="009C0600">
            <w:pPr>
              <w:pStyle w:val="TAL"/>
            </w:pPr>
            <w:r w:rsidRPr="00602E9B">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62FB5ECF" w14:textId="77777777" w:rsidR="0099622F" w:rsidRPr="00602E9B" w:rsidRDefault="0099622F" w:rsidP="009C0600">
            <w:pPr>
              <w:pStyle w:val="TAC"/>
            </w:pPr>
            <w:r w:rsidRPr="00602E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0711FF0" w14:textId="77777777" w:rsidR="0099622F" w:rsidRPr="00602E9B" w:rsidRDefault="0099622F" w:rsidP="009C0600">
            <w:pPr>
              <w:pStyle w:val="TAL"/>
              <w:rPr>
                <w:rFonts w:cs="Arial"/>
              </w:rPr>
            </w:pPr>
            <w:r w:rsidRPr="00602E9B">
              <w:rPr>
                <w:rFonts w:cs="Arial"/>
              </w:rPr>
              <w:t>C012</w:t>
            </w:r>
            <w:r w:rsidRPr="00602E9B">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6EE313E0" w14:textId="77777777" w:rsidR="0099622F" w:rsidRPr="00602E9B" w:rsidRDefault="0099622F" w:rsidP="009C0600">
            <w:pPr>
              <w:pStyle w:val="TAL"/>
            </w:pPr>
            <w:r w:rsidRPr="00602E9B">
              <w:rPr>
                <w:rFonts w:cs="Arial"/>
              </w:rPr>
              <w:t>UEs supporting Inter-Band EN-DC including FR2</w:t>
            </w:r>
            <w:r w:rsidRPr="00602E9B">
              <w:rPr>
                <w:szCs w:val="18"/>
              </w:rPr>
              <w:t xml:space="preserve"> </w:t>
            </w:r>
            <w:r w:rsidRPr="00602E9B">
              <w:t>with 3 NR UL CCs</w:t>
            </w:r>
          </w:p>
        </w:tc>
        <w:tc>
          <w:tcPr>
            <w:tcW w:w="1557" w:type="dxa"/>
            <w:tcBorders>
              <w:top w:val="single" w:sz="4" w:space="0" w:color="auto"/>
              <w:left w:val="single" w:sz="4" w:space="0" w:color="auto"/>
              <w:bottom w:val="single" w:sz="4" w:space="0" w:color="auto"/>
              <w:right w:val="single" w:sz="4" w:space="0" w:color="auto"/>
            </w:tcBorders>
            <w:hideMark/>
          </w:tcPr>
          <w:p w14:paraId="187E627A" w14:textId="77777777" w:rsidR="0099622F" w:rsidRPr="00602E9B" w:rsidRDefault="0099622F" w:rsidP="009C0600">
            <w:pPr>
              <w:pStyle w:val="TAL"/>
              <w:rPr>
                <w:lang w:eastAsia="ko-KR"/>
              </w:rPr>
            </w:pPr>
            <w:r w:rsidRPr="00602E9B">
              <w:rPr>
                <w:szCs w:val="18"/>
              </w:rPr>
              <w:t>E012</w:t>
            </w:r>
          </w:p>
        </w:tc>
        <w:tc>
          <w:tcPr>
            <w:tcW w:w="1368" w:type="dxa"/>
            <w:tcBorders>
              <w:top w:val="single" w:sz="4" w:space="0" w:color="auto"/>
              <w:left w:val="single" w:sz="4" w:space="0" w:color="auto"/>
              <w:bottom w:val="single" w:sz="4" w:space="0" w:color="auto"/>
              <w:right w:val="single" w:sz="4" w:space="0" w:color="auto"/>
            </w:tcBorders>
          </w:tcPr>
          <w:p w14:paraId="43949D97" w14:textId="77777777" w:rsidR="0099622F" w:rsidRPr="00602E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76E7755" w14:textId="77777777" w:rsidR="0099622F" w:rsidRPr="00602E9B" w:rsidRDefault="0099622F" w:rsidP="009C0600">
            <w:pPr>
              <w:pStyle w:val="TAL"/>
              <w:rPr>
                <w:rFonts w:cs="Arial"/>
              </w:rPr>
            </w:pPr>
            <w:r w:rsidRPr="00602E9B">
              <w:rPr>
                <w:rFonts w:cs="Arial"/>
              </w:rPr>
              <w:t>NOTE 5</w:t>
            </w:r>
          </w:p>
          <w:p w14:paraId="23E4CAAD" w14:textId="77777777" w:rsidR="0099622F" w:rsidRPr="00602E9B" w:rsidRDefault="0099622F" w:rsidP="009C0600">
            <w:pPr>
              <w:pStyle w:val="TAL"/>
            </w:pPr>
            <w:r w:rsidRPr="00602E9B">
              <w:rPr>
                <w:rFonts w:cs="Arial"/>
              </w:rPr>
              <w:t>Skip TC 6.4B.1.4_1.2 if UE supports SA and TS 38.521-2 TC 6.4A.1.2 has been executed.</w:t>
            </w:r>
          </w:p>
        </w:tc>
      </w:tr>
      <w:tr w:rsidR="0099622F" w:rsidRPr="00602E9B" w14:paraId="6D2F8F86"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05BF2CA0" w14:textId="77777777" w:rsidR="0099622F" w:rsidRPr="00602E9B" w:rsidRDefault="0099622F" w:rsidP="009C0600">
            <w:pPr>
              <w:pStyle w:val="TAL"/>
            </w:pPr>
            <w:r w:rsidRPr="00602E9B">
              <w:rPr>
                <w:rFonts w:cs="Arial"/>
              </w:rPr>
              <w:lastRenderedPageBreak/>
              <w:t>6.4B.1.4_1.3</w:t>
            </w:r>
          </w:p>
        </w:tc>
        <w:tc>
          <w:tcPr>
            <w:tcW w:w="4383" w:type="dxa"/>
            <w:tcBorders>
              <w:top w:val="single" w:sz="4" w:space="0" w:color="auto"/>
              <w:left w:val="single" w:sz="4" w:space="0" w:color="auto"/>
              <w:bottom w:val="single" w:sz="4" w:space="0" w:color="auto"/>
              <w:right w:val="single" w:sz="4" w:space="0" w:color="auto"/>
            </w:tcBorders>
            <w:hideMark/>
          </w:tcPr>
          <w:p w14:paraId="121FA123" w14:textId="77777777" w:rsidR="0099622F" w:rsidRPr="00602E9B" w:rsidRDefault="0099622F" w:rsidP="009C0600">
            <w:pPr>
              <w:pStyle w:val="TAL"/>
            </w:pPr>
            <w:r w:rsidRPr="00602E9B">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275793B" w14:textId="77777777" w:rsidR="0099622F" w:rsidRPr="00602E9B" w:rsidRDefault="0099622F" w:rsidP="009C0600">
            <w:pPr>
              <w:pStyle w:val="TAC"/>
            </w:pPr>
            <w:r w:rsidRPr="00602E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FB8AB24" w14:textId="77777777" w:rsidR="0099622F" w:rsidRPr="00602E9B" w:rsidRDefault="0099622F" w:rsidP="009C0600">
            <w:pPr>
              <w:pStyle w:val="TAL"/>
              <w:rPr>
                <w:rFonts w:cs="Arial"/>
              </w:rPr>
            </w:pPr>
            <w:r w:rsidRPr="00602E9B">
              <w:rPr>
                <w:rFonts w:cs="Arial"/>
              </w:rPr>
              <w:t>C012</w:t>
            </w:r>
            <w:r w:rsidRPr="00602E9B">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7A8A74B1" w14:textId="77777777" w:rsidR="0099622F" w:rsidRPr="00602E9B" w:rsidRDefault="0099622F" w:rsidP="009C0600">
            <w:pPr>
              <w:pStyle w:val="TAL"/>
            </w:pPr>
            <w:r w:rsidRPr="00602E9B">
              <w:rPr>
                <w:rFonts w:cs="Arial"/>
              </w:rPr>
              <w:t>UEs supporting Inter-Band EN-DC including FR2</w:t>
            </w:r>
            <w:r w:rsidRPr="00602E9B">
              <w:rPr>
                <w:szCs w:val="18"/>
              </w:rPr>
              <w:t xml:space="preserve"> </w:t>
            </w:r>
            <w:r w:rsidRPr="00602E9B">
              <w:t>with 4 NR UL CCs</w:t>
            </w:r>
          </w:p>
        </w:tc>
        <w:tc>
          <w:tcPr>
            <w:tcW w:w="1557" w:type="dxa"/>
            <w:tcBorders>
              <w:top w:val="single" w:sz="4" w:space="0" w:color="auto"/>
              <w:left w:val="single" w:sz="4" w:space="0" w:color="auto"/>
              <w:bottom w:val="single" w:sz="4" w:space="0" w:color="auto"/>
              <w:right w:val="single" w:sz="4" w:space="0" w:color="auto"/>
            </w:tcBorders>
            <w:hideMark/>
          </w:tcPr>
          <w:p w14:paraId="2CABAABB" w14:textId="77777777" w:rsidR="0099622F" w:rsidRPr="00602E9B" w:rsidRDefault="0099622F" w:rsidP="009C0600">
            <w:pPr>
              <w:pStyle w:val="TAL"/>
              <w:rPr>
                <w:lang w:eastAsia="ko-KR"/>
              </w:rPr>
            </w:pPr>
            <w:r w:rsidRPr="00602E9B">
              <w:rPr>
                <w:szCs w:val="18"/>
              </w:rPr>
              <w:t>E013</w:t>
            </w:r>
          </w:p>
        </w:tc>
        <w:tc>
          <w:tcPr>
            <w:tcW w:w="1368" w:type="dxa"/>
            <w:tcBorders>
              <w:top w:val="single" w:sz="4" w:space="0" w:color="auto"/>
              <w:left w:val="single" w:sz="4" w:space="0" w:color="auto"/>
              <w:bottom w:val="single" w:sz="4" w:space="0" w:color="auto"/>
              <w:right w:val="single" w:sz="4" w:space="0" w:color="auto"/>
            </w:tcBorders>
          </w:tcPr>
          <w:p w14:paraId="50C1884C" w14:textId="77777777" w:rsidR="0099622F" w:rsidRPr="00602E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B96A693" w14:textId="77777777" w:rsidR="0099622F" w:rsidRPr="00602E9B" w:rsidRDefault="0099622F" w:rsidP="009C0600">
            <w:pPr>
              <w:pStyle w:val="TAL"/>
              <w:rPr>
                <w:rFonts w:cs="Arial"/>
              </w:rPr>
            </w:pPr>
            <w:r w:rsidRPr="00602E9B">
              <w:rPr>
                <w:rFonts w:cs="Arial"/>
              </w:rPr>
              <w:t>NOTE 5</w:t>
            </w:r>
          </w:p>
          <w:p w14:paraId="4D811C82" w14:textId="77777777" w:rsidR="0099622F" w:rsidRPr="00602E9B" w:rsidRDefault="0099622F" w:rsidP="009C0600">
            <w:pPr>
              <w:pStyle w:val="TAL"/>
            </w:pPr>
            <w:r w:rsidRPr="00602E9B">
              <w:rPr>
                <w:rFonts w:cs="Arial"/>
              </w:rPr>
              <w:t>Skip TC 6.4B.1.4_1.3 if UE supports SA and TS 38.521-2 TC 6.4A.1.3 has been executed.</w:t>
            </w:r>
          </w:p>
        </w:tc>
      </w:tr>
      <w:tr w:rsidR="0099622F" w:rsidRPr="00602E9B" w14:paraId="2F19AE12"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4A201E3" w14:textId="77777777" w:rsidR="0099622F" w:rsidRPr="00602E9B" w:rsidRDefault="0099622F" w:rsidP="009C0600">
            <w:pPr>
              <w:pStyle w:val="TAL"/>
              <w:rPr>
                <w:bCs/>
              </w:rPr>
            </w:pPr>
            <w:r w:rsidRPr="00602E9B">
              <w:t>6.4B.2.1.1</w:t>
            </w:r>
          </w:p>
        </w:tc>
        <w:tc>
          <w:tcPr>
            <w:tcW w:w="4383" w:type="dxa"/>
            <w:tcBorders>
              <w:top w:val="single" w:sz="4" w:space="0" w:color="auto"/>
              <w:left w:val="single" w:sz="4" w:space="0" w:color="auto"/>
              <w:bottom w:val="single" w:sz="4" w:space="0" w:color="auto"/>
              <w:right w:val="single" w:sz="4" w:space="0" w:color="auto"/>
            </w:tcBorders>
            <w:hideMark/>
          </w:tcPr>
          <w:p w14:paraId="662F4531" w14:textId="77777777" w:rsidR="0099622F" w:rsidRPr="00602E9B" w:rsidRDefault="0099622F" w:rsidP="009C0600">
            <w:pPr>
              <w:pStyle w:val="TAL"/>
            </w:pPr>
            <w:r w:rsidRPr="00602E9B">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E7E5FF0"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11334CB0" w14:textId="77777777" w:rsidR="0099622F" w:rsidRPr="00602E9B" w:rsidRDefault="0099622F" w:rsidP="009C0600">
            <w:pPr>
              <w:pStyle w:val="TAL"/>
            </w:pPr>
            <w:r w:rsidRPr="00602E9B">
              <w:t>C009</w:t>
            </w:r>
          </w:p>
        </w:tc>
        <w:tc>
          <w:tcPr>
            <w:tcW w:w="3104" w:type="dxa"/>
            <w:tcBorders>
              <w:top w:val="single" w:sz="4" w:space="0" w:color="auto"/>
              <w:left w:val="single" w:sz="4" w:space="0" w:color="auto"/>
              <w:bottom w:val="single" w:sz="4" w:space="0" w:color="auto"/>
              <w:right w:val="single" w:sz="4" w:space="0" w:color="auto"/>
            </w:tcBorders>
            <w:hideMark/>
          </w:tcPr>
          <w:p w14:paraId="7811AEE3" w14:textId="77777777" w:rsidR="0099622F" w:rsidRPr="00602E9B" w:rsidRDefault="0099622F" w:rsidP="009C0600">
            <w:pPr>
              <w:pStyle w:val="TAL"/>
            </w:pPr>
            <w:r w:rsidRPr="00602E9B">
              <w:t>UEs supporting intra-band contiguous EN-DC</w:t>
            </w:r>
            <w:r w:rsidRPr="00602E9B">
              <w:rPr>
                <w:szCs w:val="18"/>
              </w:rPr>
              <w:t xml:space="preserve"> </w:t>
            </w:r>
            <w:r w:rsidRPr="00602E9B">
              <w:t>(2UL CCs)</w:t>
            </w:r>
          </w:p>
        </w:tc>
        <w:tc>
          <w:tcPr>
            <w:tcW w:w="1557" w:type="dxa"/>
            <w:tcBorders>
              <w:top w:val="single" w:sz="4" w:space="0" w:color="auto"/>
              <w:left w:val="single" w:sz="4" w:space="0" w:color="auto"/>
              <w:bottom w:val="single" w:sz="4" w:space="0" w:color="auto"/>
              <w:right w:val="single" w:sz="4" w:space="0" w:color="auto"/>
            </w:tcBorders>
            <w:hideMark/>
          </w:tcPr>
          <w:p w14:paraId="596F2815" w14:textId="77777777" w:rsidR="0099622F" w:rsidRPr="00602E9B" w:rsidRDefault="0099622F" w:rsidP="009C0600">
            <w:pPr>
              <w:pStyle w:val="TAL"/>
            </w:pPr>
            <w:r w:rsidRPr="00602E9B">
              <w:rPr>
                <w:szCs w:val="18"/>
              </w:rPr>
              <w:t>E003</w:t>
            </w:r>
          </w:p>
        </w:tc>
        <w:tc>
          <w:tcPr>
            <w:tcW w:w="1368" w:type="dxa"/>
            <w:tcBorders>
              <w:top w:val="single" w:sz="4" w:space="0" w:color="auto"/>
              <w:left w:val="single" w:sz="4" w:space="0" w:color="auto"/>
              <w:bottom w:val="single" w:sz="4" w:space="0" w:color="auto"/>
              <w:right w:val="single" w:sz="4" w:space="0" w:color="auto"/>
            </w:tcBorders>
          </w:tcPr>
          <w:p w14:paraId="1861A3F2" w14:textId="77777777" w:rsidR="0099622F" w:rsidRPr="00602E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4DB271E" w14:textId="77777777" w:rsidR="0099622F" w:rsidRPr="00602E9B" w:rsidRDefault="0099622F" w:rsidP="009C0600">
            <w:pPr>
              <w:pStyle w:val="TAL"/>
              <w:rPr>
                <w:rFonts w:cs="Arial"/>
              </w:rPr>
            </w:pPr>
            <w:r w:rsidRPr="00602E9B">
              <w:rPr>
                <w:rFonts w:cs="Arial"/>
              </w:rPr>
              <w:t>NOTE 5</w:t>
            </w:r>
          </w:p>
          <w:p w14:paraId="1678B08C" w14:textId="77777777" w:rsidR="0099622F" w:rsidRPr="00602E9B" w:rsidRDefault="0099622F" w:rsidP="009C0600">
            <w:pPr>
              <w:pStyle w:val="TAL"/>
            </w:pPr>
            <w:r w:rsidRPr="00602E9B">
              <w:rPr>
                <w:rFonts w:cs="Arial"/>
              </w:rPr>
              <w:t>Skip TC 6.4B.2.1.1 if UE supports SA and TS 38.521-1 TC 6.4.2.1 has been executed.</w:t>
            </w:r>
          </w:p>
        </w:tc>
      </w:tr>
      <w:tr w:rsidR="0099622F" w:rsidRPr="00602E9B" w14:paraId="1E5F24F2"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0737BFC2" w14:textId="77777777" w:rsidR="0099622F" w:rsidRPr="00602E9B" w:rsidRDefault="0099622F" w:rsidP="009C0600">
            <w:pPr>
              <w:pStyle w:val="TAL"/>
              <w:rPr>
                <w:bCs/>
              </w:rPr>
            </w:pPr>
            <w:r w:rsidRPr="00602E9B">
              <w:rPr>
                <w:lang w:eastAsia="ko-KR"/>
              </w:rPr>
              <w:t>6.4B.2.1.</w:t>
            </w:r>
            <w:r w:rsidRPr="00602E9B">
              <w:rPr>
                <w:rFonts w:eastAsia="Malgun Gothic"/>
                <w:lang w:eastAsia="ko-KR"/>
              </w:rPr>
              <w:t>2</w:t>
            </w:r>
          </w:p>
        </w:tc>
        <w:tc>
          <w:tcPr>
            <w:tcW w:w="4383" w:type="dxa"/>
            <w:tcBorders>
              <w:top w:val="single" w:sz="4" w:space="0" w:color="auto"/>
              <w:left w:val="single" w:sz="4" w:space="0" w:color="auto"/>
              <w:bottom w:val="single" w:sz="4" w:space="0" w:color="auto"/>
              <w:right w:val="single" w:sz="4" w:space="0" w:color="auto"/>
            </w:tcBorders>
            <w:hideMark/>
          </w:tcPr>
          <w:p w14:paraId="00C43971" w14:textId="77777777" w:rsidR="0099622F" w:rsidRPr="00602E9B" w:rsidRDefault="0099622F" w:rsidP="009C0600">
            <w:pPr>
              <w:pStyle w:val="TAL"/>
            </w:pPr>
            <w:r w:rsidRPr="00602E9B">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2DC4DDD"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58A3D866" w14:textId="77777777" w:rsidR="0099622F" w:rsidRPr="00602E9B" w:rsidRDefault="0099622F" w:rsidP="009C0600">
            <w:pPr>
              <w:pStyle w:val="TAL"/>
            </w:pPr>
            <w:r w:rsidRPr="00602E9B">
              <w:t>C009</w:t>
            </w:r>
          </w:p>
        </w:tc>
        <w:tc>
          <w:tcPr>
            <w:tcW w:w="3104" w:type="dxa"/>
            <w:tcBorders>
              <w:top w:val="single" w:sz="4" w:space="0" w:color="auto"/>
              <w:left w:val="single" w:sz="4" w:space="0" w:color="auto"/>
              <w:bottom w:val="single" w:sz="4" w:space="0" w:color="auto"/>
              <w:right w:val="single" w:sz="4" w:space="0" w:color="auto"/>
            </w:tcBorders>
            <w:hideMark/>
          </w:tcPr>
          <w:p w14:paraId="20B1A07A" w14:textId="77777777" w:rsidR="0099622F" w:rsidRPr="00602E9B" w:rsidRDefault="0099622F" w:rsidP="009C0600">
            <w:pPr>
              <w:pStyle w:val="TAL"/>
            </w:pPr>
            <w:r w:rsidRPr="00602E9B">
              <w:t>UEs supporting intra-band contiguous EN-DC</w:t>
            </w:r>
            <w:r w:rsidRPr="00602E9B">
              <w:rPr>
                <w:szCs w:val="18"/>
              </w:rPr>
              <w:t xml:space="preserve"> </w:t>
            </w:r>
            <w:r w:rsidRPr="00602E9B">
              <w:t>(2UL CCs)</w:t>
            </w:r>
          </w:p>
        </w:tc>
        <w:tc>
          <w:tcPr>
            <w:tcW w:w="1557" w:type="dxa"/>
            <w:tcBorders>
              <w:top w:val="single" w:sz="4" w:space="0" w:color="auto"/>
              <w:left w:val="single" w:sz="4" w:space="0" w:color="auto"/>
              <w:bottom w:val="single" w:sz="4" w:space="0" w:color="auto"/>
              <w:right w:val="single" w:sz="4" w:space="0" w:color="auto"/>
            </w:tcBorders>
            <w:hideMark/>
          </w:tcPr>
          <w:p w14:paraId="59662443" w14:textId="77777777" w:rsidR="0099622F" w:rsidRPr="00602E9B" w:rsidRDefault="0099622F" w:rsidP="009C0600">
            <w:pPr>
              <w:pStyle w:val="TAL"/>
            </w:pPr>
            <w:r w:rsidRPr="00602E9B">
              <w:rPr>
                <w:lang w:eastAsia="ko-KR"/>
              </w:rPr>
              <w:t>E00</w:t>
            </w:r>
            <w:r w:rsidRPr="00602E9B">
              <w:t>3</w:t>
            </w:r>
          </w:p>
        </w:tc>
        <w:tc>
          <w:tcPr>
            <w:tcW w:w="1368" w:type="dxa"/>
            <w:tcBorders>
              <w:top w:val="single" w:sz="4" w:space="0" w:color="auto"/>
              <w:left w:val="single" w:sz="4" w:space="0" w:color="auto"/>
              <w:bottom w:val="single" w:sz="4" w:space="0" w:color="auto"/>
              <w:right w:val="single" w:sz="4" w:space="0" w:color="auto"/>
            </w:tcBorders>
          </w:tcPr>
          <w:p w14:paraId="3E8A042B" w14:textId="77777777" w:rsidR="0099622F" w:rsidRPr="00602E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FCEB9B1" w14:textId="77777777" w:rsidR="0099622F" w:rsidRPr="00602E9B" w:rsidRDefault="0099622F" w:rsidP="009C0600">
            <w:pPr>
              <w:pStyle w:val="TAL"/>
              <w:rPr>
                <w:rFonts w:cs="Arial"/>
              </w:rPr>
            </w:pPr>
            <w:r w:rsidRPr="00602E9B">
              <w:rPr>
                <w:rFonts w:cs="Arial"/>
              </w:rPr>
              <w:t>NOTE 5</w:t>
            </w:r>
          </w:p>
          <w:p w14:paraId="48B68D7F" w14:textId="77777777" w:rsidR="0099622F" w:rsidRPr="00602E9B" w:rsidRDefault="0099622F" w:rsidP="009C0600">
            <w:pPr>
              <w:pStyle w:val="TAL"/>
            </w:pPr>
            <w:r w:rsidRPr="00602E9B">
              <w:rPr>
                <w:rFonts w:cs="Arial"/>
              </w:rPr>
              <w:t>Skip TC 6.4B.2.1.2 if UE supports SA and TS 38.521-1 TC 6.4.2.2 has been executed.</w:t>
            </w:r>
          </w:p>
        </w:tc>
      </w:tr>
      <w:tr w:rsidR="0099622F" w:rsidRPr="00602E9B" w14:paraId="2D4E7C2E"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319094B" w14:textId="77777777" w:rsidR="0099622F" w:rsidRPr="00602E9B" w:rsidRDefault="0099622F" w:rsidP="009C0600">
            <w:pPr>
              <w:pStyle w:val="TAL"/>
              <w:rPr>
                <w:bCs/>
              </w:rPr>
            </w:pPr>
            <w:r w:rsidRPr="00602E9B">
              <w:t>6.4B.2.1.3</w:t>
            </w:r>
          </w:p>
        </w:tc>
        <w:tc>
          <w:tcPr>
            <w:tcW w:w="4383" w:type="dxa"/>
            <w:tcBorders>
              <w:top w:val="single" w:sz="4" w:space="0" w:color="auto"/>
              <w:left w:val="single" w:sz="4" w:space="0" w:color="auto"/>
              <w:bottom w:val="single" w:sz="4" w:space="0" w:color="auto"/>
              <w:right w:val="single" w:sz="4" w:space="0" w:color="auto"/>
            </w:tcBorders>
            <w:hideMark/>
          </w:tcPr>
          <w:p w14:paraId="3286509F" w14:textId="77777777" w:rsidR="0099622F" w:rsidRPr="00602E9B" w:rsidRDefault="0099622F" w:rsidP="009C0600">
            <w:pPr>
              <w:pStyle w:val="TAL"/>
            </w:pPr>
            <w:r w:rsidRPr="00602E9B">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5CFBD73"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6DA3CEE0" w14:textId="77777777" w:rsidR="0099622F" w:rsidRPr="00602E9B" w:rsidRDefault="0099622F" w:rsidP="009C0600">
            <w:pPr>
              <w:pStyle w:val="TAL"/>
            </w:pPr>
            <w:r w:rsidRPr="00602E9B">
              <w:t>C009</w:t>
            </w:r>
          </w:p>
        </w:tc>
        <w:tc>
          <w:tcPr>
            <w:tcW w:w="3104" w:type="dxa"/>
            <w:tcBorders>
              <w:top w:val="single" w:sz="4" w:space="0" w:color="auto"/>
              <w:left w:val="single" w:sz="4" w:space="0" w:color="auto"/>
              <w:bottom w:val="single" w:sz="4" w:space="0" w:color="auto"/>
              <w:right w:val="single" w:sz="4" w:space="0" w:color="auto"/>
            </w:tcBorders>
            <w:hideMark/>
          </w:tcPr>
          <w:p w14:paraId="40444902" w14:textId="77777777" w:rsidR="0099622F" w:rsidRPr="00602E9B" w:rsidRDefault="0099622F" w:rsidP="009C0600">
            <w:pPr>
              <w:pStyle w:val="TAL"/>
            </w:pPr>
            <w:r w:rsidRPr="00602E9B">
              <w:t>UEs supporting intra-band contiguous EN-DC</w:t>
            </w:r>
            <w:r w:rsidRPr="00602E9B">
              <w:rPr>
                <w:szCs w:val="18"/>
              </w:rPr>
              <w:t xml:space="preserve"> </w:t>
            </w:r>
            <w:r w:rsidRPr="00602E9B">
              <w:t>(2UL CCs)</w:t>
            </w:r>
          </w:p>
        </w:tc>
        <w:tc>
          <w:tcPr>
            <w:tcW w:w="1557" w:type="dxa"/>
            <w:tcBorders>
              <w:top w:val="single" w:sz="4" w:space="0" w:color="auto"/>
              <w:left w:val="single" w:sz="4" w:space="0" w:color="auto"/>
              <w:bottom w:val="single" w:sz="4" w:space="0" w:color="auto"/>
              <w:right w:val="single" w:sz="4" w:space="0" w:color="auto"/>
            </w:tcBorders>
            <w:hideMark/>
          </w:tcPr>
          <w:p w14:paraId="16B19F48" w14:textId="77777777" w:rsidR="0099622F" w:rsidRPr="00602E9B" w:rsidRDefault="0099622F" w:rsidP="009C0600">
            <w:pPr>
              <w:pStyle w:val="TAL"/>
            </w:pPr>
            <w:r w:rsidRPr="00602E9B">
              <w:rPr>
                <w:lang w:eastAsia="ko-KR"/>
              </w:rPr>
              <w:t>E00</w:t>
            </w:r>
            <w:r w:rsidRPr="00602E9B">
              <w:t>3</w:t>
            </w:r>
          </w:p>
        </w:tc>
        <w:tc>
          <w:tcPr>
            <w:tcW w:w="1368" w:type="dxa"/>
            <w:tcBorders>
              <w:top w:val="single" w:sz="4" w:space="0" w:color="auto"/>
              <w:left w:val="single" w:sz="4" w:space="0" w:color="auto"/>
              <w:bottom w:val="single" w:sz="4" w:space="0" w:color="auto"/>
              <w:right w:val="single" w:sz="4" w:space="0" w:color="auto"/>
            </w:tcBorders>
          </w:tcPr>
          <w:p w14:paraId="3738408F"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41178A8" w14:textId="77777777" w:rsidR="0099622F" w:rsidRPr="00602E9B" w:rsidRDefault="0099622F" w:rsidP="009C0600">
            <w:pPr>
              <w:pStyle w:val="TAL"/>
            </w:pPr>
          </w:p>
        </w:tc>
      </w:tr>
      <w:tr w:rsidR="0099622F" w:rsidRPr="00602E9B" w14:paraId="70DAFED3"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6FEBE90" w14:textId="77777777" w:rsidR="0099622F" w:rsidRPr="00602E9B" w:rsidRDefault="0099622F" w:rsidP="009C0600">
            <w:pPr>
              <w:pStyle w:val="TAL"/>
            </w:pPr>
            <w:r w:rsidRPr="00602E9B">
              <w:rPr>
                <w:rFonts w:eastAsia="Malgun Gothic"/>
                <w:lang w:eastAsia="ko-KR"/>
              </w:rPr>
              <w:t>6.4B.2.1.4</w:t>
            </w:r>
          </w:p>
        </w:tc>
        <w:tc>
          <w:tcPr>
            <w:tcW w:w="4383" w:type="dxa"/>
            <w:tcBorders>
              <w:top w:val="single" w:sz="4" w:space="0" w:color="auto"/>
              <w:left w:val="single" w:sz="4" w:space="0" w:color="auto"/>
              <w:bottom w:val="single" w:sz="4" w:space="0" w:color="auto"/>
              <w:right w:val="single" w:sz="4" w:space="0" w:color="auto"/>
            </w:tcBorders>
            <w:hideMark/>
          </w:tcPr>
          <w:p w14:paraId="65E16996" w14:textId="77777777" w:rsidR="0099622F" w:rsidRPr="00602E9B" w:rsidRDefault="0099622F" w:rsidP="009C0600">
            <w:pPr>
              <w:pStyle w:val="TAL"/>
            </w:pPr>
            <w:r w:rsidRPr="00602E9B">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39C8014" w14:textId="77777777" w:rsidR="0099622F" w:rsidRPr="00602E9B" w:rsidRDefault="0099622F" w:rsidP="009C0600">
            <w:pPr>
              <w:pStyle w:val="TAC"/>
            </w:pPr>
            <w:r w:rsidRPr="00602E9B">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75EA37E9" w14:textId="77777777" w:rsidR="0099622F" w:rsidRPr="00602E9B" w:rsidRDefault="0099622F" w:rsidP="009C0600">
            <w:pPr>
              <w:pStyle w:val="TAL"/>
            </w:pPr>
            <w:r w:rsidRPr="00602E9B">
              <w:rPr>
                <w:rFonts w:eastAsia="Malgun Gothic"/>
                <w:lang w:eastAsia="ko-KR"/>
              </w:rPr>
              <w:t>C009</w:t>
            </w:r>
          </w:p>
        </w:tc>
        <w:tc>
          <w:tcPr>
            <w:tcW w:w="3104" w:type="dxa"/>
            <w:tcBorders>
              <w:top w:val="single" w:sz="4" w:space="0" w:color="auto"/>
              <w:left w:val="single" w:sz="4" w:space="0" w:color="auto"/>
              <w:bottom w:val="single" w:sz="4" w:space="0" w:color="auto"/>
              <w:right w:val="single" w:sz="4" w:space="0" w:color="auto"/>
            </w:tcBorders>
            <w:hideMark/>
          </w:tcPr>
          <w:p w14:paraId="356FCBC6" w14:textId="77777777" w:rsidR="0099622F" w:rsidRPr="00602E9B" w:rsidRDefault="0099622F" w:rsidP="009C0600">
            <w:pPr>
              <w:pStyle w:val="TAL"/>
            </w:pPr>
            <w:r w:rsidRPr="00602E9B">
              <w:t>UEs supporting intra-band contiguous EN-DC</w:t>
            </w:r>
            <w:r w:rsidRPr="00602E9B">
              <w:rPr>
                <w:szCs w:val="18"/>
              </w:rPr>
              <w:t xml:space="preserve"> </w:t>
            </w:r>
            <w:r w:rsidRPr="00602E9B">
              <w:t>(2UL CCs)</w:t>
            </w:r>
          </w:p>
        </w:tc>
        <w:tc>
          <w:tcPr>
            <w:tcW w:w="1557" w:type="dxa"/>
            <w:tcBorders>
              <w:top w:val="single" w:sz="4" w:space="0" w:color="auto"/>
              <w:left w:val="single" w:sz="4" w:space="0" w:color="auto"/>
              <w:bottom w:val="single" w:sz="4" w:space="0" w:color="auto"/>
              <w:right w:val="single" w:sz="4" w:space="0" w:color="auto"/>
            </w:tcBorders>
            <w:hideMark/>
          </w:tcPr>
          <w:p w14:paraId="1CE93496" w14:textId="77777777" w:rsidR="0099622F" w:rsidRPr="00602E9B" w:rsidRDefault="0099622F" w:rsidP="009C0600">
            <w:pPr>
              <w:pStyle w:val="TAL"/>
              <w:rPr>
                <w:lang w:eastAsia="ko-KR"/>
              </w:rPr>
            </w:pPr>
            <w:r w:rsidRPr="00602E9B">
              <w:rPr>
                <w:lang w:eastAsia="ko-KR"/>
              </w:rPr>
              <w:t>E00</w:t>
            </w:r>
            <w:r w:rsidRPr="00602E9B">
              <w:t>3</w:t>
            </w:r>
          </w:p>
        </w:tc>
        <w:tc>
          <w:tcPr>
            <w:tcW w:w="1368" w:type="dxa"/>
            <w:tcBorders>
              <w:top w:val="single" w:sz="4" w:space="0" w:color="auto"/>
              <w:left w:val="single" w:sz="4" w:space="0" w:color="auto"/>
              <w:bottom w:val="single" w:sz="4" w:space="0" w:color="auto"/>
              <w:right w:val="single" w:sz="4" w:space="0" w:color="auto"/>
            </w:tcBorders>
          </w:tcPr>
          <w:p w14:paraId="3993272C" w14:textId="77777777" w:rsidR="0099622F" w:rsidRPr="00602E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D52A42A" w14:textId="77777777" w:rsidR="0099622F" w:rsidRPr="00602E9B" w:rsidRDefault="0099622F" w:rsidP="009C0600">
            <w:pPr>
              <w:pStyle w:val="TAL"/>
              <w:rPr>
                <w:rFonts w:cs="Arial"/>
              </w:rPr>
            </w:pPr>
            <w:r w:rsidRPr="00602E9B">
              <w:rPr>
                <w:rFonts w:cs="Arial"/>
              </w:rPr>
              <w:t>NOTE 5</w:t>
            </w:r>
          </w:p>
          <w:p w14:paraId="4670CFA6" w14:textId="77777777" w:rsidR="0099622F" w:rsidRPr="00602E9B" w:rsidRDefault="0099622F" w:rsidP="009C0600">
            <w:pPr>
              <w:pStyle w:val="TAL"/>
            </w:pPr>
            <w:r w:rsidRPr="00602E9B">
              <w:rPr>
                <w:rFonts w:cs="Arial"/>
              </w:rPr>
              <w:t xml:space="preserve">Skip </w:t>
            </w:r>
            <w:r w:rsidRPr="00602E9B">
              <w:t>TC 6.4B.2.1.4</w:t>
            </w:r>
            <w:r w:rsidRPr="00602E9B">
              <w:rPr>
                <w:rFonts w:cs="Arial"/>
              </w:rPr>
              <w:t xml:space="preserve"> if UE supports SA and </w:t>
            </w:r>
            <w:r w:rsidRPr="00602E9B">
              <w:t>TS 38.521-1 TC 6.4.2.4</w:t>
            </w:r>
            <w:r w:rsidRPr="00602E9B">
              <w:rPr>
                <w:rFonts w:cs="Arial"/>
              </w:rPr>
              <w:t xml:space="preserve"> has been executed.</w:t>
            </w:r>
          </w:p>
        </w:tc>
      </w:tr>
      <w:tr w:rsidR="0099622F" w:rsidRPr="00602E9B" w14:paraId="09C51691"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1C6ED798" w14:textId="77777777" w:rsidR="0099622F" w:rsidRPr="00602E9B" w:rsidRDefault="0099622F" w:rsidP="009C0600">
            <w:pPr>
              <w:pStyle w:val="TAL"/>
              <w:rPr>
                <w:bCs/>
              </w:rPr>
            </w:pPr>
            <w:r w:rsidRPr="00602E9B">
              <w:t>6.4B.2.2.1</w:t>
            </w:r>
          </w:p>
        </w:tc>
        <w:tc>
          <w:tcPr>
            <w:tcW w:w="4383" w:type="dxa"/>
            <w:tcBorders>
              <w:top w:val="single" w:sz="4" w:space="0" w:color="auto"/>
              <w:left w:val="single" w:sz="4" w:space="0" w:color="auto"/>
              <w:bottom w:val="single" w:sz="4" w:space="0" w:color="auto"/>
              <w:right w:val="single" w:sz="4" w:space="0" w:color="auto"/>
            </w:tcBorders>
            <w:hideMark/>
          </w:tcPr>
          <w:p w14:paraId="6351AE45" w14:textId="77777777" w:rsidR="0099622F" w:rsidRPr="00602E9B" w:rsidRDefault="0099622F" w:rsidP="009C0600">
            <w:pPr>
              <w:pStyle w:val="TAL"/>
            </w:pPr>
            <w:r w:rsidRPr="00602E9B">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F9774EB"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006D2BC6" w14:textId="77777777" w:rsidR="0099622F" w:rsidRPr="00602E9B" w:rsidRDefault="0099622F" w:rsidP="009C0600">
            <w:pPr>
              <w:pStyle w:val="TAL"/>
            </w:pPr>
            <w:r w:rsidRPr="00602E9B">
              <w:t>C010</w:t>
            </w:r>
          </w:p>
        </w:tc>
        <w:tc>
          <w:tcPr>
            <w:tcW w:w="3104" w:type="dxa"/>
            <w:tcBorders>
              <w:top w:val="single" w:sz="4" w:space="0" w:color="auto"/>
              <w:left w:val="single" w:sz="4" w:space="0" w:color="auto"/>
              <w:bottom w:val="single" w:sz="4" w:space="0" w:color="auto"/>
              <w:right w:val="single" w:sz="4" w:space="0" w:color="auto"/>
            </w:tcBorders>
            <w:hideMark/>
          </w:tcPr>
          <w:p w14:paraId="7734FA95" w14:textId="77777777" w:rsidR="0099622F" w:rsidRPr="00602E9B" w:rsidRDefault="0099622F" w:rsidP="009C0600">
            <w:pPr>
              <w:pStyle w:val="TAL"/>
            </w:pPr>
            <w:r w:rsidRPr="00602E9B">
              <w:t>UEs supporting intra-band non-contiguous EN-DC</w:t>
            </w:r>
            <w:r w:rsidRPr="00602E9B">
              <w:rPr>
                <w:szCs w:val="18"/>
              </w:rPr>
              <w:t xml:space="preserve"> </w:t>
            </w:r>
            <w:r w:rsidRPr="00602E9B">
              <w:t>(2UL CCs)</w:t>
            </w:r>
          </w:p>
        </w:tc>
        <w:tc>
          <w:tcPr>
            <w:tcW w:w="1557" w:type="dxa"/>
            <w:tcBorders>
              <w:top w:val="single" w:sz="4" w:space="0" w:color="auto"/>
              <w:left w:val="single" w:sz="4" w:space="0" w:color="auto"/>
              <w:bottom w:val="single" w:sz="4" w:space="0" w:color="auto"/>
              <w:right w:val="single" w:sz="4" w:space="0" w:color="auto"/>
            </w:tcBorders>
            <w:hideMark/>
          </w:tcPr>
          <w:p w14:paraId="467E140D" w14:textId="77777777" w:rsidR="0099622F" w:rsidRPr="00602E9B" w:rsidRDefault="0099622F" w:rsidP="009C0600">
            <w:pPr>
              <w:pStyle w:val="TAL"/>
              <w:rPr>
                <w:lang w:eastAsia="ko-KR"/>
              </w:rPr>
            </w:pPr>
            <w:r w:rsidRPr="00602E9B">
              <w:rPr>
                <w:lang w:eastAsia="ko-KR"/>
              </w:rPr>
              <w:t>E00</w:t>
            </w:r>
            <w:r w:rsidRPr="00602E9B">
              <w:t>4</w:t>
            </w:r>
          </w:p>
        </w:tc>
        <w:tc>
          <w:tcPr>
            <w:tcW w:w="1368" w:type="dxa"/>
            <w:tcBorders>
              <w:top w:val="single" w:sz="4" w:space="0" w:color="auto"/>
              <w:left w:val="single" w:sz="4" w:space="0" w:color="auto"/>
              <w:bottom w:val="single" w:sz="4" w:space="0" w:color="auto"/>
              <w:right w:val="single" w:sz="4" w:space="0" w:color="auto"/>
            </w:tcBorders>
          </w:tcPr>
          <w:p w14:paraId="6DD407B8" w14:textId="77777777" w:rsidR="0099622F" w:rsidRPr="00602E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A39053E" w14:textId="77777777" w:rsidR="0099622F" w:rsidRPr="00602E9B" w:rsidRDefault="0099622F" w:rsidP="009C0600">
            <w:pPr>
              <w:pStyle w:val="TAL"/>
              <w:rPr>
                <w:rFonts w:cs="Arial"/>
              </w:rPr>
            </w:pPr>
            <w:r w:rsidRPr="00602E9B">
              <w:rPr>
                <w:rFonts w:cs="Arial"/>
              </w:rPr>
              <w:t>NOTE 5</w:t>
            </w:r>
          </w:p>
          <w:p w14:paraId="788B0ED6" w14:textId="77777777" w:rsidR="0099622F" w:rsidRPr="00602E9B" w:rsidRDefault="0099622F" w:rsidP="009C0600">
            <w:pPr>
              <w:pStyle w:val="TAL"/>
            </w:pPr>
            <w:r w:rsidRPr="00602E9B">
              <w:rPr>
                <w:rFonts w:cs="Arial"/>
              </w:rPr>
              <w:t xml:space="preserve">Skip </w:t>
            </w:r>
            <w:r w:rsidRPr="00602E9B">
              <w:t>TC 6.4B.2.2.1</w:t>
            </w:r>
            <w:r w:rsidRPr="00602E9B">
              <w:rPr>
                <w:rFonts w:cs="Arial"/>
              </w:rPr>
              <w:t xml:space="preserve"> if UE supports SA and </w:t>
            </w:r>
            <w:r w:rsidRPr="00602E9B">
              <w:t>TS 38.521-1 TC 6.4.2.1</w:t>
            </w:r>
            <w:r w:rsidRPr="00602E9B">
              <w:rPr>
                <w:rFonts w:cs="Arial"/>
              </w:rPr>
              <w:t xml:space="preserve"> has been executed.</w:t>
            </w:r>
          </w:p>
        </w:tc>
      </w:tr>
      <w:tr w:rsidR="0099622F" w:rsidRPr="00602E9B" w14:paraId="566E8625"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8FF5EAA" w14:textId="77777777" w:rsidR="0099622F" w:rsidRPr="00602E9B" w:rsidRDefault="0099622F" w:rsidP="009C0600">
            <w:pPr>
              <w:pStyle w:val="TAL"/>
              <w:rPr>
                <w:bCs/>
              </w:rPr>
            </w:pPr>
            <w:r w:rsidRPr="00602E9B">
              <w:t>6.4B.2.2.2</w:t>
            </w:r>
          </w:p>
        </w:tc>
        <w:tc>
          <w:tcPr>
            <w:tcW w:w="4383" w:type="dxa"/>
            <w:tcBorders>
              <w:top w:val="single" w:sz="4" w:space="0" w:color="auto"/>
              <w:left w:val="single" w:sz="4" w:space="0" w:color="auto"/>
              <w:bottom w:val="single" w:sz="4" w:space="0" w:color="auto"/>
              <w:right w:val="single" w:sz="4" w:space="0" w:color="auto"/>
            </w:tcBorders>
            <w:hideMark/>
          </w:tcPr>
          <w:p w14:paraId="27DF7D1F" w14:textId="77777777" w:rsidR="0099622F" w:rsidRPr="00602E9B" w:rsidRDefault="0099622F" w:rsidP="009C0600">
            <w:pPr>
              <w:pStyle w:val="TAL"/>
            </w:pPr>
            <w:r w:rsidRPr="00602E9B">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3CFCE2D"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16256BDE" w14:textId="77777777" w:rsidR="0099622F" w:rsidRPr="00602E9B" w:rsidRDefault="0099622F" w:rsidP="009C0600">
            <w:pPr>
              <w:pStyle w:val="TAL"/>
            </w:pPr>
            <w:r w:rsidRPr="00602E9B">
              <w:t>C010</w:t>
            </w:r>
          </w:p>
        </w:tc>
        <w:tc>
          <w:tcPr>
            <w:tcW w:w="3104" w:type="dxa"/>
            <w:tcBorders>
              <w:top w:val="single" w:sz="4" w:space="0" w:color="auto"/>
              <w:left w:val="single" w:sz="4" w:space="0" w:color="auto"/>
              <w:bottom w:val="single" w:sz="4" w:space="0" w:color="auto"/>
              <w:right w:val="single" w:sz="4" w:space="0" w:color="auto"/>
            </w:tcBorders>
            <w:hideMark/>
          </w:tcPr>
          <w:p w14:paraId="34A7DD1F" w14:textId="77777777" w:rsidR="0099622F" w:rsidRPr="00602E9B" w:rsidRDefault="0099622F" w:rsidP="009C0600">
            <w:pPr>
              <w:pStyle w:val="TAL"/>
            </w:pPr>
            <w:r w:rsidRPr="00602E9B">
              <w:t>UEs supporting intra-band non-contiguous EN-DC</w:t>
            </w:r>
            <w:r w:rsidRPr="00602E9B">
              <w:rPr>
                <w:szCs w:val="18"/>
              </w:rPr>
              <w:t xml:space="preserve"> </w:t>
            </w:r>
            <w:r w:rsidRPr="00602E9B">
              <w:t>(2UL CCs)</w:t>
            </w:r>
          </w:p>
        </w:tc>
        <w:tc>
          <w:tcPr>
            <w:tcW w:w="1557" w:type="dxa"/>
            <w:tcBorders>
              <w:top w:val="single" w:sz="4" w:space="0" w:color="auto"/>
              <w:left w:val="single" w:sz="4" w:space="0" w:color="auto"/>
              <w:bottom w:val="single" w:sz="4" w:space="0" w:color="auto"/>
              <w:right w:val="single" w:sz="4" w:space="0" w:color="auto"/>
            </w:tcBorders>
            <w:hideMark/>
          </w:tcPr>
          <w:p w14:paraId="26DAADF4" w14:textId="77777777" w:rsidR="0099622F" w:rsidRPr="00602E9B" w:rsidRDefault="0099622F" w:rsidP="009C0600">
            <w:pPr>
              <w:pStyle w:val="TAL"/>
            </w:pPr>
            <w:r w:rsidRPr="00602E9B">
              <w:rPr>
                <w:lang w:eastAsia="ko-KR"/>
              </w:rPr>
              <w:t>E00</w:t>
            </w:r>
            <w:r w:rsidRPr="00602E9B">
              <w:t>4</w:t>
            </w:r>
          </w:p>
        </w:tc>
        <w:tc>
          <w:tcPr>
            <w:tcW w:w="1368" w:type="dxa"/>
            <w:tcBorders>
              <w:top w:val="single" w:sz="4" w:space="0" w:color="auto"/>
              <w:left w:val="single" w:sz="4" w:space="0" w:color="auto"/>
              <w:bottom w:val="single" w:sz="4" w:space="0" w:color="auto"/>
              <w:right w:val="single" w:sz="4" w:space="0" w:color="auto"/>
            </w:tcBorders>
          </w:tcPr>
          <w:p w14:paraId="2E502C41" w14:textId="77777777" w:rsidR="0099622F" w:rsidRPr="00602E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4BE7F72" w14:textId="77777777" w:rsidR="0099622F" w:rsidRPr="00602E9B" w:rsidRDefault="0099622F" w:rsidP="009C0600">
            <w:pPr>
              <w:pStyle w:val="TAL"/>
              <w:rPr>
                <w:rFonts w:cs="Arial"/>
              </w:rPr>
            </w:pPr>
            <w:r w:rsidRPr="00602E9B">
              <w:rPr>
                <w:rFonts w:cs="Arial"/>
              </w:rPr>
              <w:t>NOTE 5</w:t>
            </w:r>
          </w:p>
          <w:p w14:paraId="2B2C1D58" w14:textId="77777777" w:rsidR="0099622F" w:rsidRPr="00602E9B" w:rsidRDefault="0099622F" w:rsidP="009C0600">
            <w:pPr>
              <w:pStyle w:val="TAL"/>
            </w:pPr>
            <w:r w:rsidRPr="00602E9B">
              <w:rPr>
                <w:rFonts w:cs="Arial"/>
              </w:rPr>
              <w:t>Skip TC 6.4B.2.2.2 if UE supports SA and TS 38.521-1 TC 6.4.2.2has been executed.</w:t>
            </w:r>
          </w:p>
        </w:tc>
      </w:tr>
      <w:tr w:rsidR="0099622F" w:rsidRPr="00602E9B" w14:paraId="7C574D88"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91D16BA" w14:textId="77777777" w:rsidR="0099622F" w:rsidRPr="00602E9B" w:rsidRDefault="0099622F" w:rsidP="009C0600">
            <w:pPr>
              <w:pStyle w:val="TAL"/>
              <w:rPr>
                <w:bCs/>
              </w:rPr>
            </w:pPr>
            <w:r w:rsidRPr="00602E9B">
              <w:t>6.4B.2.2.3</w:t>
            </w:r>
          </w:p>
        </w:tc>
        <w:tc>
          <w:tcPr>
            <w:tcW w:w="4383" w:type="dxa"/>
            <w:tcBorders>
              <w:top w:val="single" w:sz="4" w:space="0" w:color="auto"/>
              <w:left w:val="single" w:sz="4" w:space="0" w:color="auto"/>
              <w:bottom w:val="single" w:sz="4" w:space="0" w:color="auto"/>
              <w:right w:val="single" w:sz="4" w:space="0" w:color="auto"/>
            </w:tcBorders>
            <w:hideMark/>
          </w:tcPr>
          <w:p w14:paraId="1BFDBCE2" w14:textId="77777777" w:rsidR="0099622F" w:rsidRPr="00602E9B" w:rsidRDefault="0099622F" w:rsidP="009C0600">
            <w:pPr>
              <w:pStyle w:val="TAL"/>
            </w:pPr>
            <w:r w:rsidRPr="00602E9B">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043DF5F"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76DD4555" w14:textId="77777777" w:rsidR="0099622F" w:rsidRPr="00602E9B" w:rsidRDefault="0099622F" w:rsidP="009C0600">
            <w:pPr>
              <w:pStyle w:val="TAL"/>
            </w:pPr>
            <w:r w:rsidRPr="00602E9B">
              <w:t>C010</w:t>
            </w:r>
          </w:p>
        </w:tc>
        <w:tc>
          <w:tcPr>
            <w:tcW w:w="3104" w:type="dxa"/>
            <w:tcBorders>
              <w:top w:val="single" w:sz="4" w:space="0" w:color="auto"/>
              <w:left w:val="single" w:sz="4" w:space="0" w:color="auto"/>
              <w:bottom w:val="single" w:sz="4" w:space="0" w:color="auto"/>
              <w:right w:val="single" w:sz="4" w:space="0" w:color="auto"/>
            </w:tcBorders>
            <w:hideMark/>
          </w:tcPr>
          <w:p w14:paraId="21B9B79B" w14:textId="77777777" w:rsidR="0099622F" w:rsidRPr="00602E9B" w:rsidRDefault="0099622F" w:rsidP="009C0600">
            <w:pPr>
              <w:pStyle w:val="TAL"/>
            </w:pPr>
            <w:r w:rsidRPr="00602E9B">
              <w:t>UEs supporting intra-band non-contiguous EN-DC</w:t>
            </w:r>
            <w:r w:rsidRPr="00602E9B">
              <w:rPr>
                <w:szCs w:val="18"/>
              </w:rPr>
              <w:t xml:space="preserve"> </w:t>
            </w:r>
            <w:r w:rsidRPr="00602E9B">
              <w:t>(2UL CCs)</w:t>
            </w:r>
          </w:p>
        </w:tc>
        <w:tc>
          <w:tcPr>
            <w:tcW w:w="1557" w:type="dxa"/>
            <w:tcBorders>
              <w:top w:val="single" w:sz="4" w:space="0" w:color="auto"/>
              <w:left w:val="single" w:sz="4" w:space="0" w:color="auto"/>
              <w:bottom w:val="single" w:sz="4" w:space="0" w:color="auto"/>
              <w:right w:val="single" w:sz="4" w:space="0" w:color="auto"/>
            </w:tcBorders>
            <w:hideMark/>
          </w:tcPr>
          <w:p w14:paraId="6CC5742C" w14:textId="77777777" w:rsidR="0099622F" w:rsidRPr="00602E9B" w:rsidRDefault="0099622F" w:rsidP="009C0600">
            <w:pPr>
              <w:pStyle w:val="TAL"/>
            </w:pPr>
            <w:r w:rsidRPr="00602E9B">
              <w:rPr>
                <w:lang w:eastAsia="ko-KR"/>
              </w:rPr>
              <w:t>E00</w:t>
            </w:r>
            <w:r w:rsidRPr="00602E9B">
              <w:t>4</w:t>
            </w:r>
          </w:p>
        </w:tc>
        <w:tc>
          <w:tcPr>
            <w:tcW w:w="1368" w:type="dxa"/>
            <w:tcBorders>
              <w:top w:val="single" w:sz="4" w:space="0" w:color="auto"/>
              <w:left w:val="single" w:sz="4" w:space="0" w:color="auto"/>
              <w:bottom w:val="single" w:sz="4" w:space="0" w:color="auto"/>
              <w:right w:val="single" w:sz="4" w:space="0" w:color="auto"/>
            </w:tcBorders>
          </w:tcPr>
          <w:p w14:paraId="6E06A508"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FF61739" w14:textId="77777777" w:rsidR="0099622F" w:rsidRPr="00602E9B" w:rsidRDefault="0099622F" w:rsidP="009C0600">
            <w:pPr>
              <w:pStyle w:val="TAL"/>
            </w:pPr>
            <w:r w:rsidRPr="00602E9B">
              <w:t>NOTE 5</w:t>
            </w:r>
          </w:p>
          <w:p w14:paraId="6EE5AE29" w14:textId="77777777" w:rsidR="0099622F" w:rsidRPr="00602E9B" w:rsidRDefault="0099622F" w:rsidP="009C0600">
            <w:pPr>
              <w:pStyle w:val="TAL"/>
            </w:pPr>
            <w:r w:rsidRPr="00602E9B">
              <w:rPr>
                <w:rFonts w:cs="Arial"/>
              </w:rPr>
              <w:t xml:space="preserve">Skip </w:t>
            </w:r>
            <w:r w:rsidRPr="00602E9B">
              <w:t>TC 6.4B.2.2.3</w:t>
            </w:r>
            <w:r w:rsidRPr="00602E9B">
              <w:rPr>
                <w:rFonts w:cs="Arial"/>
              </w:rPr>
              <w:t xml:space="preserve"> if UE supports SA and </w:t>
            </w:r>
            <w:r w:rsidRPr="00602E9B">
              <w:lastRenderedPageBreak/>
              <w:t>TS 38.521-1 TC 6.4.2.3</w:t>
            </w:r>
            <w:r w:rsidRPr="00602E9B">
              <w:rPr>
                <w:rFonts w:cs="Arial"/>
              </w:rPr>
              <w:t xml:space="preserve"> has been executed.</w:t>
            </w:r>
          </w:p>
        </w:tc>
      </w:tr>
      <w:tr w:rsidR="0099622F" w:rsidRPr="00602E9B" w14:paraId="5CB8742F"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C465750" w14:textId="77777777" w:rsidR="0099622F" w:rsidRPr="00602E9B" w:rsidRDefault="0099622F" w:rsidP="009C0600">
            <w:pPr>
              <w:pStyle w:val="TAL"/>
            </w:pPr>
            <w:r w:rsidRPr="00602E9B">
              <w:lastRenderedPageBreak/>
              <w:t>6.4B.2.2.4</w:t>
            </w:r>
          </w:p>
        </w:tc>
        <w:tc>
          <w:tcPr>
            <w:tcW w:w="4383" w:type="dxa"/>
            <w:tcBorders>
              <w:top w:val="single" w:sz="4" w:space="0" w:color="auto"/>
              <w:left w:val="single" w:sz="4" w:space="0" w:color="auto"/>
              <w:bottom w:val="single" w:sz="4" w:space="0" w:color="auto"/>
              <w:right w:val="single" w:sz="4" w:space="0" w:color="auto"/>
            </w:tcBorders>
            <w:hideMark/>
          </w:tcPr>
          <w:p w14:paraId="71906A1B" w14:textId="77777777" w:rsidR="0099622F" w:rsidRPr="00602E9B" w:rsidRDefault="0099622F" w:rsidP="009C0600">
            <w:pPr>
              <w:pStyle w:val="TAL"/>
            </w:pPr>
            <w:r w:rsidRPr="00602E9B">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C438A0A"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561381C4" w14:textId="77777777" w:rsidR="0099622F" w:rsidRPr="00602E9B" w:rsidRDefault="0099622F" w:rsidP="009C0600">
            <w:pPr>
              <w:pStyle w:val="TAL"/>
            </w:pPr>
            <w:r w:rsidRPr="00602E9B">
              <w:t>C010</w:t>
            </w:r>
          </w:p>
        </w:tc>
        <w:tc>
          <w:tcPr>
            <w:tcW w:w="3104" w:type="dxa"/>
            <w:tcBorders>
              <w:top w:val="single" w:sz="4" w:space="0" w:color="auto"/>
              <w:left w:val="single" w:sz="4" w:space="0" w:color="auto"/>
              <w:bottom w:val="single" w:sz="4" w:space="0" w:color="auto"/>
              <w:right w:val="single" w:sz="4" w:space="0" w:color="auto"/>
            </w:tcBorders>
            <w:hideMark/>
          </w:tcPr>
          <w:p w14:paraId="456617C4" w14:textId="77777777" w:rsidR="0099622F" w:rsidRPr="00602E9B" w:rsidRDefault="0099622F" w:rsidP="009C0600">
            <w:pPr>
              <w:pStyle w:val="TAL"/>
            </w:pPr>
            <w:r w:rsidRPr="00602E9B">
              <w:t>UEs supporting intra-band non-contiguous EN-DC</w:t>
            </w:r>
            <w:r w:rsidRPr="00602E9B">
              <w:rPr>
                <w:szCs w:val="18"/>
              </w:rPr>
              <w:t xml:space="preserve"> </w:t>
            </w:r>
            <w:r w:rsidRPr="00602E9B">
              <w:t>(2UL CCs)</w:t>
            </w:r>
          </w:p>
        </w:tc>
        <w:tc>
          <w:tcPr>
            <w:tcW w:w="1557" w:type="dxa"/>
            <w:tcBorders>
              <w:top w:val="single" w:sz="4" w:space="0" w:color="auto"/>
              <w:left w:val="single" w:sz="4" w:space="0" w:color="auto"/>
              <w:bottom w:val="single" w:sz="4" w:space="0" w:color="auto"/>
              <w:right w:val="single" w:sz="4" w:space="0" w:color="auto"/>
            </w:tcBorders>
            <w:hideMark/>
          </w:tcPr>
          <w:p w14:paraId="78AA92B1" w14:textId="77777777" w:rsidR="0099622F" w:rsidRPr="00602E9B" w:rsidRDefault="0099622F" w:rsidP="009C0600">
            <w:pPr>
              <w:pStyle w:val="TAL"/>
            </w:pPr>
            <w:r w:rsidRPr="00602E9B">
              <w:rPr>
                <w:lang w:eastAsia="ko-KR"/>
              </w:rPr>
              <w:t>E00</w:t>
            </w:r>
            <w:r w:rsidRPr="00602E9B">
              <w:t>4</w:t>
            </w:r>
          </w:p>
        </w:tc>
        <w:tc>
          <w:tcPr>
            <w:tcW w:w="1368" w:type="dxa"/>
            <w:tcBorders>
              <w:top w:val="single" w:sz="4" w:space="0" w:color="auto"/>
              <w:left w:val="single" w:sz="4" w:space="0" w:color="auto"/>
              <w:bottom w:val="single" w:sz="4" w:space="0" w:color="auto"/>
              <w:right w:val="single" w:sz="4" w:space="0" w:color="auto"/>
            </w:tcBorders>
          </w:tcPr>
          <w:p w14:paraId="42CA7DFF" w14:textId="77777777" w:rsidR="0099622F" w:rsidRPr="00602E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D50767A" w14:textId="77777777" w:rsidR="0099622F" w:rsidRPr="00602E9B" w:rsidRDefault="0099622F" w:rsidP="009C0600">
            <w:pPr>
              <w:pStyle w:val="TAL"/>
              <w:rPr>
                <w:rFonts w:cs="Arial"/>
              </w:rPr>
            </w:pPr>
            <w:r w:rsidRPr="00602E9B">
              <w:rPr>
                <w:rFonts w:cs="Arial"/>
              </w:rPr>
              <w:t>NOTE 5</w:t>
            </w:r>
          </w:p>
          <w:p w14:paraId="42DE142A" w14:textId="77777777" w:rsidR="0099622F" w:rsidRPr="00602E9B" w:rsidRDefault="0099622F" w:rsidP="009C0600">
            <w:pPr>
              <w:pStyle w:val="TAL"/>
            </w:pPr>
            <w:r w:rsidRPr="00602E9B">
              <w:rPr>
                <w:rFonts w:cs="Arial"/>
              </w:rPr>
              <w:t xml:space="preserve">Skip TC 6.4B.2.2.4 if UE supports SA and TS 38.521-1 TC 6.4.2.4 has been executed. </w:t>
            </w:r>
          </w:p>
        </w:tc>
      </w:tr>
      <w:tr w:rsidR="0099622F" w:rsidRPr="00602E9B" w14:paraId="27F6D8E9"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2B4E229D" w14:textId="77777777" w:rsidR="0099622F" w:rsidRPr="00602E9B" w:rsidRDefault="0099622F" w:rsidP="009C0600">
            <w:pPr>
              <w:pStyle w:val="TAL"/>
              <w:rPr>
                <w:bCs/>
              </w:rPr>
            </w:pPr>
            <w:r w:rsidRPr="00602E9B">
              <w:t>6.4B.2.3.1</w:t>
            </w:r>
          </w:p>
        </w:tc>
        <w:tc>
          <w:tcPr>
            <w:tcW w:w="4383" w:type="dxa"/>
            <w:tcBorders>
              <w:top w:val="single" w:sz="4" w:space="0" w:color="auto"/>
              <w:left w:val="single" w:sz="4" w:space="0" w:color="auto"/>
              <w:bottom w:val="single" w:sz="4" w:space="0" w:color="auto"/>
              <w:right w:val="single" w:sz="4" w:space="0" w:color="auto"/>
            </w:tcBorders>
            <w:hideMark/>
          </w:tcPr>
          <w:p w14:paraId="6F92BE51" w14:textId="77777777" w:rsidR="0099622F" w:rsidRPr="00602E9B" w:rsidRDefault="0099622F" w:rsidP="009C0600">
            <w:pPr>
              <w:pStyle w:val="TAL"/>
            </w:pPr>
            <w:r w:rsidRPr="00602E9B">
              <w:rPr>
                <w:lang w:eastAsia="ko-KR"/>
              </w:rPr>
              <w:t xml:space="preserve">Error Vector Magnitude for inter-band EN-DC within FR1 </w:t>
            </w:r>
            <w:r w:rsidRPr="00602E9B">
              <w:t>(1 NR CC)</w:t>
            </w:r>
          </w:p>
        </w:tc>
        <w:tc>
          <w:tcPr>
            <w:tcW w:w="854" w:type="dxa"/>
            <w:tcBorders>
              <w:top w:val="single" w:sz="4" w:space="0" w:color="auto"/>
              <w:left w:val="single" w:sz="4" w:space="0" w:color="auto"/>
              <w:bottom w:val="single" w:sz="4" w:space="0" w:color="auto"/>
              <w:right w:val="single" w:sz="4" w:space="0" w:color="auto"/>
            </w:tcBorders>
            <w:hideMark/>
          </w:tcPr>
          <w:p w14:paraId="6B9C2F18"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61C7ADB8" w14:textId="77777777" w:rsidR="0099622F" w:rsidRPr="00602E9B" w:rsidRDefault="0099622F" w:rsidP="009C0600">
            <w:pPr>
              <w:pStyle w:val="TAL"/>
            </w:pPr>
            <w:r w:rsidRPr="00602E9B">
              <w:t>C011b</w:t>
            </w:r>
          </w:p>
        </w:tc>
        <w:tc>
          <w:tcPr>
            <w:tcW w:w="3104" w:type="dxa"/>
            <w:tcBorders>
              <w:top w:val="single" w:sz="4" w:space="0" w:color="auto"/>
              <w:left w:val="single" w:sz="4" w:space="0" w:color="auto"/>
              <w:bottom w:val="single" w:sz="4" w:space="0" w:color="auto"/>
              <w:right w:val="single" w:sz="4" w:space="0" w:color="auto"/>
            </w:tcBorders>
            <w:hideMark/>
          </w:tcPr>
          <w:p w14:paraId="44604B61" w14:textId="77777777" w:rsidR="0099622F" w:rsidRPr="00602E9B" w:rsidRDefault="0099622F" w:rsidP="009C0600">
            <w:pPr>
              <w:pStyle w:val="TAL"/>
            </w:pPr>
            <w:r w:rsidRPr="00602E9B">
              <w:t>UEs supporting inter-band EN-DC within FR1</w:t>
            </w:r>
            <w:r w:rsidRPr="00602E9B">
              <w:rPr>
                <w:szCs w:val="18"/>
              </w:rPr>
              <w:t xml:space="preserve"> with </w:t>
            </w:r>
            <w:r w:rsidRPr="00602E9B">
              <w:t>1 NR UL CC</w:t>
            </w:r>
          </w:p>
        </w:tc>
        <w:tc>
          <w:tcPr>
            <w:tcW w:w="1557" w:type="dxa"/>
            <w:tcBorders>
              <w:top w:val="single" w:sz="4" w:space="0" w:color="auto"/>
              <w:left w:val="single" w:sz="4" w:space="0" w:color="auto"/>
              <w:bottom w:val="single" w:sz="4" w:space="0" w:color="auto"/>
              <w:right w:val="single" w:sz="4" w:space="0" w:color="auto"/>
            </w:tcBorders>
            <w:hideMark/>
          </w:tcPr>
          <w:p w14:paraId="3D38926B" w14:textId="77777777" w:rsidR="0099622F" w:rsidRPr="00602E9B" w:rsidRDefault="0099622F" w:rsidP="009C0600">
            <w:pPr>
              <w:pStyle w:val="TAL"/>
            </w:pPr>
            <w:r w:rsidRPr="00602E9B">
              <w:rPr>
                <w:lang w:eastAsia="ko-KR"/>
              </w:rPr>
              <w:t>E00</w:t>
            </w:r>
            <w:r w:rsidRPr="00602E9B">
              <w:t>5b</w:t>
            </w:r>
          </w:p>
        </w:tc>
        <w:tc>
          <w:tcPr>
            <w:tcW w:w="1368" w:type="dxa"/>
            <w:tcBorders>
              <w:top w:val="single" w:sz="4" w:space="0" w:color="auto"/>
              <w:left w:val="single" w:sz="4" w:space="0" w:color="auto"/>
              <w:bottom w:val="single" w:sz="4" w:space="0" w:color="auto"/>
              <w:right w:val="single" w:sz="4" w:space="0" w:color="auto"/>
            </w:tcBorders>
          </w:tcPr>
          <w:p w14:paraId="3E55E5F8" w14:textId="77777777" w:rsidR="0099622F" w:rsidRPr="00602E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0641F6F" w14:textId="77777777" w:rsidR="0099622F" w:rsidRPr="00602E9B" w:rsidRDefault="0099622F" w:rsidP="009C0600">
            <w:pPr>
              <w:pStyle w:val="TAL"/>
              <w:rPr>
                <w:rFonts w:cs="Arial"/>
              </w:rPr>
            </w:pPr>
            <w:r w:rsidRPr="00602E9B">
              <w:rPr>
                <w:rFonts w:cs="Arial"/>
              </w:rPr>
              <w:t>NOTE 5</w:t>
            </w:r>
          </w:p>
          <w:p w14:paraId="1C168B9D" w14:textId="77777777" w:rsidR="0099622F" w:rsidRPr="00602E9B" w:rsidRDefault="0099622F" w:rsidP="009C0600">
            <w:pPr>
              <w:pStyle w:val="TAL"/>
            </w:pPr>
            <w:r w:rsidRPr="00602E9B">
              <w:rPr>
                <w:rFonts w:cs="Arial"/>
              </w:rPr>
              <w:t xml:space="preserve">Skip </w:t>
            </w:r>
            <w:r w:rsidRPr="00602E9B">
              <w:t>TC 6.4B.2.3.1</w:t>
            </w:r>
            <w:r w:rsidRPr="00602E9B">
              <w:rPr>
                <w:rFonts w:cs="Arial"/>
              </w:rPr>
              <w:t xml:space="preserve"> if UE supports SA and </w:t>
            </w:r>
            <w:r w:rsidRPr="00602E9B">
              <w:t>TS 38.521-1 TC 6.4.2.1</w:t>
            </w:r>
            <w:r w:rsidRPr="00602E9B">
              <w:rPr>
                <w:rFonts w:cs="Arial"/>
              </w:rPr>
              <w:t xml:space="preserve"> has been executed.</w:t>
            </w:r>
          </w:p>
        </w:tc>
      </w:tr>
      <w:tr w:rsidR="0099622F" w:rsidRPr="00602E9B" w14:paraId="4B98C36B"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3EC2076" w14:textId="77777777" w:rsidR="0099622F" w:rsidRPr="00602E9B" w:rsidRDefault="0099622F" w:rsidP="009C0600">
            <w:pPr>
              <w:pStyle w:val="TAL"/>
              <w:rPr>
                <w:bCs/>
              </w:rPr>
            </w:pPr>
            <w:r w:rsidRPr="00602E9B">
              <w:t>6.4B.2.3.2</w:t>
            </w:r>
          </w:p>
        </w:tc>
        <w:tc>
          <w:tcPr>
            <w:tcW w:w="4383" w:type="dxa"/>
            <w:tcBorders>
              <w:top w:val="single" w:sz="4" w:space="0" w:color="auto"/>
              <w:left w:val="single" w:sz="4" w:space="0" w:color="auto"/>
              <w:bottom w:val="single" w:sz="4" w:space="0" w:color="auto"/>
              <w:right w:val="single" w:sz="4" w:space="0" w:color="auto"/>
            </w:tcBorders>
            <w:hideMark/>
          </w:tcPr>
          <w:p w14:paraId="54A62316" w14:textId="77777777" w:rsidR="0099622F" w:rsidRPr="00602E9B" w:rsidRDefault="0099622F" w:rsidP="009C0600">
            <w:pPr>
              <w:pStyle w:val="TAL"/>
            </w:pPr>
            <w:r w:rsidRPr="00602E9B">
              <w:rPr>
                <w:lang w:eastAsia="ko-KR"/>
              </w:rPr>
              <w:t xml:space="preserve">Carrier Leakage for inter-band EN-DC within FR1 </w:t>
            </w:r>
            <w:r w:rsidRPr="00602E9B">
              <w:t>(1 NR CC)</w:t>
            </w:r>
          </w:p>
        </w:tc>
        <w:tc>
          <w:tcPr>
            <w:tcW w:w="854" w:type="dxa"/>
            <w:tcBorders>
              <w:top w:val="single" w:sz="4" w:space="0" w:color="auto"/>
              <w:left w:val="single" w:sz="4" w:space="0" w:color="auto"/>
              <w:bottom w:val="single" w:sz="4" w:space="0" w:color="auto"/>
              <w:right w:val="single" w:sz="4" w:space="0" w:color="auto"/>
            </w:tcBorders>
            <w:hideMark/>
          </w:tcPr>
          <w:p w14:paraId="049CE321"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11C21E31" w14:textId="77777777" w:rsidR="0099622F" w:rsidRPr="00602E9B" w:rsidRDefault="0099622F" w:rsidP="009C0600">
            <w:pPr>
              <w:pStyle w:val="TAL"/>
            </w:pPr>
            <w:r w:rsidRPr="00602E9B">
              <w:t>C011b</w:t>
            </w:r>
          </w:p>
        </w:tc>
        <w:tc>
          <w:tcPr>
            <w:tcW w:w="3104" w:type="dxa"/>
            <w:tcBorders>
              <w:top w:val="single" w:sz="4" w:space="0" w:color="auto"/>
              <w:left w:val="single" w:sz="4" w:space="0" w:color="auto"/>
              <w:bottom w:val="single" w:sz="4" w:space="0" w:color="auto"/>
              <w:right w:val="single" w:sz="4" w:space="0" w:color="auto"/>
            </w:tcBorders>
            <w:hideMark/>
          </w:tcPr>
          <w:p w14:paraId="5F0CEFED" w14:textId="77777777" w:rsidR="0099622F" w:rsidRPr="00602E9B" w:rsidRDefault="0099622F" w:rsidP="009C0600">
            <w:pPr>
              <w:pStyle w:val="TAL"/>
            </w:pPr>
            <w:r w:rsidRPr="00602E9B">
              <w:t>UEs supporting inter-band EN-DC within FR1</w:t>
            </w:r>
            <w:r w:rsidRPr="00602E9B">
              <w:rPr>
                <w:szCs w:val="18"/>
              </w:rPr>
              <w:t xml:space="preserve"> with </w:t>
            </w:r>
            <w:r w:rsidRPr="00602E9B">
              <w:t>1 NR UL CC</w:t>
            </w:r>
          </w:p>
        </w:tc>
        <w:tc>
          <w:tcPr>
            <w:tcW w:w="1557" w:type="dxa"/>
            <w:tcBorders>
              <w:top w:val="single" w:sz="4" w:space="0" w:color="auto"/>
              <w:left w:val="single" w:sz="4" w:space="0" w:color="auto"/>
              <w:bottom w:val="single" w:sz="4" w:space="0" w:color="auto"/>
              <w:right w:val="single" w:sz="4" w:space="0" w:color="auto"/>
            </w:tcBorders>
            <w:hideMark/>
          </w:tcPr>
          <w:p w14:paraId="0E5D44CC" w14:textId="77777777" w:rsidR="0099622F" w:rsidRPr="00602E9B" w:rsidRDefault="0099622F" w:rsidP="009C0600">
            <w:pPr>
              <w:pStyle w:val="TAL"/>
            </w:pPr>
            <w:r w:rsidRPr="00602E9B">
              <w:rPr>
                <w:lang w:eastAsia="ko-KR"/>
              </w:rPr>
              <w:t>E00</w:t>
            </w:r>
            <w:r w:rsidRPr="00602E9B">
              <w:t>5b</w:t>
            </w:r>
          </w:p>
        </w:tc>
        <w:tc>
          <w:tcPr>
            <w:tcW w:w="1368" w:type="dxa"/>
            <w:tcBorders>
              <w:top w:val="single" w:sz="4" w:space="0" w:color="auto"/>
              <w:left w:val="single" w:sz="4" w:space="0" w:color="auto"/>
              <w:bottom w:val="single" w:sz="4" w:space="0" w:color="auto"/>
              <w:right w:val="single" w:sz="4" w:space="0" w:color="auto"/>
            </w:tcBorders>
          </w:tcPr>
          <w:p w14:paraId="2B24F697" w14:textId="77777777" w:rsidR="0099622F" w:rsidRPr="00602E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414C656" w14:textId="77777777" w:rsidR="0099622F" w:rsidRPr="00602E9B" w:rsidRDefault="0099622F" w:rsidP="009C0600">
            <w:pPr>
              <w:pStyle w:val="TAL"/>
              <w:rPr>
                <w:rFonts w:cs="Arial"/>
              </w:rPr>
            </w:pPr>
            <w:r w:rsidRPr="00602E9B">
              <w:rPr>
                <w:rFonts w:cs="Arial"/>
              </w:rPr>
              <w:t>NOTE 5</w:t>
            </w:r>
          </w:p>
          <w:p w14:paraId="6C09B605" w14:textId="77777777" w:rsidR="0099622F" w:rsidRPr="00602E9B" w:rsidRDefault="0099622F" w:rsidP="009C0600">
            <w:pPr>
              <w:pStyle w:val="TAL"/>
            </w:pPr>
            <w:r w:rsidRPr="00602E9B">
              <w:rPr>
                <w:rFonts w:cs="Arial"/>
              </w:rPr>
              <w:t xml:space="preserve">Skip </w:t>
            </w:r>
            <w:r w:rsidRPr="00602E9B">
              <w:t>TC 6.4B.2.3.2</w:t>
            </w:r>
            <w:r w:rsidRPr="00602E9B">
              <w:rPr>
                <w:rFonts w:cs="Arial"/>
              </w:rPr>
              <w:t xml:space="preserve"> if UE supports SA and </w:t>
            </w:r>
            <w:r w:rsidRPr="00602E9B">
              <w:t>TS 38.521-1 TC 6.4.2.2</w:t>
            </w:r>
            <w:r w:rsidRPr="00602E9B">
              <w:rPr>
                <w:rFonts w:cs="Arial"/>
              </w:rPr>
              <w:t xml:space="preserve"> has been executed.</w:t>
            </w:r>
          </w:p>
        </w:tc>
      </w:tr>
      <w:tr w:rsidR="0099622F" w:rsidRPr="00602E9B" w14:paraId="02D8ACC9"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E8DC566" w14:textId="77777777" w:rsidR="0099622F" w:rsidRPr="00602E9B" w:rsidRDefault="0099622F" w:rsidP="009C0600">
            <w:pPr>
              <w:pStyle w:val="TAL"/>
              <w:rPr>
                <w:bCs/>
              </w:rPr>
            </w:pPr>
            <w:r w:rsidRPr="00602E9B">
              <w:t>6.4B.2.3.3</w:t>
            </w:r>
          </w:p>
        </w:tc>
        <w:tc>
          <w:tcPr>
            <w:tcW w:w="4383" w:type="dxa"/>
            <w:tcBorders>
              <w:top w:val="single" w:sz="4" w:space="0" w:color="auto"/>
              <w:left w:val="single" w:sz="4" w:space="0" w:color="auto"/>
              <w:bottom w:val="single" w:sz="4" w:space="0" w:color="auto"/>
              <w:right w:val="single" w:sz="4" w:space="0" w:color="auto"/>
            </w:tcBorders>
            <w:hideMark/>
          </w:tcPr>
          <w:p w14:paraId="5FDAB89D" w14:textId="77777777" w:rsidR="0099622F" w:rsidRPr="00602E9B" w:rsidRDefault="0099622F" w:rsidP="009C0600">
            <w:pPr>
              <w:pStyle w:val="TAL"/>
            </w:pPr>
            <w:r w:rsidRPr="00602E9B">
              <w:rPr>
                <w:lang w:eastAsia="ko-KR"/>
              </w:rPr>
              <w:t xml:space="preserve">In-band Emissions for inter-band EN-DC within FR1 </w:t>
            </w:r>
            <w:r w:rsidRPr="00602E9B">
              <w:t>(1 NR CC)</w:t>
            </w:r>
          </w:p>
        </w:tc>
        <w:tc>
          <w:tcPr>
            <w:tcW w:w="854" w:type="dxa"/>
            <w:tcBorders>
              <w:top w:val="single" w:sz="4" w:space="0" w:color="auto"/>
              <w:left w:val="single" w:sz="4" w:space="0" w:color="auto"/>
              <w:bottom w:val="single" w:sz="4" w:space="0" w:color="auto"/>
              <w:right w:val="single" w:sz="4" w:space="0" w:color="auto"/>
            </w:tcBorders>
            <w:hideMark/>
          </w:tcPr>
          <w:p w14:paraId="64E941B7"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638AEBC9" w14:textId="77777777" w:rsidR="0099622F" w:rsidRPr="00602E9B" w:rsidRDefault="0099622F" w:rsidP="009C0600">
            <w:pPr>
              <w:pStyle w:val="TAL"/>
            </w:pPr>
            <w:r w:rsidRPr="00602E9B">
              <w:t>C011b</w:t>
            </w:r>
          </w:p>
        </w:tc>
        <w:tc>
          <w:tcPr>
            <w:tcW w:w="3104" w:type="dxa"/>
            <w:tcBorders>
              <w:top w:val="single" w:sz="4" w:space="0" w:color="auto"/>
              <w:left w:val="single" w:sz="4" w:space="0" w:color="auto"/>
              <w:bottom w:val="single" w:sz="4" w:space="0" w:color="auto"/>
              <w:right w:val="single" w:sz="4" w:space="0" w:color="auto"/>
            </w:tcBorders>
            <w:hideMark/>
          </w:tcPr>
          <w:p w14:paraId="638463D8" w14:textId="77777777" w:rsidR="0099622F" w:rsidRPr="00602E9B" w:rsidRDefault="0099622F" w:rsidP="009C0600">
            <w:pPr>
              <w:pStyle w:val="TAL"/>
            </w:pPr>
            <w:r w:rsidRPr="00602E9B">
              <w:t>UEs supporting inter-band EN-DC within FR1</w:t>
            </w:r>
            <w:r w:rsidRPr="00602E9B">
              <w:rPr>
                <w:szCs w:val="18"/>
              </w:rPr>
              <w:t xml:space="preserve"> with </w:t>
            </w:r>
            <w:r w:rsidRPr="00602E9B">
              <w:t>1 NR UL CC</w:t>
            </w:r>
          </w:p>
        </w:tc>
        <w:tc>
          <w:tcPr>
            <w:tcW w:w="1557" w:type="dxa"/>
            <w:tcBorders>
              <w:top w:val="single" w:sz="4" w:space="0" w:color="auto"/>
              <w:left w:val="single" w:sz="4" w:space="0" w:color="auto"/>
              <w:bottom w:val="single" w:sz="4" w:space="0" w:color="auto"/>
              <w:right w:val="single" w:sz="4" w:space="0" w:color="auto"/>
            </w:tcBorders>
            <w:hideMark/>
          </w:tcPr>
          <w:p w14:paraId="68F74FE6" w14:textId="77777777" w:rsidR="0099622F" w:rsidRPr="00602E9B" w:rsidRDefault="0099622F" w:rsidP="009C0600">
            <w:pPr>
              <w:pStyle w:val="TAL"/>
            </w:pPr>
            <w:r w:rsidRPr="00602E9B">
              <w:rPr>
                <w:lang w:eastAsia="ko-KR"/>
              </w:rPr>
              <w:t>E00</w:t>
            </w:r>
            <w:r w:rsidRPr="00602E9B">
              <w:t>5b</w:t>
            </w:r>
          </w:p>
        </w:tc>
        <w:tc>
          <w:tcPr>
            <w:tcW w:w="1368" w:type="dxa"/>
            <w:tcBorders>
              <w:top w:val="single" w:sz="4" w:space="0" w:color="auto"/>
              <w:left w:val="single" w:sz="4" w:space="0" w:color="auto"/>
              <w:bottom w:val="single" w:sz="4" w:space="0" w:color="auto"/>
              <w:right w:val="single" w:sz="4" w:space="0" w:color="auto"/>
            </w:tcBorders>
          </w:tcPr>
          <w:p w14:paraId="72C1231D" w14:textId="77777777" w:rsidR="0099622F" w:rsidRPr="00602E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66CF356" w14:textId="77777777" w:rsidR="0099622F" w:rsidRPr="00602E9B" w:rsidRDefault="0099622F" w:rsidP="009C0600">
            <w:pPr>
              <w:pStyle w:val="TAL"/>
              <w:rPr>
                <w:rFonts w:cs="Arial"/>
              </w:rPr>
            </w:pPr>
            <w:r w:rsidRPr="00602E9B">
              <w:rPr>
                <w:rFonts w:cs="Arial"/>
              </w:rPr>
              <w:t>NOTE 5</w:t>
            </w:r>
          </w:p>
          <w:p w14:paraId="4CC02859" w14:textId="77777777" w:rsidR="0099622F" w:rsidRPr="00602E9B" w:rsidRDefault="0099622F" w:rsidP="009C0600">
            <w:pPr>
              <w:pStyle w:val="TAL"/>
            </w:pPr>
            <w:r w:rsidRPr="00602E9B">
              <w:rPr>
                <w:rFonts w:cs="Arial"/>
              </w:rPr>
              <w:t xml:space="preserve">Skip </w:t>
            </w:r>
            <w:r w:rsidRPr="00602E9B">
              <w:t>TC 6.4B.2.3.3</w:t>
            </w:r>
            <w:r w:rsidRPr="00602E9B">
              <w:rPr>
                <w:rFonts w:cs="Arial"/>
              </w:rPr>
              <w:t xml:space="preserve"> if UE supports SA and </w:t>
            </w:r>
            <w:r w:rsidRPr="00602E9B">
              <w:t>TS 38.521-1 TC 6.4.2.3</w:t>
            </w:r>
            <w:r w:rsidRPr="00602E9B">
              <w:rPr>
                <w:rFonts w:cs="Arial"/>
              </w:rPr>
              <w:t xml:space="preserve"> has been executed.</w:t>
            </w:r>
          </w:p>
        </w:tc>
      </w:tr>
      <w:tr w:rsidR="0099622F" w:rsidRPr="00602E9B" w14:paraId="506BD695"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D695550" w14:textId="77777777" w:rsidR="0099622F" w:rsidRPr="00602E9B" w:rsidRDefault="0099622F" w:rsidP="009C0600">
            <w:pPr>
              <w:pStyle w:val="TAL"/>
            </w:pPr>
            <w:r w:rsidRPr="00602E9B">
              <w:t>6.4B.2.3.4</w:t>
            </w:r>
          </w:p>
        </w:tc>
        <w:tc>
          <w:tcPr>
            <w:tcW w:w="4383" w:type="dxa"/>
            <w:tcBorders>
              <w:top w:val="single" w:sz="4" w:space="0" w:color="auto"/>
              <w:left w:val="single" w:sz="4" w:space="0" w:color="auto"/>
              <w:bottom w:val="single" w:sz="4" w:space="0" w:color="auto"/>
              <w:right w:val="single" w:sz="4" w:space="0" w:color="auto"/>
            </w:tcBorders>
            <w:hideMark/>
          </w:tcPr>
          <w:p w14:paraId="5CFAC40A" w14:textId="77777777" w:rsidR="0099622F" w:rsidRPr="00602E9B" w:rsidRDefault="0099622F" w:rsidP="009C0600">
            <w:pPr>
              <w:pStyle w:val="TAL"/>
              <w:rPr>
                <w:lang w:eastAsia="ko-KR"/>
              </w:rPr>
            </w:pPr>
            <w:r w:rsidRPr="00602E9B">
              <w:t>EVM Equalizer Flatness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B3FACA5"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74CEF6D4" w14:textId="77777777" w:rsidR="0099622F" w:rsidRPr="00602E9B" w:rsidRDefault="0099622F" w:rsidP="009C0600">
            <w:pPr>
              <w:pStyle w:val="TAL"/>
            </w:pPr>
            <w:r w:rsidRPr="00602E9B">
              <w:t>C011b</w:t>
            </w:r>
          </w:p>
        </w:tc>
        <w:tc>
          <w:tcPr>
            <w:tcW w:w="3104" w:type="dxa"/>
            <w:tcBorders>
              <w:top w:val="single" w:sz="4" w:space="0" w:color="auto"/>
              <w:left w:val="single" w:sz="4" w:space="0" w:color="auto"/>
              <w:bottom w:val="single" w:sz="4" w:space="0" w:color="auto"/>
              <w:right w:val="single" w:sz="4" w:space="0" w:color="auto"/>
            </w:tcBorders>
            <w:hideMark/>
          </w:tcPr>
          <w:p w14:paraId="42E00865" w14:textId="77777777" w:rsidR="0099622F" w:rsidRPr="00602E9B" w:rsidRDefault="0099622F" w:rsidP="009C0600">
            <w:pPr>
              <w:pStyle w:val="TAL"/>
            </w:pPr>
            <w:r w:rsidRPr="00602E9B">
              <w:t>UEs supporting inter-band EN-DC within FR1</w:t>
            </w:r>
            <w:r w:rsidRPr="00602E9B">
              <w:rPr>
                <w:szCs w:val="18"/>
              </w:rPr>
              <w:t xml:space="preserve"> with </w:t>
            </w:r>
            <w:r w:rsidRPr="00602E9B">
              <w:t>1 NR UL CC</w:t>
            </w:r>
          </w:p>
        </w:tc>
        <w:tc>
          <w:tcPr>
            <w:tcW w:w="1557" w:type="dxa"/>
            <w:tcBorders>
              <w:top w:val="single" w:sz="4" w:space="0" w:color="auto"/>
              <w:left w:val="single" w:sz="4" w:space="0" w:color="auto"/>
              <w:bottom w:val="single" w:sz="4" w:space="0" w:color="auto"/>
              <w:right w:val="single" w:sz="4" w:space="0" w:color="auto"/>
            </w:tcBorders>
            <w:hideMark/>
          </w:tcPr>
          <w:p w14:paraId="27AEDB64" w14:textId="77777777" w:rsidR="0099622F" w:rsidRPr="00602E9B" w:rsidRDefault="0099622F" w:rsidP="009C0600">
            <w:pPr>
              <w:pStyle w:val="TAL"/>
            </w:pPr>
            <w:r w:rsidRPr="00602E9B">
              <w:rPr>
                <w:lang w:eastAsia="ko-KR"/>
              </w:rPr>
              <w:t>E00</w:t>
            </w:r>
            <w:r w:rsidRPr="00602E9B">
              <w:t>5b</w:t>
            </w:r>
          </w:p>
        </w:tc>
        <w:tc>
          <w:tcPr>
            <w:tcW w:w="1368" w:type="dxa"/>
            <w:tcBorders>
              <w:top w:val="single" w:sz="4" w:space="0" w:color="auto"/>
              <w:left w:val="single" w:sz="4" w:space="0" w:color="auto"/>
              <w:bottom w:val="single" w:sz="4" w:space="0" w:color="auto"/>
              <w:right w:val="single" w:sz="4" w:space="0" w:color="auto"/>
            </w:tcBorders>
          </w:tcPr>
          <w:p w14:paraId="7A2356DA" w14:textId="77777777" w:rsidR="0099622F" w:rsidRPr="00602E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8C7ECFF" w14:textId="77777777" w:rsidR="0099622F" w:rsidRPr="00602E9B" w:rsidRDefault="0099622F" w:rsidP="009C0600">
            <w:pPr>
              <w:pStyle w:val="TAL"/>
              <w:rPr>
                <w:rFonts w:cs="Arial"/>
              </w:rPr>
            </w:pPr>
            <w:r w:rsidRPr="00602E9B">
              <w:rPr>
                <w:rFonts w:cs="Arial"/>
              </w:rPr>
              <w:t>NOTE 5</w:t>
            </w:r>
          </w:p>
          <w:p w14:paraId="68DBB997" w14:textId="77777777" w:rsidR="0099622F" w:rsidRPr="00602E9B" w:rsidRDefault="0099622F" w:rsidP="009C0600">
            <w:pPr>
              <w:pStyle w:val="TAL"/>
            </w:pPr>
            <w:r w:rsidRPr="00602E9B">
              <w:rPr>
                <w:rFonts w:cs="Arial"/>
              </w:rPr>
              <w:t xml:space="preserve">Skip </w:t>
            </w:r>
            <w:r w:rsidRPr="00602E9B">
              <w:t>TC 6.4B.2.3.4</w:t>
            </w:r>
            <w:r w:rsidRPr="00602E9B">
              <w:rPr>
                <w:rFonts w:cs="Arial"/>
              </w:rPr>
              <w:t xml:space="preserve"> if UE supports SA and </w:t>
            </w:r>
            <w:r w:rsidRPr="00602E9B">
              <w:t>TS 38.521-1 TC 6.4.2.4</w:t>
            </w:r>
            <w:r w:rsidRPr="00602E9B">
              <w:rPr>
                <w:rFonts w:cs="Arial"/>
              </w:rPr>
              <w:t xml:space="preserve"> has been executed.</w:t>
            </w:r>
          </w:p>
        </w:tc>
      </w:tr>
      <w:tr w:rsidR="0099622F" w:rsidRPr="00602E9B" w14:paraId="3D0FE9BD"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413EE37" w14:textId="77777777" w:rsidR="0099622F" w:rsidRPr="00602E9B" w:rsidRDefault="0099622F" w:rsidP="009C0600">
            <w:pPr>
              <w:pStyle w:val="TAL"/>
              <w:rPr>
                <w:bCs/>
              </w:rPr>
            </w:pPr>
            <w:r w:rsidRPr="00602E9B">
              <w:t>6.4B.2.4.1</w:t>
            </w:r>
          </w:p>
        </w:tc>
        <w:tc>
          <w:tcPr>
            <w:tcW w:w="4383" w:type="dxa"/>
            <w:tcBorders>
              <w:top w:val="single" w:sz="4" w:space="0" w:color="auto"/>
              <w:left w:val="single" w:sz="4" w:space="0" w:color="auto"/>
              <w:bottom w:val="single" w:sz="4" w:space="0" w:color="auto"/>
              <w:right w:val="single" w:sz="4" w:space="0" w:color="auto"/>
            </w:tcBorders>
            <w:hideMark/>
          </w:tcPr>
          <w:p w14:paraId="1BA696E3" w14:textId="77777777" w:rsidR="0099622F" w:rsidRPr="00602E9B" w:rsidRDefault="0099622F" w:rsidP="009C0600">
            <w:pPr>
              <w:pStyle w:val="TAL"/>
            </w:pPr>
            <w:r w:rsidRPr="00602E9B">
              <w:t>Error Vector Magnitude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0F75350"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0B43FD88" w14:textId="77777777" w:rsidR="0099622F" w:rsidRPr="00602E9B" w:rsidRDefault="0099622F" w:rsidP="009C0600">
            <w:pPr>
              <w:pStyle w:val="TAL"/>
            </w:pPr>
            <w:r w:rsidRPr="00602E9B">
              <w:t>C012</w:t>
            </w:r>
          </w:p>
        </w:tc>
        <w:tc>
          <w:tcPr>
            <w:tcW w:w="3104" w:type="dxa"/>
            <w:tcBorders>
              <w:top w:val="single" w:sz="4" w:space="0" w:color="auto"/>
              <w:left w:val="single" w:sz="4" w:space="0" w:color="auto"/>
              <w:bottom w:val="single" w:sz="4" w:space="0" w:color="auto"/>
              <w:right w:val="single" w:sz="4" w:space="0" w:color="auto"/>
            </w:tcBorders>
            <w:hideMark/>
          </w:tcPr>
          <w:p w14:paraId="4A61F93C" w14:textId="77777777" w:rsidR="0099622F" w:rsidRPr="00602E9B" w:rsidRDefault="0099622F" w:rsidP="009C0600">
            <w:pPr>
              <w:pStyle w:val="TAL"/>
            </w:pPr>
            <w:r w:rsidRPr="00602E9B">
              <w:t>UEs supporting Inter-band including FR2</w:t>
            </w:r>
            <w:r w:rsidRPr="00602E9B">
              <w:rPr>
                <w:szCs w:val="18"/>
              </w:rPr>
              <w:t xml:space="preserve"> </w:t>
            </w:r>
            <w:r w:rsidRPr="00602E9B">
              <w:t>with 1 NR UL CC</w:t>
            </w:r>
          </w:p>
        </w:tc>
        <w:tc>
          <w:tcPr>
            <w:tcW w:w="1557" w:type="dxa"/>
            <w:tcBorders>
              <w:top w:val="single" w:sz="4" w:space="0" w:color="auto"/>
              <w:left w:val="single" w:sz="4" w:space="0" w:color="auto"/>
              <w:bottom w:val="single" w:sz="4" w:space="0" w:color="auto"/>
              <w:right w:val="single" w:sz="4" w:space="0" w:color="auto"/>
            </w:tcBorders>
            <w:hideMark/>
          </w:tcPr>
          <w:p w14:paraId="2BA360CB" w14:textId="77777777" w:rsidR="0099622F" w:rsidRPr="00602E9B" w:rsidRDefault="0099622F" w:rsidP="009C0600">
            <w:pPr>
              <w:pStyle w:val="TAL"/>
            </w:pPr>
            <w:r w:rsidRPr="00602E9B">
              <w:rPr>
                <w:szCs w:val="18"/>
              </w:rPr>
              <w:t>E010</w:t>
            </w:r>
          </w:p>
        </w:tc>
        <w:tc>
          <w:tcPr>
            <w:tcW w:w="1368" w:type="dxa"/>
            <w:tcBorders>
              <w:top w:val="single" w:sz="4" w:space="0" w:color="auto"/>
              <w:left w:val="single" w:sz="4" w:space="0" w:color="auto"/>
              <w:bottom w:val="single" w:sz="4" w:space="0" w:color="auto"/>
              <w:right w:val="single" w:sz="4" w:space="0" w:color="auto"/>
            </w:tcBorders>
          </w:tcPr>
          <w:p w14:paraId="35C51819" w14:textId="77777777" w:rsidR="0099622F" w:rsidRPr="00602E9B" w:rsidRDefault="0099622F" w:rsidP="009C0600">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53A5471" w14:textId="77777777" w:rsidR="0099622F" w:rsidRPr="00602E9B" w:rsidRDefault="0099622F" w:rsidP="009C0600">
            <w:pPr>
              <w:pStyle w:val="TAL"/>
              <w:rPr>
                <w:rFonts w:cs="Arial"/>
                <w:lang w:eastAsia="zh-TW"/>
              </w:rPr>
            </w:pPr>
            <w:r w:rsidRPr="00602E9B">
              <w:rPr>
                <w:rFonts w:cs="Arial"/>
                <w:lang w:eastAsia="zh-TW"/>
              </w:rPr>
              <w:t>NOTE 1</w:t>
            </w:r>
          </w:p>
          <w:p w14:paraId="09C65955" w14:textId="77777777" w:rsidR="0099622F" w:rsidRPr="00602E9B" w:rsidRDefault="0099622F" w:rsidP="009C0600">
            <w:pPr>
              <w:pStyle w:val="TAL"/>
              <w:rPr>
                <w:rFonts w:cs="Arial"/>
              </w:rPr>
            </w:pPr>
            <w:r w:rsidRPr="00602E9B">
              <w:rPr>
                <w:rFonts w:cs="Arial"/>
              </w:rPr>
              <w:t>NOTE 5</w:t>
            </w:r>
          </w:p>
          <w:p w14:paraId="195DC309" w14:textId="77777777" w:rsidR="0099622F" w:rsidRPr="00602E9B" w:rsidRDefault="0099622F" w:rsidP="009C0600">
            <w:pPr>
              <w:pStyle w:val="TAL"/>
            </w:pPr>
            <w:r w:rsidRPr="00602E9B">
              <w:rPr>
                <w:rFonts w:cs="Arial"/>
              </w:rPr>
              <w:t xml:space="preserve">Skip </w:t>
            </w:r>
            <w:r w:rsidRPr="00602E9B">
              <w:t xml:space="preserve">TC </w:t>
            </w:r>
            <w:r w:rsidRPr="00602E9B">
              <w:rPr>
                <w:lang w:eastAsia="ko-KR"/>
              </w:rPr>
              <w:t>6.4B.2.4.1</w:t>
            </w:r>
            <w:r w:rsidRPr="00602E9B">
              <w:rPr>
                <w:rFonts w:cs="Arial"/>
              </w:rPr>
              <w:t xml:space="preserve"> if UE supports SA and </w:t>
            </w:r>
            <w:r w:rsidRPr="00602E9B">
              <w:rPr>
                <w:lang w:eastAsia="ko-KR"/>
              </w:rPr>
              <w:t>TS 38.521-2 TC 6.4.2.1</w:t>
            </w:r>
            <w:r w:rsidRPr="00602E9B">
              <w:rPr>
                <w:rFonts w:cs="Arial"/>
              </w:rPr>
              <w:t xml:space="preserve"> has been executed.</w:t>
            </w:r>
          </w:p>
        </w:tc>
      </w:tr>
      <w:tr w:rsidR="0099622F" w:rsidRPr="00602E9B" w14:paraId="7CE56E85" w14:textId="77777777" w:rsidTr="009C0600">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2686DDB7" w14:textId="77777777" w:rsidR="0099622F" w:rsidRPr="00602E9B" w:rsidRDefault="0099622F" w:rsidP="009C0600">
            <w:pPr>
              <w:pStyle w:val="TAL"/>
              <w:rPr>
                <w:lang w:val="fr-FR" w:eastAsia="fr-FR"/>
              </w:rPr>
            </w:pPr>
            <w:r w:rsidRPr="00602E9B">
              <w:rPr>
                <w:rFonts w:cs="Arial"/>
                <w:lang w:val="fr-FR" w:eastAsia="fr-FR"/>
              </w:rPr>
              <w:t>6.4B.2.4.1a</w:t>
            </w:r>
          </w:p>
        </w:tc>
        <w:tc>
          <w:tcPr>
            <w:tcW w:w="4383" w:type="dxa"/>
            <w:tcBorders>
              <w:top w:val="single" w:sz="4" w:space="0" w:color="auto"/>
              <w:left w:val="single" w:sz="4" w:space="0" w:color="auto"/>
              <w:bottom w:val="single" w:sz="4" w:space="0" w:color="auto"/>
              <w:right w:val="single" w:sz="4" w:space="0" w:color="auto"/>
            </w:tcBorders>
          </w:tcPr>
          <w:p w14:paraId="1EF47818" w14:textId="77777777" w:rsidR="0099622F" w:rsidRPr="00602E9B" w:rsidRDefault="0099622F" w:rsidP="009C0600">
            <w:pPr>
              <w:pStyle w:val="TAL"/>
              <w:rPr>
                <w:lang w:val="fr-FR"/>
              </w:rPr>
            </w:pPr>
            <w:r w:rsidRPr="00602E9B">
              <w:rPr>
                <w:lang w:val="fr-FR"/>
              </w:rPr>
              <w:t>Error Vector Magnitude with Power Boost for inter-</w:t>
            </w:r>
            <w:r w:rsidRPr="00602E9B">
              <w:rPr>
                <w:lang w:val="fr-FR"/>
              </w:rPr>
              <w:lastRenderedPageBreak/>
              <w:t>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23AFF68E" w14:textId="77777777" w:rsidR="0099622F" w:rsidRPr="00602E9B" w:rsidRDefault="0099622F" w:rsidP="009C0600">
            <w:pPr>
              <w:pStyle w:val="TAC"/>
              <w:rPr>
                <w:lang w:val="fr-FR" w:eastAsia="fr-FR"/>
              </w:rPr>
            </w:pPr>
            <w:r w:rsidRPr="00602E9B">
              <w:rPr>
                <w:lang w:val="fr-FR" w:eastAsia="fr-FR"/>
              </w:rPr>
              <w:lastRenderedPageBreak/>
              <w:t>Rel-16</w:t>
            </w:r>
          </w:p>
        </w:tc>
        <w:tc>
          <w:tcPr>
            <w:tcW w:w="1129" w:type="dxa"/>
            <w:tcBorders>
              <w:top w:val="single" w:sz="4" w:space="0" w:color="auto"/>
              <w:left w:val="single" w:sz="4" w:space="0" w:color="auto"/>
              <w:bottom w:val="single" w:sz="4" w:space="0" w:color="auto"/>
              <w:right w:val="single" w:sz="4" w:space="0" w:color="auto"/>
            </w:tcBorders>
          </w:tcPr>
          <w:p w14:paraId="30926427" w14:textId="77777777" w:rsidR="0099622F" w:rsidRPr="00602E9B" w:rsidRDefault="0099622F" w:rsidP="009C0600">
            <w:pPr>
              <w:pStyle w:val="TAL"/>
              <w:rPr>
                <w:lang w:val="fr-FR" w:eastAsia="fr-FR"/>
              </w:rPr>
            </w:pPr>
            <w:r w:rsidRPr="00602E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7B18F957" w14:textId="77777777" w:rsidR="0099622F" w:rsidRPr="00602E9B" w:rsidRDefault="0099622F" w:rsidP="009C0600">
            <w:pPr>
              <w:pStyle w:val="TAL"/>
              <w:rPr>
                <w:lang w:val="fr-FR"/>
              </w:rPr>
            </w:pPr>
            <w:r w:rsidRPr="00602E9B">
              <w:rPr>
                <w:rFonts w:cs="Arial"/>
                <w:lang w:val="fr-FR" w:eastAsia="fr-FR"/>
              </w:rPr>
              <w:t xml:space="preserve">UEs supporting inter-band EN-DC </w:t>
            </w:r>
            <w:r w:rsidRPr="00602E9B">
              <w:rPr>
                <w:rFonts w:cs="Arial"/>
                <w:lang w:val="fr-FR" w:eastAsia="fr-FR"/>
              </w:rPr>
              <w:lastRenderedPageBreak/>
              <w:t>including FR2</w:t>
            </w:r>
            <w:r w:rsidRPr="00602E9B">
              <w:rPr>
                <w:rFonts w:cs="Arial"/>
                <w:lang w:val="fr-FR"/>
              </w:rPr>
              <w:t xml:space="preserve"> </w:t>
            </w:r>
            <w:r w:rsidRPr="00602E9B">
              <w:rPr>
                <w:lang w:val="fr-FR"/>
              </w:rPr>
              <w:t xml:space="preserve">with 1 NR UL CC and </w:t>
            </w:r>
            <w:r w:rsidRPr="00602E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08228242" w14:textId="77777777" w:rsidR="0099622F" w:rsidRPr="00602E9B" w:rsidRDefault="0099622F" w:rsidP="009C0600">
            <w:pPr>
              <w:pStyle w:val="TAL"/>
              <w:rPr>
                <w:szCs w:val="18"/>
                <w:lang w:val="fr-FR" w:eastAsia="fr-FR"/>
              </w:rPr>
            </w:pPr>
            <w:r w:rsidRPr="00602E9B">
              <w:rPr>
                <w:lang w:val="fr-FR" w:eastAsia="ko-KR"/>
              </w:rPr>
              <w:lastRenderedPageBreak/>
              <w:t>E010</w:t>
            </w:r>
          </w:p>
        </w:tc>
        <w:tc>
          <w:tcPr>
            <w:tcW w:w="1368" w:type="dxa"/>
            <w:tcBorders>
              <w:top w:val="single" w:sz="4" w:space="0" w:color="auto"/>
              <w:left w:val="single" w:sz="4" w:space="0" w:color="auto"/>
              <w:bottom w:val="single" w:sz="4" w:space="0" w:color="auto"/>
              <w:right w:val="single" w:sz="4" w:space="0" w:color="auto"/>
            </w:tcBorders>
          </w:tcPr>
          <w:p w14:paraId="2EEBD700" w14:textId="77777777" w:rsidR="0099622F" w:rsidRPr="00602E9B" w:rsidRDefault="0099622F" w:rsidP="009C0600">
            <w:pPr>
              <w:pStyle w:val="TAL"/>
              <w:rPr>
                <w:rFonts w:cs="Arial"/>
                <w:lang w:val="fr-FR" w:eastAsia="fr-FR"/>
              </w:rPr>
            </w:pPr>
            <w:r w:rsidRPr="00602E9B">
              <w:rPr>
                <w:rFonts w:cs="Arial"/>
                <w:lang w:val="fr-FR" w:eastAsia="fr-FR"/>
              </w:rPr>
              <w:t>PC1</w:t>
            </w:r>
          </w:p>
          <w:p w14:paraId="28A3D73E" w14:textId="77777777" w:rsidR="0099622F" w:rsidRPr="00602E9B" w:rsidRDefault="0099622F" w:rsidP="009C0600">
            <w:pPr>
              <w:pStyle w:val="TAL"/>
              <w:rPr>
                <w:rFonts w:eastAsiaTheme="minorHAnsi" w:cs="Arial"/>
                <w:lang w:val="fr-FR" w:eastAsia="fr-FR"/>
              </w:rPr>
            </w:pPr>
            <w:r w:rsidRPr="00602E9B">
              <w:rPr>
                <w:rFonts w:cs="Arial"/>
                <w:lang w:val="fr-FR" w:eastAsia="fr-FR"/>
              </w:rPr>
              <w:lastRenderedPageBreak/>
              <w:t>PC2</w:t>
            </w:r>
          </w:p>
          <w:p w14:paraId="308540DD" w14:textId="77777777" w:rsidR="0099622F" w:rsidRPr="00602E9B" w:rsidRDefault="0099622F" w:rsidP="009C0600">
            <w:pPr>
              <w:pStyle w:val="TAL"/>
              <w:rPr>
                <w:rFonts w:cs="Arial"/>
                <w:lang w:val="fr-FR" w:eastAsia="fr-FR"/>
              </w:rPr>
            </w:pPr>
            <w:r w:rsidRPr="00602E9B">
              <w:rPr>
                <w:rFonts w:cs="Arial"/>
                <w:lang w:val="fr-FR" w:eastAsia="fr-FR"/>
              </w:rPr>
              <w:t>PC3</w:t>
            </w:r>
          </w:p>
          <w:p w14:paraId="031621E0" w14:textId="77777777" w:rsidR="0099622F" w:rsidRPr="00602E9B" w:rsidRDefault="0099622F" w:rsidP="009C0600">
            <w:pPr>
              <w:pStyle w:val="TAL"/>
              <w:rPr>
                <w:rFonts w:cs="Arial"/>
                <w:lang w:val="fr-FR" w:eastAsia="zh-TW"/>
              </w:rPr>
            </w:pPr>
            <w:r w:rsidRPr="00602E9B">
              <w:rPr>
                <w:rFonts w:cs="Arial"/>
                <w:lang w:val="fr-FR" w:eastAsia="fr-FR"/>
              </w:rPr>
              <w:t>PC4</w:t>
            </w:r>
          </w:p>
        </w:tc>
        <w:tc>
          <w:tcPr>
            <w:tcW w:w="1951" w:type="dxa"/>
            <w:tcBorders>
              <w:top w:val="single" w:sz="4" w:space="0" w:color="auto"/>
              <w:left w:val="single" w:sz="4" w:space="0" w:color="auto"/>
              <w:bottom w:val="single" w:sz="4" w:space="0" w:color="auto"/>
              <w:right w:val="single" w:sz="4" w:space="0" w:color="auto"/>
            </w:tcBorders>
          </w:tcPr>
          <w:p w14:paraId="031E3BB6" w14:textId="77777777" w:rsidR="0099622F" w:rsidRPr="00602E9B" w:rsidRDefault="0099622F" w:rsidP="009C0600">
            <w:pPr>
              <w:pStyle w:val="TAL"/>
              <w:rPr>
                <w:rFonts w:cs="Arial"/>
                <w:lang w:eastAsia="zh-TW"/>
              </w:rPr>
            </w:pPr>
            <w:r w:rsidRPr="00602E9B">
              <w:rPr>
                <w:rFonts w:cs="Arial"/>
                <w:lang w:eastAsia="zh-TW"/>
              </w:rPr>
              <w:lastRenderedPageBreak/>
              <w:t>NOTE 1</w:t>
            </w:r>
          </w:p>
          <w:p w14:paraId="39E5647A" w14:textId="77777777" w:rsidR="0099622F" w:rsidRPr="00602E9B" w:rsidRDefault="0099622F" w:rsidP="009C0600">
            <w:pPr>
              <w:pStyle w:val="TAL"/>
              <w:rPr>
                <w:rFonts w:cs="Arial"/>
              </w:rPr>
            </w:pPr>
            <w:r w:rsidRPr="00602E9B">
              <w:rPr>
                <w:rFonts w:cs="Arial"/>
              </w:rPr>
              <w:lastRenderedPageBreak/>
              <w:t>NOTE 5</w:t>
            </w:r>
          </w:p>
          <w:p w14:paraId="304C5F01" w14:textId="77777777" w:rsidR="0099622F" w:rsidRPr="00602E9B" w:rsidRDefault="0099622F" w:rsidP="009C0600">
            <w:pPr>
              <w:pStyle w:val="TAL"/>
              <w:rPr>
                <w:rFonts w:cs="Arial"/>
                <w:lang w:val="fr-FR" w:eastAsia="zh-TW"/>
              </w:rPr>
            </w:pPr>
            <w:r w:rsidRPr="00602E9B">
              <w:rPr>
                <w:rFonts w:cs="Arial"/>
              </w:rPr>
              <w:t xml:space="preserve">Skip </w:t>
            </w:r>
            <w:r w:rsidRPr="00602E9B">
              <w:t xml:space="preserve">TC </w:t>
            </w:r>
            <w:r w:rsidRPr="00602E9B">
              <w:rPr>
                <w:lang w:eastAsia="ko-KR"/>
              </w:rPr>
              <w:t>6.4B.2.4.1a</w:t>
            </w:r>
            <w:r w:rsidRPr="00602E9B">
              <w:rPr>
                <w:rFonts w:cs="Arial"/>
              </w:rPr>
              <w:t xml:space="preserve"> if UE supports SA and </w:t>
            </w:r>
            <w:r w:rsidRPr="00602E9B">
              <w:rPr>
                <w:lang w:eastAsia="ko-KR"/>
              </w:rPr>
              <w:t>TS 38.521-2 TC 6.4.2.1_1</w:t>
            </w:r>
            <w:r w:rsidRPr="00602E9B">
              <w:rPr>
                <w:rFonts w:cs="Arial"/>
              </w:rPr>
              <w:t xml:space="preserve"> has been executed.</w:t>
            </w:r>
          </w:p>
        </w:tc>
      </w:tr>
      <w:tr w:rsidR="0099622F" w:rsidRPr="00602E9B" w14:paraId="7B792BC5"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8CDD743" w14:textId="77777777" w:rsidR="0099622F" w:rsidRPr="00602E9B" w:rsidRDefault="0099622F" w:rsidP="009C0600">
            <w:pPr>
              <w:pStyle w:val="TAL"/>
              <w:rPr>
                <w:b/>
              </w:rPr>
            </w:pPr>
            <w:r w:rsidRPr="00602E9B">
              <w:rPr>
                <w:rFonts w:cs="Arial"/>
                <w:b/>
              </w:rPr>
              <w:lastRenderedPageBreak/>
              <w:t>6.4B.2.4.1_1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BC7CB07" w14:textId="77777777" w:rsidR="0099622F" w:rsidRPr="00602E9B" w:rsidRDefault="0099622F" w:rsidP="009C0600">
            <w:pPr>
              <w:pStyle w:val="TAL"/>
              <w:rPr>
                <w:b/>
              </w:rPr>
            </w:pPr>
            <w:r w:rsidRPr="00602E9B">
              <w:rPr>
                <w:b/>
              </w:rPr>
              <w:t>Error Vector Magnitude for inter-band EN-DC including FR2</w:t>
            </w:r>
            <w:r w:rsidRPr="00602E9B">
              <w:rPr>
                <w:rFonts w:cs="Arial"/>
              </w:rPr>
              <w:t xml:space="preserve"> </w:t>
            </w:r>
            <w:r w:rsidRPr="00602E9B">
              <w:rPr>
                <w:rFonts w:cs="Arial"/>
                <w:b/>
              </w:rPr>
              <w:t>(&gt;1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AC4B365" w14:textId="77777777" w:rsidR="0099622F" w:rsidRPr="00602E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722FA18" w14:textId="77777777" w:rsidR="0099622F" w:rsidRPr="00602E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3E11A5F" w14:textId="77777777" w:rsidR="0099622F" w:rsidRPr="00602E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DBD9C6E" w14:textId="77777777" w:rsidR="0099622F" w:rsidRPr="00602E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E2713B4" w14:textId="77777777" w:rsidR="0099622F" w:rsidRPr="00602E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C2BE83C" w14:textId="77777777" w:rsidR="0099622F" w:rsidRPr="00602E9B" w:rsidRDefault="0099622F" w:rsidP="009C0600">
            <w:pPr>
              <w:pStyle w:val="TAL"/>
              <w:rPr>
                <w:b/>
              </w:rPr>
            </w:pPr>
          </w:p>
        </w:tc>
      </w:tr>
      <w:tr w:rsidR="0099622F" w:rsidRPr="00602E9B" w14:paraId="11442A1C"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2912CEF" w14:textId="77777777" w:rsidR="0099622F" w:rsidRPr="00602E9B" w:rsidRDefault="0099622F" w:rsidP="009C0600">
            <w:pPr>
              <w:pStyle w:val="TAL"/>
            </w:pPr>
            <w:r w:rsidRPr="00602E9B">
              <w:rPr>
                <w:rFonts w:cs="Arial"/>
              </w:rPr>
              <w:t>6.4B.2.4.1_1.1</w:t>
            </w:r>
          </w:p>
        </w:tc>
        <w:tc>
          <w:tcPr>
            <w:tcW w:w="4383" w:type="dxa"/>
            <w:tcBorders>
              <w:top w:val="single" w:sz="4" w:space="0" w:color="auto"/>
              <w:left w:val="single" w:sz="4" w:space="0" w:color="auto"/>
              <w:bottom w:val="single" w:sz="4" w:space="0" w:color="auto"/>
              <w:right w:val="single" w:sz="4" w:space="0" w:color="auto"/>
            </w:tcBorders>
            <w:hideMark/>
          </w:tcPr>
          <w:p w14:paraId="4675BD24" w14:textId="77777777" w:rsidR="0099622F" w:rsidRPr="00602E9B" w:rsidRDefault="0099622F" w:rsidP="009C0600">
            <w:pPr>
              <w:pStyle w:val="TAL"/>
            </w:pPr>
            <w:r w:rsidRPr="00602E9B">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DE5F2B5"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699CE16B" w14:textId="77777777" w:rsidR="0099622F" w:rsidRPr="00602E9B" w:rsidRDefault="0099622F" w:rsidP="009C0600">
            <w:pPr>
              <w:pStyle w:val="TAL"/>
            </w:pPr>
            <w:r w:rsidRPr="00602E9B">
              <w:t>FFS</w:t>
            </w:r>
          </w:p>
        </w:tc>
        <w:tc>
          <w:tcPr>
            <w:tcW w:w="3104" w:type="dxa"/>
            <w:tcBorders>
              <w:top w:val="single" w:sz="4" w:space="0" w:color="auto"/>
              <w:left w:val="single" w:sz="4" w:space="0" w:color="auto"/>
              <w:bottom w:val="single" w:sz="4" w:space="0" w:color="auto"/>
              <w:right w:val="single" w:sz="4" w:space="0" w:color="auto"/>
            </w:tcBorders>
            <w:hideMark/>
          </w:tcPr>
          <w:p w14:paraId="4280B3A4" w14:textId="77777777" w:rsidR="0099622F" w:rsidRPr="00602E9B" w:rsidRDefault="0099622F" w:rsidP="009C0600">
            <w:pPr>
              <w:pStyle w:val="TAL"/>
            </w:pPr>
            <w:r w:rsidRPr="00602E9B">
              <w:t>FFS</w:t>
            </w:r>
          </w:p>
        </w:tc>
        <w:tc>
          <w:tcPr>
            <w:tcW w:w="1557" w:type="dxa"/>
            <w:tcBorders>
              <w:top w:val="single" w:sz="4" w:space="0" w:color="auto"/>
              <w:left w:val="single" w:sz="4" w:space="0" w:color="auto"/>
              <w:bottom w:val="single" w:sz="4" w:space="0" w:color="auto"/>
              <w:right w:val="single" w:sz="4" w:space="0" w:color="auto"/>
            </w:tcBorders>
            <w:hideMark/>
          </w:tcPr>
          <w:p w14:paraId="5E787863" w14:textId="77777777" w:rsidR="0099622F" w:rsidRPr="00602E9B" w:rsidRDefault="0099622F" w:rsidP="009C0600">
            <w:pPr>
              <w:pStyle w:val="TAL"/>
              <w:rPr>
                <w:szCs w:val="18"/>
              </w:rPr>
            </w:pPr>
            <w:r w:rsidRPr="00602E9B">
              <w:t>FFS</w:t>
            </w:r>
          </w:p>
        </w:tc>
        <w:tc>
          <w:tcPr>
            <w:tcW w:w="1368" w:type="dxa"/>
            <w:tcBorders>
              <w:top w:val="single" w:sz="4" w:space="0" w:color="auto"/>
              <w:left w:val="single" w:sz="4" w:space="0" w:color="auto"/>
              <w:bottom w:val="single" w:sz="4" w:space="0" w:color="auto"/>
              <w:right w:val="single" w:sz="4" w:space="0" w:color="auto"/>
            </w:tcBorders>
          </w:tcPr>
          <w:p w14:paraId="4EAF57B0" w14:textId="77777777" w:rsidR="0099622F" w:rsidRPr="00602E9B" w:rsidRDefault="0099622F" w:rsidP="009C0600">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7C3E017" w14:textId="77777777" w:rsidR="0099622F" w:rsidRPr="00602E9B" w:rsidRDefault="0099622F" w:rsidP="009C0600">
            <w:pPr>
              <w:pStyle w:val="TAL"/>
              <w:rPr>
                <w:rFonts w:cs="Arial"/>
                <w:lang w:eastAsia="zh-TW"/>
              </w:rPr>
            </w:pPr>
            <w:r w:rsidRPr="00602E9B">
              <w:rPr>
                <w:rFonts w:cs="Arial"/>
                <w:lang w:eastAsia="zh-TW"/>
              </w:rPr>
              <w:t>NOTE 1</w:t>
            </w:r>
          </w:p>
          <w:p w14:paraId="7078B46F" w14:textId="77777777" w:rsidR="0099622F" w:rsidRPr="00602E9B" w:rsidRDefault="0099622F" w:rsidP="009C0600">
            <w:pPr>
              <w:pStyle w:val="TAL"/>
              <w:rPr>
                <w:rFonts w:cs="Arial"/>
              </w:rPr>
            </w:pPr>
            <w:r w:rsidRPr="00602E9B">
              <w:rPr>
                <w:rFonts w:cs="Arial"/>
              </w:rPr>
              <w:t>NOTE 5</w:t>
            </w:r>
          </w:p>
          <w:p w14:paraId="61AEFD9C" w14:textId="77777777" w:rsidR="0099622F" w:rsidRPr="00602E9B" w:rsidRDefault="0099622F" w:rsidP="009C0600">
            <w:pPr>
              <w:pStyle w:val="TAL"/>
              <w:rPr>
                <w:rFonts w:cs="Arial"/>
                <w:lang w:eastAsia="zh-TW"/>
              </w:rPr>
            </w:pPr>
            <w:r w:rsidRPr="00602E9B">
              <w:rPr>
                <w:rFonts w:cs="Arial"/>
              </w:rPr>
              <w:t xml:space="preserve">Skip </w:t>
            </w:r>
            <w:r w:rsidRPr="00602E9B">
              <w:t xml:space="preserve">TC </w:t>
            </w:r>
            <w:r w:rsidRPr="00602E9B">
              <w:rPr>
                <w:lang w:eastAsia="ko-KR"/>
              </w:rPr>
              <w:t>6.4B.2.4.</w:t>
            </w:r>
            <w:r w:rsidRPr="00602E9B">
              <w:t>1_1.1</w:t>
            </w:r>
            <w:r w:rsidRPr="00602E9B">
              <w:rPr>
                <w:rFonts w:cs="Arial"/>
              </w:rPr>
              <w:t xml:space="preserve"> if UE supports SA and </w:t>
            </w:r>
            <w:r w:rsidRPr="00602E9B">
              <w:rPr>
                <w:lang w:eastAsia="ko-KR"/>
              </w:rPr>
              <w:t>TS 38.521-2 TC 6.4</w:t>
            </w:r>
            <w:r w:rsidRPr="00602E9B">
              <w:t>A</w:t>
            </w:r>
            <w:r w:rsidRPr="00602E9B">
              <w:rPr>
                <w:lang w:eastAsia="ko-KR"/>
              </w:rPr>
              <w:t>.2.</w:t>
            </w:r>
            <w:r w:rsidRPr="00602E9B">
              <w:t>1.1</w:t>
            </w:r>
            <w:r w:rsidRPr="00602E9B">
              <w:rPr>
                <w:rFonts w:cs="Arial"/>
              </w:rPr>
              <w:t xml:space="preserve"> has been executed.</w:t>
            </w:r>
          </w:p>
        </w:tc>
      </w:tr>
      <w:tr w:rsidR="0099622F" w:rsidRPr="00602E9B" w14:paraId="325B5801"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F101EE1" w14:textId="77777777" w:rsidR="0099622F" w:rsidRPr="00602E9B" w:rsidRDefault="0099622F" w:rsidP="009C0600">
            <w:pPr>
              <w:pStyle w:val="TAL"/>
            </w:pPr>
            <w:r w:rsidRPr="00602E9B">
              <w:rPr>
                <w:rFonts w:cs="Arial"/>
              </w:rPr>
              <w:t>6.4B.2.4.1_1.2</w:t>
            </w:r>
          </w:p>
        </w:tc>
        <w:tc>
          <w:tcPr>
            <w:tcW w:w="4383" w:type="dxa"/>
            <w:tcBorders>
              <w:top w:val="single" w:sz="4" w:space="0" w:color="auto"/>
              <w:left w:val="single" w:sz="4" w:space="0" w:color="auto"/>
              <w:bottom w:val="single" w:sz="4" w:space="0" w:color="auto"/>
              <w:right w:val="single" w:sz="4" w:space="0" w:color="auto"/>
            </w:tcBorders>
            <w:hideMark/>
          </w:tcPr>
          <w:p w14:paraId="287D8C1C" w14:textId="77777777" w:rsidR="0099622F" w:rsidRPr="00602E9B" w:rsidRDefault="0099622F" w:rsidP="009C0600">
            <w:pPr>
              <w:pStyle w:val="TAL"/>
            </w:pPr>
            <w:r w:rsidRPr="00602E9B">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374D713"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646BE9FD" w14:textId="77777777" w:rsidR="0099622F" w:rsidRPr="00602E9B" w:rsidRDefault="0099622F" w:rsidP="009C0600">
            <w:pPr>
              <w:pStyle w:val="TAL"/>
            </w:pPr>
            <w:r w:rsidRPr="00602E9B">
              <w:t>FFS</w:t>
            </w:r>
          </w:p>
        </w:tc>
        <w:tc>
          <w:tcPr>
            <w:tcW w:w="3104" w:type="dxa"/>
            <w:tcBorders>
              <w:top w:val="single" w:sz="4" w:space="0" w:color="auto"/>
              <w:left w:val="single" w:sz="4" w:space="0" w:color="auto"/>
              <w:bottom w:val="single" w:sz="4" w:space="0" w:color="auto"/>
              <w:right w:val="single" w:sz="4" w:space="0" w:color="auto"/>
            </w:tcBorders>
            <w:hideMark/>
          </w:tcPr>
          <w:p w14:paraId="1AFC72F1" w14:textId="77777777" w:rsidR="0099622F" w:rsidRPr="00602E9B" w:rsidRDefault="0099622F" w:rsidP="009C0600">
            <w:pPr>
              <w:pStyle w:val="TAL"/>
            </w:pPr>
            <w:r w:rsidRPr="00602E9B">
              <w:t>FFS</w:t>
            </w:r>
          </w:p>
        </w:tc>
        <w:tc>
          <w:tcPr>
            <w:tcW w:w="1557" w:type="dxa"/>
            <w:tcBorders>
              <w:top w:val="single" w:sz="4" w:space="0" w:color="auto"/>
              <w:left w:val="single" w:sz="4" w:space="0" w:color="auto"/>
              <w:bottom w:val="single" w:sz="4" w:space="0" w:color="auto"/>
              <w:right w:val="single" w:sz="4" w:space="0" w:color="auto"/>
            </w:tcBorders>
            <w:hideMark/>
          </w:tcPr>
          <w:p w14:paraId="61D24DD5" w14:textId="77777777" w:rsidR="0099622F" w:rsidRPr="00602E9B" w:rsidRDefault="0099622F" w:rsidP="009C0600">
            <w:pPr>
              <w:pStyle w:val="TAL"/>
              <w:rPr>
                <w:szCs w:val="18"/>
              </w:rPr>
            </w:pPr>
            <w:r w:rsidRPr="00602E9B">
              <w:t>FFS</w:t>
            </w:r>
          </w:p>
        </w:tc>
        <w:tc>
          <w:tcPr>
            <w:tcW w:w="1368" w:type="dxa"/>
            <w:tcBorders>
              <w:top w:val="single" w:sz="4" w:space="0" w:color="auto"/>
              <w:left w:val="single" w:sz="4" w:space="0" w:color="auto"/>
              <w:bottom w:val="single" w:sz="4" w:space="0" w:color="auto"/>
              <w:right w:val="single" w:sz="4" w:space="0" w:color="auto"/>
            </w:tcBorders>
          </w:tcPr>
          <w:p w14:paraId="5C00CCC1" w14:textId="77777777" w:rsidR="0099622F" w:rsidRPr="00602E9B" w:rsidRDefault="0099622F" w:rsidP="009C0600">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5BBE2EE" w14:textId="77777777" w:rsidR="0099622F" w:rsidRPr="00602E9B" w:rsidRDefault="0099622F" w:rsidP="009C0600">
            <w:pPr>
              <w:pStyle w:val="TAL"/>
              <w:rPr>
                <w:rFonts w:cs="Arial"/>
                <w:lang w:eastAsia="zh-TW"/>
              </w:rPr>
            </w:pPr>
            <w:r w:rsidRPr="00602E9B">
              <w:rPr>
                <w:rFonts w:cs="Arial"/>
                <w:lang w:eastAsia="zh-TW"/>
              </w:rPr>
              <w:t>NOTE 1</w:t>
            </w:r>
          </w:p>
          <w:p w14:paraId="33FD7DA2" w14:textId="77777777" w:rsidR="0099622F" w:rsidRPr="00602E9B" w:rsidRDefault="0099622F" w:rsidP="009C0600">
            <w:pPr>
              <w:pStyle w:val="TAL"/>
              <w:rPr>
                <w:rFonts w:cs="Arial"/>
              </w:rPr>
            </w:pPr>
            <w:r w:rsidRPr="00602E9B">
              <w:rPr>
                <w:rFonts w:cs="Arial"/>
              </w:rPr>
              <w:t>NOTE 5</w:t>
            </w:r>
          </w:p>
          <w:p w14:paraId="1EC97A08" w14:textId="77777777" w:rsidR="0099622F" w:rsidRPr="00602E9B" w:rsidRDefault="0099622F" w:rsidP="009C0600">
            <w:pPr>
              <w:pStyle w:val="TAL"/>
              <w:rPr>
                <w:rFonts w:cs="Arial"/>
                <w:lang w:eastAsia="zh-TW"/>
              </w:rPr>
            </w:pPr>
            <w:r w:rsidRPr="00602E9B">
              <w:rPr>
                <w:rFonts w:cs="Arial"/>
              </w:rPr>
              <w:t xml:space="preserve">Skip </w:t>
            </w:r>
            <w:r w:rsidRPr="00602E9B">
              <w:t xml:space="preserve">TC </w:t>
            </w:r>
            <w:r w:rsidRPr="00602E9B">
              <w:rPr>
                <w:lang w:eastAsia="ko-KR"/>
              </w:rPr>
              <w:t>6.4B.2.4.</w:t>
            </w:r>
            <w:r w:rsidRPr="00602E9B">
              <w:t>1_1.2</w:t>
            </w:r>
            <w:r w:rsidRPr="00602E9B">
              <w:rPr>
                <w:rFonts w:cs="Arial"/>
              </w:rPr>
              <w:t xml:space="preserve"> if UE supports SA and </w:t>
            </w:r>
            <w:r w:rsidRPr="00602E9B">
              <w:rPr>
                <w:lang w:eastAsia="ko-KR"/>
              </w:rPr>
              <w:t>TS 38.521-2 TC 6.4</w:t>
            </w:r>
            <w:r w:rsidRPr="00602E9B">
              <w:t>A</w:t>
            </w:r>
            <w:r w:rsidRPr="00602E9B">
              <w:rPr>
                <w:lang w:eastAsia="ko-KR"/>
              </w:rPr>
              <w:t>.2.</w:t>
            </w:r>
            <w:r w:rsidRPr="00602E9B">
              <w:t>1.2</w:t>
            </w:r>
            <w:r w:rsidRPr="00602E9B">
              <w:rPr>
                <w:rFonts w:cs="Arial"/>
              </w:rPr>
              <w:t xml:space="preserve"> has been executed.</w:t>
            </w:r>
          </w:p>
        </w:tc>
      </w:tr>
      <w:tr w:rsidR="0099622F" w:rsidRPr="00602E9B" w14:paraId="1B0E7129"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54BE2B2" w14:textId="77777777" w:rsidR="0099622F" w:rsidRPr="00602E9B" w:rsidRDefault="0099622F" w:rsidP="009C0600">
            <w:pPr>
              <w:pStyle w:val="TAL"/>
            </w:pPr>
            <w:r w:rsidRPr="00602E9B">
              <w:rPr>
                <w:rFonts w:cs="Arial"/>
              </w:rPr>
              <w:t>6.4B.2.4.1_1.3</w:t>
            </w:r>
          </w:p>
        </w:tc>
        <w:tc>
          <w:tcPr>
            <w:tcW w:w="4383" w:type="dxa"/>
            <w:tcBorders>
              <w:top w:val="single" w:sz="4" w:space="0" w:color="auto"/>
              <w:left w:val="single" w:sz="4" w:space="0" w:color="auto"/>
              <w:bottom w:val="single" w:sz="4" w:space="0" w:color="auto"/>
              <w:right w:val="single" w:sz="4" w:space="0" w:color="auto"/>
            </w:tcBorders>
            <w:hideMark/>
          </w:tcPr>
          <w:p w14:paraId="7B44B9AD" w14:textId="77777777" w:rsidR="0099622F" w:rsidRPr="00602E9B" w:rsidRDefault="0099622F" w:rsidP="009C0600">
            <w:pPr>
              <w:pStyle w:val="TAL"/>
            </w:pPr>
            <w:r w:rsidRPr="00602E9B">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16941B29"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4AE2AA5E" w14:textId="77777777" w:rsidR="0099622F" w:rsidRPr="00602E9B" w:rsidRDefault="0099622F" w:rsidP="009C0600">
            <w:pPr>
              <w:pStyle w:val="TAL"/>
            </w:pPr>
            <w:r w:rsidRPr="00602E9B">
              <w:t>FFS</w:t>
            </w:r>
          </w:p>
        </w:tc>
        <w:tc>
          <w:tcPr>
            <w:tcW w:w="3104" w:type="dxa"/>
            <w:tcBorders>
              <w:top w:val="single" w:sz="4" w:space="0" w:color="auto"/>
              <w:left w:val="single" w:sz="4" w:space="0" w:color="auto"/>
              <w:bottom w:val="single" w:sz="4" w:space="0" w:color="auto"/>
              <w:right w:val="single" w:sz="4" w:space="0" w:color="auto"/>
            </w:tcBorders>
            <w:hideMark/>
          </w:tcPr>
          <w:p w14:paraId="74AEB402" w14:textId="77777777" w:rsidR="0099622F" w:rsidRPr="00602E9B" w:rsidRDefault="0099622F" w:rsidP="009C0600">
            <w:pPr>
              <w:pStyle w:val="TAL"/>
            </w:pPr>
            <w:r w:rsidRPr="00602E9B">
              <w:t>FFS</w:t>
            </w:r>
          </w:p>
        </w:tc>
        <w:tc>
          <w:tcPr>
            <w:tcW w:w="1557" w:type="dxa"/>
            <w:tcBorders>
              <w:top w:val="single" w:sz="4" w:space="0" w:color="auto"/>
              <w:left w:val="single" w:sz="4" w:space="0" w:color="auto"/>
              <w:bottom w:val="single" w:sz="4" w:space="0" w:color="auto"/>
              <w:right w:val="single" w:sz="4" w:space="0" w:color="auto"/>
            </w:tcBorders>
            <w:hideMark/>
          </w:tcPr>
          <w:p w14:paraId="6D3CA516" w14:textId="77777777" w:rsidR="0099622F" w:rsidRPr="00602E9B" w:rsidRDefault="0099622F" w:rsidP="009C0600">
            <w:pPr>
              <w:pStyle w:val="TAL"/>
              <w:rPr>
                <w:szCs w:val="18"/>
              </w:rPr>
            </w:pPr>
            <w:r w:rsidRPr="00602E9B">
              <w:t>FFS</w:t>
            </w:r>
          </w:p>
        </w:tc>
        <w:tc>
          <w:tcPr>
            <w:tcW w:w="1368" w:type="dxa"/>
            <w:tcBorders>
              <w:top w:val="single" w:sz="4" w:space="0" w:color="auto"/>
              <w:left w:val="single" w:sz="4" w:space="0" w:color="auto"/>
              <w:bottom w:val="single" w:sz="4" w:space="0" w:color="auto"/>
              <w:right w:val="single" w:sz="4" w:space="0" w:color="auto"/>
            </w:tcBorders>
          </w:tcPr>
          <w:p w14:paraId="4A9640A4" w14:textId="77777777" w:rsidR="0099622F" w:rsidRPr="00602E9B" w:rsidRDefault="0099622F" w:rsidP="009C0600">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13AB2F7" w14:textId="77777777" w:rsidR="0099622F" w:rsidRPr="00602E9B" w:rsidRDefault="0099622F" w:rsidP="009C0600">
            <w:pPr>
              <w:pStyle w:val="TAL"/>
              <w:rPr>
                <w:rFonts w:cs="Arial"/>
                <w:lang w:eastAsia="zh-TW"/>
              </w:rPr>
            </w:pPr>
            <w:r w:rsidRPr="00602E9B">
              <w:rPr>
                <w:rFonts w:cs="Arial"/>
                <w:lang w:eastAsia="zh-TW"/>
              </w:rPr>
              <w:t>NOTE 1</w:t>
            </w:r>
          </w:p>
          <w:p w14:paraId="43F069F9" w14:textId="77777777" w:rsidR="0099622F" w:rsidRPr="00602E9B" w:rsidRDefault="0099622F" w:rsidP="009C0600">
            <w:pPr>
              <w:pStyle w:val="TAL"/>
              <w:rPr>
                <w:rFonts w:cs="Arial"/>
              </w:rPr>
            </w:pPr>
            <w:r w:rsidRPr="00602E9B">
              <w:rPr>
                <w:rFonts w:cs="Arial"/>
              </w:rPr>
              <w:t>NOTE 5</w:t>
            </w:r>
          </w:p>
          <w:p w14:paraId="791E50CB" w14:textId="77777777" w:rsidR="0099622F" w:rsidRPr="00602E9B" w:rsidRDefault="0099622F" w:rsidP="009C0600">
            <w:pPr>
              <w:pStyle w:val="TAL"/>
              <w:rPr>
                <w:rFonts w:cs="Arial"/>
                <w:lang w:eastAsia="zh-TW"/>
              </w:rPr>
            </w:pPr>
            <w:r w:rsidRPr="00602E9B">
              <w:rPr>
                <w:rFonts w:cs="Arial"/>
              </w:rPr>
              <w:t xml:space="preserve">Skip </w:t>
            </w:r>
            <w:r w:rsidRPr="00602E9B">
              <w:t xml:space="preserve">TC </w:t>
            </w:r>
            <w:r w:rsidRPr="00602E9B">
              <w:rPr>
                <w:lang w:eastAsia="ko-KR"/>
              </w:rPr>
              <w:t>6.4B.2.4.</w:t>
            </w:r>
            <w:r w:rsidRPr="00602E9B">
              <w:t>1_1.3</w:t>
            </w:r>
            <w:r w:rsidRPr="00602E9B">
              <w:rPr>
                <w:rFonts w:cs="Arial"/>
              </w:rPr>
              <w:t xml:space="preserve"> if UE supports SA and </w:t>
            </w:r>
            <w:r w:rsidRPr="00602E9B">
              <w:rPr>
                <w:lang w:eastAsia="ko-KR"/>
              </w:rPr>
              <w:t>TS 38.521-2 TC 6.4</w:t>
            </w:r>
            <w:r w:rsidRPr="00602E9B">
              <w:t>A</w:t>
            </w:r>
            <w:r w:rsidRPr="00602E9B">
              <w:rPr>
                <w:lang w:eastAsia="ko-KR"/>
              </w:rPr>
              <w:t>.2.</w:t>
            </w:r>
            <w:r w:rsidRPr="00602E9B">
              <w:t>1.3</w:t>
            </w:r>
            <w:r w:rsidRPr="00602E9B">
              <w:rPr>
                <w:rFonts w:cs="Arial"/>
              </w:rPr>
              <w:t xml:space="preserve"> has been executed.</w:t>
            </w:r>
          </w:p>
        </w:tc>
      </w:tr>
      <w:tr w:rsidR="0099622F" w:rsidRPr="00602E9B" w14:paraId="179A4693"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1417FDA6" w14:textId="77777777" w:rsidR="0099622F" w:rsidRPr="00602E9B" w:rsidRDefault="0099622F" w:rsidP="009C0600">
            <w:pPr>
              <w:pStyle w:val="TAL"/>
            </w:pPr>
            <w:r w:rsidRPr="00602E9B">
              <w:rPr>
                <w:bCs/>
              </w:rPr>
              <w:t>6.4B.2.4.1D</w:t>
            </w:r>
          </w:p>
        </w:tc>
        <w:tc>
          <w:tcPr>
            <w:tcW w:w="4383" w:type="dxa"/>
            <w:tcBorders>
              <w:top w:val="single" w:sz="4" w:space="0" w:color="auto"/>
              <w:left w:val="single" w:sz="4" w:space="0" w:color="auto"/>
              <w:bottom w:val="single" w:sz="4" w:space="0" w:color="auto"/>
              <w:right w:val="single" w:sz="4" w:space="0" w:color="auto"/>
            </w:tcBorders>
            <w:hideMark/>
          </w:tcPr>
          <w:p w14:paraId="776A9547" w14:textId="77777777" w:rsidR="0099622F" w:rsidRPr="00602E9B" w:rsidRDefault="0099622F" w:rsidP="009C0600">
            <w:pPr>
              <w:pStyle w:val="TAL"/>
            </w:pPr>
            <w:r w:rsidRPr="00602E9B">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EEDCC0A" w14:textId="77777777" w:rsidR="0099622F" w:rsidRPr="00602E9B" w:rsidRDefault="0099622F" w:rsidP="009C0600">
            <w:pPr>
              <w:pStyle w:val="TAC"/>
            </w:pPr>
            <w:r w:rsidRPr="00602E9B">
              <w:t>FFS</w:t>
            </w:r>
          </w:p>
        </w:tc>
        <w:tc>
          <w:tcPr>
            <w:tcW w:w="1129" w:type="dxa"/>
            <w:tcBorders>
              <w:top w:val="single" w:sz="4" w:space="0" w:color="auto"/>
              <w:left w:val="single" w:sz="4" w:space="0" w:color="auto"/>
              <w:bottom w:val="single" w:sz="4" w:space="0" w:color="auto"/>
              <w:right w:val="single" w:sz="4" w:space="0" w:color="auto"/>
            </w:tcBorders>
            <w:hideMark/>
          </w:tcPr>
          <w:p w14:paraId="13B9703B" w14:textId="77777777" w:rsidR="0099622F" w:rsidRPr="00602E9B" w:rsidRDefault="0099622F" w:rsidP="009C0600">
            <w:pPr>
              <w:pStyle w:val="TAL"/>
            </w:pPr>
            <w:r w:rsidRPr="00602E9B">
              <w:t>FFS</w:t>
            </w:r>
          </w:p>
        </w:tc>
        <w:tc>
          <w:tcPr>
            <w:tcW w:w="3104" w:type="dxa"/>
            <w:tcBorders>
              <w:top w:val="single" w:sz="4" w:space="0" w:color="auto"/>
              <w:left w:val="single" w:sz="4" w:space="0" w:color="auto"/>
              <w:bottom w:val="single" w:sz="4" w:space="0" w:color="auto"/>
              <w:right w:val="single" w:sz="4" w:space="0" w:color="auto"/>
            </w:tcBorders>
            <w:hideMark/>
          </w:tcPr>
          <w:p w14:paraId="4C133DAE" w14:textId="77777777" w:rsidR="0099622F" w:rsidRPr="00602E9B" w:rsidRDefault="0099622F" w:rsidP="009C0600">
            <w:pPr>
              <w:pStyle w:val="TAL"/>
            </w:pPr>
            <w:r w:rsidRPr="00602E9B">
              <w:t>FFS</w:t>
            </w:r>
          </w:p>
        </w:tc>
        <w:tc>
          <w:tcPr>
            <w:tcW w:w="1557" w:type="dxa"/>
            <w:tcBorders>
              <w:top w:val="single" w:sz="4" w:space="0" w:color="auto"/>
              <w:left w:val="single" w:sz="4" w:space="0" w:color="auto"/>
              <w:bottom w:val="single" w:sz="4" w:space="0" w:color="auto"/>
              <w:right w:val="single" w:sz="4" w:space="0" w:color="auto"/>
            </w:tcBorders>
            <w:hideMark/>
          </w:tcPr>
          <w:p w14:paraId="19322989" w14:textId="77777777" w:rsidR="0099622F" w:rsidRPr="00602E9B" w:rsidRDefault="0099622F" w:rsidP="009C0600">
            <w:pPr>
              <w:pStyle w:val="TAL"/>
              <w:rPr>
                <w:szCs w:val="18"/>
              </w:rPr>
            </w:pPr>
            <w:r w:rsidRPr="00602E9B">
              <w:t>FFS</w:t>
            </w:r>
          </w:p>
        </w:tc>
        <w:tc>
          <w:tcPr>
            <w:tcW w:w="1368" w:type="dxa"/>
            <w:tcBorders>
              <w:top w:val="single" w:sz="4" w:space="0" w:color="auto"/>
              <w:left w:val="single" w:sz="4" w:space="0" w:color="auto"/>
              <w:bottom w:val="single" w:sz="4" w:space="0" w:color="auto"/>
              <w:right w:val="single" w:sz="4" w:space="0" w:color="auto"/>
            </w:tcBorders>
          </w:tcPr>
          <w:p w14:paraId="347020C5" w14:textId="77777777" w:rsidR="0099622F" w:rsidRPr="00602E9B" w:rsidRDefault="0099622F" w:rsidP="009C0600">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CA601A7" w14:textId="77777777" w:rsidR="0099622F" w:rsidRPr="00602E9B" w:rsidRDefault="0099622F" w:rsidP="009C0600">
            <w:pPr>
              <w:pStyle w:val="TAL"/>
              <w:rPr>
                <w:rFonts w:cs="Arial"/>
                <w:lang w:eastAsia="zh-TW"/>
              </w:rPr>
            </w:pPr>
            <w:r w:rsidRPr="00602E9B">
              <w:t>NOTE 1</w:t>
            </w:r>
          </w:p>
        </w:tc>
      </w:tr>
      <w:tr w:rsidR="0099622F" w:rsidRPr="00602E9B" w14:paraId="6DBDFCE6"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14924641" w14:textId="77777777" w:rsidR="0099622F" w:rsidRPr="00602E9B" w:rsidRDefault="0099622F" w:rsidP="009C0600">
            <w:pPr>
              <w:pStyle w:val="TAL"/>
              <w:rPr>
                <w:bCs/>
              </w:rPr>
            </w:pPr>
            <w:r w:rsidRPr="00602E9B">
              <w:t>6.4B.2.4.2</w:t>
            </w:r>
          </w:p>
        </w:tc>
        <w:tc>
          <w:tcPr>
            <w:tcW w:w="4383" w:type="dxa"/>
            <w:tcBorders>
              <w:top w:val="single" w:sz="4" w:space="0" w:color="auto"/>
              <w:left w:val="single" w:sz="4" w:space="0" w:color="auto"/>
              <w:bottom w:val="single" w:sz="4" w:space="0" w:color="auto"/>
              <w:right w:val="single" w:sz="4" w:space="0" w:color="auto"/>
            </w:tcBorders>
            <w:hideMark/>
          </w:tcPr>
          <w:p w14:paraId="4A9DDEB7" w14:textId="77777777" w:rsidR="0099622F" w:rsidRPr="00602E9B" w:rsidRDefault="0099622F" w:rsidP="009C0600">
            <w:pPr>
              <w:pStyle w:val="TAL"/>
            </w:pPr>
            <w:r w:rsidRPr="00602E9B">
              <w:t>Carrier Leakage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575E7AD"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37459F7B" w14:textId="77777777" w:rsidR="0099622F" w:rsidRPr="00602E9B" w:rsidRDefault="0099622F" w:rsidP="009C0600">
            <w:pPr>
              <w:pStyle w:val="TAL"/>
            </w:pPr>
            <w:r w:rsidRPr="00602E9B">
              <w:t>C012</w:t>
            </w:r>
          </w:p>
        </w:tc>
        <w:tc>
          <w:tcPr>
            <w:tcW w:w="3104" w:type="dxa"/>
            <w:tcBorders>
              <w:top w:val="single" w:sz="4" w:space="0" w:color="auto"/>
              <w:left w:val="single" w:sz="4" w:space="0" w:color="auto"/>
              <w:bottom w:val="single" w:sz="4" w:space="0" w:color="auto"/>
              <w:right w:val="single" w:sz="4" w:space="0" w:color="auto"/>
            </w:tcBorders>
            <w:hideMark/>
          </w:tcPr>
          <w:p w14:paraId="0503FE0A" w14:textId="77777777" w:rsidR="0099622F" w:rsidRPr="00602E9B" w:rsidRDefault="0099622F" w:rsidP="009C0600">
            <w:pPr>
              <w:pStyle w:val="TAL"/>
            </w:pPr>
            <w:r w:rsidRPr="00602E9B">
              <w:t>UEs supporting Inter-band including FR2</w:t>
            </w:r>
            <w:r w:rsidRPr="00602E9B">
              <w:rPr>
                <w:szCs w:val="18"/>
              </w:rPr>
              <w:t xml:space="preserve"> </w:t>
            </w:r>
            <w:r w:rsidRPr="00602E9B">
              <w:t>with 1 NR UL CC</w:t>
            </w:r>
          </w:p>
        </w:tc>
        <w:tc>
          <w:tcPr>
            <w:tcW w:w="1557" w:type="dxa"/>
            <w:tcBorders>
              <w:top w:val="single" w:sz="4" w:space="0" w:color="auto"/>
              <w:left w:val="single" w:sz="4" w:space="0" w:color="auto"/>
              <w:bottom w:val="single" w:sz="4" w:space="0" w:color="auto"/>
              <w:right w:val="single" w:sz="4" w:space="0" w:color="auto"/>
            </w:tcBorders>
            <w:hideMark/>
          </w:tcPr>
          <w:p w14:paraId="05357CA2" w14:textId="77777777" w:rsidR="0099622F" w:rsidRPr="00602E9B" w:rsidRDefault="0099622F" w:rsidP="009C0600">
            <w:pPr>
              <w:pStyle w:val="TAL"/>
            </w:pPr>
            <w:r w:rsidRPr="00602E9B">
              <w:rPr>
                <w:szCs w:val="18"/>
              </w:rPr>
              <w:t>E010</w:t>
            </w:r>
          </w:p>
        </w:tc>
        <w:tc>
          <w:tcPr>
            <w:tcW w:w="1368" w:type="dxa"/>
            <w:tcBorders>
              <w:top w:val="single" w:sz="4" w:space="0" w:color="auto"/>
              <w:left w:val="single" w:sz="4" w:space="0" w:color="auto"/>
              <w:bottom w:val="single" w:sz="4" w:space="0" w:color="auto"/>
              <w:right w:val="single" w:sz="4" w:space="0" w:color="auto"/>
            </w:tcBorders>
          </w:tcPr>
          <w:p w14:paraId="6FFB12C3" w14:textId="77777777" w:rsidR="0099622F" w:rsidRPr="00602E9B" w:rsidRDefault="0099622F" w:rsidP="009C0600">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E0BC0B9" w14:textId="77777777" w:rsidR="0099622F" w:rsidRPr="00602E9B" w:rsidRDefault="0099622F" w:rsidP="009C0600">
            <w:pPr>
              <w:pStyle w:val="TAL"/>
              <w:rPr>
                <w:rFonts w:cs="Arial"/>
              </w:rPr>
            </w:pPr>
            <w:r w:rsidRPr="00602E9B">
              <w:rPr>
                <w:rFonts w:cs="Arial"/>
              </w:rPr>
              <w:t>NOTE 5</w:t>
            </w:r>
          </w:p>
          <w:p w14:paraId="73ED32AD" w14:textId="77777777" w:rsidR="0099622F" w:rsidRPr="00602E9B" w:rsidRDefault="0099622F" w:rsidP="009C0600">
            <w:pPr>
              <w:pStyle w:val="TAL"/>
            </w:pPr>
            <w:r w:rsidRPr="00602E9B">
              <w:rPr>
                <w:rFonts w:cs="Arial"/>
              </w:rPr>
              <w:t xml:space="preserve">Skip </w:t>
            </w:r>
            <w:r w:rsidRPr="00602E9B">
              <w:t xml:space="preserve">TC </w:t>
            </w:r>
            <w:r w:rsidRPr="00602E9B">
              <w:rPr>
                <w:lang w:eastAsia="ko-KR"/>
              </w:rPr>
              <w:t>6.4B.2.4.2</w:t>
            </w:r>
            <w:r w:rsidRPr="00602E9B">
              <w:rPr>
                <w:rFonts w:cs="Arial"/>
              </w:rPr>
              <w:t xml:space="preserve"> if UE supports SA and </w:t>
            </w:r>
            <w:r w:rsidRPr="00602E9B">
              <w:rPr>
                <w:lang w:eastAsia="ko-KR"/>
              </w:rPr>
              <w:t>TS 38.521-2 TC 6.4.2.2</w:t>
            </w:r>
            <w:r w:rsidRPr="00602E9B">
              <w:rPr>
                <w:rFonts w:cs="Arial"/>
              </w:rPr>
              <w:t xml:space="preserve"> has been executed.</w:t>
            </w:r>
          </w:p>
        </w:tc>
      </w:tr>
      <w:tr w:rsidR="0099622F" w:rsidRPr="00602E9B" w14:paraId="7E7F61CD"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C9BECAE" w14:textId="77777777" w:rsidR="0099622F" w:rsidRPr="00602E9B" w:rsidRDefault="0099622F" w:rsidP="009C0600">
            <w:pPr>
              <w:pStyle w:val="TAL"/>
              <w:rPr>
                <w:b/>
              </w:rPr>
            </w:pPr>
            <w:r w:rsidRPr="00602E9B">
              <w:rPr>
                <w:rFonts w:cs="Arial"/>
                <w:b/>
              </w:rPr>
              <w:t>6.4B.2.4.2_1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4D3A30E" w14:textId="77777777" w:rsidR="0099622F" w:rsidRPr="00602E9B" w:rsidRDefault="0099622F" w:rsidP="009C0600">
            <w:pPr>
              <w:pStyle w:val="TAL"/>
              <w:rPr>
                <w:b/>
              </w:rPr>
            </w:pPr>
            <w:r w:rsidRPr="00602E9B">
              <w:rPr>
                <w:b/>
              </w:rPr>
              <w:t xml:space="preserve">Carrier Leakage for inter-band EN-DC including </w:t>
            </w:r>
            <w:r w:rsidRPr="00602E9B">
              <w:rPr>
                <w:b/>
              </w:rPr>
              <w:lastRenderedPageBreak/>
              <w:t>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2333BD" w14:textId="77777777" w:rsidR="0099622F" w:rsidRPr="00602E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F84C9FA" w14:textId="77777777" w:rsidR="0099622F" w:rsidRPr="00602E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4456072" w14:textId="77777777" w:rsidR="0099622F" w:rsidRPr="00602E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491F371" w14:textId="77777777" w:rsidR="0099622F" w:rsidRPr="00602E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E3523D1" w14:textId="77777777" w:rsidR="0099622F" w:rsidRPr="00602E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7AC0D19" w14:textId="77777777" w:rsidR="0099622F" w:rsidRPr="00602E9B" w:rsidRDefault="0099622F" w:rsidP="009C0600">
            <w:pPr>
              <w:pStyle w:val="TAL"/>
              <w:rPr>
                <w:b/>
              </w:rPr>
            </w:pPr>
          </w:p>
        </w:tc>
      </w:tr>
      <w:tr w:rsidR="0099622F" w:rsidRPr="00602E9B" w14:paraId="0B804479"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7D800FC" w14:textId="77777777" w:rsidR="0099622F" w:rsidRPr="00602E9B" w:rsidRDefault="0099622F" w:rsidP="009C0600">
            <w:pPr>
              <w:pStyle w:val="TAL"/>
            </w:pPr>
            <w:r w:rsidRPr="00602E9B">
              <w:rPr>
                <w:rFonts w:cs="Arial"/>
              </w:rPr>
              <w:t>6.4B.2.4.2_1.1</w:t>
            </w:r>
          </w:p>
        </w:tc>
        <w:tc>
          <w:tcPr>
            <w:tcW w:w="4383" w:type="dxa"/>
            <w:tcBorders>
              <w:top w:val="single" w:sz="4" w:space="0" w:color="auto"/>
              <w:left w:val="single" w:sz="4" w:space="0" w:color="auto"/>
              <w:bottom w:val="single" w:sz="4" w:space="0" w:color="auto"/>
              <w:right w:val="single" w:sz="4" w:space="0" w:color="auto"/>
            </w:tcBorders>
            <w:hideMark/>
          </w:tcPr>
          <w:p w14:paraId="34AACC24" w14:textId="77777777" w:rsidR="0099622F" w:rsidRPr="00602E9B" w:rsidRDefault="0099622F" w:rsidP="009C0600">
            <w:pPr>
              <w:pStyle w:val="TAL"/>
            </w:pPr>
            <w:r w:rsidRPr="00602E9B">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7666004"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4D7E3240" w14:textId="77777777" w:rsidR="0099622F" w:rsidRPr="00602E9B" w:rsidRDefault="0099622F" w:rsidP="009C0600">
            <w:pPr>
              <w:pStyle w:val="TAL"/>
            </w:pPr>
            <w:r w:rsidRPr="00602E9B">
              <w:t>FFS</w:t>
            </w:r>
          </w:p>
        </w:tc>
        <w:tc>
          <w:tcPr>
            <w:tcW w:w="3104" w:type="dxa"/>
            <w:tcBorders>
              <w:top w:val="single" w:sz="4" w:space="0" w:color="auto"/>
              <w:left w:val="single" w:sz="4" w:space="0" w:color="auto"/>
              <w:bottom w:val="single" w:sz="4" w:space="0" w:color="auto"/>
              <w:right w:val="single" w:sz="4" w:space="0" w:color="auto"/>
            </w:tcBorders>
            <w:hideMark/>
          </w:tcPr>
          <w:p w14:paraId="7D5A8EF2" w14:textId="77777777" w:rsidR="0099622F" w:rsidRPr="00602E9B" w:rsidRDefault="0099622F" w:rsidP="009C0600">
            <w:pPr>
              <w:pStyle w:val="TAL"/>
            </w:pPr>
            <w:r w:rsidRPr="00602E9B">
              <w:t>FFS</w:t>
            </w:r>
          </w:p>
        </w:tc>
        <w:tc>
          <w:tcPr>
            <w:tcW w:w="1557" w:type="dxa"/>
            <w:tcBorders>
              <w:top w:val="single" w:sz="4" w:space="0" w:color="auto"/>
              <w:left w:val="single" w:sz="4" w:space="0" w:color="auto"/>
              <w:bottom w:val="single" w:sz="4" w:space="0" w:color="auto"/>
              <w:right w:val="single" w:sz="4" w:space="0" w:color="auto"/>
            </w:tcBorders>
            <w:hideMark/>
          </w:tcPr>
          <w:p w14:paraId="162AE7FB" w14:textId="77777777" w:rsidR="0099622F" w:rsidRPr="00602E9B" w:rsidRDefault="0099622F" w:rsidP="009C0600">
            <w:pPr>
              <w:pStyle w:val="TAL"/>
              <w:rPr>
                <w:szCs w:val="18"/>
              </w:rPr>
            </w:pPr>
            <w:r w:rsidRPr="00602E9B">
              <w:t>FFS</w:t>
            </w:r>
          </w:p>
        </w:tc>
        <w:tc>
          <w:tcPr>
            <w:tcW w:w="1368" w:type="dxa"/>
            <w:tcBorders>
              <w:top w:val="single" w:sz="4" w:space="0" w:color="auto"/>
              <w:left w:val="single" w:sz="4" w:space="0" w:color="auto"/>
              <w:bottom w:val="single" w:sz="4" w:space="0" w:color="auto"/>
              <w:right w:val="single" w:sz="4" w:space="0" w:color="auto"/>
            </w:tcBorders>
          </w:tcPr>
          <w:p w14:paraId="07124AA6" w14:textId="77777777" w:rsidR="0099622F" w:rsidRPr="00602E9B" w:rsidRDefault="0099622F" w:rsidP="009C0600">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3C67A33" w14:textId="77777777" w:rsidR="0099622F" w:rsidRPr="00602E9B" w:rsidRDefault="0099622F" w:rsidP="009C0600">
            <w:pPr>
              <w:pStyle w:val="TAL"/>
              <w:rPr>
                <w:rFonts w:cs="Arial"/>
                <w:lang w:eastAsia="zh-TW"/>
              </w:rPr>
            </w:pPr>
            <w:r w:rsidRPr="00602E9B">
              <w:rPr>
                <w:rFonts w:cs="Arial"/>
                <w:lang w:eastAsia="zh-TW"/>
              </w:rPr>
              <w:t>NOTE 1</w:t>
            </w:r>
          </w:p>
          <w:p w14:paraId="504AE3B2" w14:textId="77777777" w:rsidR="0099622F" w:rsidRPr="00602E9B" w:rsidRDefault="0099622F" w:rsidP="009C0600">
            <w:pPr>
              <w:pStyle w:val="TAL"/>
              <w:rPr>
                <w:rFonts w:cs="Arial"/>
              </w:rPr>
            </w:pPr>
            <w:r w:rsidRPr="00602E9B">
              <w:rPr>
                <w:rFonts w:cs="Arial"/>
              </w:rPr>
              <w:t>NOTE 5</w:t>
            </w:r>
          </w:p>
          <w:p w14:paraId="640E1674" w14:textId="77777777" w:rsidR="0099622F" w:rsidRPr="00602E9B" w:rsidRDefault="0099622F" w:rsidP="009C0600">
            <w:pPr>
              <w:pStyle w:val="TAL"/>
              <w:rPr>
                <w:rFonts w:cs="Arial"/>
                <w:lang w:eastAsia="zh-TW"/>
              </w:rPr>
            </w:pPr>
            <w:r w:rsidRPr="00602E9B">
              <w:rPr>
                <w:rFonts w:cs="Arial"/>
              </w:rPr>
              <w:t xml:space="preserve">Skip </w:t>
            </w:r>
            <w:r w:rsidRPr="00602E9B">
              <w:t xml:space="preserve">TC </w:t>
            </w:r>
            <w:r w:rsidRPr="00602E9B">
              <w:rPr>
                <w:lang w:eastAsia="ko-KR"/>
              </w:rPr>
              <w:t>6.4B.2.4.</w:t>
            </w:r>
            <w:r w:rsidRPr="00602E9B">
              <w:t>2_1.1</w:t>
            </w:r>
            <w:r w:rsidRPr="00602E9B">
              <w:rPr>
                <w:rFonts w:cs="Arial"/>
              </w:rPr>
              <w:t xml:space="preserve"> if UE supports SA and </w:t>
            </w:r>
            <w:r w:rsidRPr="00602E9B">
              <w:rPr>
                <w:lang w:eastAsia="ko-KR"/>
              </w:rPr>
              <w:t>TS 38.521-2 TC 6.4</w:t>
            </w:r>
            <w:r w:rsidRPr="00602E9B">
              <w:t>A</w:t>
            </w:r>
            <w:r w:rsidRPr="00602E9B">
              <w:rPr>
                <w:lang w:eastAsia="ko-KR"/>
              </w:rPr>
              <w:t>.2.</w:t>
            </w:r>
            <w:r w:rsidRPr="00602E9B">
              <w:t>2.1</w:t>
            </w:r>
            <w:r w:rsidRPr="00602E9B">
              <w:rPr>
                <w:rFonts w:cs="Arial"/>
              </w:rPr>
              <w:t xml:space="preserve"> has been executed.</w:t>
            </w:r>
          </w:p>
        </w:tc>
      </w:tr>
      <w:tr w:rsidR="0099622F" w:rsidRPr="00602E9B" w14:paraId="1BE1BB47"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2CF91C0" w14:textId="77777777" w:rsidR="0099622F" w:rsidRPr="00602E9B" w:rsidRDefault="0099622F" w:rsidP="009C0600">
            <w:pPr>
              <w:pStyle w:val="TAL"/>
            </w:pPr>
            <w:r w:rsidRPr="00602E9B">
              <w:rPr>
                <w:rFonts w:cs="Arial"/>
              </w:rPr>
              <w:t>6.4B.2.4.2_1.2</w:t>
            </w:r>
          </w:p>
        </w:tc>
        <w:tc>
          <w:tcPr>
            <w:tcW w:w="4383" w:type="dxa"/>
            <w:tcBorders>
              <w:top w:val="single" w:sz="4" w:space="0" w:color="auto"/>
              <w:left w:val="single" w:sz="4" w:space="0" w:color="auto"/>
              <w:bottom w:val="single" w:sz="4" w:space="0" w:color="auto"/>
              <w:right w:val="single" w:sz="4" w:space="0" w:color="auto"/>
            </w:tcBorders>
            <w:hideMark/>
          </w:tcPr>
          <w:p w14:paraId="00174AA5" w14:textId="77777777" w:rsidR="0099622F" w:rsidRPr="00602E9B" w:rsidRDefault="0099622F" w:rsidP="009C0600">
            <w:pPr>
              <w:pStyle w:val="TAL"/>
            </w:pPr>
            <w:r w:rsidRPr="00602E9B">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89751E4"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002D6948" w14:textId="77777777" w:rsidR="0099622F" w:rsidRPr="00602E9B" w:rsidRDefault="0099622F" w:rsidP="009C0600">
            <w:pPr>
              <w:pStyle w:val="TAL"/>
            </w:pPr>
            <w:r w:rsidRPr="00602E9B">
              <w:t>FFS</w:t>
            </w:r>
          </w:p>
        </w:tc>
        <w:tc>
          <w:tcPr>
            <w:tcW w:w="3104" w:type="dxa"/>
            <w:tcBorders>
              <w:top w:val="single" w:sz="4" w:space="0" w:color="auto"/>
              <w:left w:val="single" w:sz="4" w:space="0" w:color="auto"/>
              <w:bottom w:val="single" w:sz="4" w:space="0" w:color="auto"/>
              <w:right w:val="single" w:sz="4" w:space="0" w:color="auto"/>
            </w:tcBorders>
            <w:hideMark/>
          </w:tcPr>
          <w:p w14:paraId="692C9AEE" w14:textId="77777777" w:rsidR="0099622F" w:rsidRPr="00602E9B" w:rsidRDefault="0099622F" w:rsidP="009C0600">
            <w:pPr>
              <w:pStyle w:val="TAL"/>
            </w:pPr>
            <w:r w:rsidRPr="00602E9B">
              <w:t>FFS</w:t>
            </w:r>
          </w:p>
        </w:tc>
        <w:tc>
          <w:tcPr>
            <w:tcW w:w="1557" w:type="dxa"/>
            <w:tcBorders>
              <w:top w:val="single" w:sz="4" w:space="0" w:color="auto"/>
              <w:left w:val="single" w:sz="4" w:space="0" w:color="auto"/>
              <w:bottom w:val="single" w:sz="4" w:space="0" w:color="auto"/>
              <w:right w:val="single" w:sz="4" w:space="0" w:color="auto"/>
            </w:tcBorders>
            <w:hideMark/>
          </w:tcPr>
          <w:p w14:paraId="6F4097CF" w14:textId="77777777" w:rsidR="0099622F" w:rsidRPr="00602E9B" w:rsidRDefault="0099622F" w:rsidP="009C0600">
            <w:pPr>
              <w:pStyle w:val="TAL"/>
              <w:rPr>
                <w:szCs w:val="18"/>
              </w:rPr>
            </w:pPr>
            <w:r w:rsidRPr="00602E9B">
              <w:t>FFS</w:t>
            </w:r>
          </w:p>
        </w:tc>
        <w:tc>
          <w:tcPr>
            <w:tcW w:w="1368" w:type="dxa"/>
            <w:tcBorders>
              <w:top w:val="single" w:sz="4" w:space="0" w:color="auto"/>
              <w:left w:val="single" w:sz="4" w:space="0" w:color="auto"/>
              <w:bottom w:val="single" w:sz="4" w:space="0" w:color="auto"/>
              <w:right w:val="single" w:sz="4" w:space="0" w:color="auto"/>
            </w:tcBorders>
          </w:tcPr>
          <w:p w14:paraId="1C0CE62C" w14:textId="77777777" w:rsidR="0099622F" w:rsidRPr="00602E9B" w:rsidRDefault="0099622F" w:rsidP="009C0600">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5E6F722" w14:textId="77777777" w:rsidR="0099622F" w:rsidRPr="00602E9B" w:rsidRDefault="0099622F" w:rsidP="009C0600">
            <w:pPr>
              <w:pStyle w:val="TAL"/>
              <w:rPr>
                <w:rFonts w:cs="Arial"/>
                <w:lang w:eastAsia="zh-TW"/>
              </w:rPr>
            </w:pPr>
            <w:r w:rsidRPr="00602E9B">
              <w:rPr>
                <w:rFonts w:cs="Arial"/>
                <w:lang w:eastAsia="zh-TW"/>
              </w:rPr>
              <w:t>NOTE 1</w:t>
            </w:r>
          </w:p>
          <w:p w14:paraId="78A3A253" w14:textId="77777777" w:rsidR="0099622F" w:rsidRPr="00602E9B" w:rsidRDefault="0099622F" w:rsidP="009C0600">
            <w:pPr>
              <w:pStyle w:val="TAL"/>
              <w:rPr>
                <w:rFonts w:cs="Arial"/>
              </w:rPr>
            </w:pPr>
            <w:r w:rsidRPr="00602E9B">
              <w:rPr>
                <w:rFonts w:cs="Arial"/>
              </w:rPr>
              <w:t>NOTE 5</w:t>
            </w:r>
          </w:p>
          <w:p w14:paraId="3897353A" w14:textId="77777777" w:rsidR="0099622F" w:rsidRPr="00602E9B" w:rsidRDefault="0099622F" w:rsidP="009C0600">
            <w:pPr>
              <w:pStyle w:val="TAL"/>
              <w:rPr>
                <w:rFonts w:cs="Arial"/>
                <w:lang w:eastAsia="zh-TW"/>
              </w:rPr>
            </w:pPr>
            <w:r w:rsidRPr="00602E9B">
              <w:rPr>
                <w:rFonts w:cs="Arial"/>
              </w:rPr>
              <w:t xml:space="preserve">Skip </w:t>
            </w:r>
            <w:r w:rsidRPr="00602E9B">
              <w:t xml:space="preserve">TC </w:t>
            </w:r>
            <w:r w:rsidRPr="00602E9B">
              <w:rPr>
                <w:lang w:eastAsia="ko-KR"/>
              </w:rPr>
              <w:t>6.4B.2.4.</w:t>
            </w:r>
            <w:r w:rsidRPr="00602E9B">
              <w:t>2_1.2</w:t>
            </w:r>
            <w:r w:rsidRPr="00602E9B">
              <w:rPr>
                <w:rFonts w:cs="Arial"/>
              </w:rPr>
              <w:t xml:space="preserve"> if UE supports SA and </w:t>
            </w:r>
            <w:r w:rsidRPr="00602E9B">
              <w:rPr>
                <w:lang w:eastAsia="ko-KR"/>
              </w:rPr>
              <w:t>TS 38.521-2 TC 6.4</w:t>
            </w:r>
            <w:r w:rsidRPr="00602E9B">
              <w:t>A</w:t>
            </w:r>
            <w:r w:rsidRPr="00602E9B">
              <w:rPr>
                <w:lang w:eastAsia="ko-KR"/>
              </w:rPr>
              <w:t>.2.</w:t>
            </w:r>
            <w:r w:rsidRPr="00602E9B">
              <w:t>2.2</w:t>
            </w:r>
            <w:r w:rsidRPr="00602E9B">
              <w:rPr>
                <w:rFonts w:cs="Arial"/>
              </w:rPr>
              <w:t xml:space="preserve"> has been executed.</w:t>
            </w:r>
          </w:p>
        </w:tc>
      </w:tr>
      <w:tr w:rsidR="0099622F" w:rsidRPr="00602E9B" w14:paraId="5F1F4ACF"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DDA5807" w14:textId="77777777" w:rsidR="0099622F" w:rsidRPr="00602E9B" w:rsidRDefault="0099622F" w:rsidP="009C0600">
            <w:pPr>
              <w:pStyle w:val="TAL"/>
            </w:pPr>
            <w:r w:rsidRPr="00602E9B">
              <w:rPr>
                <w:rFonts w:cs="Arial"/>
              </w:rPr>
              <w:t>6.4B.2.4.2_1.3</w:t>
            </w:r>
          </w:p>
        </w:tc>
        <w:tc>
          <w:tcPr>
            <w:tcW w:w="4383" w:type="dxa"/>
            <w:tcBorders>
              <w:top w:val="single" w:sz="4" w:space="0" w:color="auto"/>
              <w:left w:val="single" w:sz="4" w:space="0" w:color="auto"/>
              <w:bottom w:val="single" w:sz="4" w:space="0" w:color="auto"/>
              <w:right w:val="single" w:sz="4" w:space="0" w:color="auto"/>
            </w:tcBorders>
            <w:hideMark/>
          </w:tcPr>
          <w:p w14:paraId="7C6FD816" w14:textId="77777777" w:rsidR="0099622F" w:rsidRPr="00602E9B" w:rsidRDefault="0099622F" w:rsidP="009C0600">
            <w:pPr>
              <w:pStyle w:val="TAL"/>
            </w:pPr>
            <w:r w:rsidRPr="00602E9B">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9C1B222"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46DBC327" w14:textId="77777777" w:rsidR="0099622F" w:rsidRPr="00602E9B" w:rsidRDefault="0099622F" w:rsidP="009C0600">
            <w:pPr>
              <w:pStyle w:val="TAL"/>
            </w:pPr>
            <w:r w:rsidRPr="00602E9B">
              <w:t>FFS</w:t>
            </w:r>
          </w:p>
        </w:tc>
        <w:tc>
          <w:tcPr>
            <w:tcW w:w="3104" w:type="dxa"/>
            <w:tcBorders>
              <w:top w:val="single" w:sz="4" w:space="0" w:color="auto"/>
              <w:left w:val="single" w:sz="4" w:space="0" w:color="auto"/>
              <w:bottom w:val="single" w:sz="4" w:space="0" w:color="auto"/>
              <w:right w:val="single" w:sz="4" w:space="0" w:color="auto"/>
            </w:tcBorders>
            <w:hideMark/>
          </w:tcPr>
          <w:p w14:paraId="77DA9238" w14:textId="77777777" w:rsidR="0099622F" w:rsidRPr="00602E9B" w:rsidRDefault="0099622F" w:rsidP="009C0600">
            <w:pPr>
              <w:pStyle w:val="TAL"/>
            </w:pPr>
            <w:r w:rsidRPr="00602E9B">
              <w:t>FFS</w:t>
            </w:r>
          </w:p>
        </w:tc>
        <w:tc>
          <w:tcPr>
            <w:tcW w:w="1557" w:type="dxa"/>
            <w:tcBorders>
              <w:top w:val="single" w:sz="4" w:space="0" w:color="auto"/>
              <w:left w:val="single" w:sz="4" w:space="0" w:color="auto"/>
              <w:bottom w:val="single" w:sz="4" w:space="0" w:color="auto"/>
              <w:right w:val="single" w:sz="4" w:space="0" w:color="auto"/>
            </w:tcBorders>
            <w:hideMark/>
          </w:tcPr>
          <w:p w14:paraId="1728737F" w14:textId="77777777" w:rsidR="0099622F" w:rsidRPr="00602E9B" w:rsidRDefault="0099622F" w:rsidP="009C0600">
            <w:pPr>
              <w:pStyle w:val="TAL"/>
              <w:rPr>
                <w:szCs w:val="18"/>
              </w:rPr>
            </w:pPr>
            <w:r w:rsidRPr="00602E9B">
              <w:t>FFS</w:t>
            </w:r>
          </w:p>
        </w:tc>
        <w:tc>
          <w:tcPr>
            <w:tcW w:w="1368" w:type="dxa"/>
            <w:tcBorders>
              <w:top w:val="single" w:sz="4" w:space="0" w:color="auto"/>
              <w:left w:val="single" w:sz="4" w:space="0" w:color="auto"/>
              <w:bottom w:val="single" w:sz="4" w:space="0" w:color="auto"/>
              <w:right w:val="single" w:sz="4" w:space="0" w:color="auto"/>
            </w:tcBorders>
          </w:tcPr>
          <w:p w14:paraId="05E37A13" w14:textId="77777777" w:rsidR="0099622F" w:rsidRPr="00602E9B" w:rsidRDefault="0099622F" w:rsidP="009C0600">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2CEE174" w14:textId="77777777" w:rsidR="0099622F" w:rsidRPr="00602E9B" w:rsidRDefault="0099622F" w:rsidP="009C0600">
            <w:pPr>
              <w:pStyle w:val="TAL"/>
              <w:rPr>
                <w:rFonts w:cs="Arial"/>
                <w:lang w:eastAsia="zh-TW"/>
              </w:rPr>
            </w:pPr>
            <w:r w:rsidRPr="00602E9B">
              <w:rPr>
                <w:rFonts w:cs="Arial"/>
                <w:lang w:eastAsia="zh-TW"/>
              </w:rPr>
              <w:t>NOTE 1</w:t>
            </w:r>
          </w:p>
          <w:p w14:paraId="55ABDB9B" w14:textId="77777777" w:rsidR="0099622F" w:rsidRPr="00602E9B" w:rsidRDefault="0099622F" w:rsidP="009C0600">
            <w:pPr>
              <w:pStyle w:val="TAL"/>
              <w:rPr>
                <w:rFonts w:cs="Arial"/>
              </w:rPr>
            </w:pPr>
            <w:r w:rsidRPr="00602E9B">
              <w:rPr>
                <w:rFonts w:cs="Arial"/>
              </w:rPr>
              <w:t>NOTE 5</w:t>
            </w:r>
          </w:p>
          <w:p w14:paraId="3D14B98E" w14:textId="77777777" w:rsidR="0099622F" w:rsidRPr="00602E9B" w:rsidRDefault="0099622F" w:rsidP="009C0600">
            <w:pPr>
              <w:pStyle w:val="TAL"/>
              <w:rPr>
                <w:rFonts w:cs="Arial"/>
                <w:lang w:eastAsia="zh-TW"/>
              </w:rPr>
            </w:pPr>
            <w:r w:rsidRPr="00602E9B">
              <w:rPr>
                <w:rFonts w:cs="Arial"/>
              </w:rPr>
              <w:t xml:space="preserve">Skip </w:t>
            </w:r>
            <w:r w:rsidRPr="00602E9B">
              <w:t xml:space="preserve">TC </w:t>
            </w:r>
            <w:r w:rsidRPr="00602E9B">
              <w:rPr>
                <w:lang w:eastAsia="ko-KR"/>
              </w:rPr>
              <w:t>6.4B.2.4.</w:t>
            </w:r>
            <w:r w:rsidRPr="00602E9B">
              <w:t>2_1.3</w:t>
            </w:r>
            <w:r w:rsidRPr="00602E9B">
              <w:rPr>
                <w:rFonts w:cs="Arial"/>
              </w:rPr>
              <w:t xml:space="preserve"> if UE supports SA and </w:t>
            </w:r>
            <w:r w:rsidRPr="00602E9B">
              <w:rPr>
                <w:lang w:eastAsia="ko-KR"/>
              </w:rPr>
              <w:t>TS 38.521-2 TC 6.4</w:t>
            </w:r>
            <w:r w:rsidRPr="00602E9B">
              <w:t>A</w:t>
            </w:r>
            <w:r w:rsidRPr="00602E9B">
              <w:rPr>
                <w:lang w:eastAsia="ko-KR"/>
              </w:rPr>
              <w:t>.2.</w:t>
            </w:r>
            <w:r w:rsidRPr="00602E9B">
              <w:t>2.3</w:t>
            </w:r>
            <w:r w:rsidRPr="00602E9B">
              <w:rPr>
                <w:rFonts w:cs="Arial"/>
              </w:rPr>
              <w:t xml:space="preserve"> has been executed.</w:t>
            </w:r>
          </w:p>
        </w:tc>
      </w:tr>
      <w:tr w:rsidR="0099622F" w:rsidRPr="00602E9B" w14:paraId="1B7CB51E"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E85D950" w14:textId="77777777" w:rsidR="0099622F" w:rsidRPr="00602E9B" w:rsidRDefault="0099622F" w:rsidP="009C0600">
            <w:pPr>
              <w:pStyle w:val="TAL"/>
              <w:rPr>
                <w:bCs/>
              </w:rPr>
            </w:pPr>
            <w:r w:rsidRPr="00602E9B">
              <w:rPr>
                <w:bCs/>
              </w:rPr>
              <w:t>6.4B.2.4.2D</w:t>
            </w:r>
          </w:p>
        </w:tc>
        <w:tc>
          <w:tcPr>
            <w:tcW w:w="4383" w:type="dxa"/>
            <w:tcBorders>
              <w:top w:val="single" w:sz="4" w:space="0" w:color="auto"/>
              <w:left w:val="single" w:sz="4" w:space="0" w:color="auto"/>
              <w:bottom w:val="single" w:sz="4" w:space="0" w:color="auto"/>
              <w:right w:val="single" w:sz="4" w:space="0" w:color="auto"/>
            </w:tcBorders>
            <w:hideMark/>
          </w:tcPr>
          <w:p w14:paraId="7FEEC466" w14:textId="77777777" w:rsidR="0099622F" w:rsidRPr="00602E9B" w:rsidRDefault="0099622F" w:rsidP="009C0600">
            <w:pPr>
              <w:pStyle w:val="TAL"/>
            </w:pPr>
            <w:r w:rsidRPr="00602E9B">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5F1844E" w14:textId="77777777" w:rsidR="0099622F" w:rsidRPr="00602E9B" w:rsidRDefault="0099622F" w:rsidP="009C0600">
            <w:pPr>
              <w:pStyle w:val="TAC"/>
            </w:pPr>
            <w:r w:rsidRPr="00602E9B">
              <w:t>FFS</w:t>
            </w:r>
          </w:p>
        </w:tc>
        <w:tc>
          <w:tcPr>
            <w:tcW w:w="1129" w:type="dxa"/>
            <w:tcBorders>
              <w:top w:val="single" w:sz="4" w:space="0" w:color="auto"/>
              <w:left w:val="single" w:sz="4" w:space="0" w:color="auto"/>
              <w:bottom w:val="single" w:sz="4" w:space="0" w:color="auto"/>
              <w:right w:val="single" w:sz="4" w:space="0" w:color="auto"/>
            </w:tcBorders>
            <w:hideMark/>
          </w:tcPr>
          <w:p w14:paraId="1D6D5292" w14:textId="77777777" w:rsidR="0099622F" w:rsidRPr="00602E9B" w:rsidRDefault="0099622F" w:rsidP="009C0600">
            <w:pPr>
              <w:pStyle w:val="TAL"/>
            </w:pPr>
            <w:r w:rsidRPr="00602E9B">
              <w:t>FFS</w:t>
            </w:r>
          </w:p>
        </w:tc>
        <w:tc>
          <w:tcPr>
            <w:tcW w:w="3104" w:type="dxa"/>
            <w:tcBorders>
              <w:top w:val="single" w:sz="4" w:space="0" w:color="auto"/>
              <w:left w:val="single" w:sz="4" w:space="0" w:color="auto"/>
              <w:bottom w:val="single" w:sz="4" w:space="0" w:color="auto"/>
              <w:right w:val="single" w:sz="4" w:space="0" w:color="auto"/>
            </w:tcBorders>
            <w:hideMark/>
          </w:tcPr>
          <w:p w14:paraId="0605614A" w14:textId="77777777" w:rsidR="0099622F" w:rsidRPr="00602E9B" w:rsidRDefault="0099622F" w:rsidP="009C0600">
            <w:pPr>
              <w:pStyle w:val="TAL"/>
            </w:pPr>
            <w:r w:rsidRPr="00602E9B">
              <w:t>FFS</w:t>
            </w:r>
          </w:p>
        </w:tc>
        <w:tc>
          <w:tcPr>
            <w:tcW w:w="1557" w:type="dxa"/>
            <w:tcBorders>
              <w:top w:val="single" w:sz="4" w:space="0" w:color="auto"/>
              <w:left w:val="single" w:sz="4" w:space="0" w:color="auto"/>
              <w:bottom w:val="single" w:sz="4" w:space="0" w:color="auto"/>
              <w:right w:val="single" w:sz="4" w:space="0" w:color="auto"/>
            </w:tcBorders>
            <w:hideMark/>
          </w:tcPr>
          <w:p w14:paraId="17721AD8" w14:textId="77777777" w:rsidR="0099622F" w:rsidRPr="00602E9B" w:rsidRDefault="0099622F" w:rsidP="009C0600">
            <w:pPr>
              <w:pStyle w:val="TAL"/>
            </w:pPr>
            <w:r w:rsidRPr="00602E9B">
              <w:t>FFS</w:t>
            </w:r>
          </w:p>
        </w:tc>
        <w:tc>
          <w:tcPr>
            <w:tcW w:w="1368" w:type="dxa"/>
            <w:tcBorders>
              <w:top w:val="single" w:sz="4" w:space="0" w:color="auto"/>
              <w:left w:val="single" w:sz="4" w:space="0" w:color="auto"/>
              <w:bottom w:val="single" w:sz="4" w:space="0" w:color="auto"/>
              <w:right w:val="single" w:sz="4" w:space="0" w:color="auto"/>
            </w:tcBorders>
          </w:tcPr>
          <w:p w14:paraId="0F7C8479"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6F2CBAE" w14:textId="77777777" w:rsidR="0099622F" w:rsidRPr="00602E9B" w:rsidRDefault="0099622F" w:rsidP="009C0600">
            <w:pPr>
              <w:pStyle w:val="TAL"/>
              <w:rPr>
                <w:rFonts w:cs="Arial"/>
              </w:rPr>
            </w:pPr>
            <w:r w:rsidRPr="00602E9B">
              <w:t>NOTE 1</w:t>
            </w:r>
          </w:p>
        </w:tc>
      </w:tr>
      <w:tr w:rsidR="0099622F" w:rsidRPr="00602E9B" w14:paraId="2247879F"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1A3D10C0" w14:textId="77777777" w:rsidR="0099622F" w:rsidRPr="00602E9B" w:rsidRDefault="0099622F" w:rsidP="009C0600">
            <w:pPr>
              <w:pStyle w:val="TAL"/>
              <w:rPr>
                <w:bCs/>
              </w:rPr>
            </w:pPr>
            <w:r w:rsidRPr="00602E9B">
              <w:t>6.4B.2.4.3</w:t>
            </w:r>
          </w:p>
        </w:tc>
        <w:tc>
          <w:tcPr>
            <w:tcW w:w="4383" w:type="dxa"/>
            <w:tcBorders>
              <w:top w:val="single" w:sz="4" w:space="0" w:color="auto"/>
              <w:left w:val="single" w:sz="4" w:space="0" w:color="auto"/>
              <w:bottom w:val="single" w:sz="4" w:space="0" w:color="auto"/>
              <w:right w:val="single" w:sz="4" w:space="0" w:color="auto"/>
            </w:tcBorders>
            <w:hideMark/>
          </w:tcPr>
          <w:p w14:paraId="33B848DA" w14:textId="77777777" w:rsidR="0099622F" w:rsidRPr="00602E9B" w:rsidRDefault="0099622F" w:rsidP="009C0600">
            <w:pPr>
              <w:pStyle w:val="TAL"/>
            </w:pPr>
            <w:r w:rsidRPr="00602E9B">
              <w:t>In-band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FCFA864"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1C7BCBF6" w14:textId="77777777" w:rsidR="0099622F" w:rsidRPr="00602E9B" w:rsidRDefault="0099622F" w:rsidP="009C0600">
            <w:pPr>
              <w:pStyle w:val="TAL"/>
            </w:pPr>
            <w:r w:rsidRPr="00602E9B">
              <w:t>C012</w:t>
            </w:r>
          </w:p>
        </w:tc>
        <w:tc>
          <w:tcPr>
            <w:tcW w:w="3104" w:type="dxa"/>
            <w:tcBorders>
              <w:top w:val="single" w:sz="4" w:space="0" w:color="auto"/>
              <w:left w:val="single" w:sz="4" w:space="0" w:color="auto"/>
              <w:bottom w:val="single" w:sz="4" w:space="0" w:color="auto"/>
              <w:right w:val="single" w:sz="4" w:space="0" w:color="auto"/>
            </w:tcBorders>
            <w:hideMark/>
          </w:tcPr>
          <w:p w14:paraId="544C68B8" w14:textId="77777777" w:rsidR="0099622F" w:rsidRPr="00602E9B" w:rsidRDefault="0099622F" w:rsidP="009C0600">
            <w:pPr>
              <w:pStyle w:val="TAL"/>
            </w:pPr>
            <w:r w:rsidRPr="00602E9B">
              <w:t>UEs supporting Inter-band including FR2</w:t>
            </w:r>
            <w:r w:rsidRPr="00602E9B">
              <w:rPr>
                <w:szCs w:val="18"/>
              </w:rPr>
              <w:t xml:space="preserve"> </w:t>
            </w:r>
            <w:r w:rsidRPr="00602E9B">
              <w:t>with 1 NR UL CC</w:t>
            </w:r>
          </w:p>
        </w:tc>
        <w:tc>
          <w:tcPr>
            <w:tcW w:w="1557" w:type="dxa"/>
            <w:tcBorders>
              <w:top w:val="single" w:sz="4" w:space="0" w:color="auto"/>
              <w:left w:val="single" w:sz="4" w:space="0" w:color="auto"/>
              <w:bottom w:val="single" w:sz="4" w:space="0" w:color="auto"/>
              <w:right w:val="single" w:sz="4" w:space="0" w:color="auto"/>
            </w:tcBorders>
            <w:hideMark/>
          </w:tcPr>
          <w:p w14:paraId="125A3835" w14:textId="77777777" w:rsidR="0099622F" w:rsidRPr="00602E9B" w:rsidRDefault="0099622F" w:rsidP="009C0600">
            <w:pPr>
              <w:pStyle w:val="TAL"/>
            </w:pPr>
            <w:r w:rsidRPr="00602E9B">
              <w:rPr>
                <w:szCs w:val="18"/>
              </w:rPr>
              <w:t>E010</w:t>
            </w:r>
          </w:p>
        </w:tc>
        <w:tc>
          <w:tcPr>
            <w:tcW w:w="1368" w:type="dxa"/>
            <w:tcBorders>
              <w:top w:val="single" w:sz="4" w:space="0" w:color="auto"/>
              <w:left w:val="single" w:sz="4" w:space="0" w:color="auto"/>
              <w:bottom w:val="single" w:sz="4" w:space="0" w:color="auto"/>
              <w:right w:val="single" w:sz="4" w:space="0" w:color="auto"/>
            </w:tcBorders>
          </w:tcPr>
          <w:p w14:paraId="2A2B092B" w14:textId="77777777" w:rsidR="0099622F" w:rsidRPr="00602E9B" w:rsidRDefault="0099622F" w:rsidP="009C0600">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00B8E23" w14:textId="77777777" w:rsidR="0099622F" w:rsidRPr="00602E9B" w:rsidRDefault="0099622F" w:rsidP="009C0600">
            <w:pPr>
              <w:pStyle w:val="TAL"/>
              <w:rPr>
                <w:rFonts w:cs="Arial"/>
                <w:lang w:eastAsia="zh-TW"/>
              </w:rPr>
            </w:pPr>
            <w:r w:rsidRPr="00602E9B">
              <w:rPr>
                <w:rFonts w:cs="Arial"/>
                <w:lang w:eastAsia="zh-TW"/>
              </w:rPr>
              <w:t>NOTE 1</w:t>
            </w:r>
          </w:p>
          <w:p w14:paraId="6658B48C" w14:textId="77777777" w:rsidR="0099622F" w:rsidRPr="00602E9B" w:rsidRDefault="0099622F" w:rsidP="009C0600">
            <w:pPr>
              <w:pStyle w:val="TAL"/>
              <w:rPr>
                <w:rFonts w:cs="Arial"/>
              </w:rPr>
            </w:pPr>
            <w:r w:rsidRPr="00602E9B">
              <w:rPr>
                <w:rFonts w:cs="Arial"/>
              </w:rPr>
              <w:t>NOTE 5</w:t>
            </w:r>
          </w:p>
          <w:p w14:paraId="741344E9" w14:textId="77777777" w:rsidR="0099622F" w:rsidRPr="00602E9B" w:rsidRDefault="0099622F" w:rsidP="009C0600">
            <w:pPr>
              <w:pStyle w:val="TAL"/>
            </w:pPr>
            <w:r w:rsidRPr="00602E9B">
              <w:rPr>
                <w:rFonts w:cs="Arial"/>
              </w:rPr>
              <w:t xml:space="preserve">Skip </w:t>
            </w:r>
            <w:r w:rsidRPr="00602E9B">
              <w:t xml:space="preserve">TC </w:t>
            </w:r>
            <w:r w:rsidRPr="00602E9B">
              <w:rPr>
                <w:lang w:eastAsia="ko-KR"/>
              </w:rPr>
              <w:t>6.4B.2.4.3</w:t>
            </w:r>
            <w:r w:rsidRPr="00602E9B">
              <w:rPr>
                <w:rFonts w:cs="Arial"/>
              </w:rPr>
              <w:t xml:space="preserve"> if UE supports SA and </w:t>
            </w:r>
            <w:r w:rsidRPr="00602E9B">
              <w:rPr>
                <w:lang w:eastAsia="ko-KR"/>
              </w:rPr>
              <w:t>TS 38.521-2 TC 6.4.2.3</w:t>
            </w:r>
            <w:r w:rsidRPr="00602E9B">
              <w:rPr>
                <w:rFonts w:cs="Arial"/>
              </w:rPr>
              <w:t xml:space="preserve"> has been executed.</w:t>
            </w:r>
          </w:p>
        </w:tc>
      </w:tr>
      <w:tr w:rsidR="0099622F" w:rsidRPr="00602E9B" w14:paraId="71EFB5CA"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2D2AA4AC" w14:textId="77777777" w:rsidR="0099622F" w:rsidRPr="00602E9B" w:rsidRDefault="0099622F" w:rsidP="009C0600">
            <w:pPr>
              <w:pStyle w:val="TAL"/>
              <w:rPr>
                <w:bCs/>
              </w:rPr>
            </w:pPr>
            <w:r w:rsidRPr="00602E9B">
              <w:rPr>
                <w:bCs/>
              </w:rPr>
              <w:t>6.4B.2.4.3D</w:t>
            </w:r>
          </w:p>
        </w:tc>
        <w:tc>
          <w:tcPr>
            <w:tcW w:w="4383" w:type="dxa"/>
            <w:tcBorders>
              <w:top w:val="single" w:sz="4" w:space="0" w:color="auto"/>
              <w:left w:val="single" w:sz="4" w:space="0" w:color="auto"/>
              <w:bottom w:val="single" w:sz="4" w:space="0" w:color="auto"/>
              <w:right w:val="single" w:sz="4" w:space="0" w:color="auto"/>
            </w:tcBorders>
            <w:hideMark/>
          </w:tcPr>
          <w:p w14:paraId="57FC2004" w14:textId="77777777" w:rsidR="0099622F" w:rsidRPr="00602E9B" w:rsidRDefault="0099622F" w:rsidP="009C0600">
            <w:pPr>
              <w:pStyle w:val="TAL"/>
            </w:pPr>
            <w:r w:rsidRPr="00602E9B">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E6528DE" w14:textId="77777777" w:rsidR="0099622F" w:rsidRPr="00602E9B" w:rsidRDefault="0099622F" w:rsidP="009C0600">
            <w:pPr>
              <w:pStyle w:val="TAC"/>
            </w:pPr>
            <w:r w:rsidRPr="00602E9B">
              <w:t>FFS</w:t>
            </w:r>
          </w:p>
        </w:tc>
        <w:tc>
          <w:tcPr>
            <w:tcW w:w="1129" w:type="dxa"/>
            <w:tcBorders>
              <w:top w:val="single" w:sz="4" w:space="0" w:color="auto"/>
              <w:left w:val="single" w:sz="4" w:space="0" w:color="auto"/>
              <w:bottom w:val="single" w:sz="4" w:space="0" w:color="auto"/>
              <w:right w:val="single" w:sz="4" w:space="0" w:color="auto"/>
            </w:tcBorders>
            <w:hideMark/>
          </w:tcPr>
          <w:p w14:paraId="09DDD0AD" w14:textId="77777777" w:rsidR="0099622F" w:rsidRPr="00602E9B" w:rsidRDefault="0099622F" w:rsidP="009C0600">
            <w:pPr>
              <w:pStyle w:val="TAL"/>
            </w:pPr>
            <w:r w:rsidRPr="00602E9B">
              <w:t>FFS</w:t>
            </w:r>
          </w:p>
        </w:tc>
        <w:tc>
          <w:tcPr>
            <w:tcW w:w="3104" w:type="dxa"/>
            <w:tcBorders>
              <w:top w:val="single" w:sz="4" w:space="0" w:color="auto"/>
              <w:left w:val="single" w:sz="4" w:space="0" w:color="auto"/>
              <w:bottom w:val="single" w:sz="4" w:space="0" w:color="auto"/>
              <w:right w:val="single" w:sz="4" w:space="0" w:color="auto"/>
            </w:tcBorders>
            <w:hideMark/>
          </w:tcPr>
          <w:p w14:paraId="1D9B326C" w14:textId="77777777" w:rsidR="0099622F" w:rsidRPr="00602E9B" w:rsidRDefault="0099622F" w:rsidP="009C0600">
            <w:pPr>
              <w:pStyle w:val="TAL"/>
            </w:pPr>
            <w:r w:rsidRPr="00602E9B">
              <w:t>FFS</w:t>
            </w:r>
          </w:p>
        </w:tc>
        <w:tc>
          <w:tcPr>
            <w:tcW w:w="1557" w:type="dxa"/>
            <w:tcBorders>
              <w:top w:val="single" w:sz="4" w:space="0" w:color="auto"/>
              <w:left w:val="single" w:sz="4" w:space="0" w:color="auto"/>
              <w:bottom w:val="single" w:sz="4" w:space="0" w:color="auto"/>
              <w:right w:val="single" w:sz="4" w:space="0" w:color="auto"/>
            </w:tcBorders>
            <w:hideMark/>
          </w:tcPr>
          <w:p w14:paraId="65EA2E33" w14:textId="77777777" w:rsidR="0099622F" w:rsidRPr="00602E9B" w:rsidRDefault="0099622F" w:rsidP="009C0600">
            <w:pPr>
              <w:pStyle w:val="TAL"/>
            </w:pPr>
            <w:r w:rsidRPr="00602E9B">
              <w:t>FFS</w:t>
            </w:r>
          </w:p>
        </w:tc>
        <w:tc>
          <w:tcPr>
            <w:tcW w:w="1368" w:type="dxa"/>
            <w:tcBorders>
              <w:top w:val="single" w:sz="4" w:space="0" w:color="auto"/>
              <w:left w:val="single" w:sz="4" w:space="0" w:color="auto"/>
              <w:bottom w:val="single" w:sz="4" w:space="0" w:color="auto"/>
              <w:right w:val="single" w:sz="4" w:space="0" w:color="auto"/>
            </w:tcBorders>
          </w:tcPr>
          <w:p w14:paraId="63FB59FA"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CB7CAE6" w14:textId="77777777" w:rsidR="0099622F" w:rsidRPr="00602E9B" w:rsidRDefault="0099622F" w:rsidP="009C0600">
            <w:pPr>
              <w:pStyle w:val="TAL"/>
              <w:rPr>
                <w:rFonts w:cs="Arial"/>
              </w:rPr>
            </w:pPr>
            <w:r w:rsidRPr="00602E9B">
              <w:t>NOTE 1</w:t>
            </w:r>
          </w:p>
        </w:tc>
      </w:tr>
      <w:tr w:rsidR="0099622F" w:rsidRPr="00602E9B" w14:paraId="725CCE20"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141DF73A" w14:textId="77777777" w:rsidR="0099622F" w:rsidRPr="00602E9B" w:rsidRDefault="0099622F" w:rsidP="009C0600">
            <w:pPr>
              <w:pStyle w:val="TAL"/>
              <w:rPr>
                <w:bCs/>
              </w:rPr>
            </w:pPr>
            <w:r w:rsidRPr="00602E9B">
              <w:rPr>
                <w:b/>
              </w:rPr>
              <w:t>6.4B.2.4.3_1</w:t>
            </w:r>
          </w:p>
        </w:tc>
        <w:tc>
          <w:tcPr>
            <w:tcW w:w="4383" w:type="dxa"/>
            <w:tcBorders>
              <w:top w:val="single" w:sz="4" w:space="0" w:color="auto"/>
              <w:left w:val="single" w:sz="4" w:space="0" w:color="auto"/>
              <w:bottom w:val="single" w:sz="4" w:space="0" w:color="auto"/>
              <w:right w:val="single" w:sz="4" w:space="0" w:color="auto"/>
            </w:tcBorders>
            <w:hideMark/>
          </w:tcPr>
          <w:p w14:paraId="5CA234D3" w14:textId="77777777" w:rsidR="0099622F" w:rsidRPr="00602E9B" w:rsidRDefault="0099622F" w:rsidP="009C0600">
            <w:pPr>
              <w:pStyle w:val="TAL"/>
            </w:pPr>
            <w:r w:rsidRPr="00602E9B">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tcPr>
          <w:p w14:paraId="55D16ACD" w14:textId="77777777" w:rsidR="0099622F" w:rsidRPr="00602E9B" w:rsidRDefault="0099622F" w:rsidP="009C0600">
            <w:pPr>
              <w:pStyle w:val="TAC"/>
            </w:pPr>
          </w:p>
        </w:tc>
        <w:tc>
          <w:tcPr>
            <w:tcW w:w="1129" w:type="dxa"/>
            <w:tcBorders>
              <w:top w:val="single" w:sz="4" w:space="0" w:color="auto"/>
              <w:left w:val="single" w:sz="4" w:space="0" w:color="auto"/>
              <w:bottom w:val="single" w:sz="4" w:space="0" w:color="auto"/>
              <w:right w:val="single" w:sz="4" w:space="0" w:color="auto"/>
            </w:tcBorders>
          </w:tcPr>
          <w:p w14:paraId="5DFB26BE" w14:textId="77777777" w:rsidR="0099622F" w:rsidRPr="00602E9B" w:rsidRDefault="0099622F" w:rsidP="009C0600">
            <w:pPr>
              <w:pStyle w:val="TAL"/>
            </w:pPr>
          </w:p>
        </w:tc>
        <w:tc>
          <w:tcPr>
            <w:tcW w:w="3104" w:type="dxa"/>
            <w:tcBorders>
              <w:top w:val="single" w:sz="4" w:space="0" w:color="auto"/>
              <w:left w:val="single" w:sz="4" w:space="0" w:color="auto"/>
              <w:bottom w:val="single" w:sz="4" w:space="0" w:color="auto"/>
              <w:right w:val="single" w:sz="4" w:space="0" w:color="auto"/>
            </w:tcBorders>
          </w:tcPr>
          <w:p w14:paraId="070A32ED" w14:textId="77777777" w:rsidR="0099622F" w:rsidRPr="00602E9B" w:rsidRDefault="0099622F" w:rsidP="009C0600">
            <w:pPr>
              <w:pStyle w:val="TAL"/>
            </w:pPr>
          </w:p>
        </w:tc>
        <w:tc>
          <w:tcPr>
            <w:tcW w:w="1557" w:type="dxa"/>
            <w:tcBorders>
              <w:top w:val="single" w:sz="4" w:space="0" w:color="auto"/>
              <w:left w:val="single" w:sz="4" w:space="0" w:color="auto"/>
              <w:bottom w:val="single" w:sz="4" w:space="0" w:color="auto"/>
              <w:right w:val="single" w:sz="4" w:space="0" w:color="auto"/>
            </w:tcBorders>
          </w:tcPr>
          <w:p w14:paraId="2D5050CA" w14:textId="77777777" w:rsidR="0099622F" w:rsidRPr="00602E9B" w:rsidRDefault="0099622F" w:rsidP="009C0600">
            <w:pPr>
              <w:pStyle w:val="TAL"/>
            </w:pPr>
          </w:p>
        </w:tc>
        <w:tc>
          <w:tcPr>
            <w:tcW w:w="1368" w:type="dxa"/>
            <w:tcBorders>
              <w:top w:val="single" w:sz="4" w:space="0" w:color="auto"/>
              <w:left w:val="single" w:sz="4" w:space="0" w:color="auto"/>
              <w:bottom w:val="single" w:sz="4" w:space="0" w:color="auto"/>
              <w:right w:val="single" w:sz="4" w:space="0" w:color="auto"/>
            </w:tcBorders>
          </w:tcPr>
          <w:p w14:paraId="7D38330A"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00B08C8" w14:textId="77777777" w:rsidR="0099622F" w:rsidRPr="00602E9B" w:rsidRDefault="0099622F" w:rsidP="009C0600">
            <w:pPr>
              <w:pStyle w:val="TAL"/>
            </w:pPr>
          </w:p>
        </w:tc>
      </w:tr>
      <w:tr w:rsidR="0099622F" w:rsidRPr="00602E9B" w14:paraId="5296B453"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D5C89FF" w14:textId="77777777" w:rsidR="0099622F" w:rsidRPr="00602E9B" w:rsidRDefault="0099622F" w:rsidP="009C0600">
            <w:pPr>
              <w:pStyle w:val="TAL"/>
              <w:rPr>
                <w:bCs/>
              </w:rPr>
            </w:pPr>
            <w:r w:rsidRPr="00602E9B">
              <w:rPr>
                <w:rFonts w:cs="Arial"/>
              </w:rPr>
              <w:t>6.4B.2.4.3_1.1</w:t>
            </w:r>
          </w:p>
        </w:tc>
        <w:tc>
          <w:tcPr>
            <w:tcW w:w="4383" w:type="dxa"/>
            <w:tcBorders>
              <w:top w:val="single" w:sz="4" w:space="0" w:color="auto"/>
              <w:left w:val="single" w:sz="4" w:space="0" w:color="auto"/>
              <w:bottom w:val="single" w:sz="4" w:space="0" w:color="auto"/>
              <w:right w:val="single" w:sz="4" w:space="0" w:color="auto"/>
            </w:tcBorders>
            <w:hideMark/>
          </w:tcPr>
          <w:p w14:paraId="1226FCE4" w14:textId="77777777" w:rsidR="0099622F" w:rsidRPr="00602E9B" w:rsidRDefault="0099622F" w:rsidP="009C0600">
            <w:pPr>
              <w:pStyle w:val="TAL"/>
            </w:pPr>
            <w:r w:rsidRPr="00602E9B">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CC0770A" w14:textId="77777777" w:rsidR="0099622F" w:rsidRPr="00602E9B" w:rsidRDefault="0099622F" w:rsidP="009C0600">
            <w:pPr>
              <w:pStyle w:val="TAC"/>
            </w:pPr>
            <w:r w:rsidRPr="00602E9B">
              <w:t>FFS</w:t>
            </w:r>
          </w:p>
        </w:tc>
        <w:tc>
          <w:tcPr>
            <w:tcW w:w="1129" w:type="dxa"/>
            <w:tcBorders>
              <w:top w:val="single" w:sz="4" w:space="0" w:color="auto"/>
              <w:left w:val="single" w:sz="4" w:space="0" w:color="auto"/>
              <w:bottom w:val="single" w:sz="4" w:space="0" w:color="auto"/>
              <w:right w:val="single" w:sz="4" w:space="0" w:color="auto"/>
            </w:tcBorders>
            <w:hideMark/>
          </w:tcPr>
          <w:p w14:paraId="7EA3AE05" w14:textId="77777777" w:rsidR="0099622F" w:rsidRPr="00602E9B" w:rsidRDefault="0099622F" w:rsidP="009C0600">
            <w:pPr>
              <w:pStyle w:val="TAL"/>
            </w:pPr>
            <w:r w:rsidRPr="00602E9B">
              <w:t>FFS</w:t>
            </w:r>
          </w:p>
        </w:tc>
        <w:tc>
          <w:tcPr>
            <w:tcW w:w="3104" w:type="dxa"/>
            <w:tcBorders>
              <w:top w:val="single" w:sz="4" w:space="0" w:color="auto"/>
              <w:left w:val="single" w:sz="4" w:space="0" w:color="auto"/>
              <w:bottom w:val="single" w:sz="4" w:space="0" w:color="auto"/>
              <w:right w:val="single" w:sz="4" w:space="0" w:color="auto"/>
            </w:tcBorders>
            <w:hideMark/>
          </w:tcPr>
          <w:p w14:paraId="6857EB87" w14:textId="77777777" w:rsidR="0099622F" w:rsidRPr="00602E9B" w:rsidRDefault="0099622F" w:rsidP="009C0600">
            <w:pPr>
              <w:pStyle w:val="TAL"/>
            </w:pPr>
            <w:r w:rsidRPr="00602E9B">
              <w:t>FFS</w:t>
            </w:r>
          </w:p>
        </w:tc>
        <w:tc>
          <w:tcPr>
            <w:tcW w:w="1557" w:type="dxa"/>
            <w:tcBorders>
              <w:top w:val="single" w:sz="4" w:space="0" w:color="auto"/>
              <w:left w:val="single" w:sz="4" w:space="0" w:color="auto"/>
              <w:bottom w:val="single" w:sz="4" w:space="0" w:color="auto"/>
              <w:right w:val="single" w:sz="4" w:space="0" w:color="auto"/>
            </w:tcBorders>
            <w:hideMark/>
          </w:tcPr>
          <w:p w14:paraId="0FF381AC" w14:textId="77777777" w:rsidR="0099622F" w:rsidRPr="00602E9B" w:rsidRDefault="0099622F" w:rsidP="009C0600">
            <w:pPr>
              <w:pStyle w:val="TAL"/>
            </w:pPr>
            <w:r w:rsidRPr="00602E9B">
              <w:t>FFS</w:t>
            </w:r>
          </w:p>
        </w:tc>
        <w:tc>
          <w:tcPr>
            <w:tcW w:w="1368" w:type="dxa"/>
            <w:tcBorders>
              <w:top w:val="single" w:sz="4" w:space="0" w:color="auto"/>
              <w:left w:val="single" w:sz="4" w:space="0" w:color="auto"/>
              <w:bottom w:val="single" w:sz="4" w:space="0" w:color="auto"/>
              <w:right w:val="single" w:sz="4" w:space="0" w:color="auto"/>
            </w:tcBorders>
          </w:tcPr>
          <w:p w14:paraId="0BC25EFB"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AC27F34" w14:textId="77777777" w:rsidR="0099622F" w:rsidRPr="00602E9B" w:rsidRDefault="0099622F" w:rsidP="009C0600">
            <w:pPr>
              <w:pStyle w:val="TAL"/>
            </w:pPr>
            <w:r w:rsidRPr="00602E9B">
              <w:t>NOTE 1</w:t>
            </w:r>
          </w:p>
        </w:tc>
      </w:tr>
      <w:tr w:rsidR="0099622F" w:rsidRPr="00602E9B" w14:paraId="3B67842A"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A90A419" w14:textId="77777777" w:rsidR="0099622F" w:rsidRPr="00602E9B" w:rsidRDefault="0099622F" w:rsidP="009C0600">
            <w:pPr>
              <w:pStyle w:val="TAL"/>
              <w:rPr>
                <w:bCs/>
              </w:rPr>
            </w:pPr>
            <w:r w:rsidRPr="00602E9B">
              <w:rPr>
                <w:rFonts w:cs="Arial"/>
              </w:rPr>
              <w:lastRenderedPageBreak/>
              <w:t>6.4B.2.4.3_1.2</w:t>
            </w:r>
          </w:p>
        </w:tc>
        <w:tc>
          <w:tcPr>
            <w:tcW w:w="4383" w:type="dxa"/>
            <w:tcBorders>
              <w:top w:val="single" w:sz="4" w:space="0" w:color="auto"/>
              <w:left w:val="single" w:sz="4" w:space="0" w:color="auto"/>
              <w:bottom w:val="single" w:sz="4" w:space="0" w:color="auto"/>
              <w:right w:val="single" w:sz="4" w:space="0" w:color="auto"/>
            </w:tcBorders>
            <w:hideMark/>
          </w:tcPr>
          <w:p w14:paraId="19F44C05" w14:textId="77777777" w:rsidR="0099622F" w:rsidRPr="00602E9B" w:rsidRDefault="0099622F" w:rsidP="009C0600">
            <w:pPr>
              <w:pStyle w:val="TAL"/>
            </w:pPr>
            <w:bookmarkStart w:id="12" w:name="_Toc75972046"/>
            <w:r w:rsidRPr="00602E9B">
              <w:t>In-band Emissions for inter-band EN-DC including FR2 (3 NR CCs)</w:t>
            </w:r>
            <w:bookmarkEnd w:id="12"/>
          </w:p>
        </w:tc>
        <w:tc>
          <w:tcPr>
            <w:tcW w:w="854" w:type="dxa"/>
            <w:tcBorders>
              <w:top w:val="single" w:sz="4" w:space="0" w:color="auto"/>
              <w:left w:val="single" w:sz="4" w:space="0" w:color="auto"/>
              <w:bottom w:val="single" w:sz="4" w:space="0" w:color="auto"/>
              <w:right w:val="single" w:sz="4" w:space="0" w:color="auto"/>
            </w:tcBorders>
            <w:hideMark/>
          </w:tcPr>
          <w:p w14:paraId="4C1515E3" w14:textId="77777777" w:rsidR="0099622F" w:rsidRPr="00602E9B" w:rsidRDefault="0099622F" w:rsidP="009C0600">
            <w:pPr>
              <w:pStyle w:val="TAC"/>
            </w:pPr>
            <w:r w:rsidRPr="00602E9B">
              <w:t>FFS</w:t>
            </w:r>
          </w:p>
        </w:tc>
        <w:tc>
          <w:tcPr>
            <w:tcW w:w="1129" w:type="dxa"/>
            <w:tcBorders>
              <w:top w:val="single" w:sz="4" w:space="0" w:color="auto"/>
              <w:left w:val="single" w:sz="4" w:space="0" w:color="auto"/>
              <w:bottom w:val="single" w:sz="4" w:space="0" w:color="auto"/>
              <w:right w:val="single" w:sz="4" w:space="0" w:color="auto"/>
            </w:tcBorders>
            <w:hideMark/>
          </w:tcPr>
          <w:p w14:paraId="5FF57689" w14:textId="77777777" w:rsidR="0099622F" w:rsidRPr="00602E9B" w:rsidRDefault="0099622F" w:rsidP="009C0600">
            <w:pPr>
              <w:pStyle w:val="TAL"/>
            </w:pPr>
            <w:r w:rsidRPr="00602E9B">
              <w:t>FFS</w:t>
            </w:r>
          </w:p>
        </w:tc>
        <w:tc>
          <w:tcPr>
            <w:tcW w:w="3104" w:type="dxa"/>
            <w:tcBorders>
              <w:top w:val="single" w:sz="4" w:space="0" w:color="auto"/>
              <w:left w:val="single" w:sz="4" w:space="0" w:color="auto"/>
              <w:bottom w:val="single" w:sz="4" w:space="0" w:color="auto"/>
              <w:right w:val="single" w:sz="4" w:space="0" w:color="auto"/>
            </w:tcBorders>
            <w:hideMark/>
          </w:tcPr>
          <w:p w14:paraId="66D15423" w14:textId="77777777" w:rsidR="0099622F" w:rsidRPr="00602E9B" w:rsidRDefault="0099622F" w:rsidP="009C0600">
            <w:pPr>
              <w:pStyle w:val="TAL"/>
            </w:pPr>
            <w:r w:rsidRPr="00602E9B">
              <w:t>FFS</w:t>
            </w:r>
          </w:p>
        </w:tc>
        <w:tc>
          <w:tcPr>
            <w:tcW w:w="1557" w:type="dxa"/>
            <w:tcBorders>
              <w:top w:val="single" w:sz="4" w:space="0" w:color="auto"/>
              <w:left w:val="single" w:sz="4" w:space="0" w:color="auto"/>
              <w:bottom w:val="single" w:sz="4" w:space="0" w:color="auto"/>
              <w:right w:val="single" w:sz="4" w:space="0" w:color="auto"/>
            </w:tcBorders>
            <w:hideMark/>
          </w:tcPr>
          <w:p w14:paraId="0795B1EA" w14:textId="77777777" w:rsidR="0099622F" w:rsidRPr="00602E9B" w:rsidRDefault="0099622F" w:rsidP="009C0600">
            <w:pPr>
              <w:pStyle w:val="TAL"/>
            </w:pPr>
            <w:r w:rsidRPr="00602E9B">
              <w:t>FFS</w:t>
            </w:r>
          </w:p>
        </w:tc>
        <w:tc>
          <w:tcPr>
            <w:tcW w:w="1368" w:type="dxa"/>
            <w:tcBorders>
              <w:top w:val="single" w:sz="4" w:space="0" w:color="auto"/>
              <w:left w:val="single" w:sz="4" w:space="0" w:color="auto"/>
              <w:bottom w:val="single" w:sz="4" w:space="0" w:color="auto"/>
              <w:right w:val="single" w:sz="4" w:space="0" w:color="auto"/>
            </w:tcBorders>
          </w:tcPr>
          <w:p w14:paraId="14D70067"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7373135" w14:textId="77777777" w:rsidR="0099622F" w:rsidRPr="00602E9B" w:rsidRDefault="0099622F" w:rsidP="009C0600">
            <w:pPr>
              <w:pStyle w:val="TAL"/>
            </w:pPr>
            <w:r w:rsidRPr="00602E9B">
              <w:t>NOTE 1</w:t>
            </w:r>
          </w:p>
        </w:tc>
      </w:tr>
      <w:tr w:rsidR="0099622F" w:rsidRPr="00602E9B" w14:paraId="6948394D"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0D4604CB" w14:textId="77777777" w:rsidR="0099622F" w:rsidRPr="00602E9B" w:rsidRDefault="0099622F" w:rsidP="009C0600">
            <w:pPr>
              <w:pStyle w:val="TAL"/>
              <w:rPr>
                <w:bCs/>
              </w:rPr>
            </w:pPr>
            <w:r w:rsidRPr="00602E9B">
              <w:rPr>
                <w:rFonts w:cs="Arial"/>
              </w:rPr>
              <w:t>6.4B.2.4.3_1.3</w:t>
            </w:r>
          </w:p>
        </w:tc>
        <w:tc>
          <w:tcPr>
            <w:tcW w:w="4383" w:type="dxa"/>
            <w:tcBorders>
              <w:top w:val="single" w:sz="4" w:space="0" w:color="auto"/>
              <w:left w:val="single" w:sz="4" w:space="0" w:color="auto"/>
              <w:bottom w:val="single" w:sz="4" w:space="0" w:color="auto"/>
              <w:right w:val="single" w:sz="4" w:space="0" w:color="auto"/>
            </w:tcBorders>
            <w:hideMark/>
          </w:tcPr>
          <w:p w14:paraId="5232A8CD" w14:textId="77777777" w:rsidR="0099622F" w:rsidRPr="00602E9B" w:rsidRDefault="0099622F" w:rsidP="009C0600">
            <w:pPr>
              <w:pStyle w:val="TAL"/>
            </w:pPr>
            <w:r w:rsidRPr="00602E9B">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7C829E21" w14:textId="77777777" w:rsidR="0099622F" w:rsidRPr="00602E9B" w:rsidRDefault="0099622F" w:rsidP="009C0600">
            <w:pPr>
              <w:pStyle w:val="TAC"/>
            </w:pPr>
            <w:r w:rsidRPr="00602E9B">
              <w:t>FFS</w:t>
            </w:r>
          </w:p>
        </w:tc>
        <w:tc>
          <w:tcPr>
            <w:tcW w:w="1129" w:type="dxa"/>
            <w:tcBorders>
              <w:top w:val="single" w:sz="4" w:space="0" w:color="auto"/>
              <w:left w:val="single" w:sz="4" w:space="0" w:color="auto"/>
              <w:bottom w:val="single" w:sz="4" w:space="0" w:color="auto"/>
              <w:right w:val="single" w:sz="4" w:space="0" w:color="auto"/>
            </w:tcBorders>
            <w:hideMark/>
          </w:tcPr>
          <w:p w14:paraId="39F95A24" w14:textId="77777777" w:rsidR="0099622F" w:rsidRPr="00602E9B" w:rsidRDefault="0099622F" w:rsidP="009C0600">
            <w:pPr>
              <w:pStyle w:val="TAL"/>
            </w:pPr>
            <w:r w:rsidRPr="00602E9B">
              <w:t>FFS</w:t>
            </w:r>
          </w:p>
        </w:tc>
        <w:tc>
          <w:tcPr>
            <w:tcW w:w="3104" w:type="dxa"/>
            <w:tcBorders>
              <w:top w:val="single" w:sz="4" w:space="0" w:color="auto"/>
              <w:left w:val="single" w:sz="4" w:space="0" w:color="auto"/>
              <w:bottom w:val="single" w:sz="4" w:space="0" w:color="auto"/>
              <w:right w:val="single" w:sz="4" w:space="0" w:color="auto"/>
            </w:tcBorders>
            <w:hideMark/>
          </w:tcPr>
          <w:p w14:paraId="2E03DE30" w14:textId="77777777" w:rsidR="0099622F" w:rsidRPr="00602E9B" w:rsidRDefault="0099622F" w:rsidP="009C0600">
            <w:pPr>
              <w:pStyle w:val="TAL"/>
            </w:pPr>
            <w:r w:rsidRPr="00602E9B">
              <w:t>FFS</w:t>
            </w:r>
          </w:p>
        </w:tc>
        <w:tc>
          <w:tcPr>
            <w:tcW w:w="1557" w:type="dxa"/>
            <w:tcBorders>
              <w:top w:val="single" w:sz="4" w:space="0" w:color="auto"/>
              <w:left w:val="single" w:sz="4" w:space="0" w:color="auto"/>
              <w:bottom w:val="single" w:sz="4" w:space="0" w:color="auto"/>
              <w:right w:val="single" w:sz="4" w:space="0" w:color="auto"/>
            </w:tcBorders>
            <w:hideMark/>
          </w:tcPr>
          <w:p w14:paraId="656F995F" w14:textId="77777777" w:rsidR="0099622F" w:rsidRPr="00602E9B" w:rsidRDefault="0099622F" w:rsidP="009C0600">
            <w:pPr>
              <w:pStyle w:val="TAL"/>
            </w:pPr>
            <w:r w:rsidRPr="00602E9B">
              <w:t>FFS</w:t>
            </w:r>
          </w:p>
        </w:tc>
        <w:tc>
          <w:tcPr>
            <w:tcW w:w="1368" w:type="dxa"/>
            <w:tcBorders>
              <w:top w:val="single" w:sz="4" w:space="0" w:color="auto"/>
              <w:left w:val="single" w:sz="4" w:space="0" w:color="auto"/>
              <w:bottom w:val="single" w:sz="4" w:space="0" w:color="auto"/>
              <w:right w:val="single" w:sz="4" w:space="0" w:color="auto"/>
            </w:tcBorders>
          </w:tcPr>
          <w:p w14:paraId="055BCBB9"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DA33580" w14:textId="77777777" w:rsidR="0099622F" w:rsidRPr="00602E9B" w:rsidRDefault="0099622F" w:rsidP="009C0600">
            <w:pPr>
              <w:pStyle w:val="TAL"/>
            </w:pPr>
            <w:r w:rsidRPr="00602E9B">
              <w:t>NOTE 1</w:t>
            </w:r>
          </w:p>
        </w:tc>
      </w:tr>
      <w:tr w:rsidR="0099622F" w:rsidRPr="00602E9B" w14:paraId="170FF808"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12CB3BF5" w14:textId="77777777" w:rsidR="0099622F" w:rsidRPr="00602E9B" w:rsidRDefault="0099622F" w:rsidP="009C0600">
            <w:pPr>
              <w:pStyle w:val="TAL"/>
              <w:rPr>
                <w:bCs/>
              </w:rPr>
            </w:pPr>
            <w:r w:rsidRPr="00602E9B">
              <w:t>6.4B.2.4.4</w:t>
            </w:r>
          </w:p>
        </w:tc>
        <w:tc>
          <w:tcPr>
            <w:tcW w:w="4383" w:type="dxa"/>
            <w:tcBorders>
              <w:top w:val="single" w:sz="4" w:space="0" w:color="auto"/>
              <w:left w:val="single" w:sz="4" w:space="0" w:color="auto"/>
              <w:bottom w:val="single" w:sz="4" w:space="0" w:color="auto"/>
              <w:right w:val="single" w:sz="4" w:space="0" w:color="auto"/>
            </w:tcBorders>
            <w:hideMark/>
          </w:tcPr>
          <w:p w14:paraId="19C7D895" w14:textId="77777777" w:rsidR="0099622F" w:rsidRPr="00602E9B" w:rsidRDefault="0099622F" w:rsidP="009C0600">
            <w:pPr>
              <w:pStyle w:val="TAL"/>
            </w:pPr>
            <w:r w:rsidRPr="00602E9B">
              <w:t>EVM Equalizer Flatness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2CC96E9"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1DC626C3" w14:textId="77777777" w:rsidR="0099622F" w:rsidRPr="00602E9B" w:rsidRDefault="0099622F" w:rsidP="009C0600">
            <w:pPr>
              <w:pStyle w:val="TAL"/>
            </w:pPr>
            <w:r w:rsidRPr="00602E9B">
              <w:t>C012</w:t>
            </w:r>
          </w:p>
        </w:tc>
        <w:tc>
          <w:tcPr>
            <w:tcW w:w="3104" w:type="dxa"/>
            <w:tcBorders>
              <w:top w:val="single" w:sz="4" w:space="0" w:color="auto"/>
              <w:left w:val="single" w:sz="4" w:space="0" w:color="auto"/>
              <w:bottom w:val="single" w:sz="4" w:space="0" w:color="auto"/>
              <w:right w:val="single" w:sz="4" w:space="0" w:color="auto"/>
            </w:tcBorders>
            <w:hideMark/>
          </w:tcPr>
          <w:p w14:paraId="55C9D091" w14:textId="77777777" w:rsidR="0099622F" w:rsidRPr="00602E9B" w:rsidRDefault="0099622F" w:rsidP="009C0600">
            <w:pPr>
              <w:pStyle w:val="TAL"/>
            </w:pPr>
            <w:r w:rsidRPr="00602E9B">
              <w:t>UEs supporting Inter-band including FR2</w:t>
            </w:r>
            <w:r w:rsidRPr="00602E9B">
              <w:rPr>
                <w:szCs w:val="18"/>
              </w:rPr>
              <w:t xml:space="preserve"> </w:t>
            </w:r>
            <w:r w:rsidRPr="00602E9B">
              <w:t>with 1 NR UL CC</w:t>
            </w:r>
          </w:p>
        </w:tc>
        <w:tc>
          <w:tcPr>
            <w:tcW w:w="1557" w:type="dxa"/>
            <w:tcBorders>
              <w:top w:val="single" w:sz="4" w:space="0" w:color="auto"/>
              <w:left w:val="single" w:sz="4" w:space="0" w:color="auto"/>
              <w:bottom w:val="single" w:sz="4" w:space="0" w:color="auto"/>
              <w:right w:val="single" w:sz="4" w:space="0" w:color="auto"/>
            </w:tcBorders>
            <w:hideMark/>
          </w:tcPr>
          <w:p w14:paraId="3A5340B0" w14:textId="77777777" w:rsidR="0099622F" w:rsidRPr="00602E9B" w:rsidRDefault="0099622F" w:rsidP="009C0600">
            <w:pPr>
              <w:pStyle w:val="TAL"/>
            </w:pPr>
            <w:r w:rsidRPr="00602E9B">
              <w:rPr>
                <w:szCs w:val="18"/>
              </w:rPr>
              <w:t>E010</w:t>
            </w:r>
          </w:p>
        </w:tc>
        <w:tc>
          <w:tcPr>
            <w:tcW w:w="1368" w:type="dxa"/>
            <w:tcBorders>
              <w:top w:val="single" w:sz="4" w:space="0" w:color="auto"/>
              <w:left w:val="single" w:sz="4" w:space="0" w:color="auto"/>
              <w:bottom w:val="single" w:sz="4" w:space="0" w:color="auto"/>
              <w:right w:val="single" w:sz="4" w:space="0" w:color="auto"/>
            </w:tcBorders>
          </w:tcPr>
          <w:p w14:paraId="26E57D00" w14:textId="77777777" w:rsidR="0099622F" w:rsidRPr="00602E9B" w:rsidRDefault="0099622F" w:rsidP="009C0600">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CF93367" w14:textId="77777777" w:rsidR="0099622F" w:rsidRPr="00602E9B" w:rsidRDefault="0099622F" w:rsidP="009C0600">
            <w:pPr>
              <w:pStyle w:val="TAL"/>
              <w:rPr>
                <w:rFonts w:cs="Arial"/>
                <w:lang w:eastAsia="zh-TW"/>
              </w:rPr>
            </w:pPr>
            <w:r w:rsidRPr="00602E9B">
              <w:rPr>
                <w:rFonts w:cs="Arial"/>
                <w:lang w:eastAsia="zh-TW"/>
              </w:rPr>
              <w:t>NOTE 1</w:t>
            </w:r>
          </w:p>
          <w:p w14:paraId="0F35DE6C" w14:textId="77777777" w:rsidR="0099622F" w:rsidRPr="00602E9B" w:rsidRDefault="0099622F" w:rsidP="009C0600">
            <w:pPr>
              <w:pStyle w:val="TAL"/>
              <w:rPr>
                <w:rFonts w:cs="Arial"/>
              </w:rPr>
            </w:pPr>
            <w:r w:rsidRPr="00602E9B">
              <w:rPr>
                <w:rFonts w:cs="Arial"/>
              </w:rPr>
              <w:t>NOTE 5</w:t>
            </w:r>
          </w:p>
          <w:p w14:paraId="20A28D35" w14:textId="77777777" w:rsidR="0099622F" w:rsidRPr="00602E9B" w:rsidRDefault="0099622F" w:rsidP="009C0600">
            <w:pPr>
              <w:pStyle w:val="TAL"/>
            </w:pPr>
            <w:r w:rsidRPr="00602E9B">
              <w:rPr>
                <w:rFonts w:cs="Arial"/>
              </w:rPr>
              <w:t xml:space="preserve">Skip </w:t>
            </w:r>
            <w:r w:rsidRPr="00602E9B">
              <w:t xml:space="preserve">TC </w:t>
            </w:r>
            <w:r w:rsidRPr="00602E9B">
              <w:rPr>
                <w:lang w:eastAsia="ko-KR"/>
              </w:rPr>
              <w:t>6.4B.2.4.4</w:t>
            </w:r>
            <w:r w:rsidRPr="00602E9B">
              <w:rPr>
                <w:rFonts w:cs="Arial"/>
              </w:rPr>
              <w:t xml:space="preserve"> if UE supports SA and </w:t>
            </w:r>
            <w:r w:rsidRPr="00602E9B">
              <w:rPr>
                <w:lang w:eastAsia="ko-KR"/>
              </w:rPr>
              <w:t>TS 38.521-2 TC 6.4.2.4</w:t>
            </w:r>
            <w:r w:rsidRPr="00602E9B">
              <w:rPr>
                <w:rFonts w:cs="Arial"/>
              </w:rPr>
              <w:t xml:space="preserve"> has been executed.</w:t>
            </w:r>
          </w:p>
        </w:tc>
      </w:tr>
      <w:tr w:rsidR="0099622F" w:rsidRPr="00602E9B" w14:paraId="45913EC3"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AAB1336" w14:textId="77777777" w:rsidR="0099622F" w:rsidRPr="00602E9B" w:rsidRDefault="0099622F" w:rsidP="009C0600">
            <w:pPr>
              <w:pStyle w:val="TAL"/>
              <w:rPr>
                <w:bCs/>
              </w:rPr>
            </w:pPr>
            <w:r w:rsidRPr="00602E9B">
              <w:rPr>
                <w:bCs/>
              </w:rPr>
              <w:t>6.4B.2.4.4D</w:t>
            </w:r>
          </w:p>
        </w:tc>
        <w:tc>
          <w:tcPr>
            <w:tcW w:w="4383" w:type="dxa"/>
            <w:tcBorders>
              <w:top w:val="single" w:sz="4" w:space="0" w:color="auto"/>
              <w:left w:val="single" w:sz="4" w:space="0" w:color="auto"/>
              <w:bottom w:val="single" w:sz="4" w:space="0" w:color="auto"/>
              <w:right w:val="single" w:sz="4" w:space="0" w:color="auto"/>
            </w:tcBorders>
            <w:hideMark/>
          </w:tcPr>
          <w:p w14:paraId="700CE351" w14:textId="77777777" w:rsidR="0099622F" w:rsidRPr="00602E9B" w:rsidRDefault="0099622F" w:rsidP="009C0600">
            <w:pPr>
              <w:pStyle w:val="TAL"/>
            </w:pPr>
            <w:r w:rsidRPr="00602E9B">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9799F6D" w14:textId="77777777" w:rsidR="0099622F" w:rsidRPr="00602E9B" w:rsidRDefault="0099622F" w:rsidP="009C0600">
            <w:pPr>
              <w:pStyle w:val="TAC"/>
            </w:pPr>
            <w:r w:rsidRPr="00602E9B">
              <w:t>FFS</w:t>
            </w:r>
          </w:p>
        </w:tc>
        <w:tc>
          <w:tcPr>
            <w:tcW w:w="1129" w:type="dxa"/>
            <w:tcBorders>
              <w:top w:val="single" w:sz="4" w:space="0" w:color="auto"/>
              <w:left w:val="single" w:sz="4" w:space="0" w:color="auto"/>
              <w:bottom w:val="single" w:sz="4" w:space="0" w:color="auto"/>
              <w:right w:val="single" w:sz="4" w:space="0" w:color="auto"/>
            </w:tcBorders>
            <w:hideMark/>
          </w:tcPr>
          <w:p w14:paraId="09E5DBF6" w14:textId="77777777" w:rsidR="0099622F" w:rsidRPr="00602E9B" w:rsidRDefault="0099622F" w:rsidP="009C0600">
            <w:pPr>
              <w:pStyle w:val="TAL"/>
            </w:pPr>
            <w:r w:rsidRPr="00602E9B">
              <w:t>FFS</w:t>
            </w:r>
          </w:p>
        </w:tc>
        <w:tc>
          <w:tcPr>
            <w:tcW w:w="3104" w:type="dxa"/>
            <w:tcBorders>
              <w:top w:val="single" w:sz="4" w:space="0" w:color="auto"/>
              <w:left w:val="single" w:sz="4" w:space="0" w:color="auto"/>
              <w:bottom w:val="single" w:sz="4" w:space="0" w:color="auto"/>
              <w:right w:val="single" w:sz="4" w:space="0" w:color="auto"/>
            </w:tcBorders>
            <w:hideMark/>
          </w:tcPr>
          <w:p w14:paraId="52342B28" w14:textId="77777777" w:rsidR="0099622F" w:rsidRPr="00602E9B" w:rsidRDefault="0099622F" w:rsidP="009C0600">
            <w:pPr>
              <w:pStyle w:val="TAL"/>
            </w:pPr>
            <w:r w:rsidRPr="00602E9B">
              <w:t>FFS</w:t>
            </w:r>
          </w:p>
        </w:tc>
        <w:tc>
          <w:tcPr>
            <w:tcW w:w="1557" w:type="dxa"/>
            <w:tcBorders>
              <w:top w:val="single" w:sz="4" w:space="0" w:color="auto"/>
              <w:left w:val="single" w:sz="4" w:space="0" w:color="auto"/>
              <w:bottom w:val="single" w:sz="4" w:space="0" w:color="auto"/>
              <w:right w:val="single" w:sz="4" w:space="0" w:color="auto"/>
            </w:tcBorders>
            <w:hideMark/>
          </w:tcPr>
          <w:p w14:paraId="36687F9D" w14:textId="77777777" w:rsidR="0099622F" w:rsidRPr="00602E9B" w:rsidRDefault="0099622F" w:rsidP="009C0600">
            <w:pPr>
              <w:pStyle w:val="TAL"/>
            </w:pPr>
            <w:r w:rsidRPr="00602E9B">
              <w:t>FFS</w:t>
            </w:r>
          </w:p>
        </w:tc>
        <w:tc>
          <w:tcPr>
            <w:tcW w:w="1368" w:type="dxa"/>
            <w:tcBorders>
              <w:top w:val="single" w:sz="4" w:space="0" w:color="auto"/>
              <w:left w:val="single" w:sz="4" w:space="0" w:color="auto"/>
              <w:bottom w:val="single" w:sz="4" w:space="0" w:color="auto"/>
              <w:right w:val="single" w:sz="4" w:space="0" w:color="auto"/>
            </w:tcBorders>
          </w:tcPr>
          <w:p w14:paraId="61F47AF5"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B1DE96F" w14:textId="77777777" w:rsidR="0099622F" w:rsidRPr="00602E9B" w:rsidRDefault="0099622F" w:rsidP="009C0600">
            <w:pPr>
              <w:pStyle w:val="TAL"/>
              <w:rPr>
                <w:rFonts w:cs="Arial"/>
              </w:rPr>
            </w:pPr>
            <w:r w:rsidRPr="00602E9B">
              <w:t>NOTE 1</w:t>
            </w:r>
          </w:p>
        </w:tc>
      </w:tr>
      <w:tr w:rsidR="0099622F" w:rsidRPr="00602E9B" w14:paraId="319B8614"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02186FE" w14:textId="77777777" w:rsidR="0099622F" w:rsidRPr="00602E9B" w:rsidRDefault="0099622F" w:rsidP="009C0600">
            <w:pPr>
              <w:pStyle w:val="TAL"/>
              <w:rPr>
                <w:bCs/>
              </w:rPr>
            </w:pPr>
            <w:r w:rsidRPr="00602E9B">
              <w:rPr>
                <w:bCs/>
              </w:rPr>
              <w:t>6.4B.2.4.5</w:t>
            </w:r>
          </w:p>
        </w:tc>
        <w:tc>
          <w:tcPr>
            <w:tcW w:w="4383" w:type="dxa"/>
            <w:tcBorders>
              <w:top w:val="single" w:sz="4" w:space="0" w:color="auto"/>
              <w:left w:val="single" w:sz="4" w:space="0" w:color="auto"/>
              <w:bottom w:val="single" w:sz="4" w:space="0" w:color="auto"/>
              <w:right w:val="single" w:sz="4" w:space="0" w:color="auto"/>
            </w:tcBorders>
            <w:hideMark/>
          </w:tcPr>
          <w:p w14:paraId="5144BB67" w14:textId="77777777" w:rsidR="0099622F" w:rsidRPr="00602E9B" w:rsidRDefault="0099622F" w:rsidP="009C0600">
            <w:pPr>
              <w:pStyle w:val="TAL"/>
            </w:pPr>
            <w:r w:rsidRPr="00602E9B">
              <w:t>EVM spectral flatness for pi/2 BPSK modulation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4D64572"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3B32F6E3" w14:textId="77777777" w:rsidR="0099622F" w:rsidRPr="00602E9B" w:rsidRDefault="0099622F" w:rsidP="009C0600">
            <w:pPr>
              <w:pStyle w:val="TAL"/>
            </w:pPr>
            <w:r w:rsidRPr="00602E9B">
              <w:t>C012f</w:t>
            </w:r>
          </w:p>
        </w:tc>
        <w:tc>
          <w:tcPr>
            <w:tcW w:w="3104" w:type="dxa"/>
            <w:tcBorders>
              <w:top w:val="single" w:sz="4" w:space="0" w:color="auto"/>
              <w:left w:val="single" w:sz="4" w:space="0" w:color="auto"/>
              <w:bottom w:val="single" w:sz="4" w:space="0" w:color="auto"/>
              <w:right w:val="single" w:sz="4" w:space="0" w:color="auto"/>
            </w:tcBorders>
            <w:hideMark/>
          </w:tcPr>
          <w:p w14:paraId="2D363F74" w14:textId="77777777" w:rsidR="0099622F" w:rsidRPr="00602E9B" w:rsidRDefault="0099622F" w:rsidP="009C0600">
            <w:pPr>
              <w:pStyle w:val="TAL"/>
            </w:pPr>
            <w:r w:rsidRPr="00602E9B">
              <w:t>UEs supporting Inter-band including FR2</w:t>
            </w:r>
            <w:r w:rsidRPr="00602E9B">
              <w:rPr>
                <w:szCs w:val="18"/>
              </w:rPr>
              <w:t xml:space="preserve"> </w:t>
            </w:r>
            <w:r w:rsidRPr="00602E9B">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152D0894" w14:textId="77777777" w:rsidR="0099622F" w:rsidRPr="00602E9B" w:rsidRDefault="0099622F" w:rsidP="009C0600">
            <w:pPr>
              <w:pStyle w:val="TAL"/>
            </w:pPr>
            <w:r w:rsidRPr="00602E9B">
              <w:rPr>
                <w:szCs w:val="18"/>
              </w:rPr>
              <w:t>E010</w:t>
            </w:r>
          </w:p>
        </w:tc>
        <w:tc>
          <w:tcPr>
            <w:tcW w:w="1368" w:type="dxa"/>
            <w:tcBorders>
              <w:top w:val="single" w:sz="4" w:space="0" w:color="auto"/>
              <w:left w:val="single" w:sz="4" w:space="0" w:color="auto"/>
              <w:bottom w:val="single" w:sz="4" w:space="0" w:color="auto"/>
              <w:right w:val="single" w:sz="4" w:space="0" w:color="auto"/>
            </w:tcBorders>
          </w:tcPr>
          <w:p w14:paraId="7BAEDB85"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E2881A3" w14:textId="77777777" w:rsidR="0099622F" w:rsidRPr="00602E9B" w:rsidRDefault="0099622F" w:rsidP="009C0600">
            <w:pPr>
              <w:pStyle w:val="TAL"/>
            </w:pPr>
            <w:r w:rsidRPr="00602E9B">
              <w:t>NOTE 1</w:t>
            </w:r>
          </w:p>
          <w:p w14:paraId="73024206" w14:textId="77777777" w:rsidR="0099622F" w:rsidRPr="00602E9B" w:rsidRDefault="0099622F" w:rsidP="009C0600">
            <w:pPr>
              <w:pStyle w:val="TAL"/>
            </w:pPr>
            <w:r w:rsidRPr="00602E9B">
              <w:t>NOTE 5</w:t>
            </w:r>
          </w:p>
          <w:p w14:paraId="38ABCB1A" w14:textId="77777777" w:rsidR="0099622F" w:rsidRPr="00602E9B" w:rsidRDefault="0099622F" w:rsidP="009C0600">
            <w:pPr>
              <w:pStyle w:val="TAL"/>
              <w:rPr>
                <w:rFonts w:cs="Arial"/>
              </w:rPr>
            </w:pPr>
            <w:r w:rsidRPr="00602E9B">
              <w:t>Skip TC 6.4B.2.4.5 if UE supports SA and TS 38.521-2 TC 6.4.2.5 has been executed.</w:t>
            </w:r>
          </w:p>
        </w:tc>
      </w:tr>
      <w:tr w:rsidR="0099622F" w:rsidRPr="00602E9B" w14:paraId="303467C4"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6737ABE" w14:textId="77777777" w:rsidR="0099622F" w:rsidRPr="00602E9B" w:rsidRDefault="0099622F" w:rsidP="009C0600">
            <w:pPr>
              <w:pStyle w:val="TAL"/>
              <w:rPr>
                <w:b/>
              </w:rPr>
            </w:pPr>
            <w:r w:rsidRPr="00602E9B">
              <w:rPr>
                <w:rFonts w:cs="Arial"/>
                <w:b/>
              </w:rPr>
              <w:t>6.5B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7389DD3" w14:textId="77777777" w:rsidR="0099622F" w:rsidRPr="00602E9B" w:rsidRDefault="0099622F" w:rsidP="009C0600">
            <w:pPr>
              <w:pStyle w:val="TAL"/>
              <w:rPr>
                <w:b/>
              </w:rPr>
            </w:pPr>
            <w:r w:rsidRPr="00602E9B">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20B501E" w14:textId="77777777" w:rsidR="0099622F" w:rsidRPr="00602E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70D45AC" w14:textId="77777777" w:rsidR="0099622F" w:rsidRPr="00602E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336A8DB" w14:textId="77777777" w:rsidR="0099622F" w:rsidRPr="00602E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2F8BD71" w14:textId="77777777" w:rsidR="0099622F" w:rsidRPr="00602E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B885066" w14:textId="77777777" w:rsidR="0099622F" w:rsidRPr="00602E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781234E" w14:textId="77777777" w:rsidR="0099622F" w:rsidRPr="00602E9B" w:rsidRDefault="0099622F" w:rsidP="009C0600">
            <w:pPr>
              <w:pStyle w:val="TAL"/>
              <w:rPr>
                <w:b/>
              </w:rPr>
            </w:pPr>
          </w:p>
        </w:tc>
      </w:tr>
      <w:tr w:rsidR="0099622F" w:rsidRPr="00602E9B" w14:paraId="45EA0415"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57D8A91" w14:textId="77777777" w:rsidR="0099622F" w:rsidRPr="00602E9B" w:rsidRDefault="0099622F" w:rsidP="009C0600">
            <w:pPr>
              <w:pStyle w:val="TAL"/>
              <w:rPr>
                <w:bCs/>
              </w:rPr>
            </w:pPr>
            <w:r w:rsidRPr="00602E9B">
              <w:t>6.5B.1.1</w:t>
            </w:r>
          </w:p>
        </w:tc>
        <w:tc>
          <w:tcPr>
            <w:tcW w:w="4383" w:type="dxa"/>
            <w:tcBorders>
              <w:top w:val="single" w:sz="4" w:space="0" w:color="auto"/>
              <w:left w:val="single" w:sz="4" w:space="0" w:color="auto"/>
              <w:bottom w:val="single" w:sz="4" w:space="0" w:color="auto"/>
              <w:right w:val="single" w:sz="4" w:space="0" w:color="auto"/>
            </w:tcBorders>
            <w:hideMark/>
          </w:tcPr>
          <w:p w14:paraId="1C39B7A4" w14:textId="77777777" w:rsidR="0099622F" w:rsidRPr="00602E9B" w:rsidRDefault="0099622F" w:rsidP="009C0600">
            <w:pPr>
              <w:pStyle w:val="TAL"/>
            </w:pPr>
            <w:r w:rsidRPr="00602E9B">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D46D5AF"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518082E0" w14:textId="77777777" w:rsidR="0099622F" w:rsidRPr="00602E9B" w:rsidRDefault="0099622F" w:rsidP="009C0600">
            <w:pPr>
              <w:pStyle w:val="TAL"/>
            </w:pPr>
            <w:r w:rsidRPr="00602E9B">
              <w:t>C009</w:t>
            </w:r>
          </w:p>
        </w:tc>
        <w:tc>
          <w:tcPr>
            <w:tcW w:w="3104" w:type="dxa"/>
            <w:tcBorders>
              <w:top w:val="single" w:sz="4" w:space="0" w:color="auto"/>
              <w:left w:val="single" w:sz="4" w:space="0" w:color="auto"/>
              <w:bottom w:val="single" w:sz="4" w:space="0" w:color="auto"/>
              <w:right w:val="single" w:sz="4" w:space="0" w:color="auto"/>
            </w:tcBorders>
            <w:hideMark/>
          </w:tcPr>
          <w:p w14:paraId="4A299F38" w14:textId="77777777" w:rsidR="0099622F" w:rsidRPr="00602E9B" w:rsidRDefault="0099622F" w:rsidP="009C0600">
            <w:pPr>
              <w:pStyle w:val="TAL"/>
            </w:pPr>
            <w:r w:rsidRPr="00602E9B">
              <w:t>UEs supporting intra-band contiguous EN-DC</w:t>
            </w:r>
            <w:r w:rsidRPr="00602E9B">
              <w:rPr>
                <w:szCs w:val="18"/>
              </w:rPr>
              <w:t xml:space="preserve"> </w:t>
            </w:r>
            <w:r w:rsidRPr="00602E9B">
              <w:t>(2UL CCs)</w:t>
            </w:r>
          </w:p>
        </w:tc>
        <w:tc>
          <w:tcPr>
            <w:tcW w:w="1557" w:type="dxa"/>
            <w:tcBorders>
              <w:top w:val="single" w:sz="4" w:space="0" w:color="auto"/>
              <w:left w:val="single" w:sz="4" w:space="0" w:color="auto"/>
              <w:bottom w:val="single" w:sz="4" w:space="0" w:color="auto"/>
              <w:right w:val="single" w:sz="4" w:space="0" w:color="auto"/>
            </w:tcBorders>
            <w:hideMark/>
          </w:tcPr>
          <w:p w14:paraId="39CE0B00" w14:textId="77777777" w:rsidR="0099622F" w:rsidRPr="00602E9B" w:rsidRDefault="0099622F" w:rsidP="009C0600">
            <w:pPr>
              <w:pStyle w:val="TAL"/>
            </w:pPr>
            <w:r w:rsidRPr="00602E9B">
              <w:rPr>
                <w:szCs w:val="18"/>
              </w:rPr>
              <w:t>E003</w:t>
            </w:r>
          </w:p>
        </w:tc>
        <w:tc>
          <w:tcPr>
            <w:tcW w:w="1368" w:type="dxa"/>
            <w:tcBorders>
              <w:top w:val="single" w:sz="4" w:space="0" w:color="auto"/>
              <w:left w:val="single" w:sz="4" w:space="0" w:color="auto"/>
              <w:bottom w:val="single" w:sz="4" w:space="0" w:color="auto"/>
              <w:right w:val="single" w:sz="4" w:space="0" w:color="auto"/>
            </w:tcBorders>
          </w:tcPr>
          <w:p w14:paraId="3088C8CE"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A8C5D75" w14:textId="77777777" w:rsidR="0099622F" w:rsidRPr="00602E9B" w:rsidRDefault="0099622F" w:rsidP="009C0600">
            <w:pPr>
              <w:pStyle w:val="TAL"/>
            </w:pPr>
            <w:r w:rsidRPr="00602E9B">
              <w:t>NOTE 1</w:t>
            </w:r>
          </w:p>
        </w:tc>
      </w:tr>
      <w:tr w:rsidR="0099622F" w:rsidRPr="00602E9B" w14:paraId="64C616DC"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DAB6468" w14:textId="77777777" w:rsidR="0099622F" w:rsidRPr="00602E9B" w:rsidRDefault="0099622F" w:rsidP="009C0600">
            <w:pPr>
              <w:pStyle w:val="TAL"/>
              <w:rPr>
                <w:bCs/>
              </w:rPr>
            </w:pPr>
            <w:r w:rsidRPr="00602E9B">
              <w:t>6.5B.1.2</w:t>
            </w:r>
          </w:p>
        </w:tc>
        <w:tc>
          <w:tcPr>
            <w:tcW w:w="4383" w:type="dxa"/>
            <w:tcBorders>
              <w:top w:val="single" w:sz="4" w:space="0" w:color="auto"/>
              <w:left w:val="single" w:sz="4" w:space="0" w:color="auto"/>
              <w:bottom w:val="single" w:sz="4" w:space="0" w:color="auto"/>
              <w:right w:val="single" w:sz="4" w:space="0" w:color="auto"/>
            </w:tcBorders>
            <w:hideMark/>
          </w:tcPr>
          <w:p w14:paraId="7337CE42" w14:textId="77777777" w:rsidR="0099622F" w:rsidRPr="00602E9B" w:rsidRDefault="0099622F" w:rsidP="009C0600">
            <w:pPr>
              <w:pStyle w:val="TAL"/>
            </w:pPr>
            <w:r w:rsidRPr="00602E9B">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EF0AA12"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31B94430" w14:textId="77777777" w:rsidR="0099622F" w:rsidRPr="00602E9B" w:rsidRDefault="0099622F" w:rsidP="009C0600">
            <w:pPr>
              <w:pStyle w:val="TAL"/>
            </w:pPr>
            <w:r w:rsidRPr="00602E9B">
              <w:t>C010</w:t>
            </w:r>
          </w:p>
        </w:tc>
        <w:tc>
          <w:tcPr>
            <w:tcW w:w="3104" w:type="dxa"/>
            <w:tcBorders>
              <w:top w:val="single" w:sz="4" w:space="0" w:color="auto"/>
              <w:left w:val="single" w:sz="4" w:space="0" w:color="auto"/>
              <w:bottom w:val="single" w:sz="4" w:space="0" w:color="auto"/>
              <w:right w:val="single" w:sz="4" w:space="0" w:color="auto"/>
            </w:tcBorders>
            <w:hideMark/>
          </w:tcPr>
          <w:p w14:paraId="2B79C280" w14:textId="77777777" w:rsidR="0099622F" w:rsidRPr="00602E9B" w:rsidRDefault="0099622F" w:rsidP="009C0600">
            <w:pPr>
              <w:pStyle w:val="TAL"/>
            </w:pPr>
            <w:r w:rsidRPr="00602E9B">
              <w:t>UEs supporting intra-band non-contiguous EN-DC</w:t>
            </w:r>
            <w:r w:rsidRPr="00602E9B">
              <w:rPr>
                <w:szCs w:val="18"/>
              </w:rPr>
              <w:t xml:space="preserve"> </w:t>
            </w:r>
            <w:r w:rsidRPr="00602E9B">
              <w:t>(2UL CCs)</w:t>
            </w:r>
          </w:p>
        </w:tc>
        <w:tc>
          <w:tcPr>
            <w:tcW w:w="1557" w:type="dxa"/>
            <w:tcBorders>
              <w:top w:val="single" w:sz="4" w:space="0" w:color="auto"/>
              <w:left w:val="single" w:sz="4" w:space="0" w:color="auto"/>
              <w:bottom w:val="single" w:sz="4" w:space="0" w:color="auto"/>
              <w:right w:val="single" w:sz="4" w:space="0" w:color="auto"/>
            </w:tcBorders>
            <w:hideMark/>
          </w:tcPr>
          <w:p w14:paraId="792772E7" w14:textId="77777777" w:rsidR="0099622F" w:rsidRPr="00602E9B" w:rsidRDefault="0099622F" w:rsidP="009C0600">
            <w:pPr>
              <w:pStyle w:val="TAL"/>
            </w:pPr>
            <w:r w:rsidRPr="00602E9B">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796FEFEA"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653E8B4" w14:textId="77777777" w:rsidR="0099622F" w:rsidRPr="00602E9B" w:rsidRDefault="0099622F" w:rsidP="009C0600">
            <w:pPr>
              <w:pStyle w:val="TAL"/>
            </w:pPr>
            <w:r w:rsidRPr="00602E9B">
              <w:t>NOTE 1</w:t>
            </w:r>
          </w:p>
          <w:p w14:paraId="6C13359A" w14:textId="77777777" w:rsidR="0099622F" w:rsidRPr="00602E9B" w:rsidRDefault="0099622F" w:rsidP="009C0600">
            <w:pPr>
              <w:pStyle w:val="TAL"/>
              <w:rPr>
                <w:rFonts w:cs="Arial"/>
              </w:rPr>
            </w:pPr>
            <w:r w:rsidRPr="00602E9B">
              <w:rPr>
                <w:rFonts w:cs="Arial"/>
              </w:rPr>
              <w:t>NOTE 5</w:t>
            </w:r>
          </w:p>
          <w:p w14:paraId="37FC4A95" w14:textId="77777777" w:rsidR="0099622F" w:rsidRPr="00602E9B" w:rsidRDefault="0099622F" w:rsidP="009C0600">
            <w:pPr>
              <w:pStyle w:val="TAL"/>
            </w:pPr>
            <w:r w:rsidRPr="00602E9B">
              <w:rPr>
                <w:rFonts w:cs="Arial"/>
              </w:rPr>
              <w:t xml:space="preserve">Skip </w:t>
            </w:r>
            <w:r w:rsidRPr="00602E9B">
              <w:t>TC 6.5B.1.2</w:t>
            </w:r>
            <w:r w:rsidRPr="00602E9B">
              <w:rPr>
                <w:rFonts w:cs="Arial"/>
              </w:rPr>
              <w:t xml:space="preserve"> if UE supports SA and </w:t>
            </w:r>
            <w:r w:rsidRPr="00602E9B">
              <w:t>TS 38.521-1 TC 6.5.1</w:t>
            </w:r>
            <w:r w:rsidRPr="00602E9B">
              <w:rPr>
                <w:rFonts w:cs="Arial"/>
              </w:rPr>
              <w:t xml:space="preserve"> has been executed.</w:t>
            </w:r>
          </w:p>
        </w:tc>
      </w:tr>
      <w:tr w:rsidR="0099622F" w:rsidRPr="00602E9B" w14:paraId="10088C54"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1E67E2DF" w14:textId="77777777" w:rsidR="0099622F" w:rsidRPr="00602E9B" w:rsidRDefault="0099622F" w:rsidP="009C0600">
            <w:pPr>
              <w:pStyle w:val="TAL"/>
              <w:rPr>
                <w:bCs/>
              </w:rPr>
            </w:pPr>
            <w:r w:rsidRPr="00602E9B">
              <w:t>6.5B.1.3</w:t>
            </w:r>
          </w:p>
        </w:tc>
        <w:tc>
          <w:tcPr>
            <w:tcW w:w="4383" w:type="dxa"/>
            <w:tcBorders>
              <w:top w:val="single" w:sz="4" w:space="0" w:color="auto"/>
              <w:left w:val="single" w:sz="4" w:space="0" w:color="auto"/>
              <w:bottom w:val="single" w:sz="4" w:space="0" w:color="auto"/>
              <w:right w:val="single" w:sz="4" w:space="0" w:color="auto"/>
            </w:tcBorders>
            <w:hideMark/>
          </w:tcPr>
          <w:p w14:paraId="12773C89" w14:textId="77777777" w:rsidR="0099622F" w:rsidRPr="00602E9B" w:rsidRDefault="0099622F" w:rsidP="009C0600">
            <w:pPr>
              <w:pStyle w:val="TAL"/>
            </w:pPr>
            <w:r w:rsidRPr="00602E9B">
              <w:t>Occupied bandwidth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35A1E1A"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3341861E" w14:textId="77777777" w:rsidR="0099622F" w:rsidRPr="00602E9B" w:rsidRDefault="0099622F" w:rsidP="009C0600">
            <w:pPr>
              <w:pStyle w:val="TAL"/>
            </w:pPr>
            <w:r w:rsidRPr="00602E9B">
              <w:t>C011b</w:t>
            </w:r>
          </w:p>
        </w:tc>
        <w:tc>
          <w:tcPr>
            <w:tcW w:w="3104" w:type="dxa"/>
            <w:tcBorders>
              <w:top w:val="single" w:sz="4" w:space="0" w:color="auto"/>
              <w:left w:val="single" w:sz="4" w:space="0" w:color="auto"/>
              <w:bottom w:val="single" w:sz="4" w:space="0" w:color="auto"/>
              <w:right w:val="single" w:sz="4" w:space="0" w:color="auto"/>
            </w:tcBorders>
            <w:hideMark/>
          </w:tcPr>
          <w:p w14:paraId="73C2E8FD" w14:textId="77777777" w:rsidR="0099622F" w:rsidRPr="00602E9B" w:rsidRDefault="0099622F" w:rsidP="009C0600">
            <w:pPr>
              <w:pStyle w:val="TAL"/>
            </w:pPr>
            <w:r w:rsidRPr="00602E9B">
              <w:t>UEs supporting inter-band EN-DC within FR1</w:t>
            </w:r>
            <w:r w:rsidRPr="00602E9B">
              <w:rPr>
                <w:szCs w:val="18"/>
              </w:rPr>
              <w:t xml:space="preserve"> with </w:t>
            </w:r>
            <w:r w:rsidRPr="00602E9B">
              <w:t>1 NR UL CC</w:t>
            </w:r>
          </w:p>
        </w:tc>
        <w:tc>
          <w:tcPr>
            <w:tcW w:w="1557" w:type="dxa"/>
            <w:tcBorders>
              <w:top w:val="single" w:sz="4" w:space="0" w:color="auto"/>
              <w:left w:val="single" w:sz="4" w:space="0" w:color="auto"/>
              <w:bottom w:val="single" w:sz="4" w:space="0" w:color="auto"/>
              <w:right w:val="single" w:sz="4" w:space="0" w:color="auto"/>
            </w:tcBorders>
            <w:hideMark/>
          </w:tcPr>
          <w:p w14:paraId="177125AD" w14:textId="77777777" w:rsidR="0099622F" w:rsidRPr="00602E9B" w:rsidRDefault="0099622F" w:rsidP="009C0600">
            <w:pPr>
              <w:pStyle w:val="TAL"/>
            </w:pPr>
            <w:r w:rsidRPr="00602E9B">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6ABF29BF" w14:textId="77777777" w:rsidR="0099622F" w:rsidRPr="00602E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2B184AA" w14:textId="77777777" w:rsidR="0099622F" w:rsidRPr="00602E9B" w:rsidRDefault="0099622F" w:rsidP="009C0600">
            <w:pPr>
              <w:pStyle w:val="TAL"/>
              <w:rPr>
                <w:rFonts w:cs="Arial"/>
              </w:rPr>
            </w:pPr>
            <w:r w:rsidRPr="00602E9B">
              <w:rPr>
                <w:rFonts w:cs="Arial"/>
              </w:rPr>
              <w:t>NOTE 5</w:t>
            </w:r>
          </w:p>
          <w:p w14:paraId="2F3B4666" w14:textId="77777777" w:rsidR="0099622F" w:rsidRPr="00602E9B" w:rsidRDefault="0099622F" w:rsidP="009C0600">
            <w:pPr>
              <w:pStyle w:val="TAL"/>
            </w:pPr>
            <w:r w:rsidRPr="00602E9B">
              <w:rPr>
                <w:rFonts w:cs="Arial"/>
              </w:rPr>
              <w:t xml:space="preserve">Skip </w:t>
            </w:r>
            <w:r w:rsidRPr="00602E9B">
              <w:t>TC 6.5B.1.3</w:t>
            </w:r>
            <w:r w:rsidRPr="00602E9B">
              <w:rPr>
                <w:rFonts w:cs="Arial"/>
              </w:rPr>
              <w:t xml:space="preserve"> if UE supports SA and </w:t>
            </w:r>
            <w:r w:rsidRPr="00602E9B">
              <w:t>TS 38.521-1 TC 6.5.1</w:t>
            </w:r>
            <w:r w:rsidRPr="00602E9B">
              <w:rPr>
                <w:rFonts w:cs="Arial"/>
              </w:rPr>
              <w:t xml:space="preserve"> has been executed.</w:t>
            </w:r>
          </w:p>
        </w:tc>
      </w:tr>
      <w:tr w:rsidR="0099622F" w:rsidRPr="00602E9B" w14:paraId="46D8D318"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2FC1AC1" w14:textId="77777777" w:rsidR="0099622F" w:rsidRPr="00602E9B" w:rsidRDefault="0099622F" w:rsidP="009C0600">
            <w:pPr>
              <w:pStyle w:val="TAL"/>
              <w:rPr>
                <w:bCs/>
              </w:rPr>
            </w:pPr>
            <w:r w:rsidRPr="00602E9B">
              <w:t>6.5B.1.4</w:t>
            </w:r>
          </w:p>
        </w:tc>
        <w:tc>
          <w:tcPr>
            <w:tcW w:w="4383" w:type="dxa"/>
            <w:tcBorders>
              <w:top w:val="single" w:sz="4" w:space="0" w:color="auto"/>
              <w:left w:val="single" w:sz="4" w:space="0" w:color="auto"/>
              <w:bottom w:val="single" w:sz="4" w:space="0" w:color="auto"/>
              <w:right w:val="single" w:sz="4" w:space="0" w:color="auto"/>
            </w:tcBorders>
            <w:hideMark/>
          </w:tcPr>
          <w:p w14:paraId="0C9B2659" w14:textId="77777777" w:rsidR="0099622F" w:rsidRPr="00602E9B" w:rsidRDefault="0099622F" w:rsidP="009C0600">
            <w:pPr>
              <w:pStyle w:val="TAL"/>
            </w:pPr>
            <w:r w:rsidRPr="00602E9B">
              <w:t>Occupied bandwidth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71ADBB4"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1C6B6B26" w14:textId="77777777" w:rsidR="0099622F" w:rsidRPr="00602E9B" w:rsidRDefault="0099622F" w:rsidP="009C0600">
            <w:pPr>
              <w:pStyle w:val="TAL"/>
            </w:pPr>
            <w:r w:rsidRPr="00602E9B">
              <w:t>C012</w:t>
            </w:r>
          </w:p>
        </w:tc>
        <w:tc>
          <w:tcPr>
            <w:tcW w:w="3104" w:type="dxa"/>
            <w:tcBorders>
              <w:top w:val="single" w:sz="4" w:space="0" w:color="auto"/>
              <w:left w:val="single" w:sz="4" w:space="0" w:color="auto"/>
              <w:bottom w:val="single" w:sz="4" w:space="0" w:color="auto"/>
              <w:right w:val="single" w:sz="4" w:space="0" w:color="auto"/>
            </w:tcBorders>
            <w:hideMark/>
          </w:tcPr>
          <w:p w14:paraId="5FFA53B7" w14:textId="77777777" w:rsidR="0099622F" w:rsidRPr="00602E9B" w:rsidRDefault="0099622F" w:rsidP="009C0600">
            <w:pPr>
              <w:pStyle w:val="TAL"/>
            </w:pPr>
            <w:r w:rsidRPr="00602E9B">
              <w:t>UEs supporting Inter-band including FR2</w:t>
            </w:r>
            <w:r w:rsidRPr="00602E9B">
              <w:rPr>
                <w:szCs w:val="18"/>
              </w:rPr>
              <w:t xml:space="preserve"> </w:t>
            </w:r>
            <w:r w:rsidRPr="00602E9B">
              <w:t>with 1 NR UL CC</w:t>
            </w:r>
          </w:p>
        </w:tc>
        <w:tc>
          <w:tcPr>
            <w:tcW w:w="1557" w:type="dxa"/>
            <w:tcBorders>
              <w:top w:val="single" w:sz="4" w:space="0" w:color="auto"/>
              <w:left w:val="single" w:sz="4" w:space="0" w:color="auto"/>
              <w:bottom w:val="single" w:sz="4" w:space="0" w:color="auto"/>
              <w:right w:val="single" w:sz="4" w:space="0" w:color="auto"/>
            </w:tcBorders>
            <w:hideMark/>
          </w:tcPr>
          <w:p w14:paraId="216A7530" w14:textId="77777777" w:rsidR="0099622F" w:rsidRPr="00602E9B" w:rsidRDefault="0099622F" w:rsidP="009C0600">
            <w:pPr>
              <w:pStyle w:val="TAL"/>
            </w:pPr>
            <w:r w:rsidRPr="00602E9B">
              <w:rPr>
                <w:szCs w:val="18"/>
              </w:rPr>
              <w:t>E010</w:t>
            </w:r>
          </w:p>
        </w:tc>
        <w:tc>
          <w:tcPr>
            <w:tcW w:w="1368" w:type="dxa"/>
            <w:tcBorders>
              <w:top w:val="single" w:sz="4" w:space="0" w:color="auto"/>
              <w:left w:val="single" w:sz="4" w:space="0" w:color="auto"/>
              <w:bottom w:val="single" w:sz="4" w:space="0" w:color="auto"/>
              <w:right w:val="single" w:sz="4" w:space="0" w:color="auto"/>
            </w:tcBorders>
          </w:tcPr>
          <w:p w14:paraId="0C1E86E3" w14:textId="77777777" w:rsidR="0099622F" w:rsidRPr="00602E9B" w:rsidRDefault="0099622F" w:rsidP="009C0600">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A295AC8" w14:textId="77777777" w:rsidR="0099622F" w:rsidRPr="00602E9B" w:rsidRDefault="0099622F" w:rsidP="009C0600">
            <w:pPr>
              <w:pStyle w:val="TAL"/>
              <w:rPr>
                <w:rFonts w:cs="Arial"/>
                <w:lang w:eastAsia="zh-TW"/>
              </w:rPr>
            </w:pPr>
            <w:r w:rsidRPr="00602E9B">
              <w:rPr>
                <w:rFonts w:cs="Arial"/>
                <w:lang w:eastAsia="zh-TW"/>
              </w:rPr>
              <w:t>NOTE 1</w:t>
            </w:r>
          </w:p>
          <w:p w14:paraId="6F8C537D" w14:textId="77777777" w:rsidR="0099622F" w:rsidRPr="00602E9B" w:rsidRDefault="0099622F" w:rsidP="009C0600">
            <w:pPr>
              <w:pStyle w:val="TAL"/>
              <w:rPr>
                <w:rFonts w:cs="Arial"/>
              </w:rPr>
            </w:pPr>
            <w:r w:rsidRPr="00602E9B">
              <w:rPr>
                <w:rFonts w:cs="Arial"/>
              </w:rPr>
              <w:t>NOTE 5</w:t>
            </w:r>
          </w:p>
          <w:p w14:paraId="756BE262" w14:textId="77777777" w:rsidR="0099622F" w:rsidRPr="00602E9B" w:rsidRDefault="0099622F" w:rsidP="009C0600">
            <w:pPr>
              <w:pStyle w:val="TAL"/>
            </w:pPr>
            <w:r w:rsidRPr="00602E9B">
              <w:rPr>
                <w:rFonts w:cs="Arial"/>
              </w:rPr>
              <w:t xml:space="preserve">Skip </w:t>
            </w:r>
            <w:r w:rsidRPr="00602E9B">
              <w:t xml:space="preserve">TC </w:t>
            </w:r>
            <w:r w:rsidRPr="00602E9B">
              <w:rPr>
                <w:lang w:eastAsia="ko-KR"/>
              </w:rPr>
              <w:t>6.5B.1.4</w:t>
            </w:r>
            <w:r w:rsidRPr="00602E9B">
              <w:rPr>
                <w:rFonts w:cs="Arial"/>
              </w:rPr>
              <w:t xml:space="preserve"> if UE supports SA and </w:t>
            </w:r>
            <w:r w:rsidRPr="00602E9B">
              <w:rPr>
                <w:lang w:eastAsia="ko-KR"/>
              </w:rPr>
              <w:t>TS 38.521-2 TC 6.5.1</w:t>
            </w:r>
            <w:r w:rsidRPr="00602E9B">
              <w:rPr>
                <w:rFonts w:cs="Arial"/>
              </w:rPr>
              <w:t xml:space="preserve"> has been executed.</w:t>
            </w:r>
          </w:p>
        </w:tc>
      </w:tr>
      <w:tr w:rsidR="0099622F" w:rsidRPr="00602E9B" w14:paraId="58F91F02"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0727258D" w14:textId="77777777" w:rsidR="0099622F" w:rsidRPr="00602E9B" w:rsidRDefault="0099622F" w:rsidP="009C0600">
            <w:pPr>
              <w:pStyle w:val="TAL"/>
              <w:rPr>
                <w:bCs/>
              </w:rPr>
            </w:pPr>
            <w:r w:rsidRPr="00602E9B">
              <w:rPr>
                <w:bCs/>
              </w:rPr>
              <w:lastRenderedPageBreak/>
              <w:t>6.5B.1.4D</w:t>
            </w:r>
          </w:p>
        </w:tc>
        <w:tc>
          <w:tcPr>
            <w:tcW w:w="4383" w:type="dxa"/>
            <w:tcBorders>
              <w:top w:val="single" w:sz="4" w:space="0" w:color="auto"/>
              <w:left w:val="single" w:sz="4" w:space="0" w:color="auto"/>
              <w:bottom w:val="single" w:sz="4" w:space="0" w:color="auto"/>
              <w:right w:val="single" w:sz="4" w:space="0" w:color="auto"/>
            </w:tcBorders>
            <w:hideMark/>
          </w:tcPr>
          <w:p w14:paraId="03D83FEF" w14:textId="77777777" w:rsidR="0099622F" w:rsidRPr="00602E9B" w:rsidRDefault="0099622F" w:rsidP="009C0600">
            <w:pPr>
              <w:pStyle w:val="TAL"/>
            </w:pPr>
            <w:r w:rsidRPr="00602E9B">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A195FA9" w14:textId="77777777" w:rsidR="0099622F" w:rsidRPr="00602E9B" w:rsidRDefault="0099622F" w:rsidP="009C0600">
            <w:pPr>
              <w:pStyle w:val="TAC"/>
            </w:pPr>
            <w:r w:rsidRPr="00602E9B">
              <w:t>FFS</w:t>
            </w:r>
          </w:p>
        </w:tc>
        <w:tc>
          <w:tcPr>
            <w:tcW w:w="1129" w:type="dxa"/>
            <w:tcBorders>
              <w:top w:val="single" w:sz="4" w:space="0" w:color="auto"/>
              <w:left w:val="single" w:sz="4" w:space="0" w:color="auto"/>
              <w:bottom w:val="single" w:sz="4" w:space="0" w:color="auto"/>
              <w:right w:val="single" w:sz="4" w:space="0" w:color="auto"/>
            </w:tcBorders>
            <w:hideMark/>
          </w:tcPr>
          <w:p w14:paraId="5A7793D6" w14:textId="77777777" w:rsidR="0099622F" w:rsidRPr="00602E9B" w:rsidRDefault="0099622F" w:rsidP="009C0600">
            <w:pPr>
              <w:pStyle w:val="TAL"/>
            </w:pPr>
            <w:r w:rsidRPr="00602E9B">
              <w:t>FFS</w:t>
            </w:r>
          </w:p>
        </w:tc>
        <w:tc>
          <w:tcPr>
            <w:tcW w:w="3104" w:type="dxa"/>
            <w:tcBorders>
              <w:top w:val="single" w:sz="4" w:space="0" w:color="auto"/>
              <w:left w:val="single" w:sz="4" w:space="0" w:color="auto"/>
              <w:bottom w:val="single" w:sz="4" w:space="0" w:color="auto"/>
              <w:right w:val="single" w:sz="4" w:space="0" w:color="auto"/>
            </w:tcBorders>
            <w:hideMark/>
          </w:tcPr>
          <w:p w14:paraId="386F507C" w14:textId="77777777" w:rsidR="0099622F" w:rsidRPr="00602E9B" w:rsidRDefault="0099622F" w:rsidP="009C0600">
            <w:pPr>
              <w:pStyle w:val="TAL"/>
            </w:pPr>
            <w:r w:rsidRPr="00602E9B">
              <w:t>FFS</w:t>
            </w:r>
          </w:p>
        </w:tc>
        <w:tc>
          <w:tcPr>
            <w:tcW w:w="1557" w:type="dxa"/>
            <w:tcBorders>
              <w:top w:val="single" w:sz="4" w:space="0" w:color="auto"/>
              <w:left w:val="single" w:sz="4" w:space="0" w:color="auto"/>
              <w:bottom w:val="single" w:sz="4" w:space="0" w:color="auto"/>
              <w:right w:val="single" w:sz="4" w:space="0" w:color="auto"/>
            </w:tcBorders>
            <w:hideMark/>
          </w:tcPr>
          <w:p w14:paraId="216F736D" w14:textId="77777777" w:rsidR="0099622F" w:rsidRPr="00602E9B" w:rsidRDefault="0099622F" w:rsidP="009C0600">
            <w:pPr>
              <w:pStyle w:val="TAL"/>
            </w:pPr>
            <w:r w:rsidRPr="00602E9B">
              <w:t>FFS</w:t>
            </w:r>
          </w:p>
        </w:tc>
        <w:tc>
          <w:tcPr>
            <w:tcW w:w="1368" w:type="dxa"/>
            <w:tcBorders>
              <w:top w:val="single" w:sz="4" w:space="0" w:color="auto"/>
              <w:left w:val="single" w:sz="4" w:space="0" w:color="auto"/>
              <w:bottom w:val="single" w:sz="4" w:space="0" w:color="auto"/>
              <w:right w:val="single" w:sz="4" w:space="0" w:color="auto"/>
            </w:tcBorders>
          </w:tcPr>
          <w:p w14:paraId="4BABCFEC"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9547AD6" w14:textId="77777777" w:rsidR="0099622F" w:rsidRPr="00602E9B" w:rsidRDefault="0099622F" w:rsidP="009C0600">
            <w:pPr>
              <w:pStyle w:val="TAL"/>
              <w:rPr>
                <w:rFonts w:cs="Arial"/>
              </w:rPr>
            </w:pPr>
            <w:r w:rsidRPr="00602E9B">
              <w:t>NOTE 1</w:t>
            </w:r>
          </w:p>
        </w:tc>
      </w:tr>
      <w:tr w:rsidR="0099622F" w:rsidRPr="00602E9B" w14:paraId="7ED95C9B"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8278390" w14:textId="77777777" w:rsidR="0099622F" w:rsidRPr="00602E9B" w:rsidRDefault="0099622F" w:rsidP="009C0600">
            <w:pPr>
              <w:pStyle w:val="TAL"/>
              <w:rPr>
                <w:b/>
              </w:rPr>
            </w:pPr>
            <w:r w:rsidRPr="00602E9B">
              <w:rPr>
                <w:rFonts w:cs="Arial"/>
                <w:b/>
              </w:rPr>
              <w:t>6.5B.1.4_1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EEF2479" w14:textId="77777777" w:rsidR="0099622F" w:rsidRPr="00602E9B" w:rsidRDefault="0099622F" w:rsidP="009C0600">
            <w:pPr>
              <w:pStyle w:val="TAL"/>
              <w:rPr>
                <w:b/>
              </w:rPr>
            </w:pPr>
            <w:r w:rsidRPr="00602E9B">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75704C8" w14:textId="77777777" w:rsidR="0099622F" w:rsidRPr="00602E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05F49CA" w14:textId="77777777" w:rsidR="0099622F" w:rsidRPr="00602E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29EC21F" w14:textId="77777777" w:rsidR="0099622F" w:rsidRPr="00602E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F89DCED" w14:textId="77777777" w:rsidR="0099622F" w:rsidRPr="00602E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6ED5CBF" w14:textId="77777777" w:rsidR="0099622F" w:rsidRPr="00602E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B0BCD8D" w14:textId="77777777" w:rsidR="0099622F" w:rsidRPr="00602E9B" w:rsidRDefault="0099622F" w:rsidP="009C0600">
            <w:pPr>
              <w:pStyle w:val="TAL"/>
              <w:rPr>
                <w:b/>
              </w:rPr>
            </w:pPr>
          </w:p>
        </w:tc>
      </w:tr>
      <w:tr w:rsidR="0099622F" w:rsidRPr="00602E9B" w14:paraId="25B9AF81"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3C2A3F6" w14:textId="77777777" w:rsidR="0099622F" w:rsidRPr="00602E9B" w:rsidRDefault="0099622F" w:rsidP="009C0600">
            <w:pPr>
              <w:pStyle w:val="TAL"/>
            </w:pPr>
            <w:r w:rsidRPr="00602E9B">
              <w:rPr>
                <w:rFonts w:cs="Arial"/>
              </w:rPr>
              <w:t>6.5B.1.4_1.1</w:t>
            </w:r>
          </w:p>
        </w:tc>
        <w:tc>
          <w:tcPr>
            <w:tcW w:w="4383" w:type="dxa"/>
            <w:tcBorders>
              <w:top w:val="single" w:sz="4" w:space="0" w:color="auto"/>
              <w:left w:val="single" w:sz="4" w:space="0" w:color="auto"/>
              <w:bottom w:val="single" w:sz="4" w:space="0" w:color="auto"/>
              <w:right w:val="single" w:sz="4" w:space="0" w:color="auto"/>
            </w:tcBorders>
            <w:hideMark/>
          </w:tcPr>
          <w:p w14:paraId="0D1905BD" w14:textId="77777777" w:rsidR="0099622F" w:rsidRPr="00602E9B" w:rsidRDefault="0099622F" w:rsidP="009C0600">
            <w:pPr>
              <w:pStyle w:val="TAL"/>
            </w:pPr>
            <w:r w:rsidRPr="00602E9B">
              <w:rPr>
                <w:rFonts w:cs="Arial"/>
              </w:rPr>
              <w:t>Occupied bandwidth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3FDD065" w14:textId="77777777" w:rsidR="0099622F" w:rsidRPr="00602E9B" w:rsidRDefault="0099622F" w:rsidP="009C0600">
            <w:pPr>
              <w:pStyle w:val="TAC"/>
            </w:pPr>
            <w:r w:rsidRPr="00602E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B307708" w14:textId="77777777" w:rsidR="0099622F" w:rsidRPr="00602E9B" w:rsidRDefault="0099622F" w:rsidP="009C0600">
            <w:pPr>
              <w:pStyle w:val="TAL"/>
            </w:pPr>
            <w:r w:rsidRPr="00602E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5D531431" w14:textId="77777777" w:rsidR="0099622F" w:rsidRPr="00602E9B" w:rsidRDefault="0099622F" w:rsidP="009C0600">
            <w:pPr>
              <w:pStyle w:val="TAL"/>
            </w:pPr>
            <w:r w:rsidRPr="00602E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73A9509" w14:textId="77777777" w:rsidR="0099622F" w:rsidRPr="00602E9B" w:rsidRDefault="0099622F" w:rsidP="009C0600">
            <w:pPr>
              <w:pStyle w:val="TAL"/>
              <w:rPr>
                <w:lang w:eastAsia="ko-KR"/>
              </w:rPr>
            </w:pPr>
            <w:r w:rsidRPr="00602E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7D74500F" w14:textId="77777777" w:rsidR="0099622F" w:rsidRPr="00602E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2304ED3" w14:textId="77777777" w:rsidR="0099622F" w:rsidRPr="00602E9B" w:rsidRDefault="0099622F" w:rsidP="009C0600">
            <w:pPr>
              <w:pStyle w:val="TAL"/>
              <w:rPr>
                <w:rFonts w:cs="Arial"/>
              </w:rPr>
            </w:pPr>
            <w:r w:rsidRPr="00602E9B">
              <w:rPr>
                <w:rFonts w:cs="Arial"/>
              </w:rPr>
              <w:t>NOTE 1</w:t>
            </w:r>
          </w:p>
          <w:p w14:paraId="424CECC3" w14:textId="77777777" w:rsidR="0099622F" w:rsidRPr="00602E9B" w:rsidRDefault="0099622F" w:rsidP="009C0600">
            <w:pPr>
              <w:pStyle w:val="TAL"/>
              <w:rPr>
                <w:rFonts w:cs="Arial"/>
              </w:rPr>
            </w:pPr>
            <w:r w:rsidRPr="00602E9B">
              <w:rPr>
                <w:rFonts w:cs="Arial"/>
              </w:rPr>
              <w:t>NOTE 5</w:t>
            </w:r>
          </w:p>
          <w:p w14:paraId="1C23D546" w14:textId="77777777" w:rsidR="0099622F" w:rsidRPr="00602E9B" w:rsidRDefault="0099622F" w:rsidP="009C0600">
            <w:pPr>
              <w:pStyle w:val="TAL"/>
              <w:rPr>
                <w:rFonts w:cs="Arial"/>
              </w:rPr>
            </w:pPr>
            <w:r w:rsidRPr="00602E9B">
              <w:rPr>
                <w:rFonts w:cs="Arial"/>
              </w:rPr>
              <w:t xml:space="preserve">Skip </w:t>
            </w:r>
            <w:r w:rsidRPr="00602E9B">
              <w:t xml:space="preserve">TC </w:t>
            </w:r>
            <w:r w:rsidRPr="00602E9B">
              <w:rPr>
                <w:rFonts w:cs="Arial"/>
              </w:rPr>
              <w:t>6.5B.1.4_1.1 if UE supports SA and TS 38.521-2 TC 6.5A.1.1 has been executed.</w:t>
            </w:r>
          </w:p>
        </w:tc>
      </w:tr>
      <w:tr w:rsidR="0099622F" w:rsidRPr="00602E9B" w14:paraId="18418721"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F8EAFDE" w14:textId="77777777" w:rsidR="0099622F" w:rsidRPr="00602E9B" w:rsidRDefault="0099622F" w:rsidP="009C0600">
            <w:pPr>
              <w:pStyle w:val="TAL"/>
            </w:pPr>
            <w:r w:rsidRPr="00602E9B">
              <w:rPr>
                <w:rFonts w:cs="Arial"/>
              </w:rPr>
              <w:t>6.5B.1.4_1.2</w:t>
            </w:r>
          </w:p>
        </w:tc>
        <w:tc>
          <w:tcPr>
            <w:tcW w:w="4383" w:type="dxa"/>
            <w:tcBorders>
              <w:top w:val="single" w:sz="4" w:space="0" w:color="auto"/>
              <w:left w:val="single" w:sz="4" w:space="0" w:color="auto"/>
              <w:bottom w:val="single" w:sz="4" w:space="0" w:color="auto"/>
              <w:right w:val="single" w:sz="4" w:space="0" w:color="auto"/>
            </w:tcBorders>
            <w:hideMark/>
          </w:tcPr>
          <w:p w14:paraId="7FFDC6D7" w14:textId="77777777" w:rsidR="0099622F" w:rsidRPr="00602E9B" w:rsidRDefault="0099622F" w:rsidP="009C0600">
            <w:pPr>
              <w:pStyle w:val="TAL"/>
            </w:pPr>
            <w:r w:rsidRPr="00602E9B">
              <w:rPr>
                <w:rFonts w:cs="Arial"/>
              </w:rPr>
              <w:t>Occupied bandwidth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5C21539" w14:textId="77777777" w:rsidR="0099622F" w:rsidRPr="00602E9B" w:rsidRDefault="0099622F" w:rsidP="009C0600">
            <w:pPr>
              <w:pStyle w:val="TAC"/>
            </w:pPr>
            <w:r w:rsidRPr="00602E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1B513EF" w14:textId="77777777" w:rsidR="0099622F" w:rsidRPr="00602E9B" w:rsidRDefault="0099622F" w:rsidP="009C0600">
            <w:pPr>
              <w:pStyle w:val="TAL"/>
            </w:pPr>
            <w:r w:rsidRPr="00602E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5ACA84B3" w14:textId="77777777" w:rsidR="0099622F" w:rsidRPr="00602E9B" w:rsidRDefault="0099622F" w:rsidP="009C0600">
            <w:pPr>
              <w:pStyle w:val="TAL"/>
            </w:pPr>
            <w:r w:rsidRPr="00602E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651AECE" w14:textId="77777777" w:rsidR="0099622F" w:rsidRPr="00602E9B" w:rsidRDefault="0099622F" w:rsidP="009C0600">
            <w:pPr>
              <w:pStyle w:val="TAL"/>
              <w:rPr>
                <w:lang w:eastAsia="ko-KR"/>
              </w:rPr>
            </w:pPr>
            <w:r w:rsidRPr="00602E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26ABDE44" w14:textId="77777777" w:rsidR="0099622F" w:rsidRPr="00602E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A7AB0D8" w14:textId="77777777" w:rsidR="0099622F" w:rsidRPr="00602E9B" w:rsidRDefault="0099622F" w:rsidP="009C0600">
            <w:pPr>
              <w:pStyle w:val="TAL"/>
              <w:rPr>
                <w:rFonts w:cs="Arial"/>
              </w:rPr>
            </w:pPr>
            <w:r w:rsidRPr="00602E9B">
              <w:rPr>
                <w:rFonts w:cs="Arial"/>
              </w:rPr>
              <w:t>NOTE 1</w:t>
            </w:r>
          </w:p>
          <w:p w14:paraId="3FDF15A7" w14:textId="77777777" w:rsidR="0099622F" w:rsidRPr="00602E9B" w:rsidRDefault="0099622F" w:rsidP="009C0600">
            <w:pPr>
              <w:pStyle w:val="TAL"/>
              <w:rPr>
                <w:rFonts w:cs="Arial"/>
              </w:rPr>
            </w:pPr>
            <w:r w:rsidRPr="00602E9B">
              <w:rPr>
                <w:rFonts w:cs="Arial"/>
              </w:rPr>
              <w:t>NOTE 5</w:t>
            </w:r>
          </w:p>
          <w:p w14:paraId="6C4E7092" w14:textId="77777777" w:rsidR="0099622F" w:rsidRPr="00602E9B" w:rsidRDefault="0099622F" w:rsidP="009C0600">
            <w:pPr>
              <w:pStyle w:val="TAL"/>
              <w:rPr>
                <w:rFonts w:cs="Arial"/>
              </w:rPr>
            </w:pPr>
            <w:r w:rsidRPr="00602E9B">
              <w:rPr>
                <w:rFonts w:cs="Arial"/>
              </w:rPr>
              <w:t xml:space="preserve">Skip </w:t>
            </w:r>
            <w:r w:rsidRPr="00602E9B">
              <w:t xml:space="preserve">TC </w:t>
            </w:r>
            <w:r w:rsidRPr="00602E9B">
              <w:rPr>
                <w:rFonts w:cs="Arial"/>
              </w:rPr>
              <w:t>6.5B.1.4_1.2 if UE supports SA and TS 38.521-2 TC 6.5A.1.2 has been executed.</w:t>
            </w:r>
          </w:p>
        </w:tc>
      </w:tr>
      <w:tr w:rsidR="0099622F" w:rsidRPr="00602E9B" w14:paraId="7DECE97A"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24E9BAA8" w14:textId="77777777" w:rsidR="0099622F" w:rsidRPr="00602E9B" w:rsidRDefault="0099622F" w:rsidP="009C0600">
            <w:pPr>
              <w:pStyle w:val="TAL"/>
            </w:pPr>
            <w:r w:rsidRPr="00602E9B">
              <w:rPr>
                <w:rFonts w:cs="Arial"/>
              </w:rPr>
              <w:t>6.5B.1.4_1.3</w:t>
            </w:r>
          </w:p>
        </w:tc>
        <w:tc>
          <w:tcPr>
            <w:tcW w:w="4383" w:type="dxa"/>
            <w:tcBorders>
              <w:top w:val="single" w:sz="4" w:space="0" w:color="auto"/>
              <w:left w:val="single" w:sz="4" w:space="0" w:color="auto"/>
              <w:bottom w:val="single" w:sz="4" w:space="0" w:color="auto"/>
              <w:right w:val="single" w:sz="4" w:space="0" w:color="auto"/>
            </w:tcBorders>
            <w:hideMark/>
          </w:tcPr>
          <w:p w14:paraId="35AA8551" w14:textId="77777777" w:rsidR="0099622F" w:rsidRPr="00602E9B" w:rsidRDefault="0099622F" w:rsidP="009C0600">
            <w:pPr>
              <w:pStyle w:val="TAL"/>
            </w:pPr>
            <w:r w:rsidRPr="00602E9B">
              <w:rPr>
                <w:rFonts w:cs="Arial"/>
              </w:rPr>
              <w:t>Occupied bandwidth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9C9366F" w14:textId="77777777" w:rsidR="0099622F" w:rsidRPr="00602E9B" w:rsidRDefault="0099622F" w:rsidP="009C0600">
            <w:pPr>
              <w:pStyle w:val="TAC"/>
            </w:pPr>
            <w:r w:rsidRPr="00602E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73A4180" w14:textId="77777777" w:rsidR="0099622F" w:rsidRPr="00602E9B" w:rsidRDefault="0099622F" w:rsidP="009C0600">
            <w:pPr>
              <w:pStyle w:val="TAL"/>
            </w:pPr>
            <w:r w:rsidRPr="00602E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40EFAB09" w14:textId="77777777" w:rsidR="0099622F" w:rsidRPr="00602E9B" w:rsidRDefault="0099622F" w:rsidP="009C0600">
            <w:pPr>
              <w:pStyle w:val="TAL"/>
            </w:pPr>
            <w:r w:rsidRPr="00602E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45814273" w14:textId="77777777" w:rsidR="0099622F" w:rsidRPr="00602E9B" w:rsidRDefault="0099622F" w:rsidP="009C0600">
            <w:pPr>
              <w:pStyle w:val="TAL"/>
              <w:rPr>
                <w:lang w:eastAsia="ko-KR"/>
              </w:rPr>
            </w:pPr>
            <w:r w:rsidRPr="00602E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0ADF08E0" w14:textId="77777777" w:rsidR="0099622F" w:rsidRPr="00602E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9643DB6" w14:textId="77777777" w:rsidR="0099622F" w:rsidRPr="00602E9B" w:rsidRDefault="0099622F" w:rsidP="009C0600">
            <w:pPr>
              <w:pStyle w:val="TAL"/>
              <w:rPr>
                <w:rFonts w:cs="Arial"/>
              </w:rPr>
            </w:pPr>
            <w:r w:rsidRPr="00602E9B">
              <w:rPr>
                <w:rFonts w:cs="Arial"/>
              </w:rPr>
              <w:t>NOTE 1</w:t>
            </w:r>
          </w:p>
          <w:p w14:paraId="05A03BC6" w14:textId="77777777" w:rsidR="0099622F" w:rsidRPr="00602E9B" w:rsidRDefault="0099622F" w:rsidP="009C0600">
            <w:pPr>
              <w:pStyle w:val="TAL"/>
              <w:rPr>
                <w:rFonts w:cs="Arial"/>
              </w:rPr>
            </w:pPr>
            <w:r w:rsidRPr="00602E9B">
              <w:rPr>
                <w:rFonts w:cs="Arial"/>
              </w:rPr>
              <w:t>NOTE 5</w:t>
            </w:r>
          </w:p>
          <w:p w14:paraId="6F21C76F" w14:textId="77777777" w:rsidR="0099622F" w:rsidRPr="00602E9B" w:rsidRDefault="0099622F" w:rsidP="009C0600">
            <w:pPr>
              <w:pStyle w:val="TAL"/>
              <w:rPr>
                <w:rFonts w:cs="Arial"/>
              </w:rPr>
            </w:pPr>
            <w:r w:rsidRPr="00602E9B">
              <w:rPr>
                <w:rFonts w:cs="Arial"/>
              </w:rPr>
              <w:t xml:space="preserve">Skip </w:t>
            </w:r>
            <w:r w:rsidRPr="00602E9B">
              <w:t xml:space="preserve">TC </w:t>
            </w:r>
            <w:r w:rsidRPr="00602E9B">
              <w:rPr>
                <w:rFonts w:cs="Arial"/>
              </w:rPr>
              <w:t>6.5B.1.4_1.3 if UE supports SA and TS 38.521-2 TC 6.5A.1.3 has been executed.</w:t>
            </w:r>
          </w:p>
        </w:tc>
      </w:tr>
      <w:tr w:rsidR="0099622F" w:rsidRPr="00602E9B" w14:paraId="0239528A"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04C5ECC7" w14:textId="77777777" w:rsidR="0099622F" w:rsidRPr="00602E9B" w:rsidRDefault="0099622F" w:rsidP="009C0600">
            <w:pPr>
              <w:pStyle w:val="TAL"/>
              <w:rPr>
                <w:bCs/>
              </w:rPr>
            </w:pPr>
            <w:r w:rsidRPr="00602E9B">
              <w:t>6.5B.2.1.1</w:t>
            </w:r>
          </w:p>
        </w:tc>
        <w:tc>
          <w:tcPr>
            <w:tcW w:w="4383" w:type="dxa"/>
            <w:tcBorders>
              <w:top w:val="single" w:sz="4" w:space="0" w:color="auto"/>
              <w:left w:val="single" w:sz="4" w:space="0" w:color="auto"/>
              <w:bottom w:val="single" w:sz="4" w:space="0" w:color="auto"/>
              <w:right w:val="single" w:sz="4" w:space="0" w:color="auto"/>
            </w:tcBorders>
            <w:hideMark/>
          </w:tcPr>
          <w:p w14:paraId="381940B8" w14:textId="77777777" w:rsidR="0099622F" w:rsidRPr="00602E9B" w:rsidRDefault="0099622F" w:rsidP="009C0600">
            <w:pPr>
              <w:pStyle w:val="TAL"/>
            </w:pPr>
            <w:r w:rsidRPr="00602E9B">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BD4B60D"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6A58D714" w14:textId="77777777" w:rsidR="0099622F" w:rsidRPr="00602E9B" w:rsidRDefault="0099622F" w:rsidP="009C0600">
            <w:pPr>
              <w:pStyle w:val="TAL"/>
            </w:pPr>
            <w:r w:rsidRPr="00602E9B">
              <w:t>C009</w:t>
            </w:r>
          </w:p>
        </w:tc>
        <w:tc>
          <w:tcPr>
            <w:tcW w:w="3104" w:type="dxa"/>
            <w:tcBorders>
              <w:top w:val="single" w:sz="4" w:space="0" w:color="auto"/>
              <w:left w:val="single" w:sz="4" w:space="0" w:color="auto"/>
              <w:bottom w:val="single" w:sz="4" w:space="0" w:color="auto"/>
              <w:right w:val="single" w:sz="4" w:space="0" w:color="auto"/>
            </w:tcBorders>
            <w:hideMark/>
          </w:tcPr>
          <w:p w14:paraId="6D40099B" w14:textId="77777777" w:rsidR="0099622F" w:rsidRPr="00602E9B" w:rsidRDefault="0099622F" w:rsidP="009C0600">
            <w:pPr>
              <w:pStyle w:val="TAL"/>
            </w:pPr>
            <w:r w:rsidRPr="00602E9B">
              <w:t>UEs supporting intra-band contiguous EN-DC</w:t>
            </w:r>
            <w:r w:rsidRPr="00602E9B">
              <w:rPr>
                <w:szCs w:val="18"/>
              </w:rPr>
              <w:t xml:space="preserve"> </w:t>
            </w:r>
            <w:r w:rsidRPr="00602E9B">
              <w:t>(2UL CCs)</w:t>
            </w:r>
          </w:p>
        </w:tc>
        <w:tc>
          <w:tcPr>
            <w:tcW w:w="1557" w:type="dxa"/>
            <w:tcBorders>
              <w:top w:val="single" w:sz="4" w:space="0" w:color="auto"/>
              <w:left w:val="single" w:sz="4" w:space="0" w:color="auto"/>
              <w:bottom w:val="single" w:sz="4" w:space="0" w:color="auto"/>
              <w:right w:val="single" w:sz="4" w:space="0" w:color="auto"/>
            </w:tcBorders>
            <w:hideMark/>
          </w:tcPr>
          <w:p w14:paraId="4CBD7C5D" w14:textId="77777777" w:rsidR="0099622F" w:rsidRPr="00602E9B" w:rsidRDefault="0099622F" w:rsidP="009C0600">
            <w:pPr>
              <w:pStyle w:val="TAL"/>
            </w:pPr>
            <w:r w:rsidRPr="00602E9B">
              <w:rPr>
                <w:szCs w:val="18"/>
              </w:rPr>
              <w:t>E003</w:t>
            </w:r>
          </w:p>
        </w:tc>
        <w:tc>
          <w:tcPr>
            <w:tcW w:w="1368" w:type="dxa"/>
            <w:tcBorders>
              <w:top w:val="single" w:sz="4" w:space="0" w:color="auto"/>
              <w:left w:val="single" w:sz="4" w:space="0" w:color="auto"/>
              <w:bottom w:val="single" w:sz="4" w:space="0" w:color="auto"/>
              <w:right w:val="single" w:sz="4" w:space="0" w:color="auto"/>
            </w:tcBorders>
          </w:tcPr>
          <w:p w14:paraId="1C58DBC5"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7F3E232" w14:textId="77777777" w:rsidR="0099622F" w:rsidRPr="00602E9B" w:rsidRDefault="0099622F" w:rsidP="009C0600">
            <w:pPr>
              <w:pStyle w:val="TAL"/>
            </w:pPr>
          </w:p>
        </w:tc>
      </w:tr>
      <w:tr w:rsidR="0099622F" w:rsidRPr="00602E9B" w14:paraId="44ED8EE9"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C20185A" w14:textId="77777777" w:rsidR="0099622F" w:rsidRPr="00602E9B" w:rsidRDefault="0099622F" w:rsidP="009C0600">
            <w:pPr>
              <w:pStyle w:val="TAL"/>
              <w:rPr>
                <w:bCs/>
              </w:rPr>
            </w:pPr>
            <w:r w:rsidRPr="00602E9B">
              <w:t>6.5B.2.1.2</w:t>
            </w:r>
          </w:p>
        </w:tc>
        <w:tc>
          <w:tcPr>
            <w:tcW w:w="4383" w:type="dxa"/>
            <w:tcBorders>
              <w:top w:val="single" w:sz="4" w:space="0" w:color="auto"/>
              <w:left w:val="single" w:sz="4" w:space="0" w:color="auto"/>
              <w:bottom w:val="single" w:sz="4" w:space="0" w:color="auto"/>
              <w:right w:val="single" w:sz="4" w:space="0" w:color="auto"/>
            </w:tcBorders>
            <w:hideMark/>
          </w:tcPr>
          <w:p w14:paraId="26531296" w14:textId="77777777" w:rsidR="0099622F" w:rsidRPr="00602E9B" w:rsidRDefault="0099622F" w:rsidP="009C0600">
            <w:pPr>
              <w:pStyle w:val="TAL"/>
            </w:pPr>
            <w:r w:rsidRPr="00602E9B">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BFCBF76"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0A49E9D6" w14:textId="77777777" w:rsidR="0099622F" w:rsidRPr="00602E9B" w:rsidRDefault="0099622F" w:rsidP="009C0600">
            <w:pPr>
              <w:pStyle w:val="TAL"/>
            </w:pPr>
            <w:r w:rsidRPr="00602E9B">
              <w:t>C009</w:t>
            </w:r>
          </w:p>
        </w:tc>
        <w:tc>
          <w:tcPr>
            <w:tcW w:w="3104" w:type="dxa"/>
            <w:tcBorders>
              <w:top w:val="single" w:sz="4" w:space="0" w:color="auto"/>
              <w:left w:val="single" w:sz="4" w:space="0" w:color="auto"/>
              <w:bottom w:val="single" w:sz="4" w:space="0" w:color="auto"/>
              <w:right w:val="single" w:sz="4" w:space="0" w:color="auto"/>
            </w:tcBorders>
            <w:hideMark/>
          </w:tcPr>
          <w:p w14:paraId="509C73A9" w14:textId="77777777" w:rsidR="0099622F" w:rsidRPr="00602E9B" w:rsidRDefault="0099622F" w:rsidP="009C0600">
            <w:pPr>
              <w:pStyle w:val="TAL"/>
            </w:pPr>
            <w:r w:rsidRPr="00602E9B">
              <w:t>UEs supporting intra-band contiguous EN-DC</w:t>
            </w:r>
            <w:r w:rsidRPr="00602E9B">
              <w:rPr>
                <w:szCs w:val="18"/>
              </w:rPr>
              <w:t xml:space="preserve"> </w:t>
            </w:r>
            <w:r w:rsidRPr="00602E9B">
              <w:t>(2UL CCs)</w:t>
            </w:r>
          </w:p>
        </w:tc>
        <w:tc>
          <w:tcPr>
            <w:tcW w:w="1557" w:type="dxa"/>
            <w:tcBorders>
              <w:top w:val="single" w:sz="4" w:space="0" w:color="auto"/>
              <w:left w:val="single" w:sz="4" w:space="0" w:color="auto"/>
              <w:bottom w:val="single" w:sz="4" w:space="0" w:color="auto"/>
              <w:right w:val="single" w:sz="4" w:space="0" w:color="auto"/>
            </w:tcBorders>
            <w:hideMark/>
          </w:tcPr>
          <w:p w14:paraId="1D0DE7B9" w14:textId="77777777" w:rsidR="0099622F" w:rsidRPr="00602E9B" w:rsidRDefault="0099622F" w:rsidP="009C0600">
            <w:pPr>
              <w:pStyle w:val="TAL"/>
            </w:pPr>
            <w:r w:rsidRPr="00602E9B">
              <w:rPr>
                <w:lang w:eastAsia="ko-KR"/>
              </w:rPr>
              <w:t>E00</w:t>
            </w:r>
            <w:r w:rsidRPr="00602E9B">
              <w:t>3</w:t>
            </w:r>
          </w:p>
        </w:tc>
        <w:tc>
          <w:tcPr>
            <w:tcW w:w="1368" w:type="dxa"/>
            <w:tcBorders>
              <w:top w:val="single" w:sz="4" w:space="0" w:color="auto"/>
              <w:left w:val="single" w:sz="4" w:space="0" w:color="auto"/>
              <w:bottom w:val="single" w:sz="4" w:space="0" w:color="auto"/>
              <w:right w:val="single" w:sz="4" w:space="0" w:color="auto"/>
            </w:tcBorders>
          </w:tcPr>
          <w:p w14:paraId="397F6911"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7EE883E" w14:textId="77777777" w:rsidR="0099622F" w:rsidRPr="00602E9B" w:rsidRDefault="0099622F" w:rsidP="009C0600">
            <w:pPr>
              <w:pStyle w:val="TAL"/>
            </w:pPr>
          </w:p>
        </w:tc>
      </w:tr>
      <w:tr w:rsidR="0099622F" w:rsidRPr="00602E9B" w14:paraId="27633E40"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890590F" w14:textId="77777777" w:rsidR="0099622F" w:rsidRPr="00602E9B" w:rsidRDefault="0099622F" w:rsidP="009C0600">
            <w:pPr>
              <w:pStyle w:val="TAL"/>
              <w:rPr>
                <w:bCs/>
              </w:rPr>
            </w:pPr>
            <w:r w:rsidRPr="00602E9B">
              <w:t>6.5B.2.1.3</w:t>
            </w:r>
          </w:p>
        </w:tc>
        <w:tc>
          <w:tcPr>
            <w:tcW w:w="4383" w:type="dxa"/>
            <w:tcBorders>
              <w:top w:val="single" w:sz="4" w:space="0" w:color="auto"/>
              <w:left w:val="single" w:sz="4" w:space="0" w:color="auto"/>
              <w:bottom w:val="single" w:sz="4" w:space="0" w:color="auto"/>
              <w:right w:val="single" w:sz="4" w:space="0" w:color="auto"/>
            </w:tcBorders>
            <w:hideMark/>
          </w:tcPr>
          <w:p w14:paraId="04B57B2E" w14:textId="77777777" w:rsidR="0099622F" w:rsidRPr="00602E9B" w:rsidRDefault="0099622F" w:rsidP="009C0600">
            <w:pPr>
              <w:pStyle w:val="TAL"/>
            </w:pPr>
            <w:r w:rsidRPr="00602E9B">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1434850"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4D39EC2B" w14:textId="77777777" w:rsidR="0099622F" w:rsidRPr="00602E9B" w:rsidRDefault="0099622F" w:rsidP="009C0600">
            <w:pPr>
              <w:pStyle w:val="TAL"/>
            </w:pPr>
            <w:r w:rsidRPr="00602E9B">
              <w:t>C009</w:t>
            </w:r>
          </w:p>
        </w:tc>
        <w:tc>
          <w:tcPr>
            <w:tcW w:w="3104" w:type="dxa"/>
            <w:tcBorders>
              <w:top w:val="single" w:sz="4" w:space="0" w:color="auto"/>
              <w:left w:val="single" w:sz="4" w:space="0" w:color="auto"/>
              <w:bottom w:val="single" w:sz="4" w:space="0" w:color="auto"/>
              <w:right w:val="single" w:sz="4" w:space="0" w:color="auto"/>
            </w:tcBorders>
            <w:hideMark/>
          </w:tcPr>
          <w:p w14:paraId="422615EC" w14:textId="77777777" w:rsidR="0099622F" w:rsidRPr="00602E9B" w:rsidRDefault="0099622F" w:rsidP="009C0600">
            <w:pPr>
              <w:pStyle w:val="TAL"/>
            </w:pPr>
            <w:r w:rsidRPr="00602E9B">
              <w:t>UEs supporting intra-band contiguous EN-DC</w:t>
            </w:r>
            <w:r w:rsidRPr="00602E9B">
              <w:rPr>
                <w:szCs w:val="18"/>
              </w:rPr>
              <w:t xml:space="preserve"> </w:t>
            </w:r>
            <w:r w:rsidRPr="00602E9B">
              <w:t>(2UL CCs)</w:t>
            </w:r>
          </w:p>
        </w:tc>
        <w:tc>
          <w:tcPr>
            <w:tcW w:w="1557" w:type="dxa"/>
            <w:tcBorders>
              <w:top w:val="single" w:sz="4" w:space="0" w:color="auto"/>
              <w:left w:val="single" w:sz="4" w:space="0" w:color="auto"/>
              <w:bottom w:val="single" w:sz="4" w:space="0" w:color="auto"/>
              <w:right w:val="single" w:sz="4" w:space="0" w:color="auto"/>
            </w:tcBorders>
            <w:hideMark/>
          </w:tcPr>
          <w:p w14:paraId="4A23D294" w14:textId="77777777" w:rsidR="0099622F" w:rsidRPr="00602E9B" w:rsidRDefault="0099622F" w:rsidP="009C0600">
            <w:pPr>
              <w:pStyle w:val="TAL"/>
            </w:pPr>
            <w:r w:rsidRPr="00602E9B">
              <w:rPr>
                <w:lang w:eastAsia="ko-KR"/>
              </w:rPr>
              <w:t>E00</w:t>
            </w:r>
            <w:r w:rsidRPr="00602E9B">
              <w:t>3</w:t>
            </w:r>
          </w:p>
        </w:tc>
        <w:tc>
          <w:tcPr>
            <w:tcW w:w="1368" w:type="dxa"/>
            <w:tcBorders>
              <w:top w:val="single" w:sz="4" w:space="0" w:color="auto"/>
              <w:left w:val="single" w:sz="4" w:space="0" w:color="auto"/>
              <w:bottom w:val="single" w:sz="4" w:space="0" w:color="auto"/>
              <w:right w:val="single" w:sz="4" w:space="0" w:color="auto"/>
            </w:tcBorders>
          </w:tcPr>
          <w:p w14:paraId="5B525B6B"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18A080B" w14:textId="77777777" w:rsidR="0099622F" w:rsidRPr="00602E9B" w:rsidRDefault="0099622F" w:rsidP="009C0600">
            <w:pPr>
              <w:pStyle w:val="TAL"/>
            </w:pPr>
          </w:p>
        </w:tc>
      </w:tr>
      <w:tr w:rsidR="0099622F" w:rsidRPr="00602E9B" w14:paraId="1B54E5F8"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2557F631" w14:textId="77777777" w:rsidR="0099622F" w:rsidRPr="00602E9B" w:rsidRDefault="0099622F" w:rsidP="009C0600">
            <w:pPr>
              <w:pStyle w:val="TAL"/>
              <w:rPr>
                <w:bCs/>
              </w:rPr>
            </w:pPr>
            <w:r w:rsidRPr="00602E9B">
              <w:t>6.5B.2.2.1</w:t>
            </w:r>
          </w:p>
        </w:tc>
        <w:tc>
          <w:tcPr>
            <w:tcW w:w="4383" w:type="dxa"/>
            <w:tcBorders>
              <w:top w:val="single" w:sz="4" w:space="0" w:color="auto"/>
              <w:left w:val="single" w:sz="4" w:space="0" w:color="auto"/>
              <w:bottom w:val="single" w:sz="4" w:space="0" w:color="auto"/>
              <w:right w:val="single" w:sz="4" w:space="0" w:color="auto"/>
            </w:tcBorders>
            <w:hideMark/>
          </w:tcPr>
          <w:p w14:paraId="3A8C8C15" w14:textId="77777777" w:rsidR="0099622F" w:rsidRPr="00602E9B" w:rsidRDefault="0099622F" w:rsidP="009C0600">
            <w:pPr>
              <w:pStyle w:val="TAL"/>
            </w:pPr>
            <w:r w:rsidRPr="00602E9B">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CE6CE65"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7D88C2DE" w14:textId="77777777" w:rsidR="0099622F" w:rsidRPr="00602E9B" w:rsidRDefault="0099622F" w:rsidP="009C0600">
            <w:pPr>
              <w:pStyle w:val="TAL"/>
            </w:pPr>
            <w:r w:rsidRPr="00602E9B">
              <w:t>C010</w:t>
            </w:r>
          </w:p>
        </w:tc>
        <w:tc>
          <w:tcPr>
            <w:tcW w:w="3104" w:type="dxa"/>
            <w:tcBorders>
              <w:top w:val="single" w:sz="4" w:space="0" w:color="auto"/>
              <w:left w:val="single" w:sz="4" w:space="0" w:color="auto"/>
              <w:bottom w:val="single" w:sz="4" w:space="0" w:color="auto"/>
              <w:right w:val="single" w:sz="4" w:space="0" w:color="auto"/>
            </w:tcBorders>
            <w:hideMark/>
          </w:tcPr>
          <w:p w14:paraId="02A8B81C" w14:textId="77777777" w:rsidR="0099622F" w:rsidRPr="00602E9B" w:rsidRDefault="0099622F" w:rsidP="009C0600">
            <w:pPr>
              <w:pStyle w:val="TAL"/>
            </w:pPr>
            <w:r w:rsidRPr="00602E9B">
              <w:t>UEs supporting intra-band non-contiguous EN-DC</w:t>
            </w:r>
            <w:r w:rsidRPr="00602E9B">
              <w:rPr>
                <w:szCs w:val="18"/>
              </w:rPr>
              <w:t xml:space="preserve"> </w:t>
            </w:r>
            <w:r w:rsidRPr="00602E9B">
              <w:t>(2UL CCs)</w:t>
            </w:r>
          </w:p>
        </w:tc>
        <w:tc>
          <w:tcPr>
            <w:tcW w:w="1557" w:type="dxa"/>
            <w:tcBorders>
              <w:top w:val="single" w:sz="4" w:space="0" w:color="auto"/>
              <w:left w:val="single" w:sz="4" w:space="0" w:color="auto"/>
              <w:bottom w:val="single" w:sz="4" w:space="0" w:color="auto"/>
              <w:right w:val="single" w:sz="4" w:space="0" w:color="auto"/>
            </w:tcBorders>
            <w:hideMark/>
          </w:tcPr>
          <w:p w14:paraId="1DABCE95" w14:textId="77777777" w:rsidR="0099622F" w:rsidRPr="00602E9B" w:rsidRDefault="0099622F" w:rsidP="009C0600">
            <w:pPr>
              <w:pStyle w:val="TAL"/>
            </w:pPr>
            <w:r w:rsidRPr="00602E9B">
              <w:rPr>
                <w:lang w:eastAsia="ko-KR"/>
              </w:rPr>
              <w:t>E00</w:t>
            </w:r>
            <w:r w:rsidRPr="00602E9B">
              <w:t>4</w:t>
            </w:r>
          </w:p>
        </w:tc>
        <w:tc>
          <w:tcPr>
            <w:tcW w:w="1368" w:type="dxa"/>
            <w:tcBorders>
              <w:top w:val="single" w:sz="4" w:space="0" w:color="auto"/>
              <w:left w:val="single" w:sz="4" w:space="0" w:color="auto"/>
              <w:bottom w:val="single" w:sz="4" w:space="0" w:color="auto"/>
              <w:right w:val="single" w:sz="4" w:space="0" w:color="auto"/>
            </w:tcBorders>
          </w:tcPr>
          <w:p w14:paraId="6320FDC0"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3B39482" w14:textId="77777777" w:rsidR="0099622F" w:rsidRPr="00602E9B" w:rsidRDefault="0099622F" w:rsidP="009C0600">
            <w:pPr>
              <w:pStyle w:val="TAL"/>
            </w:pPr>
            <w:r w:rsidRPr="00602E9B">
              <w:t>NOTE 1</w:t>
            </w:r>
          </w:p>
        </w:tc>
      </w:tr>
      <w:tr w:rsidR="0099622F" w:rsidRPr="00602E9B" w14:paraId="2F79EDBF"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23070B0D" w14:textId="77777777" w:rsidR="0099622F" w:rsidRPr="00602E9B" w:rsidRDefault="0099622F" w:rsidP="009C0600">
            <w:pPr>
              <w:pStyle w:val="TAL"/>
            </w:pPr>
            <w:r w:rsidRPr="00602E9B">
              <w:t>6.5B.2.2.2</w:t>
            </w:r>
          </w:p>
        </w:tc>
        <w:tc>
          <w:tcPr>
            <w:tcW w:w="4383" w:type="dxa"/>
            <w:tcBorders>
              <w:top w:val="single" w:sz="4" w:space="0" w:color="auto"/>
              <w:left w:val="single" w:sz="4" w:space="0" w:color="auto"/>
              <w:bottom w:val="single" w:sz="4" w:space="0" w:color="auto"/>
              <w:right w:val="single" w:sz="4" w:space="0" w:color="auto"/>
            </w:tcBorders>
            <w:hideMark/>
          </w:tcPr>
          <w:p w14:paraId="603FAECA" w14:textId="77777777" w:rsidR="0099622F" w:rsidRPr="00602E9B" w:rsidRDefault="0099622F" w:rsidP="009C0600">
            <w:pPr>
              <w:pStyle w:val="TAL"/>
            </w:pPr>
            <w:r w:rsidRPr="00602E9B">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62156A6" w14:textId="77777777" w:rsidR="0099622F" w:rsidRPr="00602E9B" w:rsidRDefault="0099622F" w:rsidP="009C0600">
            <w:pPr>
              <w:pStyle w:val="TAC"/>
            </w:pPr>
            <w:r w:rsidRPr="00602E9B">
              <w:t>FFS</w:t>
            </w:r>
          </w:p>
        </w:tc>
        <w:tc>
          <w:tcPr>
            <w:tcW w:w="1129" w:type="dxa"/>
            <w:tcBorders>
              <w:top w:val="single" w:sz="4" w:space="0" w:color="auto"/>
              <w:left w:val="single" w:sz="4" w:space="0" w:color="auto"/>
              <w:bottom w:val="single" w:sz="4" w:space="0" w:color="auto"/>
              <w:right w:val="single" w:sz="4" w:space="0" w:color="auto"/>
            </w:tcBorders>
            <w:hideMark/>
          </w:tcPr>
          <w:p w14:paraId="4805DAEC" w14:textId="77777777" w:rsidR="0099622F" w:rsidRPr="00602E9B" w:rsidRDefault="0099622F" w:rsidP="009C0600">
            <w:pPr>
              <w:pStyle w:val="TAL"/>
            </w:pPr>
            <w:r w:rsidRPr="00602E9B">
              <w:t>FFS</w:t>
            </w:r>
          </w:p>
        </w:tc>
        <w:tc>
          <w:tcPr>
            <w:tcW w:w="3104" w:type="dxa"/>
            <w:tcBorders>
              <w:top w:val="single" w:sz="4" w:space="0" w:color="auto"/>
              <w:left w:val="single" w:sz="4" w:space="0" w:color="auto"/>
              <w:bottom w:val="single" w:sz="4" w:space="0" w:color="auto"/>
              <w:right w:val="single" w:sz="4" w:space="0" w:color="auto"/>
            </w:tcBorders>
            <w:hideMark/>
          </w:tcPr>
          <w:p w14:paraId="23AC678D" w14:textId="77777777" w:rsidR="0099622F" w:rsidRPr="00602E9B" w:rsidRDefault="0099622F" w:rsidP="009C0600">
            <w:pPr>
              <w:pStyle w:val="TAL"/>
            </w:pPr>
            <w:r w:rsidRPr="00602E9B">
              <w:t>FFS</w:t>
            </w:r>
          </w:p>
        </w:tc>
        <w:tc>
          <w:tcPr>
            <w:tcW w:w="1557" w:type="dxa"/>
            <w:tcBorders>
              <w:top w:val="single" w:sz="4" w:space="0" w:color="auto"/>
              <w:left w:val="single" w:sz="4" w:space="0" w:color="auto"/>
              <w:bottom w:val="single" w:sz="4" w:space="0" w:color="auto"/>
              <w:right w:val="single" w:sz="4" w:space="0" w:color="auto"/>
            </w:tcBorders>
            <w:hideMark/>
          </w:tcPr>
          <w:p w14:paraId="280D6191" w14:textId="77777777" w:rsidR="0099622F" w:rsidRPr="00602E9B" w:rsidRDefault="0099622F" w:rsidP="009C0600">
            <w:pPr>
              <w:pStyle w:val="TAL"/>
              <w:rPr>
                <w:lang w:eastAsia="ko-KR"/>
              </w:rPr>
            </w:pPr>
            <w:r w:rsidRPr="00602E9B">
              <w:t>FFS</w:t>
            </w:r>
          </w:p>
        </w:tc>
        <w:tc>
          <w:tcPr>
            <w:tcW w:w="1368" w:type="dxa"/>
            <w:tcBorders>
              <w:top w:val="single" w:sz="4" w:space="0" w:color="auto"/>
              <w:left w:val="single" w:sz="4" w:space="0" w:color="auto"/>
              <w:bottom w:val="single" w:sz="4" w:space="0" w:color="auto"/>
              <w:right w:val="single" w:sz="4" w:space="0" w:color="auto"/>
            </w:tcBorders>
          </w:tcPr>
          <w:p w14:paraId="2464CD3F"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A22ADFF" w14:textId="77777777" w:rsidR="0099622F" w:rsidRPr="00602E9B" w:rsidRDefault="0099622F" w:rsidP="009C0600">
            <w:pPr>
              <w:pStyle w:val="TAL"/>
            </w:pPr>
            <w:r w:rsidRPr="00602E9B">
              <w:t>NOTE 1</w:t>
            </w:r>
          </w:p>
        </w:tc>
      </w:tr>
      <w:tr w:rsidR="0099622F" w:rsidRPr="00602E9B" w14:paraId="7F1DCCA6"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3A2979E" w14:textId="77777777" w:rsidR="0099622F" w:rsidRPr="00602E9B" w:rsidRDefault="0099622F" w:rsidP="009C0600">
            <w:pPr>
              <w:pStyle w:val="TAL"/>
              <w:rPr>
                <w:bCs/>
              </w:rPr>
            </w:pPr>
            <w:r w:rsidRPr="00602E9B">
              <w:t>6.5B.2.2.3</w:t>
            </w:r>
          </w:p>
        </w:tc>
        <w:tc>
          <w:tcPr>
            <w:tcW w:w="4383" w:type="dxa"/>
            <w:tcBorders>
              <w:top w:val="single" w:sz="4" w:space="0" w:color="auto"/>
              <w:left w:val="single" w:sz="4" w:space="0" w:color="auto"/>
              <w:bottom w:val="single" w:sz="4" w:space="0" w:color="auto"/>
              <w:right w:val="single" w:sz="4" w:space="0" w:color="auto"/>
            </w:tcBorders>
            <w:hideMark/>
          </w:tcPr>
          <w:p w14:paraId="3F9F836E" w14:textId="77777777" w:rsidR="0099622F" w:rsidRPr="00602E9B" w:rsidRDefault="0099622F" w:rsidP="009C0600">
            <w:pPr>
              <w:pStyle w:val="TAL"/>
            </w:pPr>
            <w:r w:rsidRPr="00602E9B">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581F6B0"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45E1B513" w14:textId="77777777" w:rsidR="0099622F" w:rsidRPr="00602E9B" w:rsidRDefault="0099622F" w:rsidP="009C0600">
            <w:pPr>
              <w:pStyle w:val="TAL"/>
            </w:pPr>
            <w:r w:rsidRPr="00602E9B">
              <w:t>C010</w:t>
            </w:r>
          </w:p>
        </w:tc>
        <w:tc>
          <w:tcPr>
            <w:tcW w:w="3104" w:type="dxa"/>
            <w:tcBorders>
              <w:top w:val="single" w:sz="4" w:space="0" w:color="auto"/>
              <w:left w:val="single" w:sz="4" w:space="0" w:color="auto"/>
              <w:bottom w:val="single" w:sz="4" w:space="0" w:color="auto"/>
              <w:right w:val="single" w:sz="4" w:space="0" w:color="auto"/>
            </w:tcBorders>
            <w:hideMark/>
          </w:tcPr>
          <w:p w14:paraId="7EEC6C65" w14:textId="77777777" w:rsidR="0099622F" w:rsidRPr="00602E9B" w:rsidRDefault="0099622F" w:rsidP="009C0600">
            <w:pPr>
              <w:pStyle w:val="TAL"/>
            </w:pPr>
            <w:r w:rsidRPr="00602E9B">
              <w:t>UEs supporting intra-band non-contiguous EN-DC</w:t>
            </w:r>
            <w:r w:rsidRPr="00602E9B">
              <w:rPr>
                <w:szCs w:val="18"/>
              </w:rPr>
              <w:t xml:space="preserve"> </w:t>
            </w:r>
            <w:r w:rsidRPr="00602E9B">
              <w:t>(2UL CCs)</w:t>
            </w:r>
          </w:p>
        </w:tc>
        <w:tc>
          <w:tcPr>
            <w:tcW w:w="1557" w:type="dxa"/>
            <w:tcBorders>
              <w:top w:val="single" w:sz="4" w:space="0" w:color="auto"/>
              <w:left w:val="single" w:sz="4" w:space="0" w:color="auto"/>
              <w:bottom w:val="single" w:sz="4" w:space="0" w:color="auto"/>
              <w:right w:val="single" w:sz="4" w:space="0" w:color="auto"/>
            </w:tcBorders>
            <w:hideMark/>
          </w:tcPr>
          <w:p w14:paraId="4F075E5E" w14:textId="77777777" w:rsidR="0099622F" w:rsidRPr="00602E9B" w:rsidRDefault="0099622F" w:rsidP="009C0600">
            <w:pPr>
              <w:pStyle w:val="TAL"/>
            </w:pPr>
            <w:r w:rsidRPr="00602E9B">
              <w:rPr>
                <w:lang w:eastAsia="ko-KR"/>
              </w:rPr>
              <w:t>E00</w:t>
            </w:r>
            <w:r w:rsidRPr="00602E9B">
              <w:t>4</w:t>
            </w:r>
          </w:p>
        </w:tc>
        <w:tc>
          <w:tcPr>
            <w:tcW w:w="1368" w:type="dxa"/>
            <w:tcBorders>
              <w:top w:val="single" w:sz="4" w:space="0" w:color="auto"/>
              <w:left w:val="single" w:sz="4" w:space="0" w:color="auto"/>
              <w:bottom w:val="single" w:sz="4" w:space="0" w:color="auto"/>
              <w:right w:val="single" w:sz="4" w:space="0" w:color="auto"/>
            </w:tcBorders>
          </w:tcPr>
          <w:p w14:paraId="68BC29C4"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59B3A71" w14:textId="77777777" w:rsidR="0099622F" w:rsidRPr="00602E9B" w:rsidRDefault="0099622F" w:rsidP="009C0600">
            <w:pPr>
              <w:pStyle w:val="TAL"/>
            </w:pPr>
            <w:r w:rsidRPr="00602E9B">
              <w:t>NOTE 1</w:t>
            </w:r>
          </w:p>
        </w:tc>
      </w:tr>
      <w:tr w:rsidR="0099622F" w:rsidRPr="00602E9B" w14:paraId="31EC6F30"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5410713" w14:textId="77777777" w:rsidR="0099622F" w:rsidRPr="00602E9B" w:rsidRDefault="0099622F" w:rsidP="009C0600">
            <w:pPr>
              <w:pStyle w:val="TAL"/>
              <w:rPr>
                <w:bCs/>
              </w:rPr>
            </w:pPr>
            <w:r w:rsidRPr="00602E9B">
              <w:rPr>
                <w:rFonts w:eastAsia="MS Mincho"/>
              </w:rPr>
              <w:t>6.5B.2.3.1</w:t>
            </w:r>
          </w:p>
        </w:tc>
        <w:tc>
          <w:tcPr>
            <w:tcW w:w="4383" w:type="dxa"/>
            <w:tcBorders>
              <w:top w:val="single" w:sz="4" w:space="0" w:color="auto"/>
              <w:left w:val="single" w:sz="4" w:space="0" w:color="auto"/>
              <w:bottom w:val="single" w:sz="4" w:space="0" w:color="auto"/>
              <w:right w:val="single" w:sz="4" w:space="0" w:color="auto"/>
            </w:tcBorders>
            <w:hideMark/>
          </w:tcPr>
          <w:p w14:paraId="1AB926AB" w14:textId="77777777" w:rsidR="0099622F" w:rsidRPr="00602E9B" w:rsidRDefault="0099622F" w:rsidP="009C0600">
            <w:pPr>
              <w:pStyle w:val="TAL"/>
            </w:pPr>
            <w:r w:rsidRPr="00602E9B">
              <w:rPr>
                <w:rFonts w:eastAsia="MS Mincho"/>
              </w:rPr>
              <w:t>Spectrum emissions mask for Inter-band EN-DC within FR1</w:t>
            </w:r>
            <w:r w:rsidRPr="00602E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C0D1B87"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2DE5E6BB" w14:textId="77777777" w:rsidR="0099622F" w:rsidRPr="00602E9B" w:rsidRDefault="0099622F" w:rsidP="009C0600">
            <w:pPr>
              <w:pStyle w:val="TAL"/>
            </w:pPr>
            <w:r w:rsidRPr="00602E9B">
              <w:t>C011b</w:t>
            </w:r>
          </w:p>
        </w:tc>
        <w:tc>
          <w:tcPr>
            <w:tcW w:w="3104" w:type="dxa"/>
            <w:tcBorders>
              <w:top w:val="single" w:sz="4" w:space="0" w:color="auto"/>
              <w:left w:val="single" w:sz="4" w:space="0" w:color="auto"/>
              <w:bottom w:val="single" w:sz="4" w:space="0" w:color="auto"/>
              <w:right w:val="single" w:sz="4" w:space="0" w:color="auto"/>
            </w:tcBorders>
            <w:hideMark/>
          </w:tcPr>
          <w:p w14:paraId="67D161DB" w14:textId="77777777" w:rsidR="0099622F" w:rsidRPr="00602E9B" w:rsidRDefault="0099622F" w:rsidP="009C0600">
            <w:pPr>
              <w:pStyle w:val="TAL"/>
            </w:pPr>
            <w:r w:rsidRPr="00602E9B">
              <w:t>UEs supporting Inter-band EN-DC within FR1</w:t>
            </w:r>
            <w:r w:rsidRPr="00602E9B">
              <w:rPr>
                <w:szCs w:val="18"/>
              </w:rPr>
              <w:t xml:space="preserve"> with </w:t>
            </w:r>
            <w:r w:rsidRPr="00602E9B">
              <w:t>1 NR UL CC</w:t>
            </w:r>
          </w:p>
        </w:tc>
        <w:tc>
          <w:tcPr>
            <w:tcW w:w="1557" w:type="dxa"/>
            <w:tcBorders>
              <w:top w:val="single" w:sz="4" w:space="0" w:color="auto"/>
              <w:left w:val="single" w:sz="4" w:space="0" w:color="auto"/>
              <w:bottom w:val="single" w:sz="4" w:space="0" w:color="auto"/>
              <w:right w:val="single" w:sz="4" w:space="0" w:color="auto"/>
            </w:tcBorders>
            <w:hideMark/>
          </w:tcPr>
          <w:p w14:paraId="66A40B2A" w14:textId="77777777" w:rsidR="0099622F" w:rsidRPr="00602E9B" w:rsidRDefault="0099622F" w:rsidP="009C0600">
            <w:pPr>
              <w:pStyle w:val="TAL"/>
            </w:pPr>
            <w:r w:rsidRPr="00602E9B">
              <w:rPr>
                <w:lang w:eastAsia="ko-KR"/>
              </w:rPr>
              <w:t>E00</w:t>
            </w:r>
            <w:r w:rsidRPr="00602E9B">
              <w:t>5b</w:t>
            </w:r>
          </w:p>
        </w:tc>
        <w:tc>
          <w:tcPr>
            <w:tcW w:w="1368" w:type="dxa"/>
            <w:tcBorders>
              <w:top w:val="single" w:sz="4" w:space="0" w:color="auto"/>
              <w:left w:val="single" w:sz="4" w:space="0" w:color="auto"/>
              <w:bottom w:val="single" w:sz="4" w:space="0" w:color="auto"/>
              <w:right w:val="single" w:sz="4" w:space="0" w:color="auto"/>
            </w:tcBorders>
          </w:tcPr>
          <w:p w14:paraId="3E4D26B8" w14:textId="77777777" w:rsidR="0099622F" w:rsidRPr="00602E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0D3403B" w14:textId="77777777" w:rsidR="0099622F" w:rsidRPr="00602E9B" w:rsidRDefault="0099622F" w:rsidP="009C0600">
            <w:pPr>
              <w:pStyle w:val="TAL"/>
              <w:rPr>
                <w:rFonts w:cs="Arial"/>
              </w:rPr>
            </w:pPr>
            <w:r w:rsidRPr="00602E9B">
              <w:rPr>
                <w:rFonts w:cs="Arial"/>
              </w:rPr>
              <w:t>NOTE 5</w:t>
            </w:r>
          </w:p>
          <w:p w14:paraId="3353D3AD" w14:textId="77777777" w:rsidR="0099622F" w:rsidRPr="00602E9B" w:rsidRDefault="0099622F" w:rsidP="009C0600">
            <w:pPr>
              <w:pStyle w:val="TAL"/>
            </w:pPr>
            <w:r w:rsidRPr="00602E9B">
              <w:rPr>
                <w:rFonts w:cs="Arial"/>
              </w:rPr>
              <w:t xml:space="preserve">Skip </w:t>
            </w:r>
            <w:r w:rsidRPr="00602E9B">
              <w:t>TC 6.5B.2.3.1</w:t>
            </w:r>
            <w:r w:rsidRPr="00602E9B">
              <w:rPr>
                <w:rFonts w:cs="Arial"/>
              </w:rPr>
              <w:t xml:space="preserve"> if UE supports SA and </w:t>
            </w:r>
            <w:r w:rsidRPr="00602E9B">
              <w:lastRenderedPageBreak/>
              <w:t>TS 38.521-1 TC 6.5.2.2</w:t>
            </w:r>
            <w:r w:rsidRPr="00602E9B">
              <w:rPr>
                <w:rFonts w:cs="Arial"/>
              </w:rPr>
              <w:t xml:space="preserve"> has been executed.</w:t>
            </w:r>
          </w:p>
        </w:tc>
      </w:tr>
      <w:tr w:rsidR="0099622F" w:rsidRPr="00602E9B" w14:paraId="79E9F8F1"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6724806" w14:textId="77777777" w:rsidR="0099622F" w:rsidRPr="00602E9B" w:rsidRDefault="0099622F" w:rsidP="009C0600">
            <w:pPr>
              <w:pStyle w:val="TAL"/>
              <w:rPr>
                <w:rFonts w:eastAsia="MS Mincho"/>
              </w:rPr>
            </w:pPr>
            <w:r w:rsidRPr="00602E9B">
              <w:lastRenderedPageBreak/>
              <w:t>6.5B.2.3.2</w:t>
            </w:r>
          </w:p>
        </w:tc>
        <w:tc>
          <w:tcPr>
            <w:tcW w:w="4383" w:type="dxa"/>
            <w:tcBorders>
              <w:top w:val="single" w:sz="4" w:space="0" w:color="auto"/>
              <w:left w:val="single" w:sz="4" w:space="0" w:color="auto"/>
              <w:bottom w:val="single" w:sz="4" w:space="0" w:color="auto"/>
              <w:right w:val="single" w:sz="4" w:space="0" w:color="auto"/>
            </w:tcBorders>
            <w:hideMark/>
          </w:tcPr>
          <w:p w14:paraId="7941E1DF" w14:textId="77777777" w:rsidR="0099622F" w:rsidRPr="00602E9B" w:rsidRDefault="0099622F" w:rsidP="009C0600">
            <w:pPr>
              <w:pStyle w:val="TAL"/>
              <w:rPr>
                <w:rFonts w:eastAsia="MS Mincho"/>
              </w:rPr>
            </w:pPr>
            <w:r w:rsidRPr="00602E9B">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6F832417" w14:textId="77777777" w:rsidR="0099622F" w:rsidRPr="00602E9B" w:rsidRDefault="0099622F" w:rsidP="009C0600">
            <w:pPr>
              <w:pStyle w:val="TAC"/>
            </w:pPr>
            <w:r w:rsidRPr="00602E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50C7EC5" w14:textId="77777777" w:rsidR="0099622F" w:rsidRPr="00602E9B" w:rsidRDefault="0099622F" w:rsidP="009C0600">
            <w:pPr>
              <w:pStyle w:val="TAL"/>
            </w:pPr>
            <w:r w:rsidRPr="00602E9B">
              <w:t>C011b</w:t>
            </w:r>
          </w:p>
        </w:tc>
        <w:tc>
          <w:tcPr>
            <w:tcW w:w="3104" w:type="dxa"/>
            <w:tcBorders>
              <w:top w:val="single" w:sz="4" w:space="0" w:color="auto"/>
              <w:left w:val="single" w:sz="4" w:space="0" w:color="auto"/>
              <w:bottom w:val="single" w:sz="4" w:space="0" w:color="auto"/>
              <w:right w:val="single" w:sz="4" w:space="0" w:color="auto"/>
            </w:tcBorders>
            <w:hideMark/>
          </w:tcPr>
          <w:p w14:paraId="1B67FB26" w14:textId="77777777" w:rsidR="0099622F" w:rsidRPr="00602E9B" w:rsidRDefault="0099622F" w:rsidP="009C0600">
            <w:pPr>
              <w:pStyle w:val="TAL"/>
            </w:pPr>
            <w:r w:rsidRPr="00602E9B">
              <w:t>UEs supporting Inter-band EN-DC within FR1</w:t>
            </w:r>
            <w:r w:rsidRPr="00602E9B">
              <w:rPr>
                <w:szCs w:val="18"/>
              </w:rPr>
              <w:t xml:space="preserve"> with </w:t>
            </w:r>
            <w:r w:rsidRPr="00602E9B">
              <w:t>1 NR UL CC</w:t>
            </w:r>
          </w:p>
        </w:tc>
        <w:tc>
          <w:tcPr>
            <w:tcW w:w="1557" w:type="dxa"/>
            <w:tcBorders>
              <w:top w:val="single" w:sz="4" w:space="0" w:color="auto"/>
              <w:left w:val="single" w:sz="4" w:space="0" w:color="auto"/>
              <w:bottom w:val="single" w:sz="4" w:space="0" w:color="auto"/>
              <w:right w:val="single" w:sz="4" w:space="0" w:color="auto"/>
            </w:tcBorders>
            <w:hideMark/>
          </w:tcPr>
          <w:p w14:paraId="7F1AA164" w14:textId="77777777" w:rsidR="0099622F" w:rsidRPr="00602E9B" w:rsidRDefault="0099622F" w:rsidP="009C0600">
            <w:pPr>
              <w:pStyle w:val="TAL"/>
            </w:pPr>
            <w:r w:rsidRPr="00602E9B">
              <w:rPr>
                <w:lang w:eastAsia="ko-KR"/>
              </w:rPr>
              <w:t>E00</w:t>
            </w:r>
            <w:r w:rsidRPr="00602E9B">
              <w:t>5b</w:t>
            </w:r>
          </w:p>
        </w:tc>
        <w:tc>
          <w:tcPr>
            <w:tcW w:w="1368" w:type="dxa"/>
            <w:tcBorders>
              <w:top w:val="single" w:sz="4" w:space="0" w:color="auto"/>
              <w:left w:val="single" w:sz="4" w:space="0" w:color="auto"/>
              <w:bottom w:val="single" w:sz="4" w:space="0" w:color="auto"/>
              <w:right w:val="single" w:sz="4" w:space="0" w:color="auto"/>
            </w:tcBorders>
          </w:tcPr>
          <w:p w14:paraId="3BAE6932"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D068459" w14:textId="77777777" w:rsidR="0099622F" w:rsidRPr="00602E9B" w:rsidRDefault="0099622F" w:rsidP="009C0600">
            <w:pPr>
              <w:pStyle w:val="TAL"/>
              <w:rPr>
                <w:rFonts w:cs="Arial"/>
              </w:rPr>
            </w:pPr>
            <w:r w:rsidRPr="00602E9B">
              <w:rPr>
                <w:rFonts w:cs="Arial"/>
              </w:rPr>
              <w:t>NOTE 5</w:t>
            </w:r>
          </w:p>
          <w:p w14:paraId="6E10145C" w14:textId="77777777" w:rsidR="0099622F" w:rsidRPr="00602E9B" w:rsidRDefault="0099622F" w:rsidP="009C0600">
            <w:pPr>
              <w:pStyle w:val="TAL"/>
            </w:pPr>
            <w:r w:rsidRPr="00602E9B">
              <w:rPr>
                <w:rFonts w:cs="Arial"/>
              </w:rPr>
              <w:t xml:space="preserve">Skip </w:t>
            </w:r>
            <w:r w:rsidRPr="00602E9B">
              <w:t>TC 6.5B.2.3.2</w:t>
            </w:r>
            <w:r w:rsidRPr="00602E9B">
              <w:rPr>
                <w:rFonts w:cs="Arial"/>
              </w:rPr>
              <w:t xml:space="preserve"> if UE supports SA and </w:t>
            </w:r>
            <w:r w:rsidRPr="00602E9B">
              <w:t>TS 38.521-1 TC 6.5.2.3</w:t>
            </w:r>
            <w:r w:rsidRPr="00602E9B">
              <w:rPr>
                <w:rFonts w:cs="Arial"/>
              </w:rPr>
              <w:t xml:space="preserve"> has been executed.</w:t>
            </w:r>
          </w:p>
        </w:tc>
      </w:tr>
      <w:tr w:rsidR="0099622F" w:rsidRPr="00602E9B" w14:paraId="6A013822"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20002891" w14:textId="77777777" w:rsidR="0099622F" w:rsidRPr="00602E9B" w:rsidRDefault="0099622F" w:rsidP="009C0600">
            <w:pPr>
              <w:pStyle w:val="TAL"/>
              <w:rPr>
                <w:bCs/>
              </w:rPr>
            </w:pPr>
            <w:r w:rsidRPr="00602E9B">
              <w:t>6.5B.2.3.3.1</w:t>
            </w:r>
          </w:p>
        </w:tc>
        <w:tc>
          <w:tcPr>
            <w:tcW w:w="4383" w:type="dxa"/>
            <w:tcBorders>
              <w:top w:val="single" w:sz="4" w:space="0" w:color="auto"/>
              <w:left w:val="single" w:sz="4" w:space="0" w:color="auto"/>
              <w:bottom w:val="single" w:sz="4" w:space="0" w:color="auto"/>
              <w:right w:val="single" w:sz="4" w:space="0" w:color="auto"/>
            </w:tcBorders>
            <w:hideMark/>
          </w:tcPr>
          <w:p w14:paraId="4121159F" w14:textId="77777777" w:rsidR="0099622F" w:rsidRPr="00602E9B" w:rsidRDefault="0099622F" w:rsidP="009C0600">
            <w:pPr>
              <w:pStyle w:val="TAL"/>
            </w:pPr>
            <w:r w:rsidRPr="00602E9B">
              <w:t>NR-Adjacent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D475186"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240F5693" w14:textId="77777777" w:rsidR="0099622F" w:rsidRPr="00602E9B" w:rsidRDefault="0099622F" w:rsidP="009C0600">
            <w:pPr>
              <w:pStyle w:val="TAL"/>
            </w:pPr>
            <w:r w:rsidRPr="00602E9B">
              <w:t>C011b</w:t>
            </w:r>
          </w:p>
        </w:tc>
        <w:tc>
          <w:tcPr>
            <w:tcW w:w="3104" w:type="dxa"/>
            <w:tcBorders>
              <w:top w:val="single" w:sz="4" w:space="0" w:color="auto"/>
              <w:left w:val="single" w:sz="4" w:space="0" w:color="auto"/>
              <w:bottom w:val="single" w:sz="4" w:space="0" w:color="auto"/>
              <w:right w:val="single" w:sz="4" w:space="0" w:color="auto"/>
            </w:tcBorders>
            <w:hideMark/>
          </w:tcPr>
          <w:p w14:paraId="7B791785" w14:textId="77777777" w:rsidR="0099622F" w:rsidRPr="00602E9B" w:rsidRDefault="0099622F" w:rsidP="009C0600">
            <w:pPr>
              <w:pStyle w:val="TAL"/>
            </w:pPr>
            <w:r w:rsidRPr="00602E9B">
              <w:t>UEs supporting Inter-band EN-DC within FR1</w:t>
            </w:r>
            <w:r w:rsidRPr="00602E9B">
              <w:rPr>
                <w:szCs w:val="18"/>
              </w:rPr>
              <w:t xml:space="preserve"> with </w:t>
            </w:r>
            <w:r w:rsidRPr="00602E9B">
              <w:t>1 NR UL CC</w:t>
            </w:r>
          </w:p>
        </w:tc>
        <w:tc>
          <w:tcPr>
            <w:tcW w:w="1557" w:type="dxa"/>
            <w:tcBorders>
              <w:top w:val="single" w:sz="4" w:space="0" w:color="auto"/>
              <w:left w:val="single" w:sz="4" w:space="0" w:color="auto"/>
              <w:bottom w:val="single" w:sz="4" w:space="0" w:color="auto"/>
              <w:right w:val="single" w:sz="4" w:space="0" w:color="auto"/>
            </w:tcBorders>
            <w:hideMark/>
          </w:tcPr>
          <w:p w14:paraId="6F884C83" w14:textId="77777777" w:rsidR="0099622F" w:rsidRPr="00602E9B" w:rsidRDefault="0099622F" w:rsidP="009C0600">
            <w:pPr>
              <w:pStyle w:val="TAL"/>
            </w:pPr>
            <w:r w:rsidRPr="00602E9B">
              <w:rPr>
                <w:lang w:eastAsia="ko-KR"/>
              </w:rPr>
              <w:t>E00</w:t>
            </w:r>
            <w:r w:rsidRPr="00602E9B">
              <w:t>5b</w:t>
            </w:r>
          </w:p>
        </w:tc>
        <w:tc>
          <w:tcPr>
            <w:tcW w:w="1368" w:type="dxa"/>
            <w:tcBorders>
              <w:top w:val="single" w:sz="4" w:space="0" w:color="auto"/>
              <w:left w:val="single" w:sz="4" w:space="0" w:color="auto"/>
              <w:bottom w:val="single" w:sz="4" w:space="0" w:color="auto"/>
              <w:right w:val="single" w:sz="4" w:space="0" w:color="auto"/>
            </w:tcBorders>
          </w:tcPr>
          <w:p w14:paraId="5AEC3FE4" w14:textId="77777777" w:rsidR="0099622F" w:rsidRPr="00602E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45BE2DF" w14:textId="77777777" w:rsidR="0099622F" w:rsidRPr="00602E9B" w:rsidRDefault="0099622F" w:rsidP="009C0600">
            <w:pPr>
              <w:pStyle w:val="TAL"/>
              <w:rPr>
                <w:rFonts w:cs="Arial"/>
              </w:rPr>
            </w:pPr>
            <w:r w:rsidRPr="00602E9B">
              <w:rPr>
                <w:rFonts w:cs="Arial"/>
              </w:rPr>
              <w:t>NOTE 5</w:t>
            </w:r>
          </w:p>
          <w:p w14:paraId="441B6512" w14:textId="77777777" w:rsidR="0099622F" w:rsidRPr="00602E9B" w:rsidRDefault="0099622F" w:rsidP="009C0600">
            <w:pPr>
              <w:pStyle w:val="TAL"/>
            </w:pPr>
            <w:r w:rsidRPr="00602E9B">
              <w:rPr>
                <w:rFonts w:cs="Arial"/>
              </w:rPr>
              <w:t xml:space="preserve">Skip </w:t>
            </w:r>
            <w:r w:rsidRPr="00602E9B">
              <w:t>TC 6.5B.2.3.3.1</w:t>
            </w:r>
            <w:r w:rsidRPr="00602E9B">
              <w:rPr>
                <w:rFonts w:cs="Arial"/>
              </w:rPr>
              <w:t xml:space="preserve"> if UE supports SA and </w:t>
            </w:r>
            <w:r w:rsidRPr="00602E9B">
              <w:t>TS 38.521-1 TC 6.5.2.4.1</w:t>
            </w:r>
            <w:r w:rsidRPr="00602E9B">
              <w:rPr>
                <w:rFonts w:cs="Arial"/>
              </w:rPr>
              <w:t xml:space="preserve"> has been executed.</w:t>
            </w:r>
          </w:p>
        </w:tc>
      </w:tr>
      <w:tr w:rsidR="0099622F" w:rsidRPr="00602E9B" w14:paraId="18428466"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4BD34CF6" w14:textId="77777777" w:rsidR="0099622F" w:rsidRPr="00602E9B" w:rsidRDefault="0099622F" w:rsidP="009C0600">
            <w:pPr>
              <w:pStyle w:val="TAL"/>
            </w:pPr>
            <w:r w:rsidRPr="00602E9B">
              <w:t>6.5B.2.3.3.2</w:t>
            </w:r>
          </w:p>
        </w:tc>
        <w:tc>
          <w:tcPr>
            <w:tcW w:w="4383" w:type="dxa"/>
            <w:tcBorders>
              <w:top w:val="single" w:sz="4" w:space="0" w:color="auto"/>
              <w:left w:val="single" w:sz="4" w:space="0" w:color="auto"/>
              <w:bottom w:val="single" w:sz="4" w:space="0" w:color="auto"/>
              <w:right w:val="single" w:sz="4" w:space="0" w:color="auto"/>
            </w:tcBorders>
          </w:tcPr>
          <w:p w14:paraId="043C66B1" w14:textId="77777777" w:rsidR="0099622F" w:rsidRPr="00602E9B" w:rsidRDefault="0099622F" w:rsidP="009C0600">
            <w:pPr>
              <w:pStyle w:val="TAL"/>
              <w:rPr>
                <w:rFonts w:ascii="Calibri" w:hAnsi="Calibri"/>
                <w:sz w:val="20"/>
                <w:shd w:val="clear" w:color="auto" w:fill="CCE8CF"/>
              </w:rPr>
            </w:pPr>
            <w:r w:rsidRPr="00602E9B">
              <w:t>UTRA-Adjacent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1C3C484E"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tcPr>
          <w:p w14:paraId="4FAE8E0F" w14:textId="77777777" w:rsidR="0099622F" w:rsidRPr="00602E9B" w:rsidRDefault="0099622F" w:rsidP="009C0600">
            <w:pPr>
              <w:pStyle w:val="TAL"/>
            </w:pPr>
            <w:r w:rsidRPr="00602E9B">
              <w:t>C011b</w:t>
            </w:r>
          </w:p>
        </w:tc>
        <w:tc>
          <w:tcPr>
            <w:tcW w:w="3104" w:type="dxa"/>
            <w:tcBorders>
              <w:top w:val="single" w:sz="4" w:space="0" w:color="auto"/>
              <w:left w:val="single" w:sz="4" w:space="0" w:color="auto"/>
              <w:bottom w:val="single" w:sz="4" w:space="0" w:color="auto"/>
              <w:right w:val="single" w:sz="4" w:space="0" w:color="auto"/>
            </w:tcBorders>
          </w:tcPr>
          <w:p w14:paraId="768CB85A" w14:textId="77777777" w:rsidR="0099622F" w:rsidRPr="00602E9B" w:rsidRDefault="0099622F" w:rsidP="009C0600">
            <w:pPr>
              <w:pStyle w:val="TAL"/>
            </w:pPr>
            <w:r w:rsidRPr="00602E9B">
              <w:t>UEs supporting Inter-band EN-DC within FR1</w:t>
            </w:r>
            <w:r w:rsidRPr="00602E9B">
              <w:rPr>
                <w:szCs w:val="18"/>
              </w:rPr>
              <w:t xml:space="preserve"> with </w:t>
            </w:r>
            <w:r w:rsidRPr="00602E9B">
              <w:t>1 NR UL CC</w:t>
            </w:r>
          </w:p>
        </w:tc>
        <w:tc>
          <w:tcPr>
            <w:tcW w:w="1557" w:type="dxa"/>
            <w:tcBorders>
              <w:top w:val="single" w:sz="4" w:space="0" w:color="auto"/>
              <w:left w:val="single" w:sz="4" w:space="0" w:color="auto"/>
              <w:bottom w:val="single" w:sz="4" w:space="0" w:color="auto"/>
              <w:right w:val="single" w:sz="4" w:space="0" w:color="auto"/>
            </w:tcBorders>
          </w:tcPr>
          <w:p w14:paraId="0F894BE9" w14:textId="77777777" w:rsidR="0099622F" w:rsidRPr="00602E9B" w:rsidRDefault="0099622F" w:rsidP="009C0600">
            <w:pPr>
              <w:pStyle w:val="TAL"/>
              <w:rPr>
                <w:lang w:eastAsia="ko-KR"/>
              </w:rPr>
            </w:pPr>
            <w:r w:rsidRPr="00602E9B">
              <w:rPr>
                <w:lang w:eastAsia="ko-KR"/>
              </w:rPr>
              <w:t>E00</w:t>
            </w:r>
            <w:r w:rsidRPr="00602E9B">
              <w:t>5b</w:t>
            </w:r>
          </w:p>
        </w:tc>
        <w:tc>
          <w:tcPr>
            <w:tcW w:w="1368" w:type="dxa"/>
            <w:tcBorders>
              <w:top w:val="single" w:sz="4" w:space="0" w:color="auto"/>
              <w:left w:val="single" w:sz="4" w:space="0" w:color="auto"/>
              <w:bottom w:val="single" w:sz="4" w:space="0" w:color="auto"/>
              <w:right w:val="single" w:sz="4" w:space="0" w:color="auto"/>
            </w:tcBorders>
          </w:tcPr>
          <w:p w14:paraId="2131DCD3" w14:textId="77777777" w:rsidR="0099622F" w:rsidRPr="00602E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10F14074" w14:textId="77777777" w:rsidR="0099622F" w:rsidRPr="00602E9B" w:rsidRDefault="0099622F" w:rsidP="009C0600">
            <w:pPr>
              <w:pStyle w:val="TAL"/>
              <w:rPr>
                <w:rFonts w:cs="Arial"/>
              </w:rPr>
            </w:pPr>
            <w:r w:rsidRPr="00602E9B">
              <w:rPr>
                <w:rFonts w:cs="Arial"/>
              </w:rPr>
              <w:t>NOTE 5</w:t>
            </w:r>
          </w:p>
          <w:p w14:paraId="124265A7" w14:textId="77777777" w:rsidR="0099622F" w:rsidRPr="00602E9B" w:rsidRDefault="0099622F" w:rsidP="009C0600">
            <w:pPr>
              <w:pStyle w:val="TAL"/>
              <w:rPr>
                <w:rFonts w:cs="Arial"/>
              </w:rPr>
            </w:pPr>
            <w:r w:rsidRPr="00602E9B">
              <w:rPr>
                <w:rFonts w:cs="Arial"/>
              </w:rPr>
              <w:t xml:space="preserve">Skip </w:t>
            </w:r>
            <w:r w:rsidRPr="00602E9B">
              <w:t>TC 6.5B.2.3.3.2</w:t>
            </w:r>
            <w:r w:rsidRPr="00602E9B">
              <w:rPr>
                <w:rFonts w:cs="Arial"/>
              </w:rPr>
              <w:t xml:space="preserve"> if UE supports SA and </w:t>
            </w:r>
            <w:r w:rsidRPr="00602E9B">
              <w:t>TS 38.521-1 TC 6.5.2.4.2</w:t>
            </w:r>
            <w:r w:rsidRPr="00602E9B">
              <w:rPr>
                <w:rFonts w:cs="Arial"/>
              </w:rPr>
              <w:t xml:space="preserve"> has been executed.</w:t>
            </w:r>
          </w:p>
        </w:tc>
      </w:tr>
      <w:tr w:rsidR="0099622F" w:rsidRPr="00602E9B" w14:paraId="07258716"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ADDF088" w14:textId="77777777" w:rsidR="0099622F" w:rsidRPr="00602E9B" w:rsidRDefault="0099622F" w:rsidP="009C0600">
            <w:pPr>
              <w:pStyle w:val="TAL"/>
              <w:rPr>
                <w:bCs/>
              </w:rPr>
            </w:pPr>
            <w:r w:rsidRPr="00602E9B">
              <w:t>6.5B.2.4.1</w:t>
            </w:r>
          </w:p>
        </w:tc>
        <w:tc>
          <w:tcPr>
            <w:tcW w:w="4383" w:type="dxa"/>
            <w:tcBorders>
              <w:top w:val="single" w:sz="4" w:space="0" w:color="auto"/>
              <w:left w:val="single" w:sz="4" w:space="0" w:color="auto"/>
              <w:bottom w:val="single" w:sz="4" w:space="0" w:color="auto"/>
              <w:right w:val="single" w:sz="4" w:space="0" w:color="auto"/>
            </w:tcBorders>
            <w:hideMark/>
          </w:tcPr>
          <w:p w14:paraId="3F616314" w14:textId="77777777" w:rsidR="0099622F" w:rsidRPr="00602E9B" w:rsidRDefault="0099622F" w:rsidP="009C0600">
            <w:pPr>
              <w:pStyle w:val="TAL"/>
            </w:pPr>
            <w:r w:rsidRPr="00602E9B">
              <w:t>Spectrum emissions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622CFA8"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50852E41" w14:textId="77777777" w:rsidR="0099622F" w:rsidRPr="00602E9B" w:rsidRDefault="0099622F" w:rsidP="009C0600">
            <w:pPr>
              <w:pStyle w:val="TAL"/>
            </w:pPr>
            <w:r w:rsidRPr="00602E9B">
              <w:t>C012</w:t>
            </w:r>
          </w:p>
        </w:tc>
        <w:tc>
          <w:tcPr>
            <w:tcW w:w="3104" w:type="dxa"/>
            <w:tcBorders>
              <w:top w:val="single" w:sz="4" w:space="0" w:color="auto"/>
              <w:left w:val="single" w:sz="4" w:space="0" w:color="auto"/>
              <w:bottom w:val="single" w:sz="4" w:space="0" w:color="auto"/>
              <w:right w:val="single" w:sz="4" w:space="0" w:color="auto"/>
            </w:tcBorders>
            <w:hideMark/>
          </w:tcPr>
          <w:p w14:paraId="204C65BB" w14:textId="77777777" w:rsidR="0099622F" w:rsidRPr="00602E9B" w:rsidRDefault="0099622F" w:rsidP="009C0600">
            <w:pPr>
              <w:pStyle w:val="TAL"/>
            </w:pPr>
            <w:r w:rsidRPr="00602E9B">
              <w:t>UEs supporting Inter-band including FR2</w:t>
            </w:r>
            <w:r w:rsidRPr="00602E9B">
              <w:rPr>
                <w:szCs w:val="18"/>
              </w:rPr>
              <w:t xml:space="preserve"> </w:t>
            </w:r>
            <w:r w:rsidRPr="00602E9B">
              <w:t>with 1 NR UL CC</w:t>
            </w:r>
          </w:p>
        </w:tc>
        <w:tc>
          <w:tcPr>
            <w:tcW w:w="1557" w:type="dxa"/>
            <w:tcBorders>
              <w:top w:val="single" w:sz="4" w:space="0" w:color="auto"/>
              <w:left w:val="single" w:sz="4" w:space="0" w:color="auto"/>
              <w:bottom w:val="single" w:sz="4" w:space="0" w:color="auto"/>
              <w:right w:val="single" w:sz="4" w:space="0" w:color="auto"/>
            </w:tcBorders>
            <w:hideMark/>
          </w:tcPr>
          <w:p w14:paraId="2DE782EA" w14:textId="77777777" w:rsidR="0099622F" w:rsidRPr="00602E9B" w:rsidRDefault="0099622F" w:rsidP="009C0600">
            <w:pPr>
              <w:pStyle w:val="TAL"/>
            </w:pPr>
            <w:r w:rsidRPr="00602E9B">
              <w:rPr>
                <w:szCs w:val="18"/>
              </w:rPr>
              <w:t>E010</w:t>
            </w:r>
          </w:p>
        </w:tc>
        <w:tc>
          <w:tcPr>
            <w:tcW w:w="1368" w:type="dxa"/>
            <w:tcBorders>
              <w:top w:val="single" w:sz="4" w:space="0" w:color="auto"/>
              <w:left w:val="single" w:sz="4" w:space="0" w:color="auto"/>
              <w:bottom w:val="single" w:sz="4" w:space="0" w:color="auto"/>
              <w:right w:val="single" w:sz="4" w:space="0" w:color="auto"/>
            </w:tcBorders>
          </w:tcPr>
          <w:p w14:paraId="25960587" w14:textId="77777777" w:rsidR="0099622F" w:rsidRPr="00602E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75EE091" w14:textId="77777777" w:rsidR="0099622F" w:rsidRPr="00602E9B" w:rsidRDefault="0099622F" w:rsidP="009C0600">
            <w:pPr>
              <w:pStyle w:val="TAL"/>
              <w:rPr>
                <w:rFonts w:cs="Arial"/>
              </w:rPr>
            </w:pPr>
            <w:r w:rsidRPr="00602E9B">
              <w:rPr>
                <w:rFonts w:cs="Arial"/>
              </w:rPr>
              <w:t>NOTE 5</w:t>
            </w:r>
          </w:p>
          <w:p w14:paraId="5DD9C9F4" w14:textId="77777777" w:rsidR="0099622F" w:rsidRPr="00602E9B" w:rsidRDefault="0099622F" w:rsidP="009C0600">
            <w:pPr>
              <w:pStyle w:val="TAL"/>
            </w:pPr>
            <w:r w:rsidRPr="00602E9B">
              <w:rPr>
                <w:rFonts w:cs="Arial"/>
              </w:rPr>
              <w:t xml:space="preserve">Skip </w:t>
            </w:r>
            <w:r w:rsidRPr="00602E9B">
              <w:t xml:space="preserve">TC </w:t>
            </w:r>
            <w:r w:rsidRPr="00602E9B">
              <w:rPr>
                <w:rFonts w:cs="Arial"/>
              </w:rPr>
              <w:t>6.5B.2.4.1 if UE supports SA and TS 38.521-2 TC 6.5.2.1 has been executed.</w:t>
            </w:r>
          </w:p>
        </w:tc>
      </w:tr>
      <w:tr w:rsidR="0099622F" w:rsidRPr="00602E9B" w14:paraId="69750131" w14:textId="77777777" w:rsidTr="009C0600">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45BC0A9E" w14:textId="77777777" w:rsidR="0099622F" w:rsidRPr="00602E9B" w:rsidRDefault="0099622F" w:rsidP="009C0600">
            <w:pPr>
              <w:pStyle w:val="TAL"/>
              <w:rPr>
                <w:lang w:val="fr-FR"/>
              </w:rPr>
            </w:pPr>
            <w:r w:rsidRPr="00602E9B">
              <w:rPr>
                <w:rFonts w:cs="Arial"/>
                <w:lang w:val="fr-FR" w:eastAsia="fr-FR"/>
              </w:rPr>
              <w:t>6.5B.2.4.1a</w:t>
            </w:r>
          </w:p>
        </w:tc>
        <w:tc>
          <w:tcPr>
            <w:tcW w:w="4383" w:type="dxa"/>
            <w:tcBorders>
              <w:top w:val="single" w:sz="4" w:space="0" w:color="auto"/>
              <w:left w:val="single" w:sz="4" w:space="0" w:color="auto"/>
              <w:bottom w:val="single" w:sz="4" w:space="0" w:color="auto"/>
              <w:right w:val="single" w:sz="4" w:space="0" w:color="auto"/>
            </w:tcBorders>
          </w:tcPr>
          <w:p w14:paraId="59F02F01" w14:textId="77777777" w:rsidR="0099622F" w:rsidRPr="00602E9B" w:rsidRDefault="0099622F" w:rsidP="009C0600">
            <w:pPr>
              <w:pStyle w:val="TAL"/>
              <w:rPr>
                <w:lang w:val="fr-FR"/>
              </w:rPr>
            </w:pPr>
            <w:r w:rsidRPr="00602E9B">
              <w:rPr>
                <w:rFonts w:cs="Arial"/>
                <w:lang w:val="fr-FR" w:eastAsia="fr-FR"/>
              </w:rPr>
              <w:t>Spectrum emissions mask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6E4830DF" w14:textId="77777777" w:rsidR="0099622F" w:rsidRPr="00602E9B" w:rsidRDefault="0099622F" w:rsidP="009C0600">
            <w:pPr>
              <w:pStyle w:val="TAC"/>
              <w:rPr>
                <w:lang w:val="fr-FR" w:eastAsia="fr-FR"/>
              </w:rPr>
            </w:pPr>
            <w:r w:rsidRPr="00602E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6287D059" w14:textId="77777777" w:rsidR="0099622F" w:rsidRPr="00602E9B" w:rsidRDefault="0099622F" w:rsidP="009C0600">
            <w:pPr>
              <w:pStyle w:val="TAL"/>
              <w:rPr>
                <w:lang w:val="fr-FR" w:eastAsia="fr-FR"/>
              </w:rPr>
            </w:pPr>
            <w:r w:rsidRPr="00602E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0F50D18F" w14:textId="77777777" w:rsidR="0099622F" w:rsidRPr="00602E9B" w:rsidRDefault="0099622F" w:rsidP="009C0600">
            <w:pPr>
              <w:pStyle w:val="TAL"/>
              <w:rPr>
                <w:lang w:val="fr-FR"/>
              </w:rPr>
            </w:pPr>
            <w:r w:rsidRPr="00602E9B">
              <w:rPr>
                <w:rFonts w:cs="Arial"/>
                <w:lang w:val="fr-FR" w:eastAsia="fr-FR"/>
              </w:rPr>
              <w:t>UEs supporting inter-band EN-DC including FR2</w:t>
            </w:r>
            <w:r w:rsidRPr="00602E9B">
              <w:rPr>
                <w:rFonts w:cs="Arial"/>
                <w:lang w:val="fr-FR"/>
              </w:rPr>
              <w:t xml:space="preserve"> </w:t>
            </w:r>
            <w:r w:rsidRPr="00602E9B">
              <w:rPr>
                <w:lang w:val="fr-FR"/>
              </w:rPr>
              <w:t xml:space="preserve">with 1 NR UL CC and </w:t>
            </w:r>
            <w:r w:rsidRPr="00602E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2A840BA7" w14:textId="77777777" w:rsidR="0099622F" w:rsidRPr="00602E9B" w:rsidRDefault="0099622F" w:rsidP="009C0600">
            <w:pPr>
              <w:pStyle w:val="TAL"/>
              <w:rPr>
                <w:szCs w:val="18"/>
                <w:lang w:val="fr-FR" w:eastAsia="fr-FR"/>
              </w:rPr>
            </w:pPr>
            <w:r w:rsidRPr="00602E9B">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26BFE20E" w14:textId="77777777" w:rsidR="0099622F" w:rsidRPr="00602E9B" w:rsidRDefault="0099622F" w:rsidP="009C0600">
            <w:pPr>
              <w:pStyle w:val="TAL"/>
              <w:rPr>
                <w:rFonts w:cs="Arial"/>
                <w:lang w:val="fr-FR" w:eastAsia="fr-FR"/>
              </w:rPr>
            </w:pPr>
            <w:r w:rsidRPr="00602E9B">
              <w:rPr>
                <w:rFonts w:cs="Arial"/>
                <w:lang w:val="fr-FR" w:eastAsia="fr-FR"/>
              </w:rPr>
              <w:t>PC1 (NOTE 1)</w:t>
            </w:r>
          </w:p>
          <w:p w14:paraId="2A500B81" w14:textId="77777777" w:rsidR="0099622F" w:rsidRPr="00602E9B" w:rsidRDefault="0099622F" w:rsidP="009C0600">
            <w:pPr>
              <w:pStyle w:val="TAL"/>
              <w:rPr>
                <w:rFonts w:eastAsiaTheme="minorHAnsi" w:cs="Arial"/>
                <w:lang w:val="fr-FR" w:eastAsia="fr-FR"/>
              </w:rPr>
            </w:pPr>
            <w:r w:rsidRPr="00602E9B">
              <w:rPr>
                <w:rFonts w:cs="Arial"/>
                <w:lang w:val="fr-FR" w:eastAsia="fr-FR"/>
              </w:rPr>
              <w:t>PC2 (NOTE 1)</w:t>
            </w:r>
          </w:p>
          <w:p w14:paraId="5BD6143A" w14:textId="77777777" w:rsidR="0099622F" w:rsidRPr="00602E9B" w:rsidRDefault="0099622F" w:rsidP="009C0600">
            <w:pPr>
              <w:pStyle w:val="TAL"/>
              <w:rPr>
                <w:rFonts w:cs="Arial"/>
                <w:lang w:val="fr-FR" w:eastAsia="fr-FR"/>
              </w:rPr>
            </w:pPr>
            <w:r w:rsidRPr="00602E9B">
              <w:rPr>
                <w:rFonts w:cs="Arial"/>
                <w:lang w:val="fr-FR" w:eastAsia="fr-FR"/>
              </w:rPr>
              <w:t>PC3</w:t>
            </w:r>
          </w:p>
          <w:p w14:paraId="3ED2D009" w14:textId="77777777" w:rsidR="0099622F" w:rsidRPr="00602E9B" w:rsidRDefault="0099622F" w:rsidP="009C0600">
            <w:pPr>
              <w:pStyle w:val="TAL"/>
              <w:rPr>
                <w:rFonts w:cs="Arial"/>
                <w:lang w:val="fr-FR" w:eastAsia="fr-FR"/>
              </w:rPr>
            </w:pPr>
            <w:r w:rsidRPr="00602E9B">
              <w:rPr>
                <w:rFonts w:cs="Arial"/>
                <w:lang w:val="fr-FR" w:eastAsia="fr-FR"/>
              </w:rPr>
              <w:t>PC4 (NOTE 1)</w:t>
            </w:r>
          </w:p>
        </w:tc>
        <w:tc>
          <w:tcPr>
            <w:tcW w:w="1951" w:type="dxa"/>
            <w:tcBorders>
              <w:top w:val="single" w:sz="4" w:space="0" w:color="auto"/>
              <w:left w:val="single" w:sz="4" w:space="0" w:color="auto"/>
              <w:bottom w:val="single" w:sz="4" w:space="0" w:color="auto"/>
              <w:right w:val="single" w:sz="4" w:space="0" w:color="auto"/>
            </w:tcBorders>
          </w:tcPr>
          <w:p w14:paraId="3883B061" w14:textId="77777777" w:rsidR="0099622F" w:rsidRPr="00602E9B" w:rsidRDefault="0099622F" w:rsidP="009C0600">
            <w:pPr>
              <w:pStyle w:val="TAL"/>
              <w:rPr>
                <w:rFonts w:cs="Arial"/>
              </w:rPr>
            </w:pPr>
            <w:r w:rsidRPr="00602E9B">
              <w:rPr>
                <w:rFonts w:cs="Arial"/>
              </w:rPr>
              <w:t>NOTE 5</w:t>
            </w:r>
          </w:p>
          <w:p w14:paraId="2F123B2D" w14:textId="77777777" w:rsidR="0099622F" w:rsidRPr="00602E9B" w:rsidRDefault="0099622F" w:rsidP="009C0600">
            <w:pPr>
              <w:pStyle w:val="TAL"/>
              <w:rPr>
                <w:rFonts w:cs="Arial"/>
                <w:lang w:val="fr-FR" w:eastAsia="fr-FR"/>
              </w:rPr>
            </w:pPr>
            <w:r w:rsidRPr="00602E9B">
              <w:rPr>
                <w:rFonts w:cs="Arial"/>
              </w:rPr>
              <w:t xml:space="preserve">Skip </w:t>
            </w:r>
            <w:r w:rsidRPr="00602E9B">
              <w:t xml:space="preserve">TC </w:t>
            </w:r>
            <w:r w:rsidRPr="00602E9B">
              <w:rPr>
                <w:rFonts w:cs="Arial"/>
              </w:rPr>
              <w:t>6.5B.2.4.1a if UE supports SA and TS 38.521-2 TC 6.5.2.1_1 has been executed.</w:t>
            </w:r>
          </w:p>
        </w:tc>
      </w:tr>
      <w:tr w:rsidR="0099622F" w:rsidRPr="00602E9B" w14:paraId="5D884873"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8BB9875" w14:textId="77777777" w:rsidR="0099622F" w:rsidRPr="00602E9B" w:rsidRDefault="0099622F" w:rsidP="009C0600">
            <w:pPr>
              <w:pStyle w:val="TAL"/>
              <w:rPr>
                <w:b/>
              </w:rPr>
            </w:pPr>
            <w:r w:rsidRPr="00602E9B">
              <w:rPr>
                <w:rFonts w:cs="Arial"/>
                <w:b/>
              </w:rPr>
              <w:t>6.5B.2.4.1_1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FD48A4F" w14:textId="77777777" w:rsidR="0099622F" w:rsidRPr="00602E9B" w:rsidRDefault="0099622F" w:rsidP="009C0600">
            <w:pPr>
              <w:pStyle w:val="TAL"/>
              <w:rPr>
                <w:b/>
              </w:rPr>
            </w:pPr>
            <w:r w:rsidRPr="00602E9B">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7CACF50" w14:textId="77777777" w:rsidR="0099622F" w:rsidRPr="00602E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A802F5E" w14:textId="77777777" w:rsidR="0099622F" w:rsidRPr="00602E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2A5F400" w14:textId="77777777" w:rsidR="0099622F" w:rsidRPr="00602E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38E8F73" w14:textId="77777777" w:rsidR="0099622F" w:rsidRPr="00602E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F21F462" w14:textId="77777777" w:rsidR="0099622F" w:rsidRPr="00602E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4A949FD" w14:textId="77777777" w:rsidR="0099622F" w:rsidRPr="00602E9B" w:rsidRDefault="0099622F" w:rsidP="009C0600">
            <w:pPr>
              <w:pStyle w:val="TAL"/>
              <w:rPr>
                <w:b/>
              </w:rPr>
            </w:pPr>
          </w:p>
        </w:tc>
      </w:tr>
      <w:tr w:rsidR="0099622F" w:rsidRPr="00602E9B" w14:paraId="6BC9FD8F"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0503FF0" w14:textId="77777777" w:rsidR="0099622F" w:rsidRPr="00602E9B" w:rsidRDefault="0099622F" w:rsidP="009C0600">
            <w:pPr>
              <w:pStyle w:val="TAL"/>
            </w:pPr>
            <w:r w:rsidRPr="00602E9B">
              <w:rPr>
                <w:rFonts w:cs="Arial"/>
              </w:rPr>
              <w:t>6.5B.2.4.1_1.1</w:t>
            </w:r>
          </w:p>
        </w:tc>
        <w:tc>
          <w:tcPr>
            <w:tcW w:w="4383" w:type="dxa"/>
            <w:tcBorders>
              <w:top w:val="single" w:sz="4" w:space="0" w:color="auto"/>
              <w:left w:val="single" w:sz="4" w:space="0" w:color="auto"/>
              <w:bottom w:val="single" w:sz="4" w:space="0" w:color="auto"/>
              <w:right w:val="single" w:sz="4" w:space="0" w:color="auto"/>
            </w:tcBorders>
            <w:hideMark/>
          </w:tcPr>
          <w:p w14:paraId="31B1C410" w14:textId="77777777" w:rsidR="0099622F" w:rsidRPr="00602E9B" w:rsidRDefault="0099622F" w:rsidP="009C0600">
            <w:pPr>
              <w:pStyle w:val="TAL"/>
            </w:pPr>
            <w:r w:rsidRPr="00602E9B">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BBB668B" w14:textId="77777777" w:rsidR="0099622F" w:rsidRPr="00602E9B" w:rsidRDefault="0099622F" w:rsidP="009C0600">
            <w:pPr>
              <w:pStyle w:val="TAC"/>
            </w:pPr>
            <w:r w:rsidRPr="00602E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F5995F9" w14:textId="77777777" w:rsidR="0099622F" w:rsidRPr="00602E9B" w:rsidRDefault="0099622F" w:rsidP="009C0600">
            <w:pPr>
              <w:pStyle w:val="TAL"/>
            </w:pPr>
            <w:r w:rsidRPr="00602E9B">
              <w:rPr>
                <w:rFonts w:cs="Arial"/>
              </w:rPr>
              <w:t>C012</w:t>
            </w:r>
            <w:r w:rsidRPr="00602E9B">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1ADB4322" w14:textId="77777777" w:rsidR="0099622F" w:rsidRPr="00602E9B" w:rsidRDefault="0099622F" w:rsidP="009C0600">
            <w:pPr>
              <w:pStyle w:val="TAL"/>
            </w:pPr>
            <w:r w:rsidRPr="00602E9B">
              <w:rPr>
                <w:rFonts w:cs="Arial"/>
              </w:rPr>
              <w:t xml:space="preserve">UEs supporting Inter-Band EN-DC including FR2 </w:t>
            </w:r>
            <w:r w:rsidRPr="00602E9B">
              <w:rPr>
                <w:szCs w:val="18"/>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68AB2260" w14:textId="77777777" w:rsidR="0099622F" w:rsidRPr="00602E9B" w:rsidRDefault="0099622F" w:rsidP="009C0600">
            <w:pPr>
              <w:pStyle w:val="TAL"/>
            </w:pPr>
            <w:r w:rsidRPr="00602E9B">
              <w:rPr>
                <w:szCs w:val="18"/>
              </w:rPr>
              <w:t>E011</w:t>
            </w:r>
          </w:p>
        </w:tc>
        <w:tc>
          <w:tcPr>
            <w:tcW w:w="1368" w:type="dxa"/>
            <w:tcBorders>
              <w:top w:val="single" w:sz="4" w:space="0" w:color="auto"/>
              <w:left w:val="single" w:sz="4" w:space="0" w:color="auto"/>
              <w:bottom w:val="single" w:sz="4" w:space="0" w:color="auto"/>
              <w:right w:val="single" w:sz="4" w:space="0" w:color="auto"/>
            </w:tcBorders>
          </w:tcPr>
          <w:p w14:paraId="0852B178" w14:textId="77777777" w:rsidR="0099622F" w:rsidRPr="00602E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76EEDFB" w14:textId="77777777" w:rsidR="0099622F" w:rsidRPr="00602E9B" w:rsidRDefault="0099622F" w:rsidP="009C0600">
            <w:pPr>
              <w:pStyle w:val="TAL"/>
              <w:rPr>
                <w:rFonts w:cs="Arial"/>
              </w:rPr>
            </w:pPr>
            <w:r w:rsidRPr="00602E9B">
              <w:rPr>
                <w:rFonts w:cs="Arial"/>
              </w:rPr>
              <w:t>NOTE 5</w:t>
            </w:r>
          </w:p>
          <w:p w14:paraId="25ACA887" w14:textId="77777777" w:rsidR="0099622F" w:rsidRPr="00602E9B" w:rsidRDefault="0099622F" w:rsidP="009C0600">
            <w:pPr>
              <w:pStyle w:val="TAL"/>
            </w:pPr>
            <w:r w:rsidRPr="00602E9B">
              <w:rPr>
                <w:rFonts w:cs="Arial"/>
              </w:rPr>
              <w:t xml:space="preserve">Skip </w:t>
            </w:r>
            <w:r w:rsidRPr="00602E9B">
              <w:t xml:space="preserve">TC </w:t>
            </w:r>
            <w:r w:rsidRPr="00602E9B">
              <w:rPr>
                <w:rFonts w:cs="Arial"/>
              </w:rPr>
              <w:t xml:space="preserve">6.5B.2.4.1_1.1 if UE supports SA and TS 38.521-2 TC 6.5A.2.1.1 has been </w:t>
            </w:r>
            <w:r w:rsidRPr="00602E9B">
              <w:rPr>
                <w:rFonts w:cs="Arial"/>
              </w:rPr>
              <w:lastRenderedPageBreak/>
              <w:t>executed.</w:t>
            </w:r>
          </w:p>
        </w:tc>
      </w:tr>
      <w:tr w:rsidR="0099622F" w:rsidRPr="00602E9B" w14:paraId="1E4C54F8"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F1151D5" w14:textId="77777777" w:rsidR="0099622F" w:rsidRPr="00602E9B" w:rsidRDefault="0099622F" w:rsidP="009C0600">
            <w:pPr>
              <w:pStyle w:val="TAL"/>
            </w:pPr>
            <w:r w:rsidRPr="00602E9B">
              <w:rPr>
                <w:rFonts w:cs="Arial"/>
              </w:rPr>
              <w:lastRenderedPageBreak/>
              <w:t>6.5B.2.4.1_1.2</w:t>
            </w:r>
          </w:p>
        </w:tc>
        <w:tc>
          <w:tcPr>
            <w:tcW w:w="4383" w:type="dxa"/>
            <w:tcBorders>
              <w:top w:val="single" w:sz="4" w:space="0" w:color="auto"/>
              <w:left w:val="single" w:sz="4" w:space="0" w:color="auto"/>
              <w:bottom w:val="single" w:sz="4" w:space="0" w:color="auto"/>
              <w:right w:val="single" w:sz="4" w:space="0" w:color="auto"/>
            </w:tcBorders>
            <w:hideMark/>
          </w:tcPr>
          <w:p w14:paraId="167D2E06" w14:textId="77777777" w:rsidR="0099622F" w:rsidRPr="00602E9B" w:rsidRDefault="0099622F" w:rsidP="009C0600">
            <w:pPr>
              <w:pStyle w:val="TAL"/>
            </w:pPr>
            <w:r w:rsidRPr="00602E9B">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5B5B6742" w14:textId="77777777" w:rsidR="0099622F" w:rsidRPr="00602E9B" w:rsidRDefault="0099622F" w:rsidP="009C0600">
            <w:pPr>
              <w:pStyle w:val="TAC"/>
            </w:pPr>
            <w:r w:rsidRPr="00602E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C9528F7" w14:textId="77777777" w:rsidR="0099622F" w:rsidRPr="00602E9B" w:rsidRDefault="0099622F" w:rsidP="009C0600">
            <w:pPr>
              <w:pStyle w:val="TAL"/>
            </w:pPr>
            <w:r w:rsidRPr="00602E9B">
              <w:rPr>
                <w:rFonts w:cs="Arial"/>
              </w:rPr>
              <w:t>C012</w:t>
            </w:r>
            <w:r w:rsidRPr="00602E9B">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61516B56" w14:textId="77777777" w:rsidR="0099622F" w:rsidRPr="00602E9B" w:rsidRDefault="0099622F" w:rsidP="009C0600">
            <w:pPr>
              <w:pStyle w:val="TAL"/>
            </w:pPr>
            <w:r w:rsidRPr="00602E9B">
              <w:rPr>
                <w:rFonts w:cs="Arial"/>
              </w:rPr>
              <w:t>UEs supporting Inter-Band EN-DC including FR2</w:t>
            </w:r>
            <w:r w:rsidRPr="00602E9B">
              <w:rPr>
                <w:szCs w:val="18"/>
              </w:rPr>
              <w:t xml:space="preserve"> </w:t>
            </w:r>
            <w:r w:rsidRPr="00602E9B">
              <w:t>with 3 NR UL CCs</w:t>
            </w:r>
          </w:p>
        </w:tc>
        <w:tc>
          <w:tcPr>
            <w:tcW w:w="1557" w:type="dxa"/>
            <w:tcBorders>
              <w:top w:val="single" w:sz="4" w:space="0" w:color="auto"/>
              <w:left w:val="single" w:sz="4" w:space="0" w:color="auto"/>
              <w:bottom w:val="single" w:sz="4" w:space="0" w:color="auto"/>
              <w:right w:val="single" w:sz="4" w:space="0" w:color="auto"/>
            </w:tcBorders>
            <w:hideMark/>
          </w:tcPr>
          <w:p w14:paraId="0B8FB9C2" w14:textId="77777777" w:rsidR="0099622F" w:rsidRPr="00602E9B" w:rsidRDefault="0099622F" w:rsidP="009C0600">
            <w:pPr>
              <w:pStyle w:val="TAL"/>
            </w:pPr>
            <w:r w:rsidRPr="00602E9B">
              <w:rPr>
                <w:szCs w:val="18"/>
              </w:rPr>
              <w:t>E012</w:t>
            </w:r>
          </w:p>
        </w:tc>
        <w:tc>
          <w:tcPr>
            <w:tcW w:w="1368" w:type="dxa"/>
            <w:tcBorders>
              <w:top w:val="single" w:sz="4" w:space="0" w:color="auto"/>
              <w:left w:val="single" w:sz="4" w:space="0" w:color="auto"/>
              <w:bottom w:val="single" w:sz="4" w:space="0" w:color="auto"/>
              <w:right w:val="single" w:sz="4" w:space="0" w:color="auto"/>
            </w:tcBorders>
          </w:tcPr>
          <w:p w14:paraId="23D5F017" w14:textId="77777777" w:rsidR="0099622F" w:rsidRPr="00602E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1686710" w14:textId="77777777" w:rsidR="0099622F" w:rsidRPr="00602E9B" w:rsidRDefault="0099622F" w:rsidP="009C0600">
            <w:pPr>
              <w:pStyle w:val="TAL"/>
              <w:rPr>
                <w:rFonts w:cs="Arial"/>
              </w:rPr>
            </w:pPr>
            <w:r w:rsidRPr="00602E9B">
              <w:rPr>
                <w:rFonts w:cs="Arial"/>
              </w:rPr>
              <w:t>NOTE 5</w:t>
            </w:r>
          </w:p>
          <w:p w14:paraId="7D46C04D" w14:textId="77777777" w:rsidR="0099622F" w:rsidRPr="00602E9B" w:rsidRDefault="0099622F" w:rsidP="009C0600">
            <w:pPr>
              <w:pStyle w:val="TAL"/>
            </w:pPr>
            <w:r w:rsidRPr="00602E9B">
              <w:rPr>
                <w:rFonts w:cs="Arial"/>
              </w:rPr>
              <w:t xml:space="preserve">Skip </w:t>
            </w:r>
            <w:r w:rsidRPr="00602E9B">
              <w:t xml:space="preserve">TC </w:t>
            </w:r>
            <w:r w:rsidRPr="00602E9B">
              <w:rPr>
                <w:rFonts w:cs="Arial"/>
              </w:rPr>
              <w:t>6.5B.2.4.1_1.2 if UE supports SA and TS 38.521-2 TC 6.5A.2.1.2 has been executed.</w:t>
            </w:r>
          </w:p>
        </w:tc>
      </w:tr>
      <w:tr w:rsidR="0099622F" w:rsidRPr="00602E9B" w14:paraId="30F1653E"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1645F78" w14:textId="77777777" w:rsidR="0099622F" w:rsidRPr="00602E9B" w:rsidRDefault="0099622F" w:rsidP="009C0600">
            <w:pPr>
              <w:pStyle w:val="TAL"/>
            </w:pPr>
            <w:r w:rsidRPr="00602E9B">
              <w:rPr>
                <w:rFonts w:cs="Arial"/>
              </w:rPr>
              <w:t>6.5B.2.4.1_1.3</w:t>
            </w:r>
          </w:p>
        </w:tc>
        <w:tc>
          <w:tcPr>
            <w:tcW w:w="4383" w:type="dxa"/>
            <w:tcBorders>
              <w:top w:val="single" w:sz="4" w:space="0" w:color="auto"/>
              <w:left w:val="single" w:sz="4" w:space="0" w:color="auto"/>
              <w:bottom w:val="single" w:sz="4" w:space="0" w:color="auto"/>
              <w:right w:val="single" w:sz="4" w:space="0" w:color="auto"/>
            </w:tcBorders>
            <w:hideMark/>
          </w:tcPr>
          <w:p w14:paraId="32AF7355" w14:textId="77777777" w:rsidR="0099622F" w:rsidRPr="00602E9B" w:rsidRDefault="0099622F" w:rsidP="009C0600">
            <w:pPr>
              <w:pStyle w:val="TAL"/>
            </w:pPr>
            <w:r w:rsidRPr="00602E9B">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FE85DB9" w14:textId="77777777" w:rsidR="0099622F" w:rsidRPr="00602E9B" w:rsidRDefault="0099622F" w:rsidP="009C0600">
            <w:pPr>
              <w:pStyle w:val="TAC"/>
            </w:pPr>
            <w:r w:rsidRPr="00602E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0602D84" w14:textId="77777777" w:rsidR="0099622F" w:rsidRPr="00602E9B" w:rsidRDefault="0099622F" w:rsidP="009C0600">
            <w:pPr>
              <w:pStyle w:val="TAL"/>
            </w:pPr>
            <w:r w:rsidRPr="00602E9B">
              <w:rPr>
                <w:rFonts w:cs="Arial"/>
              </w:rPr>
              <w:t>C012</w:t>
            </w:r>
            <w:r w:rsidRPr="00602E9B">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64BEFA57" w14:textId="77777777" w:rsidR="0099622F" w:rsidRPr="00602E9B" w:rsidRDefault="0099622F" w:rsidP="009C0600">
            <w:pPr>
              <w:pStyle w:val="TAL"/>
            </w:pPr>
            <w:r w:rsidRPr="00602E9B">
              <w:rPr>
                <w:rFonts w:cs="Arial"/>
              </w:rPr>
              <w:t>UEs supporting Inter-Band EN-DC including FR2</w:t>
            </w:r>
            <w:r w:rsidRPr="00602E9B">
              <w:rPr>
                <w:szCs w:val="18"/>
              </w:rPr>
              <w:t xml:space="preserve"> </w:t>
            </w:r>
            <w:r w:rsidRPr="00602E9B">
              <w:t>with 4 NR UL CCs</w:t>
            </w:r>
          </w:p>
        </w:tc>
        <w:tc>
          <w:tcPr>
            <w:tcW w:w="1557" w:type="dxa"/>
            <w:tcBorders>
              <w:top w:val="single" w:sz="4" w:space="0" w:color="auto"/>
              <w:left w:val="single" w:sz="4" w:space="0" w:color="auto"/>
              <w:bottom w:val="single" w:sz="4" w:space="0" w:color="auto"/>
              <w:right w:val="single" w:sz="4" w:space="0" w:color="auto"/>
            </w:tcBorders>
            <w:hideMark/>
          </w:tcPr>
          <w:p w14:paraId="0D96D033" w14:textId="77777777" w:rsidR="0099622F" w:rsidRPr="00602E9B" w:rsidRDefault="0099622F" w:rsidP="009C0600">
            <w:pPr>
              <w:pStyle w:val="TAL"/>
            </w:pPr>
            <w:r w:rsidRPr="00602E9B">
              <w:rPr>
                <w:szCs w:val="18"/>
              </w:rPr>
              <w:t>E013</w:t>
            </w:r>
          </w:p>
        </w:tc>
        <w:tc>
          <w:tcPr>
            <w:tcW w:w="1368" w:type="dxa"/>
            <w:tcBorders>
              <w:top w:val="single" w:sz="4" w:space="0" w:color="auto"/>
              <w:left w:val="single" w:sz="4" w:space="0" w:color="auto"/>
              <w:bottom w:val="single" w:sz="4" w:space="0" w:color="auto"/>
              <w:right w:val="single" w:sz="4" w:space="0" w:color="auto"/>
            </w:tcBorders>
          </w:tcPr>
          <w:p w14:paraId="6DBDD9EA" w14:textId="77777777" w:rsidR="0099622F" w:rsidRPr="00602E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75DD85A" w14:textId="77777777" w:rsidR="0099622F" w:rsidRPr="00602E9B" w:rsidRDefault="0099622F" w:rsidP="009C0600">
            <w:pPr>
              <w:pStyle w:val="TAL"/>
              <w:rPr>
                <w:rFonts w:cs="Arial"/>
              </w:rPr>
            </w:pPr>
            <w:r w:rsidRPr="00602E9B">
              <w:rPr>
                <w:rFonts w:cs="Arial"/>
              </w:rPr>
              <w:t>NOTE 5</w:t>
            </w:r>
          </w:p>
          <w:p w14:paraId="5641AF5D" w14:textId="77777777" w:rsidR="0099622F" w:rsidRPr="00602E9B" w:rsidRDefault="0099622F" w:rsidP="009C0600">
            <w:pPr>
              <w:pStyle w:val="TAL"/>
            </w:pPr>
            <w:r w:rsidRPr="00602E9B">
              <w:rPr>
                <w:rFonts w:cs="Arial"/>
              </w:rPr>
              <w:t xml:space="preserve">Skip </w:t>
            </w:r>
            <w:r w:rsidRPr="00602E9B">
              <w:t xml:space="preserve">TC </w:t>
            </w:r>
            <w:r w:rsidRPr="00602E9B">
              <w:rPr>
                <w:rFonts w:cs="Arial"/>
              </w:rPr>
              <w:t>6.5B.2.4.1_1.3 if UE supports SA and TS 38.521-2 TC 6.5A.2.1.3 has been executed.</w:t>
            </w:r>
          </w:p>
        </w:tc>
      </w:tr>
      <w:tr w:rsidR="0099622F" w:rsidRPr="00602E9B" w14:paraId="73E59985"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7C5C8ED" w14:textId="77777777" w:rsidR="0099622F" w:rsidRPr="00602E9B" w:rsidRDefault="0099622F" w:rsidP="009C0600">
            <w:pPr>
              <w:pStyle w:val="TAL"/>
              <w:rPr>
                <w:bCs/>
              </w:rPr>
            </w:pPr>
            <w:r w:rsidRPr="00602E9B">
              <w:t>6.5B.2.4.3</w:t>
            </w:r>
          </w:p>
        </w:tc>
        <w:tc>
          <w:tcPr>
            <w:tcW w:w="4383" w:type="dxa"/>
            <w:tcBorders>
              <w:top w:val="single" w:sz="4" w:space="0" w:color="auto"/>
              <w:left w:val="single" w:sz="4" w:space="0" w:color="auto"/>
              <w:bottom w:val="single" w:sz="4" w:space="0" w:color="auto"/>
              <w:right w:val="single" w:sz="4" w:space="0" w:color="auto"/>
            </w:tcBorders>
            <w:hideMark/>
          </w:tcPr>
          <w:p w14:paraId="39B9F7ED" w14:textId="77777777" w:rsidR="0099622F" w:rsidRPr="00602E9B" w:rsidRDefault="0099622F" w:rsidP="009C0600">
            <w:pPr>
              <w:pStyle w:val="TAL"/>
            </w:pPr>
            <w:r w:rsidRPr="00602E9B">
              <w:t>Adjacent channel leakage ratio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E69120B"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0FE60CC3" w14:textId="77777777" w:rsidR="0099622F" w:rsidRPr="00602E9B" w:rsidRDefault="0099622F" w:rsidP="009C0600">
            <w:pPr>
              <w:pStyle w:val="TAL"/>
            </w:pPr>
            <w:r w:rsidRPr="00602E9B">
              <w:t>C012</w:t>
            </w:r>
          </w:p>
        </w:tc>
        <w:tc>
          <w:tcPr>
            <w:tcW w:w="3104" w:type="dxa"/>
            <w:tcBorders>
              <w:top w:val="single" w:sz="4" w:space="0" w:color="auto"/>
              <w:left w:val="single" w:sz="4" w:space="0" w:color="auto"/>
              <w:bottom w:val="single" w:sz="4" w:space="0" w:color="auto"/>
              <w:right w:val="single" w:sz="4" w:space="0" w:color="auto"/>
            </w:tcBorders>
            <w:hideMark/>
          </w:tcPr>
          <w:p w14:paraId="07844360" w14:textId="77777777" w:rsidR="0099622F" w:rsidRPr="00602E9B" w:rsidRDefault="0099622F" w:rsidP="009C0600">
            <w:pPr>
              <w:pStyle w:val="TAL"/>
            </w:pPr>
            <w:r w:rsidRPr="00602E9B">
              <w:t>UEs supporting Inter-band including FR2</w:t>
            </w:r>
            <w:r w:rsidRPr="00602E9B">
              <w:rPr>
                <w:szCs w:val="18"/>
              </w:rPr>
              <w:t xml:space="preserve"> </w:t>
            </w:r>
            <w:r w:rsidRPr="00602E9B">
              <w:t>with 1 NR UL CC</w:t>
            </w:r>
          </w:p>
        </w:tc>
        <w:tc>
          <w:tcPr>
            <w:tcW w:w="1557" w:type="dxa"/>
            <w:tcBorders>
              <w:top w:val="single" w:sz="4" w:space="0" w:color="auto"/>
              <w:left w:val="single" w:sz="4" w:space="0" w:color="auto"/>
              <w:bottom w:val="single" w:sz="4" w:space="0" w:color="auto"/>
              <w:right w:val="single" w:sz="4" w:space="0" w:color="auto"/>
            </w:tcBorders>
            <w:hideMark/>
          </w:tcPr>
          <w:p w14:paraId="781965A1" w14:textId="77777777" w:rsidR="0099622F" w:rsidRPr="00602E9B" w:rsidRDefault="0099622F" w:rsidP="009C0600">
            <w:pPr>
              <w:pStyle w:val="TAL"/>
            </w:pPr>
            <w:r w:rsidRPr="00602E9B">
              <w:rPr>
                <w:szCs w:val="18"/>
              </w:rPr>
              <w:t>E010</w:t>
            </w:r>
          </w:p>
        </w:tc>
        <w:tc>
          <w:tcPr>
            <w:tcW w:w="1368" w:type="dxa"/>
            <w:tcBorders>
              <w:top w:val="single" w:sz="4" w:space="0" w:color="auto"/>
              <w:left w:val="single" w:sz="4" w:space="0" w:color="auto"/>
              <w:bottom w:val="single" w:sz="4" w:space="0" w:color="auto"/>
              <w:right w:val="single" w:sz="4" w:space="0" w:color="auto"/>
            </w:tcBorders>
          </w:tcPr>
          <w:p w14:paraId="015CD4B1" w14:textId="77777777" w:rsidR="0099622F" w:rsidRPr="00602E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1583FDF" w14:textId="77777777" w:rsidR="0099622F" w:rsidRPr="00602E9B" w:rsidRDefault="0099622F" w:rsidP="009C0600">
            <w:pPr>
              <w:pStyle w:val="TAL"/>
              <w:rPr>
                <w:rFonts w:cs="Arial"/>
              </w:rPr>
            </w:pPr>
            <w:r w:rsidRPr="00602E9B">
              <w:rPr>
                <w:rFonts w:cs="Arial"/>
              </w:rPr>
              <w:t>NOTE 5</w:t>
            </w:r>
          </w:p>
          <w:p w14:paraId="11974959" w14:textId="77777777" w:rsidR="0099622F" w:rsidRPr="00602E9B" w:rsidRDefault="0099622F" w:rsidP="009C0600">
            <w:pPr>
              <w:pStyle w:val="TAL"/>
            </w:pPr>
            <w:r w:rsidRPr="00602E9B">
              <w:rPr>
                <w:rFonts w:cs="Arial"/>
              </w:rPr>
              <w:t xml:space="preserve">Skip </w:t>
            </w:r>
            <w:r w:rsidRPr="00602E9B">
              <w:t>TC 6.5B.2.4.3</w:t>
            </w:r>
            <w:r w:rsidRPr="00602E9B">
              <w:rPr>
                <w:rFonts w:cs="Arial"/>
              </w:rPr>
              <w:t xml:space="preserve"> if UE supports SA and </w:t>
            </w:r>
            <w:r w:rsidRPr="00602E9B">
              <w:rPr>
                <w:lang w:eastAsia="ko-KR"/>
              </w:rPr>
              <w:t>TS 38.521-2 TC 6.5.2.3</w:t>
            </w:r>
            <w:r w:rsidRPr="00602E9B">
              <w:rPr>
                <w:rFonts w:cs="Arial"/>
              </w:rPr>
              <w:t xml:space="preserve"> has been executed.</w:t>
            </w:r>
          </w:p>
        </w:tc>
      </w:tr>
      <w:tr w:rsidR="0099622F" w:rsidRPr="00602E9B" w14:paraId="329D6381"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A3F7A61" w14:textId="77777777" w:rsidR="0099622F" w:rsidRPr="00602E9B" w:rsidRDefault="0099622F" w:rsidP="009C0600">
            <w:pPr>
              <w:pStyle w:val="TAL"/>
              <w:rPr>
                <w:b/>
              </w:rPr>
            </w:pPr>
            <w:r w:rsidRPr="00602E9B">
              <w:rPr>
                <w:rFonts w:cs="Arial"/>
                <w:b/>
              </w:rPr>
              <w:t>6.5B.2.4.3_1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046A6D8" w14:textId="77777777" w:rsidR="0099622F" w:rsidRPr="00602E9B" w:rsidRDefault="0099622F" w:rsidP="009C0600">
            <w:pPr>
              <w:pStyle w:val="TAL"/>
              <w:rPr>
                <w:b/>
              </w:rPr>
            </w:pPr>
            <w:r w:rsidRPr="00602E9B">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17B6A83" w14:textId="77777777" w:rsidR="0099622F" w:rsidRPr="00602E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6B1E65A" w14:textId="77777777" w:rsidR="0099622F" w:rsidRPr="00602E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1DEECDA" w14:textId="77777777" w:rsidR="0099622F" w:rsidRPr="00602E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0313F15" w14:textId="77777777" w:rsidR="0099622F" w:rsidRPr="00602E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C4E0B4E" w14:textId="77777777" w:rsidR="0099622F" w:rsidRPr="00602E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91480C8" w14:textId="77777777" w:rsidR="0099622F" w:rsidRPr="00602E9B" w:rsidRDefault="0099622F" w:rsidP="009C0600">
            <w:pPr>
              <w:pStyle w:val="TAL"/>
              <w:rPr>
                <w:b/>
              </w:rPr>
            </w:pPr>
          </w:p>
        </w:tc>
      </w:tr>
      <w:tr w:rsidR="0099622F" w:rsidRPr="00602E9B" w14:paraId="76F517B9"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AFF2673" w14:textId="77777777" w:rsidR="0099622F" w:rsidRPr="00602E9B" w:rsidRDefault="0099622F" w:rsidP="009C0600">
            <w:pPr>
              <w:pStyle w:val="TAL"/>
            </w:pPr>
            <w:r w:rsidRPr="00602E9B">
              <w:rPr>
                <w:rFonts w:cs="Arial"/>
              </w:rPr>
              <w:t>6.5B.2.4.3_1.1</w:t>
            </w:r>
          </w:p>
        </w:tc>
        <w:tc>
          <w:tcPr>
            <w:tcW w:w="4383" w:type="dxa"/>
            <w:tcBorders>
              <w:top w:val="single" w:sz="4" w:space="0" w:color="auto"/>
              <w:left w:val="single" w:sz="4" w:space="0" w:color="auto"/>
              <w:bottom w:val="single" w:sz="4" w:space="0" w:color="auto"/>
              <w:right w:val="single" w:sz="4" w:space="0" w:color="auto"/>
            </w:tcBorders>
            <w:hideMark/>
          </w:tcPr>
          <w:p w14:paraId="0972FAC6" w14:textId="77777777" w:rsidR="0099622F" w:rsidRPr="00602E9B" w:rsidRDefault="0099622F" w:rsidP="009C0600">
            <w:pPr>
              <w:pStyle w:val="TAL"/>
            </w:pPr>
            <w:r w:rsidRPr="00602E9B">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B0B2E1C" w14:textId="77777777" w:rsidR="0099622F" w:rsidRPr="00602E9B" w:rsidRDefault="0099622F" w:rsidP="009C0600">
            <w:pPr>
              <w:pStyle w:val="TAC"/>
            </w:pPr>
            <w:r w:rsidRPr="00602E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6F4BA25" w14:textId="77777777" w:rsidR="0099622F" w:rsidRPr="00602E9B" w:rsidRDefault="0099622F" w:rsidP="009C0600">
            <w:pPr>
              <w:pStyle w:val="TAL"/>
            </w:pPr>
            <w:r w:rsidRPr="00602E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4595EC57" w14:textId="77777777" w:rsidR="0099622F" w:rsidRPr="00602E9B" w:rsidRDefault="0099622F" w:rsidP="009C0600">
            <w:pPr>
              <w:pStyle w:val="TAL"/>
            </w:pPr>
            <w:r w:rsidRPr="00602E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398A9B6" w14:textId="77777777" w:rsidR="0099622F" w:rsidRPr="00602E9B" w:rsidRDefault="0099622F" w:rsidP="009C0600">
            <w:pPr>
              <w:pStyle w:val="TAL"/>
              <w:rPr>
                <w:lang w:eastAsia="ko-KR"/>
              </w:rPr>
            </w:pPr>
            <w:r w:rsidRPr="00602E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32B3785F" w14:textId="77777777" w:rsidR="0099622F" w:rsidRPr="00602E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A1D9267" w14:textId="77777777" w:rsidR="0099622F" w:rsidRPr="00602E9B" w:rsidRDefault="0099622F" w:rsidP="009C0600">
            <w:pPr>
              <w:pStyle w:val="TAL"/>
              <w:rPr>
                <w:rFonts w:cs="Arial"/>
              </w:rPr>
            </w:pPr>
            <w:r w:rsidRPr="00602E9B">
              <w:rPr>
                <w:rFonts w:cs="Arial"/>
              </w:rPr>
              <w:t>NOTE 1</w:t>
            </w:r>
          </w:p>
          <w:p w14:paraId="4B86549B" w14:textId="77777777" w:rsidR="0099622F" w:rsidRPr="00602E9B" w:rsidRDefault="0099622F" w:rsidP="009C0600">
            <w:pPr>
              <w:pStyle w:val="TAL"/>
              <w:rPr>
                <w:rFonts w:cs="Arial"/>
              </w:rPr>
            </w:pPr>
            <w:r w:rsidRPr="00602E9B">
              <w:rPr>
                <w:rFonts w:cs="Arial"/>
              </w:rPr>
              <w:t>NOTE 5</w:t>
            </w:r>
          </w:p>
          <w:p w14:paraId="7B689A51" w14:textId="77777777" w:rsidR="0099622F" w:rsidRPr="00602E9B" w:rsidRDefault="0099622F" w:rsidP="009C0600">
            <w:pPr>
              <w:pStyle w:val="TAL"/>
              <w:rPr>
                <w:lang w:eastAsia="ko-KR"/>
              </w:rPr>
            </w:pPr>
            <w:r w:rsidRPr="00602E9B">
              <w:rPr>
                <w:rFonts w:cs="Arial"/>
              </w:rPr>
              <w:t xml:space="preserve">Skip </w:t>
            </w:r>
            <w:r w:rsidRPr="00602E9B">
              <w:t xml:space="preserve">TC </w:t>
            </w:r>
            <w:r w:rsidRPr="00602E9B">
              <w:rPr>
                <w:rFonts w:cs="Arial"/>
              </w:rPr>
              <w:t>6.5B.2.4.3_1.1 if UE supports SA and TS 38.521-2 TC 6.5A.2.2.1 has been executed.</w:t>
            </w:r>
          </w:p>
        </w:tc>
      </w:tr>
      <w:tr w:rsidR="0099622F" w:rsidRPr="00602E9B" w14:paraId="3364E0FD"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39C0F9D" w14:textId="77777777" w:rsidR="0099622F" w:rsidRPr="00602E9B" w:rsidRDefault="0099622F" w:rsidP="009C0600">
            <w:pPr>
              <w:pStyle w:val="TAL"/>
            </w:pPr>
            <w:r w:rsidRPr="00602E9B">
              <w:rPr>
                <w:rFonts w:cs="Arial"/>
              </w:rPr>
              <w:t>6.5B.2.4.3_1.2</w:t>
            </w:r>
          </w:p>
        </w:tc>
        <w:tc>
          <w:tcPr>
            <w:tcW w:w="4383" w:type="dxa"/>
            <w:tcBorders>
              <w:top w:val="single" w:sz="4" w:space="0" w:color="auto"/>
              <w:left w:val="single" w:sz="4" w:space="0" w:color="auto"/>
              <w:bottom w:val="single" w:sz="4" w:space="0" w:color="auto"/>
              <w:right w:val="single" w:sz="4" w:space="0" w:color="auto"/>
            </w:tcBorders>
            <w:hideMark/>
          </w:tcPr>
          <w:p w14:paraId="050FDA2C" w14:textId="77777777" w:rsidR="0099622F" w:rsidRPr="00602E9B" w:rsidRDefault="0099622F" w:rsidP="009C0600">
            <w:pPr>
              <w:pStyle w:val="TAL"/>
            </w:pPr>
            <w:r w:rsidRPr="00602E9B">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C317F2F" w14:textId="77777777" w:rsidR="0099622F" w:rsidRPr="00602E9B" w:rsidRDefault="0099622F" w:rsidP="009C0600">
            <w:pPr>
              <w:pStyle w:val="TAC"/>
            </w:pPr>
            <w:r w:rsidRPr="00602E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1E90691" w14:textId="77777777" w:rsidR="0099622F" w:rsidRPr="00602E9B" w:rsidRDefault="0099622F" w:rsidP="009C0600">
            <w:pPr>
              <w:pStyle w:val="TAL"/>
            </w:pPr>
            <w:r w:rsidRPr="00602E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03ADB003" w14:textId="77777777" w:rsidR="0099622F" w:rsidRPr="00602E9B" w:rsidRDefault="0099622F" w:rsidP="009C0600">
            <w:pPr>
              <w:pStyle w:val="TAL"/>
            </w:pPr>
            <w:r w:rsidRPr="00602E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39461392" w14:textId="77777777" w:rsidR="0099622F" w:rsidRPr="00602E9B" w:rsidRDefault="0099622F" w:rsidP="009C0600">
            <w:pPr>
              <w:pStyle w:val="TAL"/>
              <w:rPr>
                <w:lang w:eastAsia="ko-KR"/>
              </w:rPr>
            </w:pPr>
            <w:r w:rsidRPr="00602E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50698F85" w14:textId="77777777" w:rsidR="0099622F" w:rsidRPr="00602E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CB3C617" w14:textId="77777777" w:rsidR="0099622F" w:rsidRPr="00602E9B" w:rsidRDefault="0099622F" w:rsidP="009C0600">
            <w:pPr>
              <w:pStyle w:val="TAL"/>
              <w:rPr>
                <w:rFonts w:cs="Arial"/>
              </w:rPr>
            </w:pPr>
            <w:r w:rsidRPr="00602E9B">
              <w:rPr>
                <w:rFonts w:cs="Arial"/>
              </w:rPr>
              <w:t>NOTE 1</w:t>
            </w:r>
          </w:p>
          <w:p w14:paraId="17C36C53" w14:textId="77777777" w:rsidR="0099622F" w:rsidRPr="00602E9B" w:rsidRDefault="0099622F" w:rsidP="009C0600">
            <w:pPr>
              <w:pStyle w:val="TAL"/>
              <w:rPr>
                <w:rFonts w:cs="Arial"/>
              </w:rPr>
            </w:pPr>
            <w:r w:rsidRPr="00602E9B">
              <w:rPr>
                <w:rFonts w:cs="Arial"/>
              </w:rPr>
              <w:t>NOTE 5</w:t>
            </w:r>
          </w:p>
          <w:p w14:paraId="3F1F6B51" w14:textId="77777777" w:rsidR="0099622F" w:rsidRPr="00602E9B" w:rsidRDefault="0099622F" w:rsidP="009C0600">
            <w:pPr>
              <w:pStyle w:val="TAL"/>
              <w:rPr>
                <w:lang w:eastAsia="ko-KR"/>
              </w:rPr>
            </w:pPr>
            <w:r w:rsidRPr="00602E9B">
              <w:rPr>
                <w:rFonts w:cs="Arial"/>
              </w:rPr>
              <w:t xml:space="preserve">Skip </w:t>
            </w:r>
            <w:r w:rsidRPr="00602E9B">
              <w:t xml:space="preserve">TC </w:t>
            </w:r>
            <w:r w:rsidRPr="00602E9B">
              <w:rPr>
                <w:rFonts w:cs="Arial"/>
              </w:rPr>
              <w:t>6.5B.2.4.3_1.2 if UE supports SA and TS 38.521-2 TC 6.5A.2.2.2 has been executed.</w:t>
            </w:r>
          </w:p>
        </w:tc>
      </w:tr>
      <w:tr w:rsidR="0099622F" w:rsidRPr="00602E9B" w14:paraId="0081E518"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018063A" w14:textId="77777777" w:rsidR="0099622F" w:rsidRPr="00602E9B" w:rsidRDefault="0099622F" w:rsidP="009C0600">
            <w:pPr>
              <w:pStyle w:val="TAL"/>
            </w:pPr>
            <w:r w:rsidRPr="00602E9B">
              <w:rPr>
                <w:rFonts w:cs="Arial"/>
              </w:rPr>
              <w:t>6.5B.2.4.3_1.3</w:t>
            </w:r>
          </w:p>
        </w:tc>
        <w:tc>
          <w:tcPr>
            <w:tcW w:w="4383" w:type="dxa"/>
            <w:tcBorders>
              <w:top w:val="single" w:sz="4" w:space="0" w:color="auto"/>
              <w:left w:val="single" w:sz="4" w:space="0" w:color="auto"/>
              <w:bottom w:val="single" w:sz="4" w:space="0" w:color="auto"/>
              <w:right w:val="single" w:sz="4" w:space="0" w:color="auto"/>
            </w:tcBorders>
            <w:hideMark/>
          </w:tcPr>
          <w:p w14:paraId="74B3C160" w14:textId="77777777" w:rsidR="0099622F" w:rsidRPr="00602E9B" w:rsidRDefault="0099622F" w:rsidP="009C0600">
            <w:pPr>
              <w:pStyle w:val="TAL"/>
            </w:pPr>
            <w:r w:rsidRPr="00602E9B">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F0E65B4" w14:textId="77777777" w:rsidR="0099622F" w:rsidRPr="00602E9B" w:rsidRDefault="0099622F" w:rsidP="009C0600">
            <w:pPr>
              <w:pStyle w:val="TAC"/>
            </w:pPr>
            <w:r w:rsidRPr="00602E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6607E89" w14:textId="77777777" w:rsidR="0099622F" w:rsidRPr="00602E9B" w:rsidRDefault="0099622F" w:rsidP="009C0600">
            <w:pPr>
              <w:pStyle w:val="TAL"/>
            </w:pPr>
            <w:r w:rsidRPr="00602E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4EE326EF" w14:textId="77777777" w:rsidR="0099622F" w:rsidRPr="00602E9B" w:rsidRDefault="0099622F" w:rsidP="009C0600">
            <w:pPr>
              <w:pStyle w:val="TAL"/>
            </w:pPr>
            <w:r w:rsidRPr="00602E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7B597E81" w14:textId="77777777" w:rsidR="0099622F" w:rsidRPr="00602E9B" w:rsidRDefault="0099622F" w:rsidP="009C0600">
            <w:pPr>
              <w:pStyle w:val="TAL"/>
              <w:rPr>
                <w:lang w:eastAsia="ko-KR"/>
              </w:rPr>
            </w:pPr>
            <w:r w:rsidRPr="00602E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33571958" w14:textId="77777777" w:rsidR="0099622F" w:rsidRPr="00602E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F740FD3" w14:textId="77777777" w:rsidR="0099622F" w:rsidRPr="00602E9B" w:rsidRDefault="0099622F" w:rsidP="009C0600">
            <w:pPr>
              <w:pStyle w:val="TAL"/>
              <w:rPr>
                <w:rFonts w:cs="Arial"/>
              </w:rPr>
            </w:pPr>
            <w:r w:rsidRPr="00602E9B">
              <w:rPr>
                <w:rFonts w:cs="Arial"/>
              </w:rPr>
              <w:t>NOTE 1</w:t>
            </w:r>
          </w:p>
          <w:p w14:paraId="128FD6BD" w14:textId="77777777" w:rsidR="0099622F" w:rsidRPr="00602E9B" w:rsidRDefault="0099622F" w:rsidP="009C0600">
            <w:pPr>
              <w:pStyle w:val="TAL"/>
              <w:rPr>
                <w:rFonts w:cs="Arial"/>
              </w:rPr>
            </w:pPr>
            <w:r w:rsidRPr="00602E9B">
              <w:rPr>
                <w:rFonts w:cs="Arial"/>
              </w:rPr>
              <w:t>NOTE 5</w:t>
            </w:r>
          </w:p>
          <w:p w14:paraId="332DD645" w14:textId="77777777" w:rsidR="0099622F" w:rsidRPr="00602E9B" w:rsidRDefault="0099622F" w:rsidP="009C0600">
            <w:pPr>
              <w:pStyle w:val="TAL"/>
              <w:rPr>
                <w:lang w:eastAsia="ko-KR"/>
              </w:rPr>
            </w:pPr>
            <w:r w:rsidRPr="00602E9B">
              <w:rPr>
                <w:rFonts w:cs="Arial"/>
              </w:rPr>
              <w:lastRenderedPageBreak/>
              <w:t xml:space="preserve">Skip </w:t>
            </w:r>
            <w:r w:rsidRPr="00602E9B">
              <w:t xml:space="preserve">TC </w:t>
            </w:r>
            <w:r w:rsidRPr="00602E9B">
              <w:rPr>
                <w:rFonts w:cs="Arial"/>
              </w:rPr>
              <w:t>6.5B.2.4.3_1.3 if UE supports SA and TS 38.521-2 TC 6.5A.2.2.3 has been executed.</w:t>
            </w:r>
          </w:p>
        </w:tc>
      </w:tr>
      <w:tr w:rsidR="0099622F" w:rsidRPr="00602E9B" w14:paraId="569952D8"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123E7CE6" w14:textId="77777777" w:rsidR="0099622F" w:rsidRPr="00602E9B" w:rsidRDefault="0099622F" w:rsidP="009C0600">
            <w:pPr>
              <w:pStyle w:val="TAL"/>
              <w:rPr>
                <w:rFonts w:cs="Arial"/>
              </w:rPr>
            </w:pPr>
            <w:r w:rsidRPr="00602E9B">
              <w:rPr>
                <w:rFonts w:eastAsia="PMingLiU" w:cs="Arial" w:hint="eastAsia"/>
                <w:lang w:eastAsia="zh-TW"/>
              </w:rPr>
              <w:lastRenderedPageBreak/>
              <w:t>6.5B.2.4.3_1.4</w:t>
            </w:r>
          </w:p>
        </w:tc>
        <w:tc>
          <w:tcPr>
            <w:tcW w:w="4383" w:type="dxa"/>
            <w:tcBorders>
              <w:top w:val="single" w:sz="4" w:space="0" w:color="auto"/>
              <w:left w:val="single" w:sz="4" w:space="0" w:color="auto"/>
              <w:bottom w:val="single" w:sz="4" w:space="0" w:color="auto"/>
              <w:right w:val="single" w:sz="4" w:space="0" w:color="auto"/>
            </w:tcBorders>
          </w:tcPr>
          <w:p w14:paraId="024A395C" w14:textId="77777777" w:rsidR="0099622F" w:rsidRPr="00602E9B" w:rsidRDefault="0099622F" w:rsidP="009C0600">
            <w:pPr>
              <w:pStyle w:val="TAL"/>
              <w:rPr>
                <w:rFonts w:cs="Arial"/>
              </w:rPr>
            </w:pPr>
            <w:r w:rsidRPr="00602E9B">
              <w:rPr>
                <w:rFonts w:cs="Arial"/>
              </w:rPr>
              <w:t>Adjacent channel leakage ratio for Inter-band EN-DC including FR2 (</w:t>
            </w:r>
            <w:r w:rsidRPr="00602E9B">
              <w:rPr>
                <w:rFonts w:eastAsia="PMingLiU" w:cs="Arial" w:hint="eastAsia"/>
                <w:lang w:eastAsia="zh-TW"/>
              </w:rPr>
              <w:t>5</w:t>
            </w:r>
            <w:r w:rsidRPr="00602E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4872711" w14:textId="77777777" w:rsidR="0099622F" w:rsidRPr="00602E9B" w:rsidRDefault="0099622F" w:rsidP="009C0600">
            <w:pPr>
              <w:pStyle w:val="TAC"/>
              <w:rPr>
                <w:rFonts w:cs="Arial"/>
              </w:rPr>
            </w:pPr>
            <w:r w:rsidRPr="00602E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FF2B8EA" w14:textId="77777777" w:rsidR="0099622F" w:rsidRPr="00602E9B" w:rsidRDefault="0099622F" w:rsidP="009C0600">
            <w:pPr>
              <w:pStyle w:val="TAL"/>
              <w:rPr>
                <w:rFonts w:cs="Arial"/>
              </w:rPr>
            </w:pPr>
            <w:r w:rsidRPr="00602E9B">
              <w:rPr>
                <w:rFonts w:eastAsia="PMingLiU" w:cs="Arial" w:hint="eastAsia"/>
                <w:lang w:eastAsia="zh-TW"/>
              </w:rPr>
              <w:t>C012</w:t>
            </w:r>
            <w:r w:rsidRPr="00602E9B">
              <w:rPr>
                <w:rFonts w:eastAsia="PMingLiU" w:cs="Arial"/>
                <w:lang w:eastAsia="zh-TW"/>
              </w:rPr>
              <w:t>i</w:t>
            </w:r>
          </w:p>
        </w:tc>
        <w:tc>
          <w:tcPr>
            <w:tcW w:w="3104" w:type="dxa"/>
            <w:tcBorders>
              <w:top w:val="single" w:sz="4" w:space="0" w:color="auto"/>
              <w:left w:val="single" w:sz="4" w:space="0" w:color="auto"/>
              <w:bottom w:val="single" w:sz="4" w:space="0" w:color="auto"/>
              <w:right w:val="single" w:sz="4" w:space="0" w:color="auto"/>
            </w:tcBorders>
          </w:tcPr>
          <w:p w14:paraId="1DACDA60" w14:textId="77777777" w:rsidR="0099622F" w:rsidRPr="00602E9B" w:rsidRDefault="0099622F" w:rsidP="009C0600">
            <w:pPr>
              <w:pStyle w:val="TAL"/>
              <w:rPr>
                <w:rFonts w:cs="Arial"/>
              </w:rPr>
            </w:pPr>
            <w:r w:rsidRPr="00602E9B">
              <w:rPr>
                <w:rFonts w:cs="Arial"/>
              </w:rPr>
              <w:t>UEs supporting Inter-Band EN-DC including FR2</w:t>
            </w:r>
            <w:r w:rsidRPr="00602E9B">
              <w:rPr>
                <w:szCs w:val="18"/>
              </w:rPr>
              <w:t xml:space="preserve"> </w:t>
            </w:r>
            <w:r w:rsidRPr="00602E9B">
              <w:t xml:space="preserve">with </w:t>
            </w:r>
            <w:r w:rsidRPr="00602E9B">
              <w:rPr>
                <w:rFonts w:eastAsia="PMingLiU" w:hint="eastAsia"/>
                <w:lang w:eastAsia="zh-TW"/>
              </w:rPr>
              <w:t>5</w:t>
            </w:r>
            <w:r w:rsidRPr="00602E9B">
              <w:t xml:space="preserve"> NR UL CCs</w:t>
            </w:r>
          </w:p>
        </w:tc>
        <w:tc>
          <w:tcPr>
            <w:tcW w:w="1557" w:type="dxa"/>
            <w:tcBorders>
              <w:top w:val="single" w:sz="4" w:space="0" w:color="auto"/>
              <w:left w:val="single" w:sz="4" w:space="0" w:color="auto"/>
              <w:bottom w:val="single" w:sz="4" w:space="0" w:color="auto"/>
              <w:right w:val="single" w:sz="4" w:space="0" w:color="auto"/>
            </w:tcBorders>
          </w:tcPr>
          <w:p w14:paraId="0B4267F9" w14:textId="77777777" w:rsidR="0099622F" w:rsidRPr="00602E9B" w:rsidRDefault="0099622F" w:rsidP="009C0600">
            <w:pPr>
              <w:pStyle w:val="TAL"/>
              <w:rPr>
                <w:rFonts w:cs="Arial"/>
              </w:rPr>
            </w:pPr>
            <w:r w:rsidRPr="00602E9B">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0D9B7FCC" w14:textId="77777777" w:rsidR="0099622F" w:rsidRPr="00602E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1825B66" w14:textId="77777777" w:rsidR="0099622F" w:rsidRPr="00602E9B" w:rsidRDefault="0099622F" w:rsidP="009C0600">
            <w:pPr>
              <w:pStyle w:val="TAL"/>
              <w:rPr>
                <w:rFonts w:cs="Arial"/>
              </w:rPr>
            </w:pPr>
            <w:r w:rsidRPr="00602E9B">
              <w:rPr>
                <w:rFonts w:cs="Arial"/>
              </w:rPr>
              <w:t>NOTE 1</w:t>
            </w:r>
          </w:p>
          <w:p w14:paraId="20F92AED" w14:textId="77777777" w:rsidR="0099622F" w:rsidRPr="00602E9B" w:rsidRDefault="0099622F" w:rsidP="009C0600">
            <w:pPr>
              <w:pStyle w:val="TAL"/>
              <w:rPr>
                <w:rFonts w:cs="Arial"/>
              </w:rPr>
            </w:pPr>
            <w:r w:rsidRPr="00602E9B">
              <w:rPr>
                <w:rFonts w:cs="Arial"/>
              </w:rPr>
              <w:t>NOTE 5</w:t>
            </w:r>
          </w:p>
          <w:p w14:paraId="11F09BE5" w14:textId="77777777" w:rsidR="0099622F" w:rsidRPr="00602E9B" w:rsidRDefault="0099622F" w:rsidP="009C0600">
            <w:pPr>
              <w:pStyle w:val="TAL"/>
              <w:rPr>
                <w:rFonts w:cs="Arial"/>
              </w:rPr>
            </w:pPr>
            <w:r w:rsidRPr="00602E9B">
              <w:rPr>
                <w:rFonts w:cs="Arial"/>
              </w:rPr>
              <w:t xml:space="preserve">Skip </w:t>
            </w:r>
            <w:r w:rsidRPr="00602E9B">
              <w:t xml:space="preserve">TC </w:t>
            </w:r>
            <w:r w:rsidRPr="00602E9B">
              <w:rPr>
                <w:rFonts w:cs="Arial"/>
              </w:rPr>
              <w:t>6.5B.2.4.3_1.4 if UE supports SA and TS 38.521-2 TC 6.5A.2.2.4 has been executed.</w:t>
            </w:r>
          </w:p>
        </w:tc>
      </w:tr>
      <w:tr w:rsidR="0099622F" w:rsidRPr="00602E9B" w14:paraId="20FFC495"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530BFA37" w14:textId="77777777" w:rsidR="0099622F" w:rsidRPr="00602E9B" w:rsidRDefault="0099622F" w:rsidP="009C0600">
            <w:pPr>
              <w:pStyle w:val="TAL"/>
              <w:rPr>
                <w:rFonts w:cs="Arial"/>
              </w:rPr>
            </w:pPr>
            <w:r w:rsidRPr="00602E9B">
              <w:rPr>
                <w:rFonts w:eastAsia="PMingLiU" w:cs="Arial" w:hint="eastAsia"/>
                <w:lang w:eastAsia="zh-TW"/>
              </w:rPr>
              <w:t>6.5B.2.4.3_1.5</w:t>
            </w:r>
          </w:p>
        </w:tc>
        <w:tc>
          <w:tcPr>
            <w:tcW w:w="4383" w:type="dxa"/>
            <w:tcBorders>
              <w:top w:val="single" w:sz="4" w:space="0" w:color="auto"/>
              <w:left w:val="single" w:sz="4" w:space="0" w:color="auto"/>
              <w:bottom w:val="single" w:sz="4" w:space="0" w:color="auto"/>
              <w:right w:val="single" w:sz="4" w:space="0" w:color="auto"/>
            </w:tcBorders>
          </w:tcPr>
          <w:p w14:paraId="0D8AF057" w14:textId="77777777" w:rsidR="0099622F" w:rsidRPr="00602E9B" w:rsidRDefault="0099622F" w:rsidP="009C0600">
            <w:pPr>
              <w:pStyle w:val="TAL"/>
              <w:rPr>
                <w:rFonts w:cs="Arial"/>
              </w:rPr>
            </w:pPr>
            <w:r w:rsidRPr="00602E9B">
              <w:rPr>
                <w:rFonts w:cs="Arial"/>
              </w:rPr>
              <w:t>Adjacent channel leakage ratio for Inter-band EN-DC including FR2 (</w:t>
            </w:r>
            <w:r w:rsidRPr="00602E9B">
              <w:rPr>
                <w:rFonts w:eastAsia="PMingLiU" w:cs="Arial" w:hint="eastAsia"/>
                <w:lang w:eastAsia="zh-TW"/>
              </w:rPr>
              <w:t>6</w:t>
            </w:r>
            <w:r w:rsidRPr="00602E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63303B6" w14:textId="77777777" w:rsidR="0099622F" w:rsidRPr="00602E9B" w:rsidRDefault="0099622F" w:rsidP="009C0600">
            <w:pPr>
              <w:pStyle w:val="TAC"/>
              <w:rPr>
                <w:rFonts w:cs="Arial"/>
              </w:rPr>
            </w:pPr>
            <w:r w:rsidRPr="00602E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E22293F" w14:textId="77777777" w:rsidR="0099622F" w:rsidRPr="00602E9B" w:rsidRDefault="0099622F" w:rsidP="009C0600">
            <w:pPr>
              <w:pStyle w:val="TAL"/>
              <w:rPr>
                <w:rFonts w:cs="Arial"/>
              </w:rPr>
            </w:pPr>
            <w:r w:rsidRPr="00602E9B">
              <w:rPr>
                <w:rFonts w:eastAsia="PMingLiU" w:cs="Arial" w:hint="eastAsia"/>
                <w:lang w:eastAsia="zh-TW"/>
              </w:rPr>
              <w:t>C012</w:t>
            </w:r>
            <w:r w:rsidRPr="00602E9B">
              <w:rPr>
                <w:rFonts w:eastAsia="PMingLiU" w:cs="Arial"/>
                <w:lang w:eastAsia="zh-TW"/>
              </w:rPr>
              <w:t>j</w:t>
            </w:r>
          </w:p>
        </w:tc>
        <w:tc>
          <w:tcPr>
            <w:tcW w:w="3104" w:type="dxa"/>
            <w:tcBorders>
              <w:top w:val="single" w:sz="4" w:space="0" w:color="auto"/>
              <w:left w:val="single" w:sz="4" w:space="0" w:color="auto"/>
              <w:bottom w:val="single" w:sz="4" w:space="0" w:color="auto"/>
              <w:right w:val="single" w:sz="4" w:space="0" w:color="auto"/>
            </w:tcBorders>
          </w:tcPr>
          <w:p w14:paraId="4F951E57" w14:textId="77777777" w:rsidR="0099622F" w:rsidRPr="00602E9B" w:rsidRDefault="0099622F" w:rsidP="009C0600">
            <w:pPr>
              <w:pStyle w:val="TAL"/>
              <w:rPr>
                <w:rFonts w:cs="Arial"/>
              </w:rPr>
            </w:pPr>
            <w:r w:rsidRPr="00602E9B">
              <w:rPr>
                <w:rFonts w:cs="Arial"/>
              </w:rPr>
              <w:t>UEs supporting Inter-Band EN-DC including FR2</w:t>
            </w:r>
            <w:r w:rsidRPr="00602E9B">
              <w:rPr>
                <w:szCs w:val="18"/>
              </w:rPr>
              <w:t xml:space="preserve"> </w:t>
            </w:r>
            <w:r w:rsidRPr="00602E9B">
              <w:t xml:space="preserve">with </w:t>
            </w:r>
            <w:r w:rsidRPr="00602E9B">
              <w:rPr>
                <w:rFonts w:eastAsia="PMingLiU" w:hint="eastAsia"/>
                <w:lang w:eastAsia="zh-TW"/>
              </w:rPr>
              <w:t>6</w:t>
            </w:r>
            <w:r w:rsidRPr="00602E9B">
              <w:t xml:space="preserve"> NR UL CCs</w:t>
            </w:r>
          </w:p>
        </w:tc>
        <w:tc>
          <w:tcPr>
            <w:tcW w:w="1557" w:type="dxa"/>
            <w:tcBorders>
              <w:top w:val="single" w:sz="4" w:space="0" w:color="auto"/>
              <w:left w:val="single" w:sz="4" w:space="0" w:color="auto"/>
              <w:bottom w:val="single" w:sz="4" w:space="0" w:color="auto"/>
              <w:right w:val="single" w:sz="4" w:space="0" w:color="auto"/>
            </w:tcBorders>
          </w:tcPr>
          <w:p w14:paraId="26B9E23F" w14:textId="77777777" w:rsidR="0099622F" w:rsidRPr="00602E9B" w:rsidRDefault="0099622F" w:rsidP="009C0600">
            <w:pPr>
              <w:pStyle w:val="TAL"/>
              <w:rPr>
                <w:rFonts w:cs="Arial"/>
              </w:rPr>
            </w:pPr>
            <w:r w:rsidRPr="00602E9B">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44296147" w14:textId="77777777" w:rsidR="0099622F" w:rsidRPr="00602E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285CB32" w14:textId="77777777" w:rsidR="0099622F" w:rsidRPr="00602E9B" w:rsidRDefault="0099622F" w:rsidP="009C0600">
            <w:pPr>
              <w:pStyle w:val="TAL"/>
              <w:rPr>
                <w:rFonts w:cs="Arial"/>
              </w:rPr>
            </w:pPr>
            <w:r w:rsidRPr="00602E9B">
              <w:rPr>
                <w:rFonts w:cs="Arial"/>
              </w:rPr>
              <w:t>NOTE 1</w:t>
            </w:r>
          </w:p>
          <w:p w14:paraId="61D0EDF1" w14:textId="77777777" w:rsidR="0099622F" w:rsidRPr="00602E9B" w:rsidRDefault="0099622F" w:rsidP="009C0600">
            <w:pPr>
              <w:pStyle w:val="TAL"/>
              <w:rPr>
                <w:rFonts w:cs="Arial"/>
              </w:rPr>
            </w:pPr>
            <w:r w:rsidRPr="00602E9B">
              <w:rPr>
                <w:rFonts w:cs="Arial"/>
              </w:rPr>
              <w:t>NOTE 5</w:t>
            </w:r>
          </w:p>
          <w:p w14:paraId="274519E9" w14:textId="77777777" w:rsidR="0099622F" w:rsidRPr="00602E9B" w:rsidRDefault="0099622F" w:rsidP="009C0600">
            <w:pPr>
              <w:pStyle w:val="TAL"/>
              <w:rPr>
                <w:rFonts w:cs="Arial"/>
              </w:rPr>
            </w:pPr>
            <w:r w:rsidRPr="00602E9B">
              <w:rPr>
                <w:rFonts w:cs="Arial"/>
              </w:rPr>
              <w:t xml:space="preserve">Skip </w:t>
            </w:r>
            <w:r w:rsidRPr="00602E9B">
              <w:t xml:space="preserve">TC </w:t>
            </w:r>
            <w:r w:rsidRPr="00602E9B">
              <w:rPr>
                <w:rFonts w:cs="Arial"/>
              </w:rPr>
              <w:t>6.5B.2.4.3_1.5 if UE supports SA and TS 38.521-2 TC 6.5A.2.2.5 has been executed.</w:t>
            </w:r>
          </w:p>
        </w:tc>
      </w:tr>
      <w:tr w:rsidR="0099622F" w:rsidRPr="00602E9B" w14:paraId="320CA6F5"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0F253FCE" w14:textId="77777777" w:rsidR="0099622F" w:rsidRPr="00602E9B" w:rsidRDefault="0099622F" w:rsidP="009C0600">
            <w:pPr>
              <w:pStyle w:val="TAL"/>
              <w:rPr>
                <w:rFonts w:cs="Arial"/>
              </w:rPr>
            </w:pPr>
            <w:r w:rsidRPr="00602E9B">
              <w:rPr>
                <w:rFonts w:eastAsia="PMingLiU" w:cs="Arial" w:hint="eastAsia"/>
                <w:lang w:eastAsia="zh-TW"/>
              </w:rPr>
              <w:t>6.5B.2.4.3_1.6</w:t>
            </w:r>
          </w:p>
        </w:tc>
        <w:tc>
          <w:tcPr>
            <w:tcW w:w="4383" w:type="dxa"/>
            <w:tcBorders>
              <w:top w:val="single" w:sz="4" w:space="0" w:color="auto"/>
              <w:left w:val="single" w:sz="4" w:space="0" w:color="auto"/>
              <w:bottom w:val="single" w:sz="4" w:space="0" w:color="auto"/>
              <w:right w:val="single" w:sz="4" w:space="0" w:color="auto"/>
            </w:tcBorders>
          </w:tcPr>
          <w:p w14:paraId="230D73BE" w14:textId="77777777" w:rsidR="0099622F" w:rsidRPr="00602E9B" w:rsidRDefault="0099622F" w:rsidP="009C0600">
            <w:pPr>
              <w:pStyle w:val="TAL"/>
              <w:rPr>
                <w:rFonts w:cs="Arial"/>
              </w:rPr>
            </w:pPr>
            <w:r w:rsidRPr="00602E9B">
              <w:rPr>
                <w:rFonts w:cs="Arial"/>
              </w:rPr>
              <w:t>Adjacent channel leakage ratio for Inter-band EN-DC including FR2 (</w:t>
            </w:r>
            <w:r w:rsidRPr="00602E9B">
              <w:rPr>
                <w:rFonts w:eastAsia="PMingLiU" w:cs="Arial" w:hint="eastAsia"/>
                <w:lang w:eastAsia="zh-TW"/>
              </w:rPr>
              <w:t>7</w:t>
            </w:r>
            <w:r w:rsidRPr="00602E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61DF273" w14:textId="77777777" w:rsidR="0099622F" w:rsidRPr="00602E9B" w:rsidRDefault="0099622F" w:rsidP="009C0600">
            <w:pPr>
              <w:pStyle w:val="TAC"/>
              <w:rPr>
                <w:rFonts w:cs="Arial"/>
              </w:rPr>
            </w:pPr>
            <w:r w:rsidRPr="00602E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5EB08FB" w14:textId="77777777" w:rsidR="0099622F" w:rsidRPr="00602E9B" w:rsidRDefault="0099622F" w:rsidP="009C0600">
            <w:pPr>
              <w:pStyle w:val="TAL"/>
              <w:rPr>
                <w:rFonts w:cs="Arial"/>
              </w:rPr>
            </w:pPr>
            <w:r w:rsidRPr="00602E9B">
              <w:rPr>
                <w:rFonts w:eastAsia="PMingLiU" w:cs="Arial" w:hint="eastAsia"/>
                <w:lang w:eastAsia="zh-TW"/>
              </w:rPr>
              <w:t>C012</w:t>
            </w:r>
            <w:r w:rsidRPr="00602E9B">
              <w:rPr>
                <w:rFonts w:eastAsia="PMingLiU" w:cs="Arial"/>
                <w:lang w:eastAsia="zh-TW"/>
              </w:rPr>
              <w:t>k</w:t>
            </w:r>
          </w:p>
        </w:tc>
        <w:tc>
          <w:tcPr>
            <w:tcW w:w="3104" w:type="dxa"/>
            <w:tcBorders>
              <w:top w:val="single" w:sz="4" w:space="0" w:color="auto"/>
              <w:left w:val="single" w:sz="4" w:space="0" w:color="auto"/>
              <w:bottom w:val="single" w:sz="4" w:space="0" w:color="auto"/>
              <w:right w:val="single" w:sz="4" w:space="0" w:color="auto"/>
            </w:tcBorders>
          </w:tcPr>
          <w:p w14:paraId="34C471E8" w14:textId="77777777" w:rsidR="0099622F" w:rsidRPr="00602E9B" w:rsidRDefault="0099622F" w:rsidP="009C0600">
            <w:pPr>
              <w:pStyle w:val="TAL"/>
              <w:rPr>
                <w:rFonts w:cs="Arial"/>
              </w:rPr>
            </w:pPr>
            <w:r w:rsidRPr="00602E9B">
              <w:rPr>
                <w:rFonts w:cs="Arial"/>
              </w:rPr>
              <w:t>UEs supporting Inter-Band EN-DC including FR2</w:t>
            </w:r>
            <w:r w:rsidRPr="00602E9B">
              <w:rPr>
                <w:szCs w:val="18"/>
              </w:rPr>
              <w:t xml:space="preserve"> </w:t>
            </w:r>
            <w:r w:rsidRPr="00602E9B">
              <w:t xml:space="preserve">with </w:t>
            </w:r>
            <w:r w:rsidRPr="00602E9B">
              <w:rPr>
                <w:rFonts w:eastAsia="PMingLiU" w:hint="eastAsia"/>
                <w:lang w:eastAsia="zh-TW"/>
              </w:rPr>
              <w:t>7</w:t>
            </w:r>
            <w:r w:rsidRPr="00602E9B">
              <w:t xml:space="preserve"> NR UL CCs</w:t>
            </w:r>
          </w:p>
        </w:tc>
        <w:tc>
          <w:tcPr>
            <w:tcW w:w="1557" w:type="dxa"/>
            <w:tcBorders>
              <w:top w:val="single" w:sz="4" w:space="0" w:color="auto"/>
              <w:left w:val="single" w:sz="4" w:space="0" w:color="auto"/>
              <w:bottom w:val="single" w:sz="4" w:space="0" w:color="auto"/>
              <w:right w:val="single" w:sz="4" w:space="0" w:color="auto"/>
            </w:tcBorders>
          </w:tcPr>
          <w:p w14:paraId="6F529A42" w14:textId="77777777" w:rsidR="0099622F" w:rsidRPr="00602E9B" w:rsidRDefault="0099622F" w:rsidP="009C0600">
            <w:pPr>
              <w:pStyle w:val="TAL"/>
              <w:rPr>
                <w:rFonts w:cs="Arial"/>
              </w:rPr>
            </w:pPr>
            <w:r w:rsidRPr="00602E9B">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4EF4D308" w14:textId="77777777" w:rsidR="0099622F" w:rsidRPr="00602E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150B9E4" w14:textId="77777777" w:rsidR="0099622F" w:rsidRPr="00602E9B" w:rsidRDefault="0099622F" w:rsidP="009C0600">
            <w:pPr>
              <w:pStyle w:val="TAL"/>
              <w:rPr>
                <w:rFonts w:cs="Arial"/>
              </w:rPr>
            </w:pPr>
            <w:r w:rsidRPr="00602E9B">
              <w:rPr>
                <w:rFonts w:cs="Arial"/>
              </w:rPr>
              <w:t>NOTE 1</w:t>
            </w:r>
          </w:p>
          <w:p w14:paraId="30F82D75" w14:textId="77777777" w:rsidR="0099622F" w:rsidRPr="00602E9B" w:rsidRDefault="0099622F" w:rsidP="009C0600">
            <w:pPr>
              <w:pStyle w:val="TAL"/>
              <w:rPr>
                <w:rFonts w:cs="Arial"/>
              </w:rPr>
            </w:pPr>
            <w:r w:rsidRPr="00602E9B">
              <w:rPr>
                <w:rFonts w:cs="Arial"/>
              </w:rPr>
              <w:t>NOTE 5</w:t>
            </w:r>
          </w:p>
          <w:p w14:paraId="3BF49BE0" w14:textId="77777777" w:rsidR="0099622F" w:rsidRPr="00602E9B" w:rsidRDefault="0099622F" w:rsidP="009C0600">
            <w:pPr>
              <w:pStyle w:val="TAL"/>
              <w:rPr>
                <w:rFonts w:cs="Arial"/>
              </w:rPr>
            </w:pPr>
            <w:r w:rsidRPr="00602E9B">
              <w:rPr>
                <w:rFonts w:cs="Arial"/>
              </w:rPr>
              <w:t xml:space="preserve">Skip </w:t>
            </w:r>
            <w:r w:rsidRPr="00602E9B">
              <w:t xml:space="preserve">TC </w:t>
            </w:r>
            <w:r w:rsidRPr="00602E9B">
              <w:rPr>
                <w:rFonts w:cs="Arial"/>
              </w:rPr>
              <w:t>6.5B.2.4.3_1.6 if UE supports SA and TS 38.521-2 TC 6.5A.2.2.6 has been executed.</w:t>
            </w:r>
          </w:p>
        </w:tc>
      </w:tr>
      <w:tr w:rsidR="0099622F" w:rsidRPr="00602E9B" w14:paraId="4F806C26"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2A6DE2E4" w14:textId="77777777" w:rsidR="0099622F" w:rsidRPr="00602E9B" w:rsidRDefault="0099622F" w:rsidP="009C0600">
            <w:pPr>
              <w:pStyle w:val="TAL"/>
              <w:rPr>
                <w:rFonts w:cs="Arial"/>
              </w:rPr>
            </w:pPr>
            <w:r w:rsidRPr="00602E9B">
              <w:rPr>
                <w:rFonts w:eastAsia="PMingLiU" w:cs="Arial" w:hint="eastAsia"/>
                <w:lang w:eastAsia="zh-TW"/>
              </w:rPr>
              <w:t>6.5B.2.4.3_1.7</w:t>
            </w:r>
          </w:p>
        </w:tc>
        <w:tc>
          <w:tcPr>
            <w:tcW w:w="4383" w:type="dxa"/>
            <w:tcBorders>
              <w:top w:val="single" w:sz="4" w:space="0" w:color="auto"/>
              <w:left w:val="single" w:sz="4" w:space="0" w:color="auto"/>
              <w:bottom w:val="single" w:sz="4" w:space="0" w:color="auto"/>
              <w:right w:val="single" w:sz="4" w:space="0" w:color="auto"/>
            </w:tcBorders>
          </w:tcPr>
          <w:p w14:paraId="54A60F28" w14:textId="77777777" w:rsidR="0099622F" w:rsidRPr="00602E9B" w:rsidRDefault="0099622F" w:rsidP="009C0600">
            <w:pPr>
              <w:pStyle w:val="TAL"/>
              <w:rPr>
                <w:rFonts w:cs="Arial"/>
              </w:rPr>
            </w:pPr>
            <w:r w:rsidRPr="00602E9B">
              <w:rPr>
                <w:rFonts w:cs="Arial"/>
              </w:rPr>
              <w:t>Adjacent channel leakage ratio for Inter-band EN-DC including FR2 (</w:t>
            </w:r>
            <w:r w:rsidRPr="00602E9B">
              <w:rPr>
                <w:rFonts w:eastAsia="PMingLiU" w:cs="Arial" w:hint="eastAsia"/>
                <w:lang w:eastAsia="zh-TW"/>
              </w:rPr>
              <w:t>8</w:t>
            </w:r>
            <w:r w:rsidRPr="00602E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1A05291" w14:textId="77777777" w:rsidR="0099622F" w:rsidRPr="00602E9B" w:rsidRDefault="0099622F" w:rsidP="009C0600">
            <w:pPr>
              <w:pStyle w:val="TAC"/>
              <w:rPr>
                <w:rFonts w:cs="Arial"/>
              </w:rPr>
            </w:pPr>
            <w:r w:rsidRPr="00602E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E8C40C4" w14:textId="77777777" w:rsidR="0099622F" w:rsidRPr="00602E9B" w:rsidRDefault="0099622F" w:rsidP="009C0600">
            <w:pPr>
              <w:pStyle w:val="TAL"/>
              <w:rPr>
                <w:rFonts w:cs="Arial"/>
              </w:rPr>
            </w:pPr>
            <w:r w:rsidRPr="00602E9B">
              <w:rPr>
                <w:rFonts w:eastAsia="PMingLiU" w:cs="Arial" w:hint="eastAsia"/>
                <w:lang w:eastAsia="zh-TW"/>
              </w:rPr>
              <w:t>C012</w:t>
            </w:r>
            <w:r w:rsidRPr="00602E9B">
              <w:rPr>
                <w:rFonts w:eastAsia="PMingLiU" w:cs="Arial"/>
                <w:lang w:eastAsia="zh-TW"/>
              </w:rPr>
              <w:t>l</w:t>
            </w:r>
          </w:p>
        </w:tc>
        <w:tc>
          <w:tcPr>
            <w:tcW w:w="3104" w:type="dxa"/>
            <w:tcBorders>
              <w:top w:val="single" w:sz="4" w:space="0" w:color="auto"/>
              <w:left w:val="single" w:sz="4" w:space="0" w:color="auto"/>
              <w:bottom w:val="single" w:sz="4" w:space="0" w:color="auto"/>
              <w:right w:val="single" w:sz="4" w:space="0" w:color="auto"/>
            </w:tcBorders>
          </w:tcPr>
          <w:p w14:paraId="659D92F7" w14:textId="77777777" w:rsidR="0099622F" w:rsidRPr="00602E9B" w:rsidRDefault="0099622F" w:rsidP="009C0600">
            <w:pPr>
              <w:pStyle w:val="TAL"/>
              <w:rPr>
                <w:rFonts w:cs="Arial"/>
              </w:rPr>
            </w:pPr>
            <w:r w:rsidRPr="00602E9B">
              <w:rPr>
                <w:rFonts w:cs="Arial"/>
              </w:rPr>
              <w:t>UEs supporting Inter-Band EN-DC including FR2</w:t>
            </w:r>
            <w:r w:rsidRPr="00602E9B">
              <w:rPr>
                <w:szCs w:val="18"/>
              </w:rPr>
              <w:t xml:space="preserve"> </w:t>
            </w:r>
            <w:r w:rsidRPr="00602E9B">
              <w:t xml:space="preserve">with </w:t>
            </w:r>
            <w:r w:rsidRPr="00602E9B">
              <w:rPr>
                <w:rFonts w:eastAsia="PMingLiU"/>
                <w:lang w:eastAsia="zh-TW"/>
              </w:rPr>
              <w:t>8</w:t>
            </w:r>
            <w:r w:rsidRPr="00602E9B">
              <w:t xml:space="preserve"> NR UL CCs</w:t>
            </w:r>
          </w:p>
        </w:tc>
        <w:tc>
          <w:tcPr>
            <w:tcW w:w="1557" w:type="dxa"/>
            <w:tcBorders>
              <w:top w:val="single" w:sz="4" w:space="0" w:color="auto"/>
              <w:left w:val="single" w:sz="4" w:space="0" w:color="auto"/>
              <w:bottom w:val="single" w:sz="4" w:space="0" w:color="auto"/>
              <w:right w:val="single" w:sz="4" w:space="0" w:color="auto"/>
            </w:tcBorders>
          </w:tcPr>
          <w:p w14:paraId="691C0B88" w14:textId="77777777" w:rsidR="0099622F" w:rsidRPr="00602E9B" w:rsidRDefault="0099622F" w:rsidP="009C0600">
            <w:pPr>
              <w:pStyle w:val="TAL"/>
              <w:rPr>
                <w:rFonts w:cs="Arial"/>
              </w:rPr>
            </w:pPr>
            <w:r w:rsidRPr="00602E9B">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73F35FA2" w14:textId="77777777" w:rsidR="0099622F" w:rsidRPr="00602E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AA8B406" w14:textId="77777777" w:rsidR="0099622F" w:rsidRPr="00602E9B" w:rsidRDefault="0099622F" w:rsidP="009C0600">
            <w:pPr>
              <w:pStyle w:val="TAL"/>
              <w:rPr>
                <w:rFonts w:cs="Arial"/>
              </w:rPr>
            </w:pPr>
            <w:r w:rsidRPr="00602E9B">
              <w:rPr>
                <w:rFonts w:cs="Arial"/>
              </w:rPr>
              <w:t>NOTE 1</w:t>
            </w:r>
          </w:p>
          <w:p w14:paraId="150F32DC" w14:textId="77777777" w:rsidR="0099622F" w:rsidRPr="00602E9B" w:rsidRDefault="0099622F" w:rsidP="009C0600">
            <w:pPr>
              <w:pStyle w:val="TAL"/>
              <w:rPr>
                <w:rFonts w:cs="Arial"/>
              </w:rPr>
            </w:pPr>
            <w:r w:rsidRPr="00602E9B">
              <w:rPr>
                <w:rFonts w:cs="Arial"/>
              </w:rPr>
              <w:t>NOTE 5</w:t>
            </w:r>
          </w:p>
          <w:p w14:paraId="031ECBE3" w14:textId="77777777" w:rsidR="0099622F" w:rsidRPr="00602E9B" w:rsidRDefault="0099622F" w:rsidP="009C0600">
            <w:pPr>
              <w:pStyle w:val="TAL"/>
              <w:rPr>
                <w:rFonts w:cs="Arial"/>
              </w:rPr>
            </w:pPr>
            <w:r w:rsidRPr="00602E9B">
              <w:rPr>
                <w:rFonts w:cs="Arial"/>
              </w:rPr>
              <w:t xml:space="preserve">Skip </w:t>
            </w:r>
            <w:r w:rsidRPr="00602E9B">
              <w:t xml:space="preserve">TC </w:t>
            </w:r>
            <w:r w:rsidRPr="00602E9B">
              <w:rPr>
                <w:rFonts w:cs="Arial"/>
              </w:rPr>
              <w:t xml:space="preserve">6.5B.2.4.3_1.7 if UE supports SA and TS 38.521-2 TC 6.5A.2.2.7 has been </w:t>
            </w:r>
          </w:p>
        </w:tc>
      </w:tr>
      <w:tr w:rsidR="0099622F" w:rsidRPr="00602E9B" w14:paraId="18BBDB4A"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0CC1DFDA" w14:textId="77777777" w:rsidR="0099622F" w:rsidRPr="00602E9B" w:rsidRDefault="0099622F" w:rsidP="009C0600">
            <w:pPr>
              <w:pStyle w:val="TAL"/>
            </w:pPr>
            <w:r w:rsidRPr="00602E9B">
              <w:t>6.5B.2.4D.3</w:t>
            </w:r>
          </w:p>
        </w:tc>
        <w:tc>
          <w:tcPr>
            <w:tcW w:w="4383" w:type="dxa"/>
            <w:tcBorders>
              <w:top w:val="single" w:sz="4" w:space="0" w:color="auto"/>
              <w:left w:val="single" w:sz="4" w:space="0" w:color="auto"/>
              <w:bottom w:val="single" w:sz="4" w:space="0" w:color="auto"/>
              <w:right w:val="single" w:sz="4" w:space="0" w:color="auto"/>
            </w:tcBorders>
            <w:hideMark/>
          </w:tcPr>
          <w:p w14:paraId="04B563D9" w14:textId="77777777" w:rsidR="0099622F" w:rsidRPr="00602E9B" w:rsidRDefault="0099622F" w:rsidP="009C0600">
            <w:pPr>
              <w:pStyle w:val="TAL"/>
            </w:pPr>
            <w:r w:rsidRPr="00602E9B">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DC43168" w14:textId="77777777" w:rsidR="0099622F" w:rsidRPr="00602E9B" w:rsidRDefault="0099622F" w:rsidP="009C0600">
            <w:pPr>
              <w:pStyle w:val="TAC"/>
            </w:pPr>
            <w:r w:rsidRPr="00602E9B">
              <w:t>FFS</w:t>
            </w:r>
          </w:p>
        </w:tc>
        <w:tc>
          <w:tcPr>
            <w:tcW w:w="1129" w:type="dxa"/>
            <w:tcBorders>
              <w:top w:val="single" w:sz="4" w:space="0" w:color="auto"/>
              <w:left w:val="single" w:sz="4" w:space="0" w:color="auto"/>
              <w:bottom w:val="single" w:sz="4" w:space="0" w:color="auto"/>
              <w:right w:val="single" w:sz="4" w:space="0" w:color="auto"/>
            </w:tcBorders>
            <w:hideMark/>
          </w:tcPr>
          <w:p w14:paraId="2AA837C0" w14:textId="77777777" w:rsidR="0099622F" w:rsidRPr="00602E9B" w:rsidRDefault="0099622F" w:rsidP="009C0600">
            <w:pPr>
              <w:pStyle w:val="TAL"/>
            </w:pPr>
            <w:r w:rsidRPr="00602E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126F99D8" w14:textId="77777777" w:rsidR="0099622F" w:rsidRPr="00602E9B" w:rsidRDefault="0099622F" w:rsidP="009C0600">
            <w:pPr>
              <w:pStyle w:val="TAL"/>
            </w:pPr>
            <w:r w:rsidRPr="00602E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E6DA5D2" w14:textId="77777777" w:rsidR="0099622F" w:rsidRPr="00602E9B" w:rsidRDefault="0099622F" w:rsidP="009C0600">
            <w:pPr>
              <w:pStyle w:val="TAL"/>
              <w:rPr>
                <w:lang w:eastAsia="ko-KR"/>
              </w:rPr>
            </w:pPr>
            <w:r w:rsidRPr="00602E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2F7F4587" w14:textId="77777777" w:rsidR="0099622F" w:rsidRPr="00602E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09B1686" w14:textId="77777777" w:rsidR="0099622F" w:rsidRPr="00602E9B" w:rsidRDefault="0099622F" w:rsidP="009C0600">
            <w:pPr>
              <w:pStyle w:val="TAL"/>
              <w:rPr>
                <w:lang w:eastAsia="ko-KR"/>
              </w:rPr>
            </w:pPr>
            <w:r w:rsidRPr="00602E9B">
              <w:rPr>
                <w:rFonts w:cs="Arial"/>
              </w:rPr>
              <w:t>NOTE 1</w:t>
            </w:r>
          </w:p>
        </w:tc>
      </w:tr>
      <w:tr w:rsidR="0099622F" w:rsidRPr="00602E9B" w14:paraId="755B8D35"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9D859BB" w14:textId="77777777" w:rsidR="0099622F" w:rsidRPr="00602E9B" w:rsidRDefault="0099622F" w:rsidP="009C0600">
            <w:pPr>
              <w:pStyle w:val="TAL"/>
              <w:rPr>
                <w:bCs/>
              </w:rPr>
            </w:pPr>
            <w:r w:rsidRPr="00602E9B">
              <w:t>6.5B.3.1.1</w:t>
            </w:r>
          </w:p>
        </w:tc>
        <w:tc>
          <w:tcPr>
            <w:tcW w:w="4383" w:type="dxa"/>
            <w:tcBorders>
              <w:top w:val="single" w:sz="4" w:space="0" w:color="auto"/>
              <w:left w:val="single" w:sz="4" w:space="0" w:color="auto"/>
              <w:bottom w:val="single" w:sz="4" w:space="0" w:color="auto"/>
              <w:right w:val="single" w:sz="4" w:space="0" w:color="auto"/>
            </w:tcBorders>
            <w:hideMark/>
          </w:tcPr>
          <w:p w14:paraId="7BF74F72" w14:textId="77777777" w:rsidR="0099622F" w:rsidRPr="00602E9B" w:rsidRDefault="0099622F" w:rsidP="009C0600">
            <w:pPr>
              <w:pStyle w:val="TAL"/>
            </w:pPr>
            <w:r w:rsidRPr="00602E9B">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9AFB3A3"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448B4B5B" w14:textId="77777777" w:rsidR="0099622F" w:rsidRPr="00602E9B" w:rsidRDefault="0099622F" w:rsidP="009C0600">
            <w:pPr>
              <w:pStyle w:val="TAL"/>
            </w:pPr>
            <w:r w:rsidRPr="00602E9B">
              <w:t>C009</w:t>
            </w:r>
          </w:p>
        </w:tc>
        <w:tc>
          <w:tcPr>
            <w:tcW w:w="3104" w:type="dxa"/>
            <w:tcBorders>
              <w:top w:val="single" w:sz="4" w:space="0" w:color="auto"/>
              <w:left w:val="single" w:sz="4" w:space="0" w:color="auto"/>
              <w:bottom w:val="single" w:sz="4" w:space="0" w:color="auto"/>
              <w:right w:val="single" w:sz="4" w:space="0" w:color="auto"/>
            </w:tcBorders>
            <w:hideMark/>
          </w:tcPr>
          <w:p w14:paraId="2ED6C56A" w14:textId="77777777" w:rsidR="0099622F" w:rsidRPr="00602E9B" w:rsidRDefault="0099622F" w:rsidP="009C0600">
            <w:pPr>
              <w:pStyle w:val="TAL"/>
            </w:pPr>
            <w:r w:rsidRPr="00602E9B">
              <w:t>UEs supporting intra-band contiguous EN-DC</w:t>
            </w:r>
            <w:r w:rsidRPr="00602E9B">
              <w:rPr>
                <w:szCs w:val="18"/>
              </w:rPr>
              <w:t xml:space="preserve"> </w:t>
            </w:r>
            <w:r w:rsidRPr="00602E9B">
              <w:t>(2UL CCs)</w:t>
            </w:r>
          </w:p>
        </w:tc>
        <w:tc>
          <w:tcPr>
            <w:tcW w:w="1557" w:type="dxa"/>
            <w:tcBorders>
              <w:top w:val="single" w:sz="4" w:space="0" w:color="auto"/>
              <w:left w:val="single" w:sz="4" w:space="0" w:color="auto"/>
              <w:bottom w:val="single" w:sz="4" w:space="0" w:color="auto"/>
              <w:right w:val="single" w:sz="4" w:space="0" w:color="auto"/>
            </w:tcBorders>
            <w:hideMark/>
          </w:tcPr>
          <w:p w14:paraId="006047CE" w14:textId="77777777" w:rsidR="0099622F" w:rsidRPr="00602E9B" w:rsidRDefault="0099622F" w:rsidP="009C0600">
            <w:pPr>
              <w:pStyle w:val="TAL"/>
            </w:pPr>
            <w:r w:rsidRPr="00602E9B">
              <w:rPr>
                <w:lang w:eastAsia="ko-KR"/>
              </w:rPr>
              <w:t>E00</w:t>
            </w:r>
            <w:r w:rsidRPr="00602E9B">
              <w:t>3</w:t>
            </w:r>
          </w:p>
        </w:tc>
        <w:tc>
          <w:tcPr>
            <w:tcW w:w="1368" w:type="dxa"/>
            <w:tcBorders>
              <w:top w:val="single" w:sz="4" w:space="0" w:color="auto"/>
              <w:left w:val="single" w:sz="4" w:space="0" w:color="auto"/>
              <w:bottom w:val="single" w:sz="4" w:space="0" w:color="auto"/>
              <w:right w:val="single" w:sz="4" w:space="0" w:color="auto"/>
            </w:tcBorders>
          </w:tcPr>
          <w:p w14:paraId="08AF6A94" w14:textId="77777777" w:rsidR="0099622F" w:rsidRPr="00602E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C9860D8" w14:textId="77777777" w:rsidR="0099622F" w:rsidRPr="00602E9B" w:rsidRDefault="0099622F" w:rsidP="009C0600">
            <w:pPr>
              <w:pStyle w:val="TAL"/>
              <w:rPr>
                <w:rFonts w:cs="Arial"/>
              </w:rPr>
            </w:pPr>
            <w:r w:rsidRPr="00602E9B">
              <w:rPr>
                <w:rFonts w:cs="Arial"/>
              </w:rPr>
              <w:t>NOTE 5</w:t>
            </w:r>
          </w:p>
          <w:p w14:paraId="0CC825B7" w14:textId="77777777" w:rsidR="0099622F" w:rsidRPr="00602E9B" w:rsidRDefault="0099622F" w:rsidP="009C0600">
            <w:pPr>
              <w:pStyle w:val="TAL"/>
            </w:pPr>
            <w:r w:rsidRPr="00602E9B">
              <w:rPr>
                <w:rFonts w:cs="Arial"/>
              </w:rPr>
              <w:t xml:space="preserve">Skip </w:t>
            </w:r>
            <w:r w:rsidRPr="00602E9B">
              <w:t xml:space="preserve">TC </w:t>
            </w:r>
            <w:r w:rsidRPr="00602E9B">
              <w:rPr>
                <w:rFonts w:cs="Arial"/>
              </w:rPr>
              <w:t xml:space="preserve">6.5B.3.1.1 if </w:t>
            </w:r>
            <w:r w:rsidRPr="00602E9B">
              <w:rPr>
                <w:rFonts w:cs="Arial"/>
              </w:rPr>
              <w:lastRenderedPageBreak/>
              <w:t>UE supports SA and TS 38.521-1 TC 6.5.3.1 has been executed.</w:t>
            </w:r>
          </w:p>
        </w:tc>
      </w:tr>
      <w:tr w:rsidR="0099622F" w:rsidRPr="00602E9B" w14:paraId="6FAC01B7"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4451F24" w14:textId="77777777" w:rsidR="0099622F" w:rsidRPr="00602E9B" w:rsidRDefault="0099622F" w:rsidP="009C0600">
            <w:pPr>
              <w:pStyle w:val="TAL"/>
              <w:rPr>
                <w:bCs/>
              </w:rPr>
            </w:pPr>
            <w:r w:rsidRPr="00602E9B">
              <w:lastRenderedPageBreak/>
              <w:t>6.5B.3.1.2</w:t>
            </w:r>
          </w:p>
        </w:tc>
        <w:tc>
          <w:tcPr>
            <w:tcW w:w="4383" w:type="dxa"/>
            <w:tcBorders>
              <w:top w:val="single" w:sz="4" w:space="0" w:color="auto"/>
              <w:left w:val="single" w:sz="4" w:space="0" w:color="auto"/>
              <w:bottom w:val="single" w:sz="4" w:space="0" w:color="auto"/>
              <w:right w:val="single" w:sz="4" w:space="0" w:color="auto"/>
            </w:tcBorders>
            <w:hideMark/>
          </w:tcPr>
          <w:p w14:paraId="7AC88FB3" w14:textId="77777777" w:rsidR="0099622F" w:rsidRPr="00602E9B" w:rsidRDefault="0099622F" w:rsidP="009C0600">
            <w:pPr>
              <w:pStyle w:val="TAL"/>
            </w:pPr>
            <w:r w:rsidRPr="00602E9B">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B3DCE3E"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0D1E296C" w14:textId="77777777" w:rsidR="0099622F" w:rsidRPr="00602E9B" w:rsidRDefault="0099622F" w:rsidP="009C0600">
            <w:pPr>
              <w:pStyle w:val="TAL"/>
            </w:pPr>
            <w:r w:rsidRPr="00602E9B">
              <w:t>C009</w:t>
            </w:r>
          </w:p>
        </w:tc>
        <w:tc>
          <w:tcPr>
            <w:tcW w:w="3104" w:type="dxa"/>
            <w:tcBorders>
              <w:top w:val="single" w:sz="4" w:space="0" w:color="auto"/>
              <w:left w:val="single" w:sz="4" w:space="0" w:color="auto"/>
              <w:bottom w:val="single" w:sz="4" w:space="0" w:color="auto"/>
              <w:right w:val="single" w:sz="4" w:space="0" w:color="auto"/>
            </w:tcBorders>
            <w:hideMark/>
          </w:tcPr>
          <w:p w14:paraId="5927C250" w14:textId="77777777" w:rsidR="0099622F" w:rsidRPr="00602E9B" w:rsidRDefault="0099622F" w:rsidP="009C0600">
            <w:pPr>
              <w:pStyle w:val="TAL"/>
            </w:pPr>
            <w:r w:rsidRPr="00602E9B">
              <w:t>UEs supporting intra-band contiguous EN-DC</w:t>
            </w:r>
            <w:r w:rsidRPr="00602E9B">
              <w:rPr>
                <w:szCs w:val="18"/>
              </w:rPr>
              <w:t xml:space="preserve"> </w:t>
            </w:r>
            <w:r w:rsidRPr="00602E9B">
              <w:t>(2UL CCs)</w:t>
            </w:r>
          </w:p>
        </w:tc>
        <w:tc>
          <w:tcPr>
            <w:tcW w:w="1557" w:type="dxa"/>
            <w:tcBorders>
              <w:top w:val="single" w:sz="4" w:space="0" w:color="auto"/>
              <w:left w:val="single" w:sz="4" w:space="0" w:color="auto"/>
              <w:bottom w:val="single" w:sz="4" w:space="0" w:color="auto"/>
              <w:right w:val="single" w:sz="4" w:space="0" w:color="auto"/>
            </w:tcBorders>
            <w:hideMark/>
          </w:tcPr>
          <w:p w14:paraId="65566C19" w14:textId="77777777" w:rsidR="0099622F" w:rsidRPr="00602E9B" w:rsidRDefault="0099622F" w:rsidP="009C0600">
            <w:pPr>
              <w:pStyle w:val="TAL"/>
            </w:pPr>
            <w:r w:rsidRPr="00602E9B">
              <w:rPr>
                <w:lang w:eastAsia="ko-KR"/>
              </w:rPr>
              <w:t>E00</w:t>
            </w:r>
            <w:r w:rsidRPr="00602E9B">
              <w:t>3</w:t>
            </w:r>
          </w:p>
        </w:tc>
        <w:tc>
          <w:tcPr>
            <w:tcW w:w="1368" w:type="dxa"/>
            <w:tcBorders>
              <w:top w:val="single" w:sz="4" w:space="0" w:color="auto"/>
              <w:left w:val="single" w:sz="4" w:space="0" w:color="auto"/>
              <w:bottom w:val="single" w:sz="4" w:space="0" w:color="auto"/>
              <w:right w:val="single" w:sz="4" w:space="0" w:color="auto"/>
            </w:tcBorders>
          </w:tcPr>
          <w:p w14:paraId="3F7DF0A5"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D85C38E" w14:textId="77777777" w:rsidR="0099622F" w:rsidRPr="00602E9B" w:rsidRDefault="0099622F" w:rsidP="009C0600">
            <w:pPr>
              <w:pStyle w:val="TAL"/>
            </w:pPr>
          </w:p>
        </w:tc>
      </w:tr>
      <w:tr w:rsidR="0099622F" w:rsidRPr="00602E9B" w14:paraId="004C8EE8"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4CAAF3C" w14:textId="77777777" w:rsidR="0099622F" w:rsidRPr="00602E9B" w:rsidRDefault="0099622F" w:rsidP="009C0600">
            <w:pPr>
              <w:pStyle w:val="TAL"/>
              <w:rPr>
                <w:bCs/>
              </w:rPr>
            </w:pPr>
            <w:r w:rsidRPr="00602E9B">
              <w:t>6.5B.3.2.1</w:t>
            </w:r>
          </w:p>
        </w:tc>
        <w:tc>
          <w:tcPr>
            <w:tcW w:w="4383" w:type="dxa"/>
            <w:tcBorders>
              <w:top w:val="single" w:sz="4" w:space="0" w:color="auto"/>
              <w:left w:val="single" w:sz="4" w:space="0" w:color="auto"/>
              <w:bottom w:val="single" w:sz="4" w:space="0" w:color="auto"/>
              <w:right w:val="single" w:sz="4" w:space="0" w:color="auto"/>
            </w:tcBorders>
            <w:hideMark/>
          </w:tcPr>
          <w:p w14:paraId="5EB15E0C" w14:textId="77777777" w:rsidR="0099622F" w:rsidRPr="00602E9B" w:rsidRDefault="0099622F" w:rsidP="009C0600">
            <w:pPr>
              <w:pStyle w:val="TAL"/>
            </w:pPr>
            <w:r w:rsidRPr="00602E9B">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571D69D"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0B43203A" w14:textId="77777777" w:rsidR="0099622F" w:rsidRPr="00602E9B" w:rsidRDefault="0099622F" w:rsidP="009C0600">
            <w:pPr>
              <w:pStyle w:val="TAL"/>
            </w:pPr>
            <w:r w:rsidRPr="00602E9B">
              <w:t>C010</w:t>
            </w:r>
          </w:p>
        </w:tc>
        <w:tc>
          <w:tcPr>
            <w:tcW w:w="3104" w:type="dxa"/>
            <w:tcBorders>
              <w:top w:val="single" w:sz="4" w:space="0" w:color="auto"/>
              <w:left w:val="single" w:sz="4" w:space="0" w:color="auto"/>
              <w:bottom w:val="single" w:sz="4" w:space="0" w:color="auto"/>
              <w:right w:val="single" w:sz="4" w:space="0" w:color="auto"/>
            </w:tcBorders>
            <w:hideMark/>
          </w:tcPr>
          <w:p w14:paraId="293806B8" w14:textId="77777777" w:rsidR="0099622F" w:rsidRPr="00602E9B" w:rsidRDefault="0099622F" w:rsidP="009C0600">
            <w:pPr>
              <w:pStyle w:val="TAL"/>
            </w:pPr>
            <w:r w:rsidRPr="00602E9B">
              <w:t>UEs supporting intra-band non-contiguous EN-DC</w:t>
            </w:r>
            <w:r w:rsidRPr="00602E9B">
              <w:rPr>
                <w:szCs w:val="18"/>
              </w:rPr>
              <w:t xml:space="preserve"> </w:t>
            </w:r>
            <w:r w:rsidRPr="00602E9B">
              <w:t>(2UL CCs)</w:t>
            </w:r>
          </w:p>
        </w:tc>
        <w:tc>
          <w:tcPr>
            <w:tcW w:w="1557" w:type="dxa"/>
            <w:tcBorders>
              <w:top w:val="single" w:sz="4" w:space="0" w:color="auto"/>
              <w:left w:val="single" w:sz="4" w:space="0" w:color="auto"/>
              <w:bottom w:val="single" w:sz="4" w:space="0" w:color="auto"/>
              <w:right w:val="single" w:sz="4" w:space="0" w:color="auto"/>
            </w:tcBorders>
            <w:hideMark/>
          </w:tcPr>
          <w:p w14:paraId="65669CC7" w14:textId="77777777" w:rsidR="0099622F" w:rsidRPr="00602E9B" w:rsidRDefault="0099622F" w:rsidP="009C0600">
            <w:pPr>
              <w:pStyle w:val="TAL"/>
            </w:pPr>
            <w:r w:rsidRPr="00602E9B">
              <w:rPr>
                <w:lang w:eastAsia="ko-KR"/>
              </w:rPr>
              <w:t>E00</w:t>
            </w:r>
            <w:r w:rsidRPr="00602E9B">
              <w:t>4</w:t>
            </w:r>
          </w:p>
        </w:tc>
        <w:tc>
          <w:tcPr>
            <w:tcW w:w="1368" w:type="dxa"/>
            <w:tcBorders>
              <w:top w:val="single" w:sz="4" w:space="0" w:color="auto"/>
              <w:left w:val="single" w:sz="4" w:space="0" w:color="auto"/>
              <w:bottom w:val="single" w:sz="4" w:space="0" w:color="auto"/>
              <w:right w:val="single" w:sz="4" w:space="0" w:color="auto"/>
            </w:tcBorders>
          </w:tcPr>
          <w:p w14:paraId="2C9979A0" w14:textId="77777777" w:rsidR="0099622F" w:rsidRPr="00602E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6DBC838" w14:textId="77777777" w:rsidR="0099622F" w:rsidRPr="00602E9B" w:rsidRDefault="0099622F" w:rsidP="009C0600">
            <w:pPr>
              <w:pStyle w:val="TAL"/>
              <w:rPr>
                <w:rFonts w:cs="Arial"/>
              </w:rPr>
            </w:pPr>
            <w:r w:rsidRPr="00602E9B">
              <w:rPr>
                <w:rFonts w:cs="Arial"/>
              </w:rPr>
              <w:t>NOTE 5</w:t>
            </w:r>
          </w:p>
          <w:p w14:paraId="089CBEB3" w14:textId="77777777" w:rsidR="0099622F" w:rsidRPr="00602E9B" w:rsidRDefault="0099622F" w:rsidP="009C0600">
            <w:pPr>
              <w:pStyle w:val="TAL"/>
            </w:pPr>
            <w:r w:rsidRPr="00602E9B">
              <w:rPr>
                <w:rFonts w:cs="Arial"/>
              </w:rPr>
              <w:t xml:space="preserve">Skip </w:t>
            </w:r>
            <w:r w:rsidRPr="00602E9B">
              <w:t xml:space="preserve">TC </w:t>
            </w:r>
            <w:r w:rsidRPr="00602E9B">
              <w:rPr>
                <w:rFonts w:cs="Arial"/>
              </w:rPr>
              <w:t>6.5B.3.2.1 if UE supports SA and TS 38.521-1 TC 6.5.3.1 has been executed.</w:t>
            </w:r>
          </w:p>
        </w:tc>
      </w:tr>
      <w:tr w:rsidR="0099622F" w:rsidRPr="00602E9B" w14:paraId="68949538"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1412FE66" w14:textId="77777777" w:rsidR="0099622F" w:rsidRPr="00602E9B" w:rsidRDefault="0099622F" w:rsidP="009C0600">
            <w:pPr>
              <w:pStyle w:val="TAL"/>
              <w:rPr>
                <w:bCs/>
              </w:rPr>
            </w:pPr>
            <w:r w:rsidRPr="00602E9B">
              <w:t>6.5B.3.2.2</w:t>
            </w:r>
          </w:p>
        </w:tc>
        <w:tc>
          <w:tcPr>
            <w:tcW w:w="4383" w:type="dxa"/>
            <w:tcBorders>
              <w:top w:val="single" w:sz="4" w:space="0" w:color="auto"/>
              <w:left w:val="single" w:sz="4" w:space="0" w:color="auto"/>
              <w:bottom w:val="single" w:sz="4" w:space="0" w:color="auto"/>
              <w:right w:val="single" w:sz="4" w:space="0" w:color="auto"/>
            </w:tcBorders>
            <w:hideMark/>
          </w:tcPr>
          <w:p w14:paraId="37B657AA" w14:textId="77777777" w:rsidR="0099622F" w:rsidRPr="00602E9B" w:rsidRDefault="0099622F" w:rsidP="009C0600">
            <w:pPr>
              <w:pStyle w:val="TAL"/>
            </w:pPr>
            <w:r w:rsidRPr="00602E9B">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94DD6F9" w14:textId="77777777" w:rsidR="0099622F" w:rsidRPr="00602E9B" w:rsidRDefault="0099622F" w:rsidP="009C0600">
            <w:pPr>
              <w:pStyle w:val="TAC"/>
            </w:pPr>
            <w:r w:rsidRPr="00602E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A3D060A" w14:textId="77777777" w:rsidR="0099622F" w:rsidRPr="00602E9B" w:rsidRDefault="0099622F" w:rsidP="009C0600">
            <w:pPr>
              <w:pStyle w:val="TAL"/>
            </w:pPr>
            <w:r w:rsidRPr="00602E9B">
              <w:t>C010</w:t>
            </w:r>
          </w:p>
        </w:tc>
        <w:tc>
          <w:tcPr>
            <w:tcW w:w="3104" w:type="dxa"/>
            <w:tcBorders>
              <w:top w:val="single" w:sz="4" w:space="0" w:color="auto"/>
              <w:left w:val="single" w:sz="4" w:space="0" w:color="auto"/>
              <w:bottom w:val="single" w:sz="4" w:space="0" w:color="auto"/>
              <w:right w:val="single" w:sz="4" w:space="0" w:color="auto"/>
            </w:tcBorders>
            <w:hideMark/>
          </w:tcPr>
          <w:p w14:paraId="421DA9F0" w14:textId="77777777" w:rsidR="0099622F" w:rsidRPr="00602E9B" w:rsidRDefault="0099622F" w:rsidP="009C0600">
            <w:pPr>
              <w:pStyle w:val="TAL"/>
            </w:pPr>
            <w:r w:rsidRPr="00602E9B">
              <w:t>UEs supporting intra-band non-contiguous EN-DC</w:t>
            </w:r>
            <w:r w:rsidRPr="00602E9B">
              <w:rPr>
                <w:szCs w:val="18"/>
              </w:rPr>
              <w:t xml:space="preserve"> </w:t>
            </w:r>
            <w:r w:rsidRPr="00602E9B">
              <w:t>(2UL CCs)</w:t>
            </w:r>
          </w:p>
        </w:tc>
        <w:tc>
          <w:tcPr>
            <w:tcW w:w="1557" w:type="dxa"/>
            <w:tcBorders>
              <w:top w:val="single" w:sz="4" w:space="0" w:color="auto"/>
              <w:left w:val="single" w:sz="4" w:space="0" w:color="auto"/>
              <w:bottom w:val="single" w:sz="4" w:space="0" w:color="auto"/>
              <w:right w:val="single" w:sz="4" w:space="0" w:color="auto"/>
            </w:tcBorders>
            <w:hideMark/>
          </w:tcPr>
          <w:p w14:paraId="070D4325" w14:textId="77777777" w:rsidR="0099622F" w:rsidRPr="00602E9B" w:rsidRDefault="0099622F" w:rsidP="009C0600">
            <w:pPr>
              <w:pStyle w:val="TAL"/>
            </w:pPr>
            <w:r w:rsidRPr="00602E9B">
              <w:rPr>
                <w:lang w:eastAsia="ko-KR"/>
              </w:rPr>
              <w:t>E00</w:t>
            </w:r>
            <w:r w:rsidRPr="00602E9B">
              <w:t>4</w:t>
            </w:r>
          </w:p>
        </w:tc>
        <w:tc>
          <w:tcPr>
            <w:tcW w:w="1368" w:type="dxa"/>
            <w:tcBorders>
              <w:top w:val="single" w:sz="4" w:space="0" w:color="auto"/>
              <w:left w:val="single" w:sz="4" w:space="0" w:color="auto"/>
              <w:bottom w:val="single" w:sz="4" w:space="0" w:color="auto"/>
              <w:right w:val="single" w:sz="4" w:space="0" w:color="auto"/>
            </w:tcBorders>
          </w:tcPr>
          <w:p w14:paraId="22D58596"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472863C" w14:textId="77777777" w:rsidR="0099622F" w:rsidRPr="00602E9B" w:rsidRDefault="0099622F" w:rsidP="009C0600">
            <w:pPr>
              <w:pStyle w:val="TAL"/>
            </w:pPr>
          </w:p>
        </w:tc>
      </w:tr>
      <w:tr w:rsidR="0099622F" w:rsidRPr="00602E9B" w14:paraId="6F7CB626"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272D7510" w14:textId="77777777" w:rsidR="0099622F" w:rsidRPr="00602E9B" w:rsidRDefault="0099622F" w:rsidP="009C0600">
            <w:pPr>
              <w:pStyle w:val="TAL"/>
              <w:rPr>
                <w:bCs/>
              </w:rPr>
            </w:pPr>
            <w:r w:rsidRPr="00602E9B">
              <w:t>6.5B.3.3.1</w:t>
            </w:r>
          </w:p>
        </w:tc>
        <w:tc>
          <w:tcPr>
            <w:tcW w:w="4383" w:type="dxa"/>
            <w:tcBorders>
              <w:top w:val="single" w:sz="4" w:space="0" w:color="auto"/>
              <w:left w:val="single" w:sz="4" w:space="0" w:color="auto"/>
              <w:bottom w:val="single" w:sz="4" w:space="0" w:color="auto"/>
              <w:right w:val="single" w:sz="4" w:space="0" w:color="auto"/>
            </w:tcBorders>
            <w:hideMark/>
          </w:tcPr>
          <w:p w14:paraId="15F0B9FC" w14:textId="77777777" w:rsidR="0099622F" w:rsidRPr="00602E9B" w:rsidRDefault="0099622F" w:rsidP="009C0600">
            <w:pPr>
              <w:pStyle w:val="TAL"/>
            </w:pPr>
            <w:r w:rsidRPr="00602E9B">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4F1BC3D9"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77354AB9" w14:textId="77777777" w:rsidR="0099622F" w:rsidRPr="00602E9B" w:rsidRDefault="0099622F" w:rsidP="009C0600">
            <w:pPr>
              <w:pStyle w:val="TAL"/>
            </w:pPr>
            <w:r w:rsidRPr="00602E9B">
              <w:t>C011</w:t>
            </w:r>
          </w:p>
        </w:tc>
        <w:tc>
          <w:tcPr>
            <w:tcW w:w="3104" w:type="dxa"/>
            <w:tcBorders>
              <w:top w:val="single" w:sz="4" w:space="0" w:color="auto"/>
              <w:left w:val="single" w:sz="4" w:space="0" w:color="auto"/>
              <w:bottom w:val="single" w:sz="4" w:space="0" w:color="auto"/>
              <w:right w:val="single" w:sz="4" w:space="0" w:color="auto"/>
            </w:tcBorders>
            <w:hideMark/>
          </w:tcPr>
          <w:p w14:paraId="528094D1" w14:textId="77777777" w:rsidR="0099622F" w:rsidRPr="00602E9B" w:rsidRDefault="0099622F" w:rsidP="009C0600">
            <w:pPr>
              <w:pStyle w:val="TAL"/>
            </w:pPr>
            <w:r w:rsidRPr="00602E9B">
              <w:t>UEs supporting Inter-band EN-DC within FR1</w:t>
            </w:r>
            <w:r w:rsidRPr="00602E9B">
              <w:rPr>
                <w:szCs w:val="18"/>
              </w:rPr>
              <w:t xml:space="preserve"> </w:t>
            </w:r>
            <w:r w:rsidRPr="00602E9B">
              <w:t>(2UL CCs)</w:t>
            </w:r>
          </w:p>
        </w:tc>
        <w:tc>
          <w:tcPr>
            <w:tcW w:w="1557" w:type="dxa"/>
            <w:tcBorders>
              <w:top w:val="single" w:sz="4" w:space="0" w:color="auto"/>
              <w:left w:val="single" w:sz="4" w:space="0" w:color="auto"/>
              <w:bottom w:val="single" w:sz="4" w:space="0" w:color="auto"/>
              <w:right w:val="single" w:sz="4" w:space="0" w:color="auto"/>
            </w:tcBorders>
            <w:hideMark/>
          </w:tcPr>
          <w:p w14:paraId="29D9E846" w14:textId="77777777" w:rsidR="0099622F" w:rsidRPr="00602E9B" w:rsidRDefault="0099622F" w:rsidP="009C0600">
            <w:pPr>
              <w:pStyle w:val="TAL"/>
            </w:pPr>
            <w:r w:rsidRPr="00602E9B">
              <w:rPr>
                <w:lang w:eastAsia="ko-KR"/>
              </w:rPr>
              <w:t>E00</w:t>
            </w:r>
            <w:r w:rsidRPr="00602E9B">
              <w:t>5</w:t>
            </w:r>
          </w:p>
        </w:tc>
        <w:tc>
          <w:tcPr>
            <w:tcW w:w="1368" w:type="dxa"/>
            <w:tcBorders>
              <w:top w:val="single" w:sz="4" w:space="0" w:color="auto"/>
              <w:left w:val="single" w:sz="4" w:space="0" w:color="auto"/>
              <w:bottom w:val="single" w:sz="4" w:space="0" w:color="auto"/>
              <w:right w:val="single" w:sz="4" w:space="0" w:color="auto"/>
            </w:tcBorders>
          </w:tcPr>
          <w:p w14:paraId="27B090CF"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8023247" w14:textId="77777777" w:rsidR="0099622F" w:rsidRPr="00602E9B" w:rsidRDefault="000A22F3" w:rsidP="009C0600">
            <w:pPr>
              <w:pStyle w:val="TAL"/>
              <w:rPr>
                <w:ins w:id="13" w:author="zhangyufeng@caict.ac.cn" w:date="2023-08-04T18:18:00Z"/>
                <w:rFonts w:cs="Arial"/>
                <w:lang w:eastAsia="zh-TW"/>
              </w:rPr>
            </w:pPr>
            <w:ins w:id="14" w:author="zhangyufeng@caict.ac.cn" w:date="2023-08-04T18:16:00Z">
              <w:r w:rsidRPr="00602E9B">
                <w:rPr>
                  <w:rFonts w:cs="Arial"/>
                  <w:lang w:eastAsia="zh-TW"/>
                </w:rPr>
                <w:t>Test only one EN-DC combination per 5G NR band.</w:t>
              </w:r>
            </w:ins>
          </w:p>
          <w:p w14:paraId="3BB024B3" w14:textId="3508036E" w:rsidR="000A22F3" w:rsidRPr="00602E9B" w:rsidRDefault="000A22F3" w:rsidP="009C0600">
            <w:pPr>
              <w:pStyle w:val="TAL"/>
            </w:pPr>
            <w:ins w:id="15" w:author="zhangyufeng@caict.ac.cn" w:date="2023-08-04T18:18:00Z">
              <w:r w:rsidRPr="00602E9B">
                <w:t xml:space="preserve">Skip </w:t>
              </w:r>
            </w:ins>
            <w:ins w:id="16" w:author="zhangyufeng@caict.ac.cn" w:date="2023-08-25T01:54:00Z">
              <w:r w:rsidR="00F13926" w:rsidRPr="00602E9B">
                <w:t>LTE anchor agnostic approach</w:t>
              </w:r>
            </w:ins>
            <w:ins w:id="17" w:author="zhangyufeng@caict.ac.cn" w:date="2023-08-04T18:21:00Z">
              <w:r w:rsidR="00F52A43" w:rsidRPr="00602E9B">
                <w:t xml:space="preserve"> testing </w:t>
              </w:r>
            </w:ins>
            <w:ins w:id="18" w:author="zhangyufeng@caict.ac.cn" w:date="2023-08-04T18:28:00Z">
              <w:r w:rsidR="00E76FD8" w:rsidRPr="00602E9B">
                <w:t>in</w:t>
              </w:r>
            </w:ins>
            <w:ins w:id="19" w:author="zhangyufeng@caict.ac.cn" w:date="2023-08-04T18:21:00Z">
              <w:r w:rsidR="00F52A43" w:rsidRPr="00602E9B">
                <w:t xml:space="preserve"> </w:t>
              </w:r>
            </w:ins>
            <w:ins w:id="20" w:author="zhangyufeng@caict.ac.cn" w:date="2023-08-04T18:18:00Z">
              <w:r w:rsidRPr="00602E9B">
                <w:t>TC 6.5B.3.3.1 if UE supports SA and TS 38.521-1 TC 6.5.3.1 has been executed.</w:t>
              </w:r>
            </w:ins>
          </w:p>
        </w:tc>
      </w:tr>
      <w:tr w:rsidR="0099622F" w:rsidRPr="00602E9B" w14:paraId="4DC7053D"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1E64C8D1" w14:textId="77777777" w:rsidR="0099622F" w:rsidRPr="00602E9B" w:rsidRDefault="0099622F" w:rsidP="009C0600">
            <w:pPr>
              <w:pStyle w:val="TAL"/>
              <w:rPr>
                <w:bCs/>
              </w:rPr>
            </w:pPr>
            <w:r w:rsidRPr="00602E9B">
              <w:t>6.5B.3.3.2</w:t>
            </w:r>
          </w:p>
        </w:tc>
        <w:tc>
          <w:tcPr>
            <w:tcW w:w="4383" w:type="dxa"/>
            <w:tcBorders>
              <w:top w:val="single" w:sz="4" w:space="0" w:color="auto"/>
              <w:left w:val="single" w:sz="4" w:space="0" w:color="auto"/>
              <w:bottom w:val="single" w:sz="4" w:space="0" w:color="auto"/>
              <w:right w:val="single" w:sz="4" w:space="0" w:color="auto"/>
            </w:tcBorders>
            <w:hideMark/>
          </w:tcPr>
          <w:p w14:paraId="1B78BAE4" w14:textId="77777777" w:rsidR="0099622F" w:rsidRPr="00602E9B" w:rsidRDefault="0099622F" w:rsidP="009C0600">
            <w:pPr>
              <w:pStyle w:val="TAL"/>
            </w:pPr>
            <w:r w:rsidRPr="00602E9B">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01A682D1"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6BF53210" w14:textId="77777777" w:rsidR="0099622F" w:rsidRPr="00602E9B" w:rsidRDefault="0099622F" w:rsidP="009C0600">
            <w:pPr>
              <w:pStyle w:val="TAL"/>
            </w:pPr>
            <w:r w:rsidRPr="00602E9B">
              <w:t>C011</w:t>
            </w:r>
          </w:p>
        </w:tc>
        <w:tc>
          <w:tcPr>
            <w:tcW w:w="3104" w:type="dxa"/>
            <w:tcBorders>
              <w:top w:val="single" w:sz="4" w:space="0" w:color="auto"/>
              <w:left w:val="single" w:sz="4" w:space="0" w:color="auto"/>
              <w:bottom w:val="single" w:sz="4" w:space="0" w:color="auto"/>
              <w:right w:val="single" w:sz="4" w:space="0" w:color="auto"/>
            </w:tcBorders>
            <w:hideMark/>
          </w:tcPr>
          <w:p w14:paraId="388E7B1D" w14:textId="77777777" w:rsidR="0099622F" w:rsidRPr="00602E9B" w:rsidRDefault="0099622F" w:rsidP="009C0600">
            <w:pPr>
              <w:pStyle w:val="TAL"/>
            </w:pPr>
            <w:r w:rsidRPr="00602E9B">
              <w:t>UEs supporting Inter-band EN-DC within FR1</w:t>
            </w:r>
            <w:r w:rsidRPr="00602E9B">
              <w:rPr>
                <w:szCs w:val="18"/>
              </w:rPr>
              <w:t xml:space="preserve"> </w:t>
            </w:r>
            <w:r w:rsidRPr="00602E9B">
              <w:t>(2UL CCs)</w:t>
            </w:r>
          </w:p>
        </w:tc>
        <w:tc>
          <w:tcPr>
            <w:tcW w:w="1557" w:type="dxa"/>
            <w:tcBorders>
              <w:top w:val="single" w:sz="4" w:space="0" w:color="auto"/>
              <w:left w:val="single" w:sz="4" w:space="0" w:color="auto"/>
              <w:bottom w:val="single" w:sz="4" w:space="0" w:color="auto"/>
              <w:right w:val="single" w:sz="4" w:space="0" w:color="auto"/>
            </w:tcBorders>
            <w:hideMark/>
          </w:tcPr>
          <w:p w14:paraId="4D15CABF" w14:textId="77777777" w:rsidR="0099622F" w:rsidRPr="00602E9B" w:rsidRDefault="0099622F" w:rsidP="009C0600">
            <w:pPr>
              <w:pStyle w:val="TAL"/>
            </w:pPr>
            <w:r w:rsidRPr="00602E9B">
              <w:rPr>
                <w:lang w:eastAsia="ko-KR"/>
              </w:rPr>
              <w:t>E00</w:t>
            </w:r>
            <w:r w:rsidRPr="00602E9B">
              <w:t>5</w:t>
            </w:r>
          </w:p>
        </w:tc>
        <w:tc>
          <w:tcPr>
            <w:tcW w:w="1368" w:type="dxa"/>
            <w:tcBorders>
              <w:top w:val="single" w:sz="4" w:space="0" w:color="auto"/>
              <w:left w:val="single" w:sz="4" w:space="0" w:color="auto"/>
              <w:bottom w:val="single" w:sz="4" w:space="0" w:color="auto"/>
              <w:right w:val="single" w:sz="4" w:space="0" w:color="auto"/>
            </w:tcBorders>
          </w:tcPr>
          <w:p w14:paraId="580FD89A"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AB702FB" w14:textId="4DDD26CD" w:rsidR="000C1BBF" w:rsidRPr="00602E9B" w:rsidRDefault="000C1BBF" w:rsidP="009C0600">
            <w:pPr>
              <w:pStyle w:val="TAL"/>
              <w:rPr>
                <w:ins w:id="21" w:author="zhangyufeng@caict.ac.cn" w:date="2023-08-25T14:34:00Z"/>
              </w:rPr>
            </w:pPr>
            <w:ins w:id="22" w:author="zhangyufeng@caict.ac.cn" w:date="2023-08-25T14:35:00Z">
              <w:r w:rsidRPr="00602E9B">
                <w:t>F</w:t>
              </w:r>
            </w:ins>
            <w:ins w:id="23" w:author="zhangyufeng@caict.ac.cn" w:date="2023-08-25T14:36:00Z">
              <w:r w:rsidRPr="00602E9B">
                <w:rPr>
                  <w:rFonts w:hint="eastAsia"/>
                </w:rPr>
                <w:t>or</w:t>
              </w:r>
              <w:r w:rsidRPr="00602E9B">
                <w:t xml:space="preserve"> </w:t>
              </w:r>
            </w:ins>
            <w:ins w:id="24" w:author="zhangyufeng@caict.ac.cn" w:date="2023-08-25T02:00:00Z">
              <w:r w:rsidRPr="00602E9B">
                <w:t>LTE anchor agnostic approach</w:t>
              </w:r>
            </w:ins>
            <w:ins w:id="25" w:author="zhangyufeng@caict.ac.cn" w:date="2023-08-04T18:22:00Z">
              <w:r w:rsidRPr="00602E9B">
                <w:t xml:space="preserve"> testing </w:t>
              </w:r>
            </w:ins>
            <w:ins w:id="26" w:author="zhangyufeng@caict.ac.cn" w:date="2023-08-04T18:28:00Z">
              <w:r w:rsidRPr="00602E9B">
                <w:t>in</w:t>
              </w:r>
            </w:ins>
            <w:ins w:id="27" w:author="zhangyufeng@caict.ac.cn" w:date="2023-08-04T18:22:00Z">
              <w:r w:rsidRPr="00602E9B">
                <w:t xml:space="preserve"> </w:t>
              </w:r>
            </w:ins>
            <w:ins w:id="28" w:author="zhangyufeng@caict.ac.cn" w:date="2023-08-04T18:19:00Z">
              <w:r w:rsidRPr="00602E9B">
                <w:t>TC 6.5B.3.3.2</w:t>
              </w:r>
            </w:ins>
            <w:ins w:id="29" w:author="zhangyufeng@caict.ac.cn" w:date="2023-08-25T14:34:00Z">
              <w:r w:rsidRPr="00602E9B">
                <w:rPr>
                  <w:rFonts w:hint="eastAsia"/>
                </w:rPr>
                <w:t>：</w:t>
              </w:r>
            </w:ins>
          </w:p>
          <w:p w14:paraId="02F5055B" w14:textId="4C2916E8" w:rsidR="0085539D" w:rsidRPr="00602E9B" w:rsidRDefault="00705FA8" w:rsidP="000C1BBF">
            <w:pPr>
              <w:pStyle w:val="TAL"/>
              <w:numPr>
                <w:ilvl w:val="0"/>
                <w:numId w:val="132"/>
              </w:numPr>
              <w:rPr>
                <w:ins w:id="30" w:author="zhangyufeng@caict.ac.cn" w:date="2023-08-25T14:35:00Z"/>
              </w:rPr>
            </w:pPr>
            <w:ins w:id="31" w:author="zhangyufeng@caict.ac.cn" w:date="2023-08-09T15:18:00Z">
              <w:r w:rsidRPr="00602E9B">
                <w:t>NOTE</w:t>
              </w:r>
            </w:ins>
            <w:ins w:id="32" w:author="zhangyufeng@caict.ac.cn" w:date="2023-08-09T15:22:00Z">
              <w:r w:rsidR="00247144" w:rsidRPr="00602E9B">
                <w:t xml:space="preserve"> </w:t>
              </w:r>
            </w:ins>
            <w:ins w:id="33" w:author="zhangyufeng@caict.ac.cn" w:date="2023-08-09T15:18:00Z">
              <w:r w:rsidRPr="00602E9B">
                <w:t>5</w:t>
              </w:r>
            </w:ins>
            <w:ins w:id="34" w:author="zhangyufeng@caict.ac.cn" w:date="2023-08-08T09:52:00Z">
              <w:r w:rsidR="0085539D" w:rsidRPr="00602E9B">
                <w:t xml:space="preserve"> </w:t>
              </w:r>
            </w:ins>
            <w:ins w:id="35" w:author="zhangyufeng@caict.ac.cn" w:date="2023-08-25T14:35:00Z">
              <w:r w:rsidR="000C1BBF" w:rsidRPr="00602E9B">
                <w:rPr>
                  <w:rFonts w:hint="eastAsia"/>
                </w:rPr>
                <w:t>applied</w:t>
              </w:r>
            </w:ins>
            <w:ins w:id="36" w:author="zhangyufeng@caict.ac.cn" w:date="2023-08-08T09:52:00Z">
              <w:r w:rsidR="0085539D" w:rsidRPr="00602E9B">
                <w:t>.</w:t>
              </w:r>
            </w:ins>
          </w:p>
          <w:p w14:paraId="72F57644" w14:textId="3D444FF8" w:rsidR="0099622F" w:rsidRPr="00602E9B" w:rsidRDefault="000C1BBF">
            <w:pPr>
              <w:pStyle w:val="TAL"/>
              <w:numPr>
                <w:ilvl w:val="0"/>
                <w:numId w:val="132"/>
              </w:numPr>
              <w:pPrChange w:id="37" w:author="zhangyufeng@caict.ac.cn" w:date="2023-08-25T14:35:00Z">
                <w:pPr>
                  <w:pStyle w:val="TAL"/>
                </w:pPr>
              </w:pPrChange>
            </w:pPr>
            <w:ins w:id="38" w:author="zhangyufeng@caict.ac.cn" w:date="2023-08-25T14:35:00Z">
              <w:r w:rsidRPr="00602E9B">
                <w:t xml:space="preserve">Skip </w:t>
              </w:r>
              <w:r w:rsidRPr="00602E9B">
                <w:rPr>
                  <w:rFonts w:hint="eastAsia"/>
                </w:rPr>
                <w:t>the</w:t>
              </w:r>
              <w:r w:rsidRPr="00602E9B">
                <w:t xml:space="preserve"> testing if UE supports SA and TS 38.521-1 TC 6.5.3.2 has been executed.</w:t>
              </w:r>
            </w:ins>
          </w:p>
        </w:tc>
      </w:tr>
      <w:tr w:rsidR="0099622F" w:rsidRPr="00602E9B" w14:paraId="6A1DFF2D"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720DCC9" w14:textId="77777777" w:rsidR="0099622F" w:rsidRPr="00602E9B" w:rsidRDefault="0099622F" w:rsidP="009C0600">
            <w:pPr>
              <w:pStyle w:val="TAL"/>
              <w:rPr>
                <w:bCs/>
              </w:rPr>
            </w:pPr>
            <w:r w:rsidRPr="00602E9B">
              <w:t>6.5B.3.4.1</w:t>
            </w:r>
          </w:p>
        </w:tc>
        <w:tc>
          <w:tcPr>
            <w:tcW w:w="4383" w:type="dxa"/>
            <w:tcBorders>
              <w:top w:val="single" w:sz="4" w:space="0" w:color="auto"/>
              <w:left w:val="single" w:sz="4" w:space="0" w:color="auto"/>
              <w:bottom w:val="single" w:sz="4" w:space="0" w:color="auto"/>
              <w:right w:val="single" w:sz="4" w:space="0" w:color="auto"/>
            </w:tcBorders>
            <w:hideMark/>
          </w:tcPr>
          <w:p w14:paraId="72C2ECE0" w14:textId="77777777" w:rsidR="0099622F" w:rsidRPr="00602E9B" w:rsidRDefault="0099622F" w:rsidP="009C0600">
            <w:pPr>
              <w:pStyle w:val="TAL"/>
            </w:pPr>
            <w:r w:rsidRPr="00602E9B">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B062FC2"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7762EBFB" w14:textId="77777777" w:rsidR="0099622F" w:rsidRPr="00602E9B" w:rsidRDefault="0099622F" w:rsidP="009C0600">
            <w:pPr>
              <w:pStyle w:val="TAL"/>
            </w:pPr>
            <w:r w:rsidRPr="00602E9B">
              <w:t>C012</w:t>
            </w:r>
          </w:p>
        </w:tc>
        <w:tc>
          <w:tcPr>
            <w:tcW w:w="3104" w:type="dxa"/>
            <w:tcBorders>
              <w:top w:val="single" w:sz="4" w:space="0" w:color="auto"/>
              <w:left w:val="single" w:sz="4" w:space="0" w:color="auto"/>
              <w:bottom w:val="single" w:sz="4" w:space="0" w:color="auto"/>
              <w:right w:val="single" w:sz="4" w:space="0" w:color="auto"/>
            </w:tcBorders>
            <w:hideMark/>
          </w:tcPr>
          <w:p w14:paraId="2903F977" w14:textId="77777777" w:rsidR="0099622F" w:rsidRPr="00602E9B" w:rsidRDefault="0099622F" w:rsidP="009C0600">
            <w:pPr>
              <w:pStyle w:val="TAL"/>
            </w:pPr>
            <w:r w:rsidRPr="00602E9B">
              <w:t>UEs supporting Inter-band including FR2</w:t>
            </w:r>
            <w:r w:rsidRPr="00602E9B">
              <w:rPr>
                <w:szCs w:val="18"/>
              </w:rPr>
              <w:t xml:space="preserve"> </w:t>
            </w:r>
            <w:r w:rsidRPr="00602E9B">
              <w:t>with 1 NR UL CC</w:t>
            </w:r>
          </w:p>
        </w:tc>
        <w:tc>
          <w:tcPr>
            <w:tcW w:w="1557" w:type="dxa"/>
            <w:tcBorders>
              <w:top w:val="single" w:sz="4" w:space="0" w:color="auto"/>
              <w:left w:val="single" w:sz="4" w:space="0" w:color="auto"/>
              <w:bottom w:val="single" w:sz="4" w:space="0" w:color="auto"/>
              <w:right w:val="single" w:sz="4" w:space="0" w:color="auto"/>
            </w:tcBorders>
            <w:hideMark/>
          </w:tcPr>
          <w:p w14:paraId="188618AF" w14:textId="77777777" w:rsidR="0099622F" w:rsidRPr="00602E9B" w:rsidRDefault="0099622F" w:rsidP="009C0600">
            <w:pPr>
              <w:pStyle w:val="TAL"/>
            </w:pPr>
            <w:r w:rsidRPr="00602E9B">
              <w:rPr>
                <w:szCs w:val="18"/>
              </w:rPr>
              <w:t>E010</w:t>
            </w:r>
          </w:p>
        </w:tc>
        <w:tc>
          <w:tcPr>
            <w:tcW w:w="1368" w:type="dxa"/>
            <w:tcBorders>
              <w:top w:val="single" w:sz="4" w:space="0" w:color="auto"/>
              <w:left w:val="single" w:sz="4" w:space="0" w:color="auto"/>
              <w:bottom w:val="single" w:sz="4" w:space="0" w:color="auto"/>
              <w:right w:val="single" w:sz="4" w:space="0" w:color="auto"/>
            </w:tcBorders>
          </w:tcPr>
          <w:p w14:paraId="6B6DABDE"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96749A0" w14:textId="77777777" w:rsidR="0099622F" w:rsidRPr="00602E9B" w:rsidRDefault="0099622F" w:rsidP="009C0600">
            <w:pPr>
              <w:pStyle w:val="TAL"/>
              <w:rPr>
                <w:rFonts w:cs="Arial"/>
              </w:rPr>
            </w:pPr>
            <w:r w:rsidRPr="00602E9B">
              <w:rPr>
                <w:rFonts w:cs="Arial"/>
              </w:rPr>
              <w:t>NOTE 5</w:t>
            </w:r>
          </w:p>
          <w:p w14:paraId="3A806135" w14:textId="77777777" w:rsidR="0099622F" w:rsidRPr="00602E9B" w:rsidRDefault="0099622F" w:rsidP="009C0600">
            <w:pPr>
              <w:pStyle w:val="TAL"/>
            </w:pPr>
            <w:r w:rsidRPr="00602E9B">
              <w:rPr>
                <w:rFonts w:cs="Arial"/>
              </w:rPr>
              <w:t xml:space="preserve">Skip </w:t>
            </w:r>
            <w:r w:rsidRPr="00602E9B">
              <w:t xml:space="preserve">TC </w:t>
            </w:r>
            <w:r w:rsidRPr="00602E9B">
              <w:rPr>
                <w:rFonts w:cs="Arial"/>
              </w:rPr>
              <w:t>6.5B.3.4.1 if UE supports SA and TS 38.521-2 TC 6.5.3.1 has been executed.</w:t>
            </w:r>
          </w:p>
        </w:tc>
      </w:tr>
      <w:tr w:rsidR="0099622F" w:rsidRPr="00602E9B" w14:paraId="681BD75D" w14:textId="77777777" w:rsidTr="009C0600">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1BD341C8" w14:textId="77777777" w:rsidR="0099622F" w:rsidRPr="00602E9B" w:rsidRDefault="0099622F" w:rsidP="009C0600">
            <w:pPr>
              <w:pStyle w:val="TAL"/>
              <w:rPr>
                <w:lang w:val="fr-FR" w:eastAsia="fr-FR"/>
              </w:rPr>
            </w:pPr>
            <w:r w:rsidRPr="00602E9B">
              <w:rPr>
                <w:rFonts w:cs="Arial"/>
                <w:lang w:val="fr-FR" w:eastAsia="fr-FR"/>
              </w:rPr>
              <w:lastRenderedPageBreak/>
              <w:t>6.5B.3.4.1a</w:t>
            </w:r>
          </w:p>
        </w:tc>
        <w:tc>
          <w:tcPr>
            <w:tcW w:w="4383" w:type="dxa"/>
            <w:tcBorders>
              <w:top w:val="single" w:sz="4" w:space="0" w:color="auto"/>
              <w:left w:val="single" w:sz="4" w:space="0" w:color="auto"/>
              <w:bottom w:val="single" w:sz="4" w:space="0" w:color="auto"/>
              <w:right w:val="single" w:sz="4" w:space="0" w:color="auto"/>
            </w:tcBorders>
          </w:tcPr>
          <w:p w14:paraId="128F66BB" w14:textId="77777777" w:rsidR="0099622F" w:rsidRPr="00602E9B" w:rsidRDefault="0099622F" w:rsidP="009C0600">
            <w:pPr>
              <w:pStyle w:val="TAL"/>
              <w:rPr>
                <w:lang w:val="fr-FR" w:eastAsia="fr-FR"/>
              </w:rPr>
            </w:pPr>
            <w:r w:rsidRPr="00602E9B">
              <w:rPr>
                <w:rFonts w:cs="Arial"/>
                <w:lang w:val="fr-FR" w:eastAsia="fr-FR"/>
              </w:rPr>
              <w:t>General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2264DBF1" w14:textId="77777777" w:rsidR="0099622F" w:rsidRPr="00602E9B" w:rsidRDefault="0099622F" w:rsidP="009C0600">
            <w:pPr>
              <w:pStyle w:val="TAC"/>
              <w:rPr>
                <w:lang w:val="fr-FR" w:eastAsia="fr-FR"/>
              </w:rPr>
            </w:pPr>
            <w:r w:rsidRPr="00602E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12567562" w14:textId="77777777" w:rsidR="0099622F" w:rsidRPr="00602E9B" w:rsidRDefault="0099622F" w:rsidP="009C0600">
            <w:pPr>
              <w:pStyle w:val="TAL"/>
              <w:rPr>
                <w:lang w:val="fr-FR" w:eastAsia="fr-FR"/>
              </w:rPr>
            </w:pPr>
            <w:r w:rsidRPr="00602E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19E1F95C" w14:textId="77777777" w:rsidR="0099622F" w:rsidRPr="00602E9B" w:rsidRDefault="0099622F" w:rsidP="009C0600">
            <w:pPr>
              <w:pStyle w:val="TAL"/>
              <w:rPr>
                <w:lang w:val="fr-FR"/>
              </w:rPr>
            </w:pPr>
            <w:r w:rsidRPr="00602E9B">
              <w:rPr>
                <w:rFonts w:cs="Arial"/>
                <w:lang w:val="fr-FR" w:eastAsia="fr-FR"/>
              </w:rPr>
              <w:t>UEs supporting inter-band EN-DC including FR2</w:t>
            </w:r>
            <w:r w:rsidRPr="00602E9B">
              <w:rPr>
                <w:rFonts w:cs="Arial"/>
                <w:lang w:val="fr-FR"/>
              </w:rPr>
              <w:t xml:space="preserve"> </w:t>
            </w:r>
            <w:r w:rsidRPr="00602E9B">
              <w:rPr>
                <w:lang w:val="fr-FR"/>
              </w:rPr>
              <w:t xml:space="preserve">with 1 NR UL CC and </w:t>
            </w:r>
            <w:r w:rsidRPr="00602E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0D280036" w14:textId="77777777" w:rsidR="0099622F" w:rsidRPr="00602E9B" w:rsidRDefault="0099622F" w:rsidP="009C0600">
            <w:pPr>
              <w:pStyle w:val="TAL"/>
              <w:rPr>
                <w:szCs w:val="18"/>
                <w:lang w:val="fr-FR" w:eastAsia="fr-FR"/>
              </w:rPr>
            </w:pPr>
            <w:r w:rsidRPr="00602E9B">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529CDD86" w14:textId="77777777" w:rsidR="0099622F" w:rsidRPr="00602E9B" w:rsidRDefault="0099622F" w:rsidP="009C0600">
            <w:pPr>
              <w:pStyle w:val="TAL"/>
              <w:rPr>
                <w:rFonts w:cs="Arial"/>
                <w:lang w:val="fr-FR" w:eastAsia="fr-FR"/>
              </w:rPr>
            </w:pPr>
            <w:r w:rsidRPr="00602E9B">
              <w:rPr>
                <w:rFonts w:cs="Arial"/>
                <w:lang w:val="fr-FR" w:eastAsia="fr-FR"/>
              </w:rPr>
              <w:t>PC1 (NOTE 1)</w:t>
            </w:r>
          </w:p>
          <w:p w14:paraId="66EB4993" w14:textId="77777777" w:rsidR="0099622F" w:rsidRPr="00602E9B" w:rsidRDefault="0099622F" w:rsidP="009C0600">
            <w:pPr>
              <w:pStyle w:val="TAL"/>
              <w:rPr>
                <w:rFonts w:eastAsiaTheme="minorHAnsi" w:cs="Arial"/>
                <w:lang w:val="fr-FR" w:eastAsia="fr-FR"/>
              </w:rPr>
            </w:pPr>
            <w:r w:rsidRPr="00602E9B">
              <w:rPr>
                <w:rFonts w:cs="Arial"/>
                <w:lang w:val="fr-FR" w:eastAsia="fr-FR"/>
              </w:rPr>
              <w:t>PC2 (NOTE 1)</w:t>
            </w:r>
          </w:p>
          <w:p w14:paraId="6B727BD2" w14:textId="77777777" w:rsidR="0099622F" w:rsidRPr="00602E9B" w:rsidRDefault="0099622F" w:rsidP="009C0600">
            <w:pPr>
              <w:pStyle w:val="TAL"/>
              <w:rPr>
                <w:rFonts w:cs="Arial"/>
                <w:lang w:val="fr-FR" w:eastAsia="fr-FR"/>
              </w:rPr>
            </w:pPr>
            <w:r w:rsidRPr="00602E9B">
              <w:rPr>
                <w:rFonts w:cs="Arial"/>
                <w:lang w:val="fr-FR" w:eastAsia="fr-FR"/>
              </w:rPr>
              <w:t>PC3</w:t>
            </w:r>
          </w:p>
          <w:p w14:paraId="220504F4" w14:textId="77777777" w:rsidR="0099622F" w:rsidRPr="00602E9B" w:rsidRDefault="0099622F" w:rsidP="009C0600">
            <w:pPr>
              <w:pStyle w:val="TAL"/>
              <w:rPr>
                <w:lang w:val="fr-FR" w:eastAsia="fr-FR"/>
              </w:rPr>
            </w:pPr>
            <w:r w:rsidRPr="00602E9B">
              <w:rPr>
                <w:rFonts w:cs="Arial"/>
                <w:lang w:val="fr-FR" w:eastAsia="fr-FR"/>
              </w:rPr>
              <w:t>PC4 (NOTE 1)</w:t>
            </w:r>
          </w:p>
        </w:tc>
        <w:tc>
          <w:tcPr>
            <w:tcW w:w="1951" w:type="dxa"/>
            <w:tcBorders>
              <w:top w:val="single" w:sz="4" w:space="0" w:color="auto"/>
              <w:left w:val="single" w:sz="4" w:space="0" w:color="auto"/>
              <w:bottom w:val="single" w:sz="4" w:space="0" w:color="auto"/>
              <w:right w:val="single" w:sz="4" w:space="0" w:color="auto"/>
            </w:tcBorders>
          </w:tcPr>
          <w:p w14:paraId="359BBA37" w14:textId="77777777" w:rsidR="0099622F" w:rsidRPr="00602E9B" w:rsidRDefault="0099622F" w:rsidP="009C0600">
            <w:pPr>
              <w:pStyle w:val="TAL"/>
              <w:rPr>
                <w:rFonts w:cs="Arial"/>
              </w:rPr>
            </w:pPr>
            <w:r w:rsidRPr="00602E9B">
              <w:rPr>
                <w:rFonts w:cs="Arial"/>
              </w:rPr>
              <w:t>NOTE 5</w:t>
            </w:r>
          </w:p>
          <w:p w14:paraId="3243A4F3" w14:textId="77777777" w:rsidR="0099622F" w:rsidRPr="00602E9B" w:rsidRDefault="0099622F" w:rsidP="009C0600">
            <w:pPr>
              <w:pStyle w:val="TAL"/>
              <w:rPr>
                <w:rFonts w:cs="Arial"/>
                <w:lang w:val="fr-FR" w:eastAsia="fr-FR"/>
              </w:rPr>
            </w:pPr>
            <w:r w:rsidRPr="00602E9B">
              <w:rPr>
                <w:rFonts w:cs="Arial"/>
              </w:rPr>
              <w:t xml:space="preserve">Skip </w:t>
            </w:r>
            <w:r w:rsidRPr="00602E9B">
              <w:t xml:space="preserve">TC </w:t>
            </w:r>
            <w:r w:rsidRPr="00602E9B">
              <w:rPr>
                <w:rFonts w:cs="Arial"/>
              </w:rPr>
              <w:t>6.5B.3.4.1a if UE supports SA and TS 38.521-2 TC 6.5.3.1_1 has been executed.</w:t>
            </w:r>
          </w:p>
        </w:tc>
      </w:tr>
      <w:tr w:rsidR="0099622F" w:rsidRPr="00602E9B" w14:paraId="333CAE92"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F2209DE" w14:textId="77777777" w:rsidR="0099622F" w:rsidRPr="00602E9B" w:rsidRDefault="0099622F" w:rsidP="009C0600">
            <w:pPr>
              <w:pStyle w:val="TAL"/>
              <w:rPr>
                <w:b/>
              </w:rPr>
            </w:pPr>
            <w:r w:rsidRPr="00602E9B">
              <w:rPr>
                <w:rFonts w:cs="Arial"/>
                <w:b/>
              </w:rPr>
              <w:t>6.5B.3.4.1_1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7E13F86" w14:textId="77777777" w:rsidR="0099622F" w:rsidRPr="00602E9B" w:rsidRDefault="0099622F" w:rsidP="009C0600">
            <w:pPr>
              <w:pStyle w:val="TAL"/>
              <w:rPr>
                <w:b/>
              </w:rPr>
            </w:pPr>
            <w:r w:rsidRPr="00602E9B">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74EC22A" w14:textId="77777777" w:rsidR="0099622F" w:rsidRPr="00602E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37B677F" w14:textId="77777777" w:rsidR="0099622F" w:rsidRPr="00602E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03E73B6" w14:textId="77777777" w:rsidR="0099622F" w:rsidRPr="00602E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6EA01A1" w14:textId="77777777" w:rsidR="0099622F" w:rsidRPr="00602E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A4D68A2" w14:textId="77777777" w:rsidR="0099622F" w:rsidRPr="00602E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6B40550" w14:textId="77777777" w:rsidR="0099622F" w:rsidRPr="00602E9B" w:rsidRDefault="0099622F" w:rsidP="009C0600">
            <w:pPr>
              <w:pStyle w:val="TAL"/>
              <w:rPr>
                <w:b/>
              </w:rPr>
            </w:pPr>
          </w:p>
        </w:tc>
      </w:tr>
      <w:tr w:rsidR="0099622F" w:rsidRPr="00602E9B" w14:paraId="3E87F311"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A01EF15" w14:textId="77777777" w:rsidR="0099622F" w:rsidRPr="00602E9B" w:rsidRDefault="0099622F" w:rsidP="009C0600">
            <w:pPr>
              <w:pStyle w:val="TAL"/>
            </w:pPr>
            <w:r w:rsidRPr="00602E9B">
              <w:rPr>
                <w:rFonts w:cs="Arial"/>
              </w:rPr>
              <w:t>6.5B.3.4.1_1.1</w:t>
            </w:r>
          </w:p>
        </w:tc>
        <w:tc>
          <w:tcPr>
            <w:tcW w:w="4383" w:type="dxa"/>
            <w:tcBorders>
              <w:top w:val="single" w:sz="4" w:space="0" w:color="auto"/>
              <w:left w:val="single" w:sz="4" w:space="0" w:color="auto"/>
              <w:bottom w:val="single" w:sz="4" w:space="0" w:color="auto"/>
              <w:right w:val="single" w:sz="4" w:space="0" w:color="auto"/>
            </w:tcBorders>
            <w:hideMark/>
          </w:tcPr>
          <w:p w14:paraId="773DBC83" w14:textId="77777777" w:rsidR="0099622F" w:rsidRPr="00602E9B" w:rsidRDefault="0099622F" w:rsidP="009C0600">
            <w:pPr>
              <w:pStyle w:val="TAL"/>
            </w:pPr>
            <w:r w:rsidRPr="00602E9B">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675DD29" w14:textId="77777777" w:rsidR="0099622F" w:rsidRPr="00602E9B" w:rsidRDefault="0099622F" w:rsidP="009C0600">
            <w:pPr>
              <w:pStyle w:val="TAC"/>
            </w:pPr>
            <w:r w:rsidRPr="00602E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2B23334" w14:textId="77777777" w:rsidR="0099622F" w:rsidRPr="00602E9B" w:rsidRDefault="0099622F" w:rsidP="009C0600">
            <w:pPr>
              <w:pStyle w:val="TAL"/>
            </w:pPr>
            <w:r w:rsidRPr="00602E9B">
              <w:rPr>
                <w:rFonts w:cs="Arial"/>
              </w:rPr>
              <w:t>C012</w:t>
            </w:r>
            <w:r w:rsidRPr="00602E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49632C67" w14:textId="77777777" w:rsidR="0099622F" w:rsidRPr="00602E9B" w:rsidRDefault="0099622F" w:rsidP="009C0600">
            <w:pPr>
              <w:pStyle w:val="TAL"/>
            </w:pPr>
            <w:r w:rsidRPr="00602E9B">
              <w:rPr>
                <w:rFonts w:cs="Arial"/>
              </w:rPr>
              <w:t>UEs supporting Inter-Band EN-DC including FR2</w:t>
            </w:r>
            <w:r w:rsidRPr="00602E9B">
              <w:rPr>
                <w:szCs w:val="18"/>
              </w:rPr>
              <w:t xml:space="preserve"> </w:t>
            </w:r>
            <w:r w:rsidRPr="00602E9B">
              <w:t>with 2 NR UL CCs</w:t>
            </w:r>
          </w:p>
        </w:tc>
        <w:tc>
          <w:tcPr>
            <w:tcW w:w="1557" w:type="dxa"/>
            <w:tcBorders>
              <w:top w:val="single" w:sz="4" w:space="0" w:color="auto"/>
              <w:left w:val="single" w:sz="4" w:space="0" w:color="auto"/>
              <w:bottom w:val="single" w:sz="4" w:space="0" w:color="auto"/>
              <w:right w:val="single" w:sz="4" w:space="0" w:color="auto"/>
            </w:tcBorders>
            <w:hideMark/>
          </w:tcPr>
          <w:p w14:paraId="7CAB5570" w14:textId="77777777" w:rsidR="0099622F" w:rsidRPr="00602E9B" w:rsidRDefault="0099622F" w:rsidP="009C0600">
            <w:pPr>
              <w:pStyle w:val="TAL"/>
              <w:rPr>
                <w:lang w:eastAsia="ko-KR"/>
              </w:rPr>
            </w:pPr>
            <w:r w:rsidRPr="00602E9B">
              <w:rPr>
                <w:szCs w:val="18"/>
              </w:rPr>
              <w:t>E011</w:t>
            </w:r>
          </w:p>
        </w:tc>
        <w:tc>
          <w:tcPr>
            <w:tcW w:w="1368" w:type="dxa"/>
            <w:tcBorders>
              <w:top w:val="single" w:sz="4" w:space="0" w:color="auto"/>
              <w:left w:val="single" w:sz="4" w:space="0" w:color="auto"/>
              <w:bottom w:val="single" w:sz="4" w:space="0" w:color="auto"/>
              <w:right w:val="single" w:sz="4" w:space="0" w:color="auto"/>
            </w:tcBorders>
          </w:tcPr>
          <w:p w14:paraId="53F9AAB7" w14:textId="77777777" w:rsidR="0099622F" w:rsidRPr="00602E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C17003B" w14:textId="77777777" w:rsidR="0099622F" w:rsidRPr="00602E9B" w:rsidRDefault="0099622F" w:rsidP="009C0600">
            <w:pPr>
              <w:pStyle w:val="TAL"/>
              <w:rPr>
                <w:rFonts w:cs="Arial"/>
              </w:rPr>
            </w:pPr>
            <w:r w:rsidRPr="00602E9B">
              <w:rPr>
                <w:rFonts w:cs="Arial"/>
              </w:rPr>
              <w:t>NOTE 5</w:t>
            </w:r>
          </w:p>
          <w:p w14:paraId="0970916F" w14:textId="77777777" w:rsidR="0099622F" w:rsidRPr="00602E9B" w:rsidRDefault="0099622F" w:rsidP="009C0600">
            <w:pPr>
              <w:pStyle w:val="TAL"/>
              <w:rPr>
                <w:rFonts w:cs="Arial"/>
              </w:rPr>
            </w:pPr>
            <w:r w:rsidRPr="00602E9B">
              <w:rPr>
                <w:rFonts w:cs="Arial"/>
              </w:rPr>
              <w:t xml:space="preserve">Skip </w:t>
            </w:r>
            <w:r w:rsidRPr="00602E9B">
              <w:t xml:space="preserve">TC </w:t>
            </w:r>
            <w:r w:rsidRPr="00602E9B">
              <w:rPr>
                <w:rFonts w:cs="Arial"/>
              </w:rPr>
              <w:t>6.5B.3.4.1_1.1 if UE supports SA and TS 38.521-2 TC 6.5A.3.1.1 has been executed.</w:t>
            </w:r>
          </w:p>
        </w:tc>
      </w:tr>
      <w:tr w:rsidR="0099622F" w:rsidRPr="00602E9B" w14:paraId="1DF81EF0"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00849F4F" w14:textId="77777777" w:rsidR="0099622F" w:rsidRPr="00602E9B" w:rsidRDefault="0099622F" w:rsidP="009C0600">
            <w:pPr>
              <w:pStyle w:val="TAL"/>
            </w:pPr>
            <w:r w:rsidRPr="00602E9B">
              <w:rPr>
                <w:rFonts w:cs="Arial"/>
              </w:rPr>
              <w:t>6.5B.3.4.1_1.2</w:t>
            </w:r>
          </w:p>
        </w:tc>
        <w:tc>
          <w:tcPr>
            <w:tcW w:w="4383" w:type="dxa"/>
            <w:tcBorders>
              <w:top w:val="single" w:sz="4" w:space="0" w:color="auto"/>
              <w:left w:val="single" w:sz="4" w:space="0" w:color="auto"/>
              <w:bottom w:val="single" w:sz="4" w:space="0" w:color="auto"/>
              <w:right w:val="single" w:sz="4" w:space="0" w:color="auto"/>
            </w:tcBorders>
            <w:hideMark/>
          </w:tcPr>
          <w:p w14:paraId="7AE03BCA" w14:textId="77777777" w:rsidR="0099622F" w:rsidRPr="00602E9B" w:rsidRDefault="0099622F" w:rsidP="009C0600">
            <w:pPr>
              <w:pStyle w:val="TAL"/>
            </w:pPr>
            <w:r w:rsidRPr="00602E9B">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762A707" w14:textId="77777777" w:rsidR="0099622F" w:rsidRPr="00602E9B" w:rsidRDefault="0099622F" w:rsidP="009C0600">
            <w:pPr>
              <w:pStyle w:val="TAC"/>
            </w:pPr>
            <w:r w:rsidRPr="00602E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EAE731C" w14:textId="77777777" w:rsidR="0099622F" w:rsidRPr="00602E9B" w:rsidRDefault="0099622F" w:rsidP="009C0600">
            <w:pPr>
              <w:pStyle w:val="TAL"/>
            </w:pPr>
            <w:r w:rsidRPr="00602E9B">
              <w:rPr>
                <w:rFonts w:cs="Arial"/>
              </w:rPr>
              <w:t>C012</w:t>
            </w:r>
            <w:r w:rsidRPr="00602E9B">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3582E286" w14:textId="77777777" w:rsidR="0099622F" w:rsidRPr="00602E9B" w:rsidRDefault="0099622F" w:rsidP="009C0600">
            <w:pPr>
              <w:pStyle w:val="TAL"/>
            </w:pPr>
            <w:r w:rsidRPr="00602E9B">
              <w:rPr>
                <w:rFonts w:cs="Arial"/>
              </w:rPr>
              <w:t>UEs supporting Inter-Band EN-DC including FR2</w:t>
            </w:r>
            <w:r w:rsidRPr="00602E9B">
              <w:rPr>
                <w:szCs w:val="18"/>
              </w:rPr>
              <w:t xml:space="preserve"> </w:t>
            </w:r>
            <w:r w:rsidRPr="00602E9B">
              <w:t>with 3 NR UL CCs</w:t>
            </w:r>
          </w:p>
        </w:tc>
        <w:tc>
          <w:tcPr>
            <w:tcW w:w="1557" w:type="dxa"/>
            <w:tcBorders>
              <w:top w:val="single" w:sz="4" w:space="0" w:color="auto"/>
              <w:left w:val="single" w:sz="4" w:space="0" w:color="auto"/>
              <w:bottom w:val="single" w:sz="4" w:space="0" w:color="auto"/>
              <w:right w:val="single" w:sz="4" w:space="0" w:color="auto"/>
            </w:tcBorders>
            <w:hideMark/>
          </w:tcPr>
          <w:p w14:paraId="7938F123" w14:textId="77777777" w:rsidR="0099622F" w:rsidRPr="00602E9B" w:rsidRDefault="0099622F" w:rsidP="009C0600">
            <w:pPr>
              <w:pStyle w:val="TAL"/>
              <w:rPr>
                <w:lang w:eastAsia="ko-KR"/>
              </w:rPr>
            </w:pPr>
            <w:r w:rsidRPr="00602E9B">
              <w:rPr>
                <w:szCs w:val="18"/>
              </w:rPr>
              <w:t>E012</w:t>
            </w:r>
          </w:p>
        </w:tc>
        <w:tc>
          <w:tcPr>
            <w:tcW w:w="1368" w:type="dxa"/>
            <w:tcBorders>
              <w:top w:val="single" w:sz="4" w:space="0" w:color="auto"/>
              <w:left w:val="single" w:sz="4" w:space="0" w:color="auto"/>
              <w:bottom w:val="single" w:sz="4" w:space="0" w:color="auto"/>
              <w:right w:val="single" w:sz="4" w:space="0" w:color="auto"/>
            </w:tcBorders>
          </w:tcPr>
          <w:p w14:paraId="1887D057" w14:textId="77777777" w:rsidR="0099622F" w:rsidRPr="00602E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D506090" w14:textId="77777777" w:rsidR="0099622F" w:rsidRPr="00602E9B" w:rsidRDefault="0099622F" w:rsidP="009C0600">
            <w:pPr>
              <w:pStyle w:val="TAL"/>
              <w:rPr>
                <w:rFonts w:cs="Arial"/>
              </w:rPr>
            </w:pPr>
            <w:r w:rsidRPr="00602E9B">
              <w:rPr>
                <w:rFonts w:cs="Arial"/>
              </w:rPr>
              <w:t>NOTE 5</w:t>
            </w:r>
          </w:p>
          <w:p w14:paraId="7F954EAC" w14:textId="77777777" w:rsidR="0099622F" w:rsidRPr="00602E9B" w:rsidRDefault="0099622F" w:rsidP="009C0600">
            <w:pPr>
              <w:pStyle w:val="TAL"/>
              <w:rPr>
                <w:rFonts w:cs="Arial"/>
              </w:rPr>
            </w:pPr>
            <w:r w:rsidRPr="00602E9B">
              <w:rPr>
                <w:rFonts w:cs="Arial"/>
              </w:rPr>
              <w:t xml:space="preserve">Skip </w:t>
            </w:r>
            <w:r w:rsidRPr="00602E9B">
              <w:t xml:space="preserve">TC </w:t>
            </w:r>
            <w:r w:rsidRPr="00602E9B">
              <w:rPr>
                <w:rFonts w:cs="Arial"/>
              </w:rPr>
              <w:t>6.5B.3.4.1_1.2 if UE supports SA and TS 38.521-2 TC 6.5A.3.1.2 has been executed.</w:t>
            </w:r>
          </w:p>
        </w:tc>
      </w:tr>
      <w:tr w:rsidR="0099622F" w:rsidRPr="00602E9B" w14:paraId="4FCEDF7F"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2C799CE" w14:textId="77777777" w:rsidR="0099622F" w:rsidRPr="00602E9B" w:rsidRDefault="0099622F" w:rsidP="009C0600">
            <w:pPr>
              <w:pStyle w:val="TAL"/>
            </w:pPr>
            <w:r w:rsidRPr="00602E9B">
              <w:rPr>
                <w:rFonts w:cs="Arial"/>
              </w:rPr>
              <w:t>6.5B.3.4.1_1.3</w:t>
            </w:r>
          </w:p>
        </w:tc>
        <w:tc>
          <w:tcPr>
            <w:tcW w:w="4383" w:type="dxa"/>
            <w:tcBorders>
              <w:top w:val="single" w:sz="4" w:space="0" w:color="auto"/>
              <w:left w:val="single" w:sz="4" w:space="0" w:color="auto"/>
              <w:bottom w:val="single" w:sz="4" w:space="0" w:color="auto"/>
              <w:right w:val="single" w:sz="4" w:space="0" w:color="auto"/>
            </w:tcBorders>
            <w:hideMark/>
          </w:tcPr>
          <w:p w14:paraId="4E644BA7" w14:textId="77777777" w:rsidR="0099622F" w:rsidRPr="00602E9B" w:rsidRDefault="0099622F" w:rsidP="009C0600">
            <w:pPr>
              <w:pStyle w:val="TAL"/>
            </w:pPr>
            <w:r w:rsidRPr="00602E9B">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78B71B02" w14:textId="77777777" w:rsidR="0099622F" w:rsidRPr="00602E9B" w:rsidRDefault="0099622F" w:rsidP="009C0600">
            <w:pPr>
              <w:pStyle w:val="TAC"/>
            </w:pPr>
            <w:r w:rsidRPr="00602E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39417A9" w14:textId="77777777" w:rsidR="0099622F" w:rsidRPr="00602E9B" w:rsidRDefault="0099622F" w:rsidP="009C0600">
            <w:pPr>
              <w:pStyle w:val="TAL"/>
            </w:pPr>
            <w:r w:rsidRPr="00602E9B">
              <w:rPr>
                <w:rFonts w:cs="Arial"/>
              </w:rPr>
              <w:t>C012</w:t>
            </w:r>
            <w:r w:rsidRPr="00602E9B">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035C72A9" w14:textId="77777777" w:rsidR="0099622F" w:rsidRPr="00602E9B" w:rsidRDefault="0099622F" w:rsidP="009C0600">
            <w:pPr>
              <w:pStyle w:val="TAL"/>
            </w:pPr>
            <w:r w:rsidRPr="00602E9B">
              <w:rPr>
                <w:rFonts w:cs="Arial"/>
              </w:rPr>
              <w:t>UEs supporting Inter-Band EN-DC including FR2</w:t>
            </w:r>
            <w:r w:rsidRPr="00602E9B">
              <w:rPr>
                <w:szCs w:val="18"/>
              </w:rPr>
              <w:t xml:space="preserve"> </w:t>
            </w:r>
            <w:r w:rsidRPr="00602E9B">
              <w:t>with 4 NR UL CCs</w:t>
            </w:r>
          </w:p>
        </w:tc>
        <w:tc>
          <w:tcPr>
            <w:tcW w:w="1557" w:type="dxa"/>
            <w:tcBorders>
              <w:top w:val="single" w:sz="4" w:space="0" w:color="auto"/>
              <w:left w:val="single" w:sz="4" w:space="0" w:color="auto"/>
              <w:bottom w:val="single" w:sz="4" w:space="0" w:color="auto"/>
              <w:right w:val="single" w:sz="4" w:space="0" w:color="auto"/>
            </w:tcBorders>
            <w:hideMark/>
          </w:tcPr>
          <w:p w14:paraId="0CA75CB8" w14:textId="77777777" w:rsidR="0099622F" w:rsidRPr="00602E9B" w:rsidRDefault="0099622F" w:rsidP="009C0600">
            <w:pPr>
              <w:pStyle w:val="TAL"/>
              <w:rPr>
                <w:lang w:eastAsia="ko-KR"/>
              </w:rPr>
            </w:pPr>
            <w:r w:rsidRPr="00602E9B">
              <w:rPr>
                <w:szCs w:val="18"/>
              </w:rPr>
              <w:t>E013</w:t>
            </w:r>
          </w:p>
        </w:tc>
        <w:tc>
          <w:tcPr>
            <w:tcW w:w="1368" w:type="dxa"/>
            <w:tcBorders>
              <w:top w:val="single" w:sz="4" w:space="0" w:color="auto"/>
              <w:left w:val="single" w:sz="4" w:space="0" w:color="auto"/>
              <w:bottom w:val="single" w:sz="4" w:space="0" w:color="auto"/>
              <w:right w:val="single" w:sz="4" w:space="0" w:color="auto"/>
            </w:tcBorders>
          </w:tcPr>
          <w:p w14:paraId="0B9CAF7A" w14:textId="77777777" w:rsidR="0099622F" w:rsidRPr="00602E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5048A61" w14:textId="77777777" w:rsidR="0099622F" w:rsidRPr="00602E9B" w:rsidRDefault="0099622F" w:rsidP="009C0600">
            <w:pPr>
              <w:pStyle w:val="TAL"/>
              <w:rPr>
                <w:rFonts w:cs="Arial"/>
              </w:rPr>
            </w:pPr>
            <w:r w:rsidRPr="00602E9B">
              <w:rPr>
                <w:rFonts w:cs="Arial"/>
              </w:rPr>
              <w:t>NOTE 5</w:t>
            </w:r>
          </w:p>
          <w:p w14:paraId="6A3D6169" w14:textId="77777777" w:rsidR="0099622F" w:rsidRPr="00602E9B" w:rsidRDefault="0099622F" w:rsidP="009C0600">
            <w:pPr>
              <w:pStyle w:val="TAL"/>
              <w:rPr>
                <w:rFonts w:cs="Arial"/>
              </w:rPr>
            </w:pPr>
            <w:r w:rsidRPr="00602E9B">
              <w:rPr>
                <w:rFonts w:cs="Arial"/>
              </w:rPr>
              <w:t xml:space="preserve">Skip </w:t>
            </w:r>
            <w:r w:rsidRPr="00602E9B">
              <w:t xml:space="preserve">TC </w:t>
            </w:r>
            <w:r w:rsidRPr="00602E9B">
              <w:rPr>
                <w:rFonts w:cs="Arial"/>
              </w:rPr>
              <w:t>6.5B.3.4.1_1.3 if UE supports SA and TS 38.521-2 TC 6.5A.3.1.3 has been executed.</w:t>
            </w:r>
          </w:p>
        </w:tc>
      </w:tr>
      <w:tr w:rsidR="0099622F" w:rsidRPr="00602E9B" w14:paraId="09FDA007"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E60E99F" w14:textId="77777777" w:rsidR="0099622F" w:rsidRPr="00602E9B" w:rsidRDefault="0099622F" w:rsidP="009C0600">
            <w:pPr>
              <w:pStyle w:val="TAL"/>
              <w:rPr>
                <w:bCs/>
              </w:rPr>
            </w:pPr>
            <w:r w:rsidRPr="00602E9B">
              <w:t>6.5B.3.4.1D</w:t>
            </w:r>
          </w:p>
        </w:tc>
        <w:tc>
          <w:tcPr>
            <w:tcW w:w="4383" w:type="dxa"/>
            <w:tcBorders>
              <w:top w:val="single" w:sz="4" w:space="0" w:color="auto"/>
              <w:left w:val="single" w:sz="4" w:space="0" w:color="auto"/>
              <w:bottom w:val="single" w:sz="4" w:space="0" w:color="auto"/>
              <w:right w:val="single" w:sz="4" w:space="0" w:color="auto"/>
            </w:tcBorders>
            <w:hideMark/>
          </w:tcPr>
          <w:p w14:paraId="76EF5479" w14:textId="77777777" w:rsidR="0099622F" w:rsidRPr="00602E9B" w:rsidRDefault="0099622F" w:rsidP="009C0600">
            <w:pPr>
              <w:pStyle w:val="TAL"/>
            </w:pPr>
            <w:r w:rsidRPr="00602E9B">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6888C62" w14:textId="77777777" w:rsidR="0099622F" w:rsidRPr="00602E9B" w:rsidRDefault="0099622F" w:rsidP="009C0600">
            <w:pPr>
              <w:pStyle w:val="TAC"/>
            </w:pPr>
            <w:r w:rsidRPr="00602E9B">
              <w:t>FFS</w:t>
            </w:r>
          </w:p>
        </w:tc>
        <w:tc>
          <w:tcPr>
            <w:tcW w:w="1129" w:type="dxa"/>
            <w:tcBorders>
              <w:top w:val="single" w:sz="4" w:space="0" w:color="auto"/>
              <w:left w:val="single" w:sz="4" w:space="0" w:color="auto"/>
              <w:bottom w:val="single" w:sz="4" w:space="0" w:color="auto"/>
              <w:right w:val="single" w:sz="4" w:space="0" w:color="auto"/>
            </w:tcBorders>
            <w:hideMark/>
          </w:tcPr>
          <w:p w14:paraId="4F7E7121" w14:textId="77777777" w:rsidR="0099622F" w:rsidRPr="00602E9B" w:rsidRDefault="0099622F" w:rsidP="009C0600">
            <w:pPr>
              <w:pStyle w:val="TAL"/>
            </w:pPr>
            <w:r w:rsidRPr="00602E9B">
              <w:t>FFS</w:t>
            </w:r>
          </w:p>
        </w:tc>
        <w:tc>
          <w:tcPr>
            <w:tcW w:w="3104" w:type="dxa"/>
            <w:tcBorders>
              <w:top w:val="single" w:sz="4" w:space="0" w:color="auto"/>
              <w:left w:val="single" w:sz="4" w:space="0" w:color="auto"/>
              <w:bottom w:val="single" w:sz="4" w:space="0" w:color="auto"/>
              <w:right w:val="single" w:sz="4" w:space="0" w:color="auto"/>
            </w:tcBorders>
            <w:hideMark/>
          </w:tcPr>
          <w:p w14:paraId="40C6DD8C" w14:textId="77777777" w:rsidR="0099622F" w:rsidRPr="00602E9B" w:rsidRDefault="0099622F" w:rsidP="009C0600">
            <w:pPr>
              <w:pStyle w:val="TAL"/>
            </w:pPr>
            <w:r w:rsidRPr="00602E9B">
              <w:t>FFS</w:t>
            </w:r>
          </w:p>
        </w:tc>
        <w:tc>
          <w:tcPr>
            <w:tcW w:w="1557" w:type="dxa"/>
            <w:tcBorders>
              <w:top w:val="single" w:sz="4" w:space="0" w:color="auto"/>
              <w:left w:val="single" w:sz="4" w:space="0" w:color="auto"/>
              <w:bottom w:val="single" w:sz="4" w:space="0" w:color="auto"/>
              <w:right w:val="single" w:sz="4" w:space="0" w:color="auto"/>
            </w:tcBorders>
            <w:hideMark/>
          </w:tcPr>
          <w:p w14:paraId="282E268B" w14:textId="77777777" w:rsidR="0099622F" w:rsidRPr="00602E9B" w:rsidRDefault="0099622F" w:rsidP="009C0600">
            <w:pPr>
              <w:pStyle w:val="TAL"/>
            </w:pPr>
            <w:r w:rsidRPr="00602E9B">
              <w:rPr>
                <w:szCs w:val="18"/>
              </w:rPr>
              <w:t>FFS</w:t>
            </w:r>
          </w:p>
        </w:tc>
        <w:tc>
          <w:tcPr>
            <w:tcW w:w="1368" w:type="dxa"/>
            <w:tcBorders>
              <w:top w:val="single" w:sz="4" w:space="0" w:color="auto"/>
              <w:left w:val="single" w:sz="4" w:space="0" w:color="auto"/>
              <w:bottom w:val="single" w:sz="4" w:space="0" w:color="auto"/>
              <w:right w:val="single" w:sz="4" w:space="0" w:color="auto"/>
            </w:tcBorders>
          </w:tcPr>
          <w:p w14:paraId="0D895E71"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9F8D483" w14:textId="77777777" w:rsidR="0099622F" w:rsidRPr="00602E9B" w:rsidRDefault="0099622F" w:rsidP="009C0600">
            <w:pPr>
              <w:pStyle w:val="TAL"/>
            </w:pPr>
            <w:r w:rsidRPr="00602E9B">
              <w:rPr>
                <w:rFonts w:cs="Arial"/>
              </w:rPr>
              <w:t>NOTE 1</w:t>
            </w:r>
          </w:p>
        </w:tc>
      </w:tr>
      <w:tr w:rsidR="0099622F" w:rsidRPr="00602E9B" w14:paraId="0578A586"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1F0D860" w14:textId="77777777" w:rsidR="0099622F" w:rsidRPr="00602E9B" w:rsidRDefault="0099622F" w:rsidP="009C0600">
            <w:pPr>
              <w:pStyle w:val="TAL"/>
              <w:rPr>
                <w:bCs/>
              </w:rPr>
            </w:pPr>
            <w:r w:rsidRPr="00602E9B">
              <w:t>6.5B.3.4.2</w:t>
            </w:r>
          </w:p>
        </w:tc>
        <w:tc>
          <w:tcPr>
            <w:tcW w:w="4383" w:type="dxa"/>
            <w:tcBorders>
              <w:top w:val="single" w:sz="4" w:space="0" w:color="auto"/>
              <w:left w:val="single" w:sz="4" w:space="0" w:color="auto"/>
              <w:bottom w:val="single" w:sz="4" w:space="0" w:color="auto"/>
              <w:right w:val="single" w:sz="4" w:space="0" w:color="auto"/>
            </w:tcBorders>
            <w:hideMark/>
          </w:tcPr>
          <w:p w14:paraId="6FA9BEAD" w14:textId="77777777" w:rsidR="0099622F" w:rsidRPr="00602E9B" w:rsidRDefault="0099622F" w:rsidP="009C0600">
            <w:pPr>
              <w:pStyle w:val="TAL"/>
            </w:pPr>
            <w:r w:rsidRPr="00602E9B">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E04F0F3"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7E9C8F16" w14:textId="77777777" w:rsidR="0099622F" w:rsidRPr="00602E9B" w:rsidRDefault="0099622F" w:rsidP="009C0600">
            <w:pPr>
              <w:pStyle w:val="TAL"/>
            </w:pPr>
            <w:r w:rsidRPr="00602E9B">
              <w:t>C012</w:t>
            </w:r>
          </w:p>
        </w:tc>
        <w:tc>
          <w:tcPr>
            <w:tcW w:w="3104" w:type="dxa"/>
            <w:tcBorders>
              <w:top w:val="single" w:sz="4" w:space="0" w:color="auto"/>
              <w:left w:val="single" w:sz="4" w:space="0" w:color="auto"/>
              <w:bottom w:val="single" w:sz="4" w:space="0" w:color="auto"/>
              <w:right w:val="single" w:sz="4" w:space="0" w:color="auto"/>
            </w:tcBorders>
            <w:hideMark/>
          </w:tcPr>
          <w:p w14:paraId="572A4603" w14:textId="77777777" w:rsidR="0099622F" w:rsidRPr="00602E9B" w:rsidRDefault="0099622F" w:rsidP="009C0600">
            <w:pPr>
              <w:pStyle w:val="TAL"/>
            </w:pPr>
            <w:r w:rsidRPr="00602E9B">
              <w:t>UEs supporting Inter-band including FR2</w:t>
            </w:r>
            <w:r w:rsidRPr="00602E9B">
              <w:rPr>
                <w:szCs w:val="18"/>
              </w:rPr>
              <w:t xml:space="preserve"> </w:t>
            </w:r>
            <w:r w:rsidRPr="00602E9B">
              <w:t>with 1 NR UL CC</w:t>
            </w:r>
          </w:p>
        </w:tc>
        <w:tc>
          <w:tcPr>
            <w:tcW w:w="1557" w:type="dxa"/>
            <w:tcBorders>
              <w:top w:val="single" w:sz="4" w:space="0" w:color="auto"/>
              <w:left w:val="single" w:sz="4" w:space="0" w:color="auto"/>
              <w:bottom w:val="single" w:sz="4" w:space="0" w:color="auto"/>
              <w:right w:val="single" w:sz="4" w:space="0" w:color="auto"/>
            </w:tcBorders>
            <w:hideMark/>
          </w:tcPr>
          <w:p w14:paraId="0BCCC738" w14:textId="77777777" w:rsidR="0099622F" w:rsidRPr="00602E9B" w:rsidRDefault="0099622F" w:rsidP="009C0600">
            <w:pPr>
              <w:pStyle w:val="TAL"/>
            </w:pPr>
            <w:r w:rsidRPr="00602E9B">
              <w:rPr>
                <w:szCs w:val="18"/>
              </w:rPr>
              <w:t>E010</w:t>
            </w:r>
          </w:p>
        </w:tc>
        <w:tc>
          <w:tcPr>
            <w:tcW w:w="1368" w:type="dxa"/>
            <w:tcBorders>
              <w:top w:val="single" w:sz="4" w:space="0" w:color="auto"/>
              <w:left w:val="single" w:sz="4" w:space="0" w:color="auto"/>
              <w:bottom w:val="single" w:sz="4" w:space="0" w:color="auto"/>
              <w:right w:val="single" w:sz="4" w:space="0" w:color="auto"/>
            </w:tcBorders>
          </w:tcPr>
          <w:p w14:paraId="4A0378EC"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242DDD0" w14:textId="77777777" w:rsidR="0099622F" w:rsidRPr="00602E9B" w:rsidRDefault="0099622F" w:rsidP="009C0600">
            <w:pPr>
              <w:pStyle w:val="TAL"/>
              <w:rPr>
                <w:rFonts w:cs="Arial"/>
              </w:rPr>
            </w:pPr>
            <w:r w:rsidRPr="00602E9B">
              <w:rPr>
                <w:rFonts w:cs="Arial"/>
              </w:rPr>
              <w:t>NOTE 5</w:t>
            </w:r>
          </w:p>
          <w:p w14:paraId="5A443380" w14:textId="77777777" w:rsidR="0099622F" w:rsidRPr="00602E9B" w:rsidRDefault="0099622F" w:rsidP="009C0600">
            <w:pPr>
              <w:pStyle w:val="TAL"/>
            </w:pPr>
            <w:r w:rsidRPr="00602E9B">
              <w:rPr>
                <w:rFonts w:cs="Arial"/>
              </w:rPr>
              <w:t>Skip TC 6.5B.3.4.2 if UE supports SA and TS 38.521-2 TC 6.5.3.2 has been executed.</w:t>
            </w:r>
          </w:p>
        </w:tc>
      </w:tr>
      <w:tr w:rsidR="0099622F" w:rsidRPr="00602E9B" w14:paraId="137ABAFD" w14:textId="77777777" w:rsidTr="009C0600">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0072BF01" w14:textId="77777777" w:rsidR="0099622F" w:rsidRPr="00602E9B" w:rsidRDefault="0099622F" w:rsidP="009C0600">
            <w:pPr>
              <w:pStyle w:val="TAL"/>
              <w:rPr>
                <w:lang w:val="fr-FR" w:eastAsia="fr-FR"/>
              </w:rPr>
            </w:pPr>
            <w:r w:rsidRPr="00602E9B">
              <w:rPr>
                <w:rFonts w:eastAsia="PMingLiU" w:cs="Arial"/>
                <w:lang w:val="fr-FR" w:eastAsia="zh-TW"/>
              </w:rPr>
              <w:t>6.5B.3.4.2a</w:t>
            </w:r>
          </w:p>
        </w:tc>
        <w:tc>
          <w:tcPr>
            <w:tcW w:w="4383" w:type="dxa"/>
            <w:tcBorders>
              <w:top w:val="single" w:sz="4" w:space="0" w:color="auto"/>
              <w:left w:val="single" w:sz="4" w:space="0" w:color="auto"/>
              <w:bottom w:val="single" w:sz="4" w:space="0" w:color="auto"/>
              <w:right w:val="single" w:sz="4" w:space="0" w:color="auto"/>
            </w:tcBorders>
          </w:tcPr>
          <w:p w14:paraId="4D163B1D" w14:textId="77777777" w:rsidR="0099622F" w:rsidRPr="00602E9B" w:rsidRDefault="0099622F" w:rsidP="009C0600">
            <w:pPr>
              <w:pStyle w:val="TAL"/>
              <w:rPr>
                <w:lang w:val="fr-FR" w:eastAsia="fr-FR"/>
              </w:rPr>
            </w:pPr>
            <w:r w:rsidRPr="00602E9B">
              <w:rPr>
                <w:rFonts w:cs="Arial"/>
                <w:lang w:val="fr-FR" w:eastAsia="fr-FR"/>
              </w:rPr>
              <w:t>Spurious emission band UE co-existence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68E6B8C0" w14:textId="77777777" w:rsidR="0099622F" w:rsidRPr="00602E9B" w:rsidRDefault="0099622F" w:rsidP="009C0600">
            <w:pPr>
              <w:pStyle w:val="TAC"/>
              <w:rPr>
                <w:lang w:val="fr-FR" w:eastAsia="fr-FR"/>
              </w:rPr>
            </w:pPr>
            <w:r w:rsidRPr="00602E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764A94A9" w14:textId="77777777" w:rsidR="0099622F" w:rsidRPr="00602E9B" w:rsidRDefault="0099622F" w:rsidP="009C0600">
            <w:pPr>
              <w:pStyle w:val="TAL"/>
              <w:rPr>
                <w:lang w:val="fr-FR" w:eastAsia="fr-FR"/>
              </w:rPr>
            </w:pPr>
            <w:r w:rsidRPr="00602E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2635FB5A" w14:textId="77777777" w:rsidR="0099622F" w:rsidRPr="00602E9B" w:rsidRDefault="0099622F" w:rsidP="009C0600">
            <w:pPr>
              <w:pStyle w:val="TAL"/>
              <w:rPr>
                <w:lang w:val="fr-FR"/>
              </w:rPr>
            </w:pPr>
            <w:r w:rsidRPr="00602E9B">
              <w:rPr>
                <w:rFonts w:cs="Arial"/>
                <w:lang w:val="fr-FR" w:eastAsia="fr-FR"/>
              </w:rPr>
              <w:t>UEs supporting inter-band EN-DC including FR2</w:t>
            </w:r>
            <w:r w:rsidRPr="00602E9B">
              <w:rPr>
                <w:rFonts w:cs="Arial"/>
                <w:lang w:val="fr-FR"/>
              </w:rPr>
              <w:t xml:space="preserve"> </w:t>
            </w:r>
            <w:r w:rsidRPr="00602E9B">
              <w:rPr>
                <w:lang w:val="fr-FR"/>
              </w:rPr>
              <w:t xml:space="preserve">with 1 NR UL CC and </w:t>
            </w:r>
            <w:r w:rsidRPr="00602E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7FF86B28" w14:textId="77777777" w:rsidR="0099622F" w:rsidRPr="00602E9B" w:rsidRDefault="0099622F" w:rsidP="009C0600">
            <w:pPr>
              <w:pStyle w:val="TAL"/>
              <w:rPr>
                <w:szCs w:val="18"/>
                <w:lang w:val="fr-FR" w:eastAsia="fr-FR"/>
              </w:rPr>
            </w:pPr>
            <w:r w:rsidRPr="00602E9B">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7833D7F6" w14:textId="77777777" w:rsidR="0099622F" w:rsidRPr="00602E9B" w:rsidRDefault="0099622F" w:rsidP="009C0600">
            <w:pPr>
              <w:pStyle w:val="TAL"/>
              <w:rPr>
                <w:rFonts w:cs="Arial"/>
                <w:lang w:val="fr-FR" w:eastAsia="fr-FR"/>
              </w:rPr>
            </w:pPr>
            <w:r w:rsidRPr="00602E9B">
              <w:rPr>
                <w:rFonts w:cs="Arial"/>
                <w:lang w:val="fr-FR" w:eastAsia="fr-FR"/>
              </w:rPr>
              <w:t>PC1 (NOTE 1)</w:t>
            </w:r>
          </w:p>
          <w:p w14:paraId="77F0F113" w14:textId="77777777" w:rsidR="0099622F" w:rsidRPr="00602E9B" w:rsidRDefault="0099622F" w:rsidP="009C0600">
            <w:pPr>
              <w:pStyle w:val="TAL"/>
              <w:rPr>
                <w:rFonts w:eastAsiaTheme="minorHAnsi" w:cs="Arial"/>
                <w:lang w:val="fr-FR" w:eastAsia="fr-FR"/>
              </w:rPr>
            </w:pPr>
            <w:r w:rsidRPr="00602E9B">
              <w:rPr>
                <w:rFonts w:cs="Arial"/>
                <w:lang w:val="fr-FR" w:eastAsia="fr-FR"/>
              </w:rPr>
              <w:t>PC2 (NOTE 1)</w:t>
            </w:r>
          </w:p>
          <w:p w14:paraId="715D57B7" w14:textId="77777777" w:rsidR="0099622F" w:rsidRPr="00602E9B" w:rsidRDefault="0099622F" w:rsidP="009C0600">
            <w:pPr>
              <w:pStyle w:val="TAL"/>
              <w:rPr>
                <w:rFonts w:cs="Arial"/>
                <w:lang w:val="fr-FR" w:eastAsia="fr-FR"/>
              </w:rPr>
            </w:pPr>
            <w:r w:rsidRPr="00602E9B">
              <w:rPr>
                <w:rFonts w:cs="Arial"/>
                <w:lang w:val="fr-FR" w:eastAsia="fr-FR"/>
              </w:rPr>
              <w:t>PC3</w:t>
            </w:r>
          </w:p>
          <w:p w14:paraId="24FB0463" w14:textId="77777777" w:rsidR="0099622F" w:rsidRPr="00602E9B" w:rsidRDefault="0099622F" w:rsidP="009C0600">
            <w:pPr>
              <w:pStyle w:val="TAL"/>
              <w:rPr>
                <w:lang w:val="fr-FR" w:eastAsia="fr-FR"/>
              </w:rPr>
            </w:pPr>
            <w:r w:rsidRPr="00602E9B">
              <w:rPr>
                <w:rFonts w:cs="Arial"/>
                <w:lang w:val="fr-FR" w:eastAsia="fr-FR"/>
              </w:rPr>
              <w:t>PC4 (NOTE 1)</w:t>
            </w:r>
          </w:p>
        </w:tc>
        <w:tc>
          <w:tcPr>
            <w:tcW w:w="1951" w:type="dxa"/>
            <w:tcBorders>
              <w:top w:val="single" w:sz="4" w:space="0" w:color="auto"/>
              <w:left w:val="single" w:sz="4" w:space="0" w:color="auto"/>
              <w:bottom w:val="single" w:sz="4" w:space="0" w:color="auto"/>
              <w:right w:val="single" w:sz="4" w:space="0" w:color="auto"/>
            </w:tcBorders>
          </w:tcPr>
          <w:p w14:paraId="4CE41C03" w14:textId="77777777" w:rsidR="0099622F" w:rsidRPr="00602E9B" w:rsidRDefault="0099622F" w:rsidP="009C0600">
            <w:pPr>
              <w:pStyle w:val="TAL"/>
              <w:rPr>
                <w:rFonts w:cs="Arial"/>
              </w:rPr>
            </w:pPr>
            <w:r w:rsidRPr="00602E9B">
              <w:rPr>
                <w:rFonts w:cs="Arial"/>
              </w:rPr>
              <w:t>NOTE 5</w:t>
            </w:r>
          </w:p>
          <w:p w14:paraId="661374F5" w14:textId="77777777" w:rsidR="0099622F" w:rsidRPr="00602E9B" w:rsidRDefault="0099622F" w:rsidP="009C0600">
            <w:pPr>
              <w:pStyle w:val="TAL"/>
              <w:rPr>
                <w:rFonts w:cs="Arial"/>
                <w:lang w:val="fr-FR" w:eastAsia="fr-FR"/>
              </w:rPr>
            </w:pPr>
            <w:r w:rsidRPr="00602E9B">
              <w:rPr>
                <w:rFonts w:cs="Arial"/>
              </w:rPr>
              <w:t xml:space="preserve">Skip TC 6.5B.3.4.2a if UE supports SA and TS 38.521-2 TC </w:t>
            </w:r>
            <w:r w:rsidRPr="00602E9B">
              <w:rPr>
                <w:rFonts w:cs="Arial"/>
              </w:rPr>
              <w:lastRenderedPageBreak/>
              <w:t>6.5.3.2_1 has been executed.</w:t>
            </w:r>
          </w:p>
        </w:tc>
      </w:tr>
      <w:tr w:rsidR="0099622F" w:rsidRPr="00602E9B" w14:paraId="765ECB04"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6644989" w14:textId="77777777" w:rsidR="0099622F" w:rsidRPr="00602E9B" w:rsidRDefault="0099622F" w:rsidP="009C0600">
            <w:pPr>
              <w:pStyle w:val="TAL"/>
              <w:rPr>
                <w:b/>
              </w:rPr>
            </w:pPr>
            <w:r w:rsidRPr="00602E9B">
              <w:rPr>
                <w:rFonts w:cs="Arial"/>
                <w:b/>
              </w:rPr>
              <w:lastRenderedPageBreak/>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065ED81" w14:textId="77777777" w:rsidR="0099622F" w:rsidRPr="00602E9B" w:rsidRDefault="0099622F" w:rsidP="009C0600">
            <w:pPr>
              <w:pStyle w:val="TAL"/>
              <w:rPr>
                <w:b/>
              </w:rPr>
            </w:pPr>
            <w:r w:rsidRPr="00602E9B">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1553472" w14:textId="77777777" w:rsidR="0099622F" w:rsidRPr="00602E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CC9D74C" w14:textId="77777777" w:rsidR="0099622F" w:rsidRPr="00602E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6556F4C" w14:textId="77777777" w:rsidR="0099622F" w:rsidRPr="00602E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69BBE01" w14:textId="77777777" w:rsidR="0099622F" w:rsidRPr="00602E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FD50EE4" w14:textId="77777777" w:rsidR="0099622F" w:rsidRPr="00602E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BA93B90" w14:textId="77777777" w:rsidR="0099622F" w:rsidRPr="00602E9B" w:rsidRDefault="0099622F" w:rsidP="009C0600">
            <w:pPr>
              <w:pStyle w:val="TAL"/>
              <w:rPr>
                <w:b/>
              </w:rPr>
            </w:pPr>
          </w:p>
        </w:tc>
      </w:tr>
      <w:tr w:rsidR="0099622F" w:rsidRPr="00602E9B" w14:paraId="73A2B546"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2D9F5223" w14:textId="77777777" w:rsidR="0099622F" w:rsidRPr="00602E9B" w:rsidRDefault="0099622F" w:rsidP="009C0600">
            <w:pPr>
              <w:pStyle w:val="TAL"/>
            </w:pPr>
            <w:r w:rsidRPr="00602E9B">
              <w:rPr>
                <w:rFonts w:cs="Arial"/>
              </w:rPr>
              <w:t>6.5B.3.4.2_1.1</w:t>
            </w:r>
          </w:p>
        </w:tc>
        <w:tc>
          <w:tcPr>
            <w:tcW w:w="4383" w:type="dxa"/>
            <w:tcBorders>
              <w:top w:val="single" w:sz="4" w:space="0" w:color="auto"/>
              <w:left w:val="single" w:sz="4" w:space="0" w:color="auto"/>
              <w:bottom w:val="single" w:sz="4" w:space="0" w:color="auto"/>
              <w:right w:val="single" w:sz="4" w:space="0" w:color="auto"/>
            </w:tcBorders>
            <w:hideMark/>
          </w:tcPr>
          <w:p w14:paraId="541EE1F4" w14:textId="77777777" w:rsidR="0099622F" w:rsidRPr="00602E9B" w:rsidRDefault="0099622F" w:rsidP="009C0600">
            <w:pPr>
              <w:pStyle w:val="TAL"/>
            </w:pPr>
            <w:r w:rsidRPr="00602E9B">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3FCF344B" w14:textId="77777777" w:rsidR="0099622F" w:rsidRPr="00602E9B" w:rsidRDefault="0099622F" w:rsidP="009C0600">
            <w:pPr>
              <w:pStyle w:val="TAC"/>
            </w:pPr>
            <w:r w:rsidRPr="00602E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B15F53F" w14:textId="77777777" w:rsidR="0099622F" w:rsidRPr="00602E9B" w:rsidRDefault="0099622F" w:rsidP="009C0600">
            <w:pPr>
              <w:pStyle w:val="TAL"/>
            </w:pPr>
            <w:r w:rsidRPr="00602E9B">
              <w:rPr>
                <w:rFonts w:cs="Arial"/>
              </w:rPr>
              <w:t>C012</w:t>
            </w:r>
            <w:r w:rsidRPr="00602E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646E16C0" w14:textId="77777777" w:rsidR="0099622F" w:rsidRPr="00602E9B" w:rsidRDefault="0099622F" w:rsidP="009C0600">
            <w:pPr>
              <w:pStyle w:val="TAL"/>
            </w:pPr>
            <w:r w:rsidRPr="00602E9B">
              <w:rPr>
                <w:rFonts w:cs="Arial"/>
              </w:rPr>
              <w:t>UEs supporting Inter-Band EN-DC including FR2</w:t>
            </w:r>
            <w:r w:rsidRPr="00602E9B">
              <w:rPr>
                <w:szCs w:val="18"/>
              </w:rPr>
              <w:t xml:space="preserve"> </w:t>
            </w:r>
            <w:r w:rsidRPr="00602E9B">
              <w:t>with 2 NR UL CCs</w:t>
            </w:r>
          </w:p>
        </w:tc>
        <w:tc>
          <w:tcPr>
            <w:tcW w:w="1557" w:type="dxa"/>
            <w:tcBorders>
              <w:top w:val="single" w:sz="4" w:space="0" w:color="auto"/>
              <w:left w:val="single" w:sz="4" w:space="0" w:color="auto"/>
              <w:bottom w:val="single" w:sz="4" w:space="0" w:color="auto"/>
              <w:right w:val="single" w:sz="4" w:space="0" w:color="auto"/>
            </w:tcBorders>
            <w:hideMark/>
          </w:tcPr>
          <w:p w14:paraId="6E6BABAC" w14:textId="77777777" w:rsidR="0099622F" w:rsidRPr="00602E9B" w:rsidRDefault="0099622F" w:rsidP="009C0600">
            <w:pPr>
              <w:pStyle w:val="TAL"/>
              <w:rPr>
                <w:lang w:eastAsia="ko-KR"/>
              </w:rPr>
            </w:pPr>
            <w:r w:rsidRPr="00602E9B">
              <w:rPr>
                <w:szCs w:val="18"/>
              </w:rPr>
              <w:t>E011</w:t>
            </w:r>
          </w:p>
        </w:tc>
        <w:tc>
          <w:tcPr>
            <w:tcW w:w="1368" w:type="dxa"/>
            <w:tcBorders>
              <w:top w:val="single" w:sz="4" w:space="0" w:color="auto"/>
              <w:left w:val="single" w:sz="4" w:space="0" w:color="auto"/>
              <w:bottom w:val="single" w:sz="4" w:space="0" w:color="auto"/>
              <w:right w:val="single" w:sz="4" w:space="0" w:color="auto"/>
            </w:tcBorders>
          </w:tcPr>
          <w:p w14:paraId="33A5E337" w14:textId="77777777" w:rsidR="0099622F" w:rsidRPr="00602E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E0A8706" w14:textId="77777777" w:rsidR="0099622F" w:rsidRPr="00602E9B" w:rsidRDefault="0099622F" w:rsidP="009C0600">
            <w:pPr>
              <w:pStyle w:val="TAL"/>
              <w:rPr>
                <w:rFonts w:cs="Arial"/>
              </w:rPr>
            </w:pPr>
            <w:r w:rsidRPr="00602E9B">
              <w:rPr>
                <w:rFonts w:cs="Arial"/>
              </w:rPr>
              <w:t>NOTE 5</w:t>
            </w:r>
          </w:p>
          <w:p w14:paraId="74EAED68" w14:textId="77777777" w:rsidR="0099622F" w:rsidRPr="00602E9B" w:rsidRDefault="0099622F" w:rsidP="009C0600">
            <w:pPr>
              <w:pStyle w:val="TAL"/>
              <w:rPr>
                <w:rFonts w:cs="Arial"/>
              </w:rPr>
            </w:pPr>
            <w:r w:rsidRPr="00602E9B">
              <w:rPr>
                <w:rFonts w:cs="Arial"/>
              </w:rPr>
              <w:t xml:space="preserve">Skip </w:t>
            </w:r>
            <w:r w:rsidRPr="00602E9B">
              <w:t xml:space="preserve">TC </w:t>
            </w:r>
            <w:r w:rsidRPr="00602E9B">
              <w:rPr>
                <w:rFonts w:cs="Arial"/>
              </w:rPr>
              <w:t>6.5B.3.4.2_1.1 if UE supports SA and TS 38.521-2 TC 6.5A.3.2.1 has been executed.</w:t>
            </w:r>
          </w:p>
        </w:tc>
      </w:tr>
      <w:tr w:rsidR="0099622F" w:rsidRPr="00602E9B" w14:paraId="7505E5E7"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411406E" w14:textId="77777777" w:rsidR="0099622F" w:rsidRPr="00602E9B" w:rsidRDefault="0099622F" w:rsidP="009C0600">
            <w:pPr>
              <w:pStyle w:val="TAL"/>
            </w:pPr>
            <w:r w:rsidRPr="00602E9B">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
          <w:p w14:paraId="64E19B7E" w14:textId="77777777" w:rsidR="0099622F" w:rsidRPr="00602E9B" w:rsidRDefault="0099622F" w:rsidP="009C0600">
            <w:pPr>
              <w:pStyle w:val="TAL"/>
            </w:pPr>
            <w:r w:rsidRPr="00602E9B">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3E172151" w14:textId="77777777" w:rsidR="0099622F" w:rsidRPr="00602E9B" w:rsidRDefault="0099622F" w:rsidP="009C0600">
            <w:pPr>
              <w:pStyle w:val="TAC"/>
            </w:pPr>
            <w:r w:rsidRPr="00602E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865F386" w14:textId="77777777" w:rsidR="0099622F" w:rsidRPr="00602E9B" w:rsidRDefault="0099622F" w:rsidP="009C0600">
            <w:pPr>
              <w:pStyle w:val="TAL"/>
            </w:pPr>
            <w:r w:rsidRPr="00602E9B">
              <w:rPr>
                <w:rFonts w:cs="Arial"/>
              </w:rPr>
              <w:t>C012</w:t>
            </w:r>
            <w:r w:rsidRPr="00602E9B">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1A3C2004" w14:textId="77777777" w:rsidR="0099622F" w:rsidRPr="00602E9B" w:rsidRDefault="0099622F" w:rsidP="009C0600">
            <w:pPr>
              <w:pStyle w:val="TAL"/>
            </w:pPr>
            <w:r w:rsidRPr="00602E9B">
              <w:rPr>
                <w:rFonts w:cs="Arial"/>
              </w:rPr>
              <w:t>UEs supporting Inter-Band EN-DC including FR2</w:t>
            </w:r>
            <w:r w:rsidRPr="00602E9B">
              <w:rPr>
                <w:szCs w:val="18"/>
              </w:rPr>
              <w:t xml:space="preserve"> </w:t>
            </w:r>
            <w:r w:rsidRPr="00602E9B">
              <w:t>with 3 NR UL CCs</w:t>
            </w:r>
          </w:p>
        </w:tc>
        <w:tc>
          <w:tcPr>
            <w:tcW w:w="1557" w:type="dxa"/>
            <w:tcBorders>
              <w:top w:val="single" w:sz="4" w:space="0" w:color="auto"/>
              <w:left w:val="single" w:sz="4" w:space="0" w:color="auto"/>
              <w:bottom w:val="single" w:sz="4" w:space="0" w:color="auto"/>
              <w:right w:val="single" w:sz="4" w:space="0" w:color="auto"/>
            </w:tcBorders>
            <w:hideMark/>
          </w:tcPr>
          <w:p w14:paraId="0FA5061C" w14:textId="77777777" w:rsidR="0099622F" w:rsidRPr="00602E9B" w:rsidRDefault="0099622F" w:rsidP="009C0600">
            <w:pPr>
              <w:pStyle w:val="TAL"/>
              <w:rPr>
                <w:lang w:eastAsia="ko-KR"/>
              </w:rPr>
            </w:pPr>
            <w:r w:rsidRPr="00602E9B">
              <w:rPr>
                <w:szCs w:val="18"/>
              </w:rPr>
              <w:t>E012</w:t>
            </w:r>
          </w:p>
        </w:tc>
        <w:tc>
          <w:tcPr>
            <w:tcW w:w="1368" w:type="dxa"/>
            <w:tcBorders>
              <w:top w:val="single" w:sz="4" w:space="0" w:color="auto"/>
              <w:left w:val="single" w:sz="4" w:space="0" w:color="auto"/>
              <w:bottom w:val="single" w:sz="4" w:space="0" w:color="auto"/>
              <w:right w:val="single" w:sz="4" w:space="0" w:color="auto"/>
            </w:tcBorders>
          </w:tcPr>
          <w:p w14:paraId="48E80CAE" w14:textId="77777777" w:rsidR="0099622F" w:rsidRPr="00602E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93B4502" w14:textId="77777777" w:rsidR="0099622F" w:rsidRPr="00602E9B" w:rsidRDefault="0099622F" w:rsidP="009C0600">
            <w:pPr>
              <w:keepNext/>
              <w:keepLines/>
              <w:spacing w:after="0"/>
              <w:rPr>
                <w:rFonts w:ascii="Arial" w:eastAsia="PMingLiU" w:hAnsi="Arial" w:cs="Arial"/>
                <w:sz w:val="18"/>
                <w:lang w:eastAsia="zh-TW"/>
              </w:rPr>
            </w:pPr>
            <w:r w:rsidRPr="00602E9B">
              <w:rPr>
                <w:rFonts w:ascii="Arial" w:eastAsia="PMingLiU" w:hAnsi="Arial" w:cs="Arial" w:hint="eastAsia"/>
                <w:sz w:val="18"/>
                <w:lang w:eastAsia="zh-TW"/>
              </w:rPr>
              <w:t>N</w:t>
            </w:r>
            <w:r w:rsidRPr="00602E9B">
              <w:rPr>
                <w:rFonts w:ascii="Arial" w:eastAsia="PMingLiU" w:hAnsi="Arial" w:cs="Arial"/>
                <w:sz w:val="18"/>
                <w:lang w:eastAsia="zh-TW"/>
              </w:rPr>
              <w:t>OTE 1</w:t>
            </w:r>
          </w:p>
          <w:p w14:paraId="41D31061" w14:textId="77777777" w:rsidR="0099622F" w:rsidRPr="00602E9B" w:rsidRDefault="0099622F" w:rsidP="009C0600">
            <w:pPr>
              <w:pStyle w:val="TAL"/>
              <w:rPr>
                <w:rFonts w:cs="Arial"/>
              </w:rPr>
            </w:pPr>
            <w:r w:rsidRPr="00602E9B">
              <w:rPr>
                <w:rFonts w:cs="Arial"/>
              </w:rPr>
              <w:t>NOTE 5</w:t>
            </w:r>
          </w:p>
          <w:p w14:paraId="59282AFC" w14:textId="77777777" w:rsidR="0099622F" w:rsidRPr="00602E9B" w:rsidRDefault="0099622F" w:rsidP="009C0600">
            <w:pPr>
              <w:pStyle w:val="TAL"/>
              <w:rPr>
                <w:rFonts w:cs="Arial"/>
              </w:rPr>
            </w:pPr>
            <w:r w:rsidRPr="00602E9B">
              <w:rPr>
                <w:rFonts w:cs="Arial"/>
              </w:rPr>
              <w:t xml:space="preserve">Skip </w:t>
            </w:r>
            <w:r w:rsidRPr="00602E9B">
              <w:t xml:space="preserve">TC </w:t>
            </w:r>
            <w:r w:rsidRPr="00602E9B">
              <w:rPr>
                <w:rFonts w:cs="Arial"/>
              </w:rPr>
              <w:t>6.5B.3.4.2_1.2 if UE supports SA and TS 38.521-2 TC 6.5A.3.2.2 has been executed.</w:t>
            </w:r>
          </w:p>
        </w:tc>
      </w:tr>
      <w:tr w:rsidR="0099622F" w:rsidRPr="00602E9B" w14:paraId="0B4D5AB0"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E51BF62" w14:textId="77777777" w:rsidR="0099622F" w:rsidRPr="00602E9B" w:rsidRDefault="0099622F" w:rsidP="009C0600">
            <w:pPr>
              <w:pStyle w:val="TAL"/>
            </w:pPr>
            <w:r w:rsidRPr="00602E9B">
              <w:rPr>
                <w:rFonts w:cs="Arial"/>
              </w:rPr>
              <w:t>6.5B.3.4.2_1.3</w:t>
            </w:r>
          </w:p>
        </w:tc>
        <w:tc>
          <w:tcPr>
            <w:tcW w:w="4383" w:type="dxa"/>
            <w:tcBorders>
              <w:top w:val="single" w:sz="4" w:space="0" w:color="auto"/>
              <w:left w:val="single" w:sz="4" w:space="0" w:color="auto"/>
              <w:bottom w:val="single" w:sz="4" w:space="0" w:color="auto"/>
              <w:right w:val="single" w:sz="4" w:space="0" w:color="auto"/>
            </w:tcBorders>
            <w:hideMark/>
          </w:tcPr>
          <w:p w14:paraId="2128052B" w14:textId="77777777" w:rsidR="0099622F" w:rsidRPr="00602E9B" w:rsidRDefault="0099622F" w:rsidP="009C0600">
            <w:pPr>
              <w:pStyle w:val="TAL"/>
            </w:pPr>
            <w:r w:rsidRPr="00602E9B">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175B121F" w14:textId="77777777" w:rsidR="0099622F" w:rsidRPr="00602E9B" w:rsidRDefault="0099622F" w:rsidP="009C0600">
            <w:pPr>
              <w:pStyle w:val="TAC"/>
            </w:pPr>
            <w:r w:rsidRPr="00602E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BD2FE63" w14:textId="77777777" w:rsidR="0099622F" w:rsidRPr="00602E9B" w:rsidRDefault="0099622F" w:rsidP="009C0600">
            <w:pPr>
              <w:pStyle w:val="TAL"/>
            </w:pPr>
            <w:r w:rsidRPr="00602E9B">
              <w:rPr>
                <w:rFonts w:cs="Arial"/>
              </w:rPr>
              <w:t>C012</w:t>
            </w:r>
            <w:r w:rsidRPr="00602E9B">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0875EE9D" w14:textId="77777777" w:rsidR="0099622F" w:rsidRPr="00602E9B" w:rsidRDefault="0099622F" w:rsidP="009C0600">
            <w:pPr>
              <w:pStyle w:val="TAL"/>
            </w:pPr>
            <w:r w:rsidRPr="00602E9B">
              <w:rPr>
                <w:rFonts w:cs="Arial"/>
              </w:rPr>
              <w:t>UEs supporting Inter-Band EN-DC including FR2</w:t>
            </w:r>
            <w:r w:rsidRPr="00602E9B">
              <w:rPr>
                <w:szCs w:val="18"/>
              </w:rPr>
              <w:t xml:space="preserve"> </w:t>
            </w:r>
            <w:r w:rsidRPr="00602E9B">
              <w:t>with 4 NR UL CCs</w:t>
            </w:r>
          </w:p>
        </w:tc>
        <w:tc>
          <w:tcPr>
            <w:tcW w:w="1557" w:type="dxa"/>
            <w:tcBorders>
              <w:top w:val="single" w:sz="4" w:space="0" w:color="auto"/>
              <w:left w:val="single" w:sz="4" w:space="0" w:color="auto"/>
              <w:bottom w:val="single" w:sz="4" w:space="0" w:color="auto"/>
              <w:right w:val="single" w:sz="4" w:space="0" w:color="auto"/>
            </w:tcBorders>
            <w:hideMark/>
          </w:tcPr>
          <w:p w14:paraId="2F4FBDED" w14:textId="77777777" w:rsidR="0099622F" w:rsidRPr="00602E9B" w:rsidRDefault="0099622F" w:rsidP="009C0600">
            <w:pPr>
              <w:pStyle w:val="TAL"/>
              <w:rPr>
                <w:lang w:eastAsia="ko-KR"/>
              </w:rPr>
            </w:pPr>
            <w:r w:rsidRPr="00602E9B">
              <w:rPr>
                <w:szCs w:val="18"/>
              </w:rPr>
              <w:t>E013</w:t>
            </w:r>
          </w:p>
        </w:tc>
        <w:tc>
          <w:tcPr>
            <w:tcW w:w="1368" w:type="dxa"/>
            <w:tcBorders>
              <w:top w:val="single" w:sz="4" w:space="0" w:color="auto"/>
              <w:left w:val="single" w:sz="4" w:space="0" w:color="auto"/>
              <w:bottom w:val="single" w:sz="4" w:space="0" w:color="auto"/>
              <w:right w:val="single" w:sz="4" w:space="0" w:color="auto"/>
            </w:tcBorders>
          </w:tcPr>
          <w:p w14:paraId="2135EC1D" w14:textId="77777777" w:rsidR="0099622F" w:rsidRPr="00602E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CAFE529" w14:textId="77777777" w:rsidR="0099622F" w:rsidRPr="00602E9B" w:rsidRDefault="0099622F" w:rsidP="009C0600">
            <w:pPr>
              <w:keepNext/>
              <w:keepLines/>
              <w:spacing w:after="0"/>
              <w:rPr>
                <w:rFonts w:ascii="Arial" w:eastAsia="PMingLiU" w:hAnsi="Arial" w:cs="Arial"/>
                <w:sz w:val="18"/>
                <w:lang w:eastAsia="zh-TW"/>
              </w:rPr>
            </w:pPr>
            <w:r w:rsidRPr="00602E9B">
              <w:rPr>
                <w:rFonts w:ascii="Arial" w:eastAsia="PMingLiU" w:hAnsi="Arial" w:cs="Arial" w:hint="eastAsia"/>
                <w:sz w:val="18"/>
                <w:lang w:eastAsia="zh-TW"/>
              </w:rPr>
              <w:t>N</w:t>
            </w:r>
            <w:r w:rsidRPr="00602E9B">
              <w:rPr>
                <w:rFonts w:ascii="Arial" w:eastAsia="PMingLiU" w:hAnsi="Arial" w:cs="Arial"/>
                <w:sz w:val="18"/>
                <w:lang w:eastAsia="zh-TW"/>
              </w:rPr>
              <w:t>OTE 1</w:t>
            </w:r>
          </w:p>
          <w:p w14:paraId="72F71A73" w14:textId="77777777" w:rsidR="0099622F" w:rsidRPr="00602E9B" w:rsidRDefault="0099622F" w:rsidP="009C0600">
            <w:pPr>
              <w:pStyle w:val="TAL"/>
              <w:rPr>
                <w:rFonts w:cs="Arial"/>
              </w:rPr>
            </w:pPr>
            <w:r w:rsidRPr="00602E9B">
              <w:rPr>
                <w:rFonts w:cs="Arial"/>
              </w:rPr>
              <w:t>NOTE 5</w:t>
            </w:r>
          </w:p>
          <w:p w14:paraId="0CBEB5B3" w14:textId="77777777" w:rsidR="0099622F" w:rsidRPr="00602E9B" w:rsidRDefault="0099622F" w:rsidP="009C0600">
            <w:pPr>
              <w:pStyle w:val="TAL"/>
              <w:rPr>
                <w:rFonts w:cs="Arial"/>
              </w:rPr>
            </w:pPr>
            <w:r w:rsidRPr="00602E9B">
              <w:rPr>
                <w:rFonts w:cs="Arial"/>
              </w:rPr>
              <w:t xml:space="preserve">Skip </w:t>
            </w:r>
            <w:r w:rsidRPr="00602E9B">
              <w:t xml:space="preserve">TC </w:t>
            </w:r>
            <w:r w:rsidRPr="00602E9B">
              <w:rPr>
                <w:rFonts w:cs="Arial"/>
              </w:rPr>
              <w:t>6.5B.3.4.2_1.3 if UE supports SA and TS 38.521-2 TC 6.5A.3.2.3 has been executed.</w:t>
            </w:r>
          </w:p>
        </w:tc>
      </w:tr>
      <w:tr w:rsidR="0099622F" w:rsidRPr="00602E9B" w14:paraId="04BFFD38"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319CD06E" w14:textId="77777777" w:rsidR="0099622F" w:rsidRPr="00602E9B" w:rsidRDefault="0099622F" w:rsidP="009C0600">
            <w:pPr>
              <w:pStyle w:val="TAL"/>
              <w:rPr>
                <w:rFonts w:cs="Arial"/>
              </w:rPr>
            </w:pPr>
            <w:r w:rsidRPr="00602E9B">
              <w:rPr>
                <w:rFonts w:eastAsia="PMingLiU" w:cs="Arial" w:hint="eastAsia"/>
                <w:lang w:eastAsia="zh-TW"/>
              </w:rPr>
              <w:t>6.5B.3.4.1_1.4</w:t>
            </w:r>
          </w:p>
        </w:tc>
        <w:tc>
          <w:tcPr>
            <w:tcW w:w="4383" w:type="dxa"/>
            <w:tcBorders>
              <w:top w:val="single" w:sz="4" w:space="0" w:color="auto"/>
              <w:left w:val="single" w:sz="4" w:space="0" w:color="auto"/>
              <w:bottom w:val="single" w:sz="4" w:space="0" w:color="auto"/>
              <w:right w:val="single" w:sz="4" w:space="0" w:color="auto"/>
            </w:tcBorders>
          </w:tcPr>
          <w:p w14:paraId="67F4D22B" w14:textId="77777777" w:rsidR="0099622F" w:rsidRPr="00602E9B" w:rsidRDefault="0099622F" w:rsidP="009C0600">
            <w:pPr>
              <w:pStyle w:val="TAL"/>
              <w:rPr>
                <w:rFonts w:cs="Arial"/>
              </w:rPr>
            </w:pPr>
            <w:r w:rsidRPr="00602E9B">
              <w:rPr>
                <w:rFonts w:cs="Arial"/>
              </w:rPr>
              <w:t>General Spurious Emissions for Inter-band EN-DC including FR2 (</w:t>
            </w:r>
            <w:r w:rsidRPr="00602E9B">
              <w:rPr>
                <w:rFonts w:eastAsia="PMingLiU" w:cs="Arial" w:hint="eastAsia"/>
                <w:lang w:eastAsia="zh-TW"/>
              </w:rPr>
              <w:t>5</w:t>
            </w:r>
            <w:r w:rsidRPr="00602E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62F9D07" w14:textId="77777777" w:rsidR="0099622F" w:rsidRPr="00602E9B" w:rsidRDefault="0099622F" w:rsidP="009C0600">
            <w:pPr>
              <w:pStyle w:val="TAC"/>
              <w:rPr>
                <w:rFonts w:cs="Arial"/>
              </w:rPr>
            </w:pPr>
            <w:r w:rsidRPr="00602E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BA7F47A" w14:textId="77777777" w:rsidR="0099622F" w:rsidRPr="00602E9B" w:rsidRDefault="0099622F" w:rsidP="009C0600">
            <w:pPr>
              <w:pStyle w:val="TAL"/>
              <w:rPr>
                <w:rFonts w:cs="Arial"/>
              </w:rPr>
            </w:pPr>
            <w:r w:rsidRPr="00602E9B">
              <w:rPr>
                <w:rFonts w:eastAsia="PMingLiU" w:cs="Arial" w:hint="eastAsia"/>
                <w:lang w:eastAsia="zh-TW"/>
              </w:rPr>
              <w:t>C012</w:t>
            </w:r>
            <w:r w:rsidRPr="00602E9B">
              <w:rPr>
                <w:rFonts w:cs="Arial" w:hint="eastAsia"/>
                <w:lang w:val="en-US"/>
              </w:rPr>
              <w:t>i</w:t>
            </w:r>
          </w:p>
        </w:tc>
        <w:tc>
          <w:tcPr>
            <w:tcW w:w="3104" w:type="dxa"/>
            <w:tcBorders>
              <w:top w:val="single" w:sz="4" w:space="0" w:color="auto"/>
              <w:left w:val="single" w:sz="4" w:space="0" w:color="auto"/>
              <w:bottom w:val="single" w:sz="4" w:space="0" w:color="auto"/>
              <w:right w:val="single" w:sz="4" w:space="0" w:color="auto"/>
            </w:tcBorders>
          </w:tcPr>
          <w:p w14:paraId="555ACB7A" w14:textId="77777777" w:rsidR="0099622F" w:rsidRPr="00602E9B" w:rsidRDefault="0099622F" w:rsidP="009C0600">
            <w:pPr>
              <w:pStyle w:val="TAL"/>
              <w:rPr>
                <w:rFonts w:cs="Arial"/>
              </w:rPr>
            </w:pPr>
            <w:r w:rsidRPr="00602E9B">
              <w:rPr>
                <w:rFonts w:cs="Arial"/>
              </w:rPr>
              <w:t>UEs supporting Inter-Band EN-DC including FR2</w:t>
            </w:r>
            <w:r w:rsidRPr="00602E9B">
              <w:rPr>
                <w:szCs w:val="18"/>
              </w:rPr>
              <w:t xml:space="preserve"> </w:t>
            </w:r>
            <w:r w:rsidRPr="00602E9B">
              <w:t xml:space="preserve">with </w:t>
            </w:r>
            <w:r w:rsidRPr="00602E9B">
              <w:rPr>
                <w:rFonts w:eastAsia="PMingLiU" w:hint="eastAsia"/>
                <w:lang w:eastAsia="zh-TW"/>
              </w:rPr>
              <w:t>5</w:t>
            </w:r>
            <w:r w:rsidRPr="00602E9B">
              <w:t xml:space="preserve"> NR UL CCs</w:t>
            </w:r>
          </w:p>
        </w:tc>
        <w:tc>
          <w:tcPr>
            <w:tcW w:w="1557" w:type="dxa"/>
            <w:tcBorders>
              <w:top w:val="single" w:sz="4" w:space="0" w:color="auto"/>
              <w:left w:val="single" w:sz="4" w:space="0" w:color="auto"/>
              <w:bottom w:val="single" w:sz="4" w:space="0" w:color="auto"/>
              <w:right w:val="single" w:sz="4" w:space="0" w:color="auto"/>
            </w:tcBorders>
          </w:tcPr>
          <w:p w14:paraId="173CFB63" w14:textId="77777777" w:rsidR="0099622F" w:rsidRPr="00602E9B" w:rsidRDefault="0099622F" w:rsidP="009C0600">
            <w:pPr>
              <w:pStyle w:val="TAL"/>
              <w:rPr>
                <w:szCs w:val="18"/>
              </w:rPr>
            </w:pPr>
            <w:r w:rsidRPr="00602E9B">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1984C64E" w14:textId="77777777" w:rsidR="0099622F" w:rsidRPr="00602E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15B860CD" w14:textId="77777777" w:rsidR="0099622F" w:rsidRPr="00602E9B" w:rsidRDefault="0099622F" w:rsidP="009C0600">
            <w:pPr>
              <w:pStyle w:val="TAL"/>
              <w:rPr>
                <w:rFonts w:eastAsia="PMingLiU"/>
                <w:lang w:eastAsia="zh-TW"/>
              </w:rPr>
            </w:pPr>
            <w:r w:rsidRPr="00602E9B">
              <w:rPr>
                <w:rFonts w:eastAsia="PMingLiU" w:hint="eastAsia"/>
                <w:lang w:eastAsia="zh-TW"/>
              </w:rPr>
              <w:t>N</w:t>
            </w:r>
            <w:r w:rsidRPr="00602E9B">
              <w:rPr>
                <w:rFonts w:eastAsia="PMingLiU"/>
                <w:lang w:eastAsia="zh-TW"/>
              </w:rPr>
              <w:t>OTE 1</w:t>
            </w:r>
          </w:p>
          <w:p w14:paraId="5D66505E" w14:textId="77777777" w:rsidR="0099622F" w:rsidRPr="00602E9B" w:rsidRDefault="0099622F" w:rsidP="009C0600">
            <w:pPr>
              <w:pStyle w:val="TAL"/>
            </w:pPr>
            <w:r w:rsidRPr="00602E9B">
              <w:t>NOTE 5</w:t>
            </w:r>
          </w:p>
          <w:p w14:paraId="39261352" w14:textId="77777777" w:rsidR="0099622F" w:rsidRPr="00602E9B" w:rsidRDefault="0099622F" w:rsidP="009C0600">
            <w:pPr>
              <w:pStyle w:val="TAL"/>
              <w:rPr>
                <w:rFonts w:eastAsia="PMingLiU"/>
                <w:lang w:eastAsia="zh-TW"/>
              </w:rPr>
            </w:pPr>
            <w:r w:rsidRPr="00602E9B">
              <w:t>Skip TC 6.5B.3.4.1_1.4 if UE supports SA and TS 38.521-2 TC 6.5A.3.1.4 has been executed.</w:t>
            </w:r>
          </w:p>
        </w:tc>
      </w:tr>
      <w:tr w:rsidR="0099622F" w:rsidRPr="00602E9B" w14:paraId="0DADF409"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54620B4F" w14:textId="77777777" w:rsidR="0099622F" w:rsidRPr="00602E9B" w:rsidRDefault="0099622F" w:rsidP="009C0600">
            <w:pPr>
              <w:pStyle w:val="TAL"/>
              <w:rPr>
                <w:rFonts w:cs="Arial"/>
              </w:rPr>
            </w:pPr>
            <w:r w:rsidRPr="00602E9B">
              <w:rPr>
                <w:rFonts w:eastAsia="PMingLiU" w:cs="Arial" w:hint="eastAsia"/>
                <w:lang w:eastAsia="zh-TW"/>
              </w:rPr>
              <w:t>6.5B.3.4.1_1.5</w:t>
            </w:r>
          </w:p>
        </w:tc>
        <w:tc>
          <w:tcPr>
            <w:tcW w:w="4383" w:type="dxa"/>
            <w:tcBorders>
              <w:top w:val="single" w:sz="4" w:space="0" w:color="auto"/>
              <w:left w:val="single" w:sz="4" w:space="0" w:color="auto"/>
              <w:bottom w:val="single" w:sz="4" w:space="0" w:color="auto"/>
              <w:right w:val="single" w:sz="4" w:space="0" w:color="auto"/>
            </w:tcBorders>
          </w:tcPr>
          <w:p w14:paraId="5058B7DB" w14:textId="77777777" w:rsidR="0099622F" w:rsidRPr="00602E9B" w:rsidRDefault="0099622F" w:rsidP="009C0600">
            <w:pPr>
              <w:pStyle w:val="TAL"/>
              <w:rPr>
                <w:rFonts w:cs="Arial"/>
              </w:rPr>
            </w:pPr>
            <w:r w:rsidRPr="00602E9B">
              <w:rPr>
                <w:rFonts w:cs="Arial"/>
              </w:rPr>
              <w:t>General Spurious Emissions for Inter-band EN-DC including FR2 (</w:t>
            </w:r>
            <w:r w:rsidRPr="00602E9B">
              <w:rPr>
                <w:rFonts w:eastAsia="PMingLiU" w:cs="Arial" w:hint="eastAsia"/>
                <w:lang w:eastAsia="zh-TW"/>
              </w:rPr>
              <w:t>6</w:t>
            </w:r>
            <w:r w:rsidRPr="00602E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6922472" w14:textId="77777777" w:rsidR="0099622F" w:rsidRPr="00602E9B" w:rsidRDefault="0099622F" w:rsidP="009C0600">
            <w:pPr>
              <w:pStyle w:val="TAC"/>
              <w:rPr>
                <w:rFonts w:cs="Arial"/>
              </w:rPr>
            </w:pPr>
            <w:r w:rsidRPr="00602E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F8D2C16" w14:textId="77777777" w:rsidR="0099622F" w:rsidRPr="00602E9B" w:rsidRDefault="0099622F" w:rsidP="009C0600">
            <w:pPr>
              <w:pStyle w:val="TAL"/>
              <w:rPr>
                <w:rFonts w:cs="Arial"/>
              </w:rPr>
            </w:pPr>
            <w:r w:rsidRPr="00602E9B">
              <w:rPr>
                <w:rFonts w:eastAsia="PMingLiU" w:cs="Arial" w:hint="eastAsia"/>
                <w:lang w:eastAsia="zh-TW"/>
              </w:rPr>
              <w:t>C012</w:t>
            </w:r>
            <w:r w:rsidRPr="00602E9B">
              <w:rPr>
                <w:rFonts w:cs="Arial" w:hint="eastAsia"/>
                <w:lang w:val="en-US"/>
              </w:rPr>
              <w:t>j</w:t>
            </w:r>
          </w:p>
        </w:tc>
        <w:tc>
          <w:tcPr>
            <w:tcW w:w="3104" w:type="dxa"/>
            <w:tcBorders>
              <w:top w:val="single" w:sz="4" w:space="0" w:color="auto"/>
              <w:left w:val="single" w:sz="4" w:space="0" w:color="auto"/>
              <w:bottom w:val="single" w:sz="4" w:space="0" w:color="auto"/>
              <w:right w:val="single" w:sz="4" w:space="0" w:color="auto"/>
            </w:tcBorders>
          </w:tcPr>
          <w:p w14:paraId="45E13FCD" w14:textId="77777777" w:rsidR="0099622F" w:rsidRPr="00602E9B" w:rsidRDefault="0099622F" w:rsidP="009C0600">
            <w:pPr>
              <w:pStyle w:val="TAL"/>
              <w:rPr>
                <w:rFonts w:cs="Arial"/>
              </w:rPr>
            </w:pPr>
            <w:r w:rsidRPr="00602E9B">
              <w:rPr>
                <w:rFonts w:cs="Arial"/>
              </w:rPr>
              <w:t>UEs supporting Inter-Band EN-DC including FR2</w:t>
            </w:r>
            <w:r w:rsidRPr="00602E9B">
              <w:rPr>
                <w:szCs w:val="18"/>
              </w:rPr>
              <w:t xml:space="preserve"> </w:t>
            </w:r>
            <w:r w:rsidRPr="00602E9B">
              <w:t xml:space="preserve">with </w:t>
            </w:r>
            <w:r w:rsidRPr="00602E9B">
              <w:rPr>
                <w:rFonts w:eastAsia="PMingLiU" w:hint="eastAsia"/>
                <w:lang w:eastAsia="zh-TW"/>
              </w:rPr>
              <w:t>6</w:t>
            </w:r>
            <w:r w:rsidRPr="00602E9B">
              <w:t xml:space="preserve"> NR UL CCs</w:t>
            </w:r>
          </w:p>
        </w:tc>
        <w:tc>
          <w:tcPr>
            <w:tcW w:w="1557" w:type="dxa"/>
            <w:tcBorders>
              <w:top w:val="single" w:sz="4" w:space="0" w:color="auto"/>
              <w:left w:val="single" w:sz="4" w:space="0" w:color="auto"/>
              <w:bottom w:val="single" w:sz="4" w:space="0" w:color="auto"/>
              <w:right w:val="single" w:sz="4" w:space="0" w:color="auto"/>
            </w:tcBorders>
          </w:tcPr>
          <w:p w14:paraId="6D598651" w14:textId="77777777" w:rsidR="0099622F" w:rsidRPr="00602E9B" w:rsidRDefault="0099622F" w:rsidP="009C0600">
            <w:pPr>
              <w:pStyle w:val="TAL"/>
              <w:rPr>
                <w:szCs w:val="18"/>
              </w:rPr>
            </w:pPr>
            <w:r w:rsidRPr="00602E9B">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1E82D261" w14:textId="77777777" w:rsidR="0099622F" w:rsidRPr="00602E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1BCD9DF2" w14:textId="77777777" w:rsidR="0099622F" w:rsidRPr="00602E9B" w:rsidRDefault="0099622F" w:rsidP="009C0600">
            <w:pPr>
              <w:pStyle w:val="TAL"/>
              <w:rPr>
                <w:rFonts w:eastAsia="PMingLiU"/>
                <w:lang w:eastAsia="zh-TW"/>
              </w:rPr>
            </w:pPr>
            <w:r w:rsidRPr="00602E9B">
              <w:rPr>
                <w:rFonts w:eastAsia="PMingLiU" w:hint="eastAsia"/>
                <w:lang w:eastAsia="zh-TW"/>
              </w:rPr>
              <w:t>N</w:t>
            </w:r>
            <w:r w:rsidRPr="00602E9B">
              <w:rPr>
                <w:rFonts w:eastAsia="PMingLiU"/>
                <w:lang w:eastAsia="zh-TW"/>
              </w:rPr>
              <w:t>OTE 1</w:t>
            </w:r>
          </w:p>
          <w:p w14:paraId="3A310410" w14:textId="77777777" w:rsidR="0099622F" w:rsidRPr="00602E9B" w:rsidRDefault="0099622F" w:rsidP="009C0600">
            <w:pPr>
              <w:pStyle w:val="TAL"/>
            </w:pPr>
            <w:r w:rsidRPr="00602E9B">
              <w:t>NOTE 5</w:t>
            </w:r>
          </w:p>
          <w:p w14:paraId="0575A7AB" w14:textId="77777777" w:rsidR="0099622F" w:rsidRPr="00602E9B" w:rsidRDefault="0099622F" w:rsidP="009C0600">
            <w:pPr>
              <w:pStyle w:val="TAL"/>
              <w:rPr>
                <w:rFonts w:eastAsia="PMingLiU"/>
                <w:lang w:eastAsia="zh-TW"/>
              </w:rPr>
            </w:pPr>
            <w:r w:rsidRPr="00602E9B">
              <w:t xml:space="preserve">Skip TC 6.5B.3.4.1_1.5 if UE supports SA and TS 38.521-2 TC </w:t>
            </w:r>
            <w:r w:rsidRPr="00602E9B">
              <w:lastRenderedPageBreak/>
              <w:t>6.5A.3.1.5 has been executed.</w:t>
            </w:r>
          </w:p>
        </w:tc>
      </w:tr>
      <w:tr w:rsidR="0099622F" w:rsidRPr="00602E9B" w14:paraId="59F84099"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6577B77D" w14:textId="77777777" w:rsidR="0099622F" w:rsidRPr="00602E9B" w:rsidRDefault="0099622F" w:rsidP="009C0600">
            <w:pPr>
              <w:pStyle w:val="TAL"/>
              <w:rPr>
                <w:rFonts w:cs="Arial"/>
              </w:rPr>
            </w:pPr>
            <w:r w:rsidRPr="00602E9B">
              <w:rPr>
                <w:rFonts w:eastAsia="PMingLiU" w:cs="Arial" w:hint="eastAsia"/>
                <w:lang w:eastAsia="zh-TW"/>
              </w:rPr>
              <w:lastRenderedPageBreak/>
              <w:t>6.5B.3.4.1_1.6</w:t>
            </w:r>
          </w:p>
        </w:tc>
        <w:tc>
          <w:tcPr>
            <w:tcW w:w="4383" w:type="dxa"/>
            <w:tcBorders>
              <w:top w:val="single" w:sz="4" w:space="0" w:color="auto"/>
              <w:left w:val="single" w:sz="4" w:space="0" w:color="auto"/>
              <w:bottom w:val="single" w:sz="4" w:space="0" w:color="auto"/>
              <w:right w:val="single" w:sz="4" w:space="0" w:color="auto"/>
            </w:tcBorders>
          </w:tcPr>
          <w:p w14:paraId="3CC7156B" w14:textId="77777777" w:rsidR="0099622F" w:rsidRPr="00602E9B" w:rsidRDefault="0099622F" w:rsidP="009C0600">
            <w:pPr>
              <w:pStyle w:val="TAL"/>
              <w:rPr>
                <w:rFonts w:cs="Arial"/>
              </w:rPr>
            </w:pPr>
            <w:r w:rsidRPr="00602E9B">
              <w:rPr>
                <w:rFonts w:cs="Arial"/>
              </w:rPr>
              <w:t>General Spurious Emissions for Inter-band EN-DC including FR2 (</w:t>
            </w:r>
            <w:r w:rsidRPr="00602E9B">
              <w:rPr>
                <w:rFonts w:eastAsia="PMingLiU" w:cs="Arial" w:hint="eastAsia"/>
                <w:lang w:eastAsia="zh-TW"/>
              </w:rPr>
              <w:t>7</w:t>
            </w:r>
            <w:r w:rsidRPr="00602E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C8D9000" w14:textId="77777777" w:rsidR="0099622F" w:rsidRPr="00602E9B" w:rsidRDefault="0099622F" w:rsidP="009C0600">
            <w:pPr>
              <w:pStyle w:val="TAC"/>
              <w:rPr>
                <w:rFonts w:cs="Arial"/>
              </w:rPr>
            </w:pPr>
            <w:r w:rsidRPr="00602E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DDA1995" w14:textId="77777777" w:rsidR="0099622F" w:rsidRPr="00602E9B" w:rsidRDefault="0099622F" w:rsidP="009C0600">
            <w:pPr>
              <w:pStyle w:val="TAL"/>
              <w:rPr>
                <w:rFonts w:cs="Arial"/>
              </w:rPr>
            </w:pPr>
            <w:r w:rsidRPr="00602E9B">
              <w:rPr>
                <w:rFonts w:eastAsia="PMingLiU" w:cs="Arial" w:hint="eastAsia"/>
                <w:lang w:eastAsia="zh-TW"/>
              </w:rPr>
              <w:t>C012</w:t>
            </w:r>
            <w:r w:rsidRPr="00602E9B">
              <w:rPr>
                <w:rFonts w:cs="Arial" w:hint="eastAsia"/>
                <w:lang w:val="en-US"/>
              </w:rPr>
              <w:t>k</w:t>
            </w:r>
          </w:p>
        </w:tc>
        <w:tc>
          <w:tcPr>
            <w:tcW w:w="3104" w:type="dxa"/>
            <w:tcBorders>
              <w:top w:val="single" w:sz="4" w:space="0" w:color="auto"/>
              <w:left w:val="single" w:sz="4" w:space="0" w:color="auto"/>
              <w:bottom w:val="single" w:sz="4" w:space="0" w:color="auto"/>
              <w:right w:val="single" w:sz="4" w:space="0" w:color="auto"/>
            </w:tcBorders>
          </w:tcPr>
          <w:p w14:paraId="53142AD7" w14:textId="77777777" w:rsidR="0099622F" w:rsidRPr="00602E9B" w:rsidRDefault="0099622F" w:rsidP="009C0600">
            <w:pPr>
              <w:pStyle w:val="TAL"/>
              <w:rPr>
                <w:rFonts w:cs="Arial"/>
              </w:rPr>
            </w:pPr>
            <w:r w:rsidRPr="00602E9B">
              <w:rPr>
                <w:rFonts w:cs="Arial"/>
              </w:rPr>
              <w:t>UEs supporting Inter-Band EN-DC including FR2</w:t>
            </w:r>
            <w:r w:rsidRPr="00602E9B">
              <w:rPr>
                <w:szCs w:val="18"/>
              </w:rPr>
              <w:t xml:space="preserve"> </w:t>
            </w:r>
            <w:r w:rsidRPr="00602E9B">
              <w:t xml:space="preserve">with </w:t>
            </w:r>
            <w:r w:rsidRPr="00602E9B">
              <w:rPr>
                <w:rFonts w:eastAsia="PMingLiU" w:hint="eastAsia"/>
                <w:lang w:eastAsia="zh-TW"/>
              </w:rPr>
              <w:t>7</w:t>
            </w:r>
            <w:r w:rsidRPr="00602E9B">
              <w:t xml:space="preserve"> NR UL CCs</w:t>
            </w:r>
          </w:p>
        </w:tc>
        <w:tc>
          <w:tcPr>
            <w:tcW w:w="1557" w:type="dxa"/>
            <w:tcBorders>
              <w:top w:val="single" w:sz="4" w:space="0" w:color="auto"/>
              <w:left w:val="single" w:sz="4" w:space="0" w:color="auto"/>
              <w:bottom w:val="single" w:sz="4" w:space="0" w:color="auto"/>
              <w:right w:val="single" w:sz="4" w:space="0" w:color="auto"/>
            </w:tcBorders>
          </w:tcPr>
          <w:p w14:paraId="47BC5F69" w14:textId="77777777" w:rsidR="0099622F" w:rsidRPr="00602E9B" w:rsidRDefault="0099622F" w:rsidP="009C0600">
            <w:pPr>
              <w:pStyle w:val="TAL"/>
              <w:rPr>
                <w:szCs w:val="18"/>
              </w:rPr>
            </w:pPr>
            <w:r w:rsidRPr="00602E9B">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20A508CD" w14:textId="77777777" w:rsidR="0099622F" w:rsidRPr="00602E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764F6926" w14:textId="77777777" w:rsidR="0099622F" w:rsidRPr="00602E9B" w:rsidRDefault="0099622F" w:rsidP="009C0600">
            <w:pPr>
              <w:pStyle w:val="TAL"/>
              <w:rPr>
                <w:rFonts w:eastAsia="PMingLiU"/>
                <w:lang w:eastAsia="zh-TW"/>
              </w:rPr>
            </w:pPr>
            <w:r w:rsidRPr="00602E9B">
              <w:rPr>
                <w:rFonts w:eastAsia="PMingLiU" w:hint="eastAsia"/>
                <w:lang w:eastAsia="zh-TW"/>
              </w:rPr>
              <w:t>N</w:t>
            </w:r>
            <w:r w:rsidRPr="00602E9B">
              <w:rPr>
                <w:rFonts w:eastAsia="PMingLiU"/>
                <w:lang w:eastAsia="zh-TW"/>
              </w:rPr>
              <w:t>OTE 1</w:t>
            </w:r>
          </w:p>
          <w:p w14:paraId="5F81DE59" w14:textId="77777777" w:rsidR="0099622F" w:rsidRPr="00602E9B" w:rsidRDefault="0099622F" w:rsidP="009C0600">
            <w:pPr>
              <w:pStyle w:val="TAL"/>
            </w:pPr>
            <w:r w:rsidRPr="00602E9B">
              <w:t>NOTE 5</w:t>
            </w:r>
          </w:p>
          <w:p w14:paraId="143BECCD" w14:textId="77777777" w:rsidR="0099622F" w:rsidRPr="00602E9B" w:rsidRDefault="0099622F" w:rsidP="009C0600">
            <w:pPr>
              <w:pStyle w:val="TAL"/>
              <w:rPr>
                <w:rFonts w:eastAsia="PMingLiU"/>
                <w:lang w:eastAsia="zh-TW"/>
              </w:rPr>
            </w:pPr>
            <w:r w:rsidRPr="00602E9B">
              <w:t>Skip TC 6.5B.3.4.1_1.6 if UE supports SA and TS 38.521-2 TC 6.5A.3.1.6 has been executed.</w:t>
            </w:r>
          </w:p>
        </w:tc>
      </w:tr>
      <w:tr w:rsidR="0099622F" w:rsidRPr="00602E9B" w14:paraId="2595E0C7"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23D31C67" w14:textId="77777777" w:rsidR="0099622F" w:rsidRPr="00602E9B" w:rsidRDefault="0099622F" w:rsidP="009C0600">
            <w:pPr>
              <w:pStyle w:val="TAL"/>
              <w:rPr>
                <w:rFonts w:cs="Arial"/>
              </w:rPr>
            </w:pPr>
            <w:r w:rsidRPr="00602E9B">
              <w:rPr>
                <w:rFonts w:eastAsia="PMingLiU" w:cs="Arial" w:hint="eastAsia"/>
                <w:lang w:eastAsia="zh-TW"/>
              </w:rPr>
              <w:t>6.5B.3.4.1_1.7</w:t>
            </w:r>
          </w:p>
        </w:tc>
        <w:tc>
          <w:tcPr>
            <w:tcW w:w="4383" w:type="dxa"/>
            <w:tcBorders>
              <w:top w:val="single" w:sz="4" w:space="0" w:color="auto"/>
              <w:left w:val="single" w:sz="4" w:space="0" w:color="auto"/>
              <w:bottom w:val="single" w:sz="4" w:space="0" w:color="auto"/>
              <w:right w:val="single" w:sz="4" w:space="0" w:color="auto"/>
            </w:tcBorders>
          </w:tcPr>
          <w:p w14:paraId="74F567B1" w14:textId="77777777" w:rsidR="0099622F" w:rsidRPr="00602E9B" w:rsidRDefault="0099622F" w:rsidP="009C0600">
            <w:pPr>
              <w:pStyle w:val="TAL"/>
              <w:rPr>
                <w:rFonts w:cs="Arial"/>
              </w:rPr>
            </w:pPr>
            <w:r w:rsidRPr="00602E9B">
              <w:rPr>
                <w:rFonts w:cs="Arial"/>
              </w:rPr>
              <w:t>General Spurious Emissions for Inter-band EN-DC including FR2 (</w:t>
            </w:r>
            <w:r w:rsidRPr="00602E9B">
              <w:rPr>
                <w:rFonts w:eastAsia="PMingLiU" w:cs="Arial" w:hint="eastAsia"/>
                <w:lang w:eastAsia="zh-TW"/>
              </w:rPr>
              <w:t>8</w:t>
            </w:r>
            <w:r w:rsidRPr="00602E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597EE0F" w14:textId="77777777" w:rsidR="0099622F" w:rsidRPr="00602E9B" w:rsidRDefault="0099622F" w:rsidP="009C0600">
            <w:pPr>
              <w:pStyle w:val="TAC"/>
              <w:rPr>
                <w:rFonts w:cs="Arial"/>
              </w:rPr>
            </w:pPr>
            <w:r w:rsidRPr="00602E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094798F" w14:textId="77777777" w:rsidR="0099622F" w:rsidRPr="00602E9B" w:rsidRDefault="0099622F" w:rsidP="009C0600">
            <w:pPr>
              <w:pStyle w:val="TAL"/>
              <w:rPr>
                <w:rFonts w:cs="Arial"/>
              </w:rPr>
            </w:pPr>
            <w:r w:rsidRPr="00602E9B">
              <w:rPr>
                <w:rFonts w:eastAsia="PMingLiU" w:cs="Arial" w:hint="eastAsia"/>
                <w:lang w:eastAsia="zh-TW"/>
              </w:rPr>
              <w:t>C012</w:t>
            </w:r>
            <w:r w:rsidRPr="00602E9B">
              <w:rPr>
                <w:rFonts w:cs="Arial" w:hint="eastAsia"/>
                <w:lang w:val="en-US"/>
              </w:rPr>
              <w:t>l</w:t>
            </w:r>
          </w:p>
        </w:tc>
        <w:tc>
          <w:tcPr>
            <w:tcW w:w="3104" w:type="dxa"/>
            <w:tcBorders>
              <w:top w:val="single" w:sz="4" w:space="0" w:color="auto"/>
              <w:left w:val="single" w:sz="4" w:space="0" w:color="auto"/>
              <w:bottom w:val="single" w:sz="4" w:space="0" w:color="auto"/>
              <w:right w:val="single" w:sz="4" w:space="0" w:color="auto"/>
            </w:tcBorders>
          </w:tcPr>
          <w:p w14:paraId="4B08410F" w14:textId="77777777" w:rsidR="0099622F" w:rsidRPr="00602E9B" w:rsidRDefault="0099622F" w:rsidP="009C0600">
            <w:pPr>
              <w:pStyle w:val="TAL"/>
              <w:rPr>
                <w:rFonts w:cs="Arial"/>
              </w:rPr>
            </w:pPr>
            <w:r w:rsidRPr="00602E9B">
              <w:rPr>
                <w:rFonts w:cs="Arial"/>
              </w:rPr>
              <w:t>UEs supporting Inter-Band EN-DC including FR2</w:t>
            </w:r>
            <w:r w:rsidRPr="00602E9B">
              <w:rPr>
                <w:szCs w:val="18"/>
              </w:rPr>
              <w:t xml:space="preserve"> </w:t>
            </w:r>
            <w:r w:rsidRPr="00602E9B">
              <w:t xml:space="preserve">with </w:t>
            </w:r>
            <w:r w:rsidRPr="00602E9B">
              <w:rPr>
                <w:rFonts w:hint="eastAsia"/>
                <w:lang w:val="en-US"/>
              </w:rPr>
              <w:t>8</w:t>
            </w:r>
            <w:r w:rsidRPr="00602E9B">
              <w:t xml:space="preserve"> NR UL CCs</w:t>
            </w:r>
          </w:p>
        </w:tc>
        <w:tc>
          <w:tcPr>
            <w:tcW w:w="1557" w:type="dxa"/>
            <w:tcBorders>
              <w:top w:val="single" w:sz="4" w:space="0" w:color="auto"/>
              <w:left w:val="single" w:sz="4" w:space="0" w:color="auto"/>
              <w:bottom w:val="single" w:sz="4" w:space="0" w:color="auto"/>
              <w:right w:val="single" w:sz="4" w:space="0" w:color="auto"/>
            </w:tcBorders>
          </w:tcPr>
          <w:p w14:paraId="16B4BBB0" w14:textId="77777777" w:rsidR="0099622F" w:rsidRPr="00602E9B" w:rsidRDefault="0099622F" w:rsidP="009C0600">
            <w:pPr>
              <w:pStyle w:val="TAL"/>
              <w:rPr>
                <w:szCs w:val="18"/>
              </w:rPr>
            </w:pPr>
            <w:r w:rsidRPr="00602E9B">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2E90FD3F" w14:textId="77777777" w:rsidR="0099622F" w:rsidRPr="00602E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B50171B" w14:textId="77777777" w:rsidR="0099622F" w:rsidRPr="00602E9B" w:rsidRDefault="0099622F" w:rsidP="009C0600">
            <w:pPr>
              <w:pStyle w:val="TAL"/>
              <w:rPr>
                <w:rFonts w:eastAsia="PMingLiU"/>
                <w:lang w:eastAsia="zh-TW"/>
              </w:rPr>
            </w:pPr>
            <w:r w:rsidRPr="00602E9B">
              <w:rPr>
                <w:rFonts w:eastAsia="PMingLiU" w:hint="eastAsia"/>
                <w:lang w:eastAsia="zh-TW"/>
              </w:rPr>
              <w:t>N</w:t>
            </w:r>
            <w:r w:rsidRPr="00602E9B">
              <w:rPr>
                <w:rFonts w:eastAsia="PMingLiU"/>
                <w:lang w:eastAsia="zh-TW"/>
              </w:rPr>
              <w:t>OTE 1</w:t>
            </w:r>
          </w:p>
          <w:p w14:paraId="1A9329A6" w14:textId="77777777" w:rsidR="0099622F" w:rsidRPr="00602E9B" w:rsidRDefault="0099622F" w:rsidP="009C0600">
            <w:pPr>
              <w:pStyle w:val="TAL"/>
            </w:pPr>
            <w:r w:rsidRPr="00602E9B">
              <w:t>NOTE 5</w:t>
            </w:r>
          </w:p>
          <w:p w14:paraId="1AB179AF" w14:textId="77777777" w:rsidR="0099622F" w:rsidRPr="00602E9B" w:rsidRDefault="0099622F" w:rsidP="009C0600">
            <w:pPr>
              <w:pStyle w:val="TAL"/>
              <w:rPr>
                <w:rFonts w:eastAsia="PMingLiU"/>
                <w:lang w:eastAsia="zh-TW"/>
              </w:rPr>
            </w:pPr>
            <w:r w:rsidRPr="00602E9B">
              <w:t>Skip TC 6.5B.3.4.1_1.7 if UE supports SA and TS 38.521-2 TC 6.5A.3.1.7 has been executed.</w:t>
            </w:r>
          </w:p>
        </w:tc>
      </w:tr>
      <w:tr w:rsidR="0099622F" w:rsidRPr="00602E9B" w14:paraId="1CE3D4F6"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01DD0099" w14:textId="77777777" w:rsidR="0099622F" w:rsidRPr="00602E9B" w:rsidRDefault="0099622F" w:rsidP="009C0600">
            <w:pPr>
              <w:pStyle w:val="TAL"/>
              <w:rPr>
                <w:bCs/>
              </w:rPr>
            </w:pPr>
            <w:r w:rsidRPr="00602E9B">
              <w:t>6.5B.4.1</w:t>
            </w:r>
          </w:p>
        </w:tc>
        <w:tc>
          <w:tcPr>
            <w:tcW w:w="4383" w:type="dxa"/>
            <w:tcBorders>
              <w:top w:val="single" w:sz="4" w:space="0" w:color="auto"/>
              <w:left w:val="single" w:sz="4" w:space="0" w:color="auto"/>
              <w:bottom w:val="single" w:sz="4" w:space="0" w:color="auto"/>
              <w:right w:val="single" w:sz="4" w:space="0" w:color="auto"/>
            </w:tcBorders>
            <w:hideMark/>
          </w:tcPr>
          <w:p w14:paraId="166C99F1" w14:textId="77777777" w:rsidR="0099622F" w:rsidRPr="00602E9B" w:rsidRDefault="0099622F" w:rsidP="009C0600">
            <w:pPr>
              <w:pStyle w:val="TAL"/>
            </w:pPr>
            <w:r w:rsidRPr="00602E9B">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F5A7A68"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2D16E00B" w14:textId="77777777" w:rsidR="0099622F" w:rsidRPr="00602E9B" w:rsidRDefault="0099622F" w:rsidP="009C0600">
            <w:pPr>
              <w:pStyle w:val="TAL"/>
            </w:pPr>
            <w:r w:rsidRPr="00602E9B">
              <w:t>C009</w:t>
            </w:r>
          </w:p>
        </w:tc>
        <w:tc>
          <w:tcPr>
            <w:tcW w:w="3104" w:type="dxa"/>
            <w:tcBorders>
              <w:top w:val="single" w:sz="4" w:space="0" w:color="auto"/>
              <w:left w:val="single" w:sz="4" w:space="0" w:color="auto"/>
              <w:bottom w:val="single" w:sz="4" w:space="0" w:color="auto"/>
              <w:right w:val="single" w:sz="4" w:space="0" w:color="auto"/>
            </w:tcBorders>
            <w:hideMark/>
          </w:tcPr>
          <w:p w14:paraId="619DCDED" w14:textId="77777777" w:rsidR="0099622F" w:rsidRPr="00602E9B" w:rsidRDefault="0099622F" w:rsidP="009C0600">
            <w:pPr>
              <w:pStyle w:val="TAL"/>
            </w:pPr>
            <w:r w:rsidRPr="00602E9B">
              <w:t>UEs supporting intra-band contiguous EN-DC</w:t>
            </w:r>
            <w:r w:rsidRPr="00602E9B">
              <w:rPr>
                <w:szCs w:val="18"/>
              </w:rPr>
              <w:t xml:space="preserve"> </w:t>
            </w:r>
            <w:r w:rsidRPr="00602E9B">
              <w:t>(2UL CCs)</w:t>
            </w:r>
          </w:p>
        </w:tc>
        <w:tc>
          <w:tcPr>
            <w:tcW w:w="1557" w:type="dxa"/>
            <w:tcBorders>
              <w:top w:val="single" w:sz="4" w:space="0" w:color="auto"/>
              <w:left w:val="single" w:sz="4" w:space="0" w:color="auto"/>
              <w:bottom w:val="single" w:sz="4" w:space="0" w:color="auto"/>
              <w:right w:val="single" w:sz="4" w:space="0" w:color="auto"/>
            </w:tcBorders>
            <w:hideMark/>
          </w:tcPr>
          <w:p w14:paraId="7DF1E552" w14:textId="77777777" w:rsidR="0099622F" w:rsidRPr="00602E9B" w:rsidRDefault="0099622F" w:rsidP="009C0600">
            <w:pPr>
              <w:pStyle w:val="TAL"/>
            </w:pPr>
            <w:r w:rsidRPr="00602E9B">
              <w:rPr>
                <w:lang w:eastAsia="ko-KR"/>
              </w:rPr>
              <w:t>E00</w:t>
            </w:r>
            <w:r w:rsidRPr="00602E9B">
              <w:t>3</w:t>
            </w:r>
          </w:p>
        </w:tc>
        <w:tc>
          <w:tcPr>
            <w:tcW w:w="1368" w:type="dxa"/>
            <w:tcBorders>
              <w:top w:val="single" w:sz="4" w:space="0" w:color="auto"/>
              <w:left w:val="single" w:sz="4" w:space="0" w:color="auto"/>
              <w:bottom w:val="single" w:sz="4" w:space="0" w:color="auto"/>
              <w:right w:val="single" w:sz="4" w:space="0" w:color="auto"/>
            </w:tcBorders>
          </w:tcPr>
          <w:p w14:paraId="43F76E07"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644EA79" w14:textId="77777777" w:rsidR="0099622F" w:rsidRPr="00602E9B" w:rsidRDefault="0099622F" w:rsidP="009C0600">
            <w:pPr>
              <w:pStyle w:val="TAL"/>
            </w:pPr>
          </w:p>
        </w:tc>
      </w:tr>
      <w:tr w:rsidR="0099622F" w:rsidRPr="00602E9B" w14:paraId="7DF8122F"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B6DB343" w14:textId="77777777" w:rsidR="0099622F" w:rsidRPr="00602E9B" w:rsidRDefault="0099622F" w:rsidP="009C0600">
            <w:pPr>
              <w:pStyle w:val="TAL"/>
              <w:rPr>
                <w:bCs/>
              </w:rPr>
            </w:pPr>
            <w:r w:rsidRPr="00602E9B">
              <w:t>6.5B.4.2</w:t>
            </w:r>
          </w:p>
        </w:tc>
        <w:tc>
          <w:tcPr>
            <w:tcW w:w="4383" w:type="dxa"/>
            <w:tcBorders>
              <w:top w:val="single" w:sz="4" w:space="0" w:color="auto"/>
              <w:left w:val="single" w:sz="4" w:space="0" w:color="auto"/>
              <w:bottom w:val="single" w:sz="4" w:space="0" w:color="auto"/>
              <w:right w:val="single" w:sz="4" w:space="0" w:color="auto"/>
            </w:tcBorders>
            <w:hideMark/>
          </w:tcPr>
          <w:p w14:paraId="6A82FFA2" w14:textId="77777777" w:rsidR="0099622F" w:rsidRPr="00602E9B" w:rsidRDefault="0099622F" w:rsidP="009C0600">
            <w:pPr>
              <w:pStyle w:val="TAL"/>
            </w:pPr>
            <w:r w:rsidRPr="00602E9B">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E95D214"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14A91625" w14:textId="77777777" w:rsidR="0099622F" w:rsidRPr="00602E9B" w:rsidRDefault="0099622F" w:rsidP="009C0600">
            <w:pPr>
              <w:pStyle w:val="TAL"/>
            </w:pPr>
            <w:r w:rsidRPr="00602E9B">
              <w:t>C010</w:t>
            </w:r>
          </w:p>
        </w:tc>
        <w:tc>
          <w:tcPr>
            <w:tcW w:w="3104" w:type="dxa"/>
            <w:tcBorders>
              <w:top w:val="single" w:sz="4" w:space="0" w:color="auto"/>
              <w:left w:val="single" w:sz="4" w:space="0" w:color="auto"/>
              <w:bottom w:val="single" w:sz="4" w:space="0" w:color="auto"/>
              <w:right w:val="single" w:sz="4" w:space="0" w:color="auto"/>
            </w:tcBorders>
            <w:hideMark/>
          </w:tcPr>
          <w:p w14:paraId="35C34ADB" w14:textId="77777777" w:rsidR="0099622F" w:rsidRPr="00602E9B" w:rsidRDefault="0099622F" w:rsidP="009C0600">
            <w:pPr>
              <w:pStyle w:val="TAL"/>
            </w:pPr>
            <w:r w:rsidRPr="00602E9B">
              <w:t>UEs supporting intra-band non-contiguous EN-DC</w:t>
            </w:r>
            <w:r w:rsidRPr="00602E9B">
              <w:rPr>
                <w:szCs w:val="18"/>
              </w:rPr>
              <w:t xml:space="preserve"> </w:t>
            </w:r>
            <w:r w:rsidRPr="00602E9B">
              <w:t>(2UL CCs)</w:t>
            </w:r>
          </w:p>
        </w:tc>
        <w:tc>
          <w:tcPr>
            <w:tcW w:w="1557" w:type="dxa"/>
            <w:tcBorders>
              <w:top w:val="single" w:sz="4" w:space="0" w:color="auto"/>
              <w:left w:val="single" w:sz="4" w:space="0" w:color="auto"/>
              <w:bottom w:val="single" w:sz="4" w:space="0" w:color="auto"/>
              <w:right w:val="single" w:sz="4" w:space="0" w:color="auto"/>
            </w:tcBorders>
            <w:hideMark/>
          </w:tcPr>
          <w:p w14:paraId="201B7CFE" w14:textId="77777777" w:rsidR="0099622F" w:rsidRPr="00602E9B" w:rsidRDefault="0099622F" w:rsidP="009C0600">
            <w:pPr>
              <w:pStyle w:val="TAL"/>
            </w:pPr>
            <w:r w:rsidRPr="00602E9B">
              <w:rPr>
                <w:lang w:eastAsia="ko-KR"/>
              </w:rPr>
              <w:t>E00</w:t>
            </w:r>
            <w:r w:rsidRPr="00602E9B">
              <w:t>4</w:t>
            </w:r>
          </w:p>
        </w:tc>
        <w:tc>
          <w:tcPr>
            <w:tcW w:w="1368" w:type="dxa"/>
            <w:tcBorders>
              <w:top w:val="single" w:sz="4" w:space="0" w:color="auto"/>
              <w:left w:val="single" w:sz="4" w:space="0" w:color="auto"/>
              <w:bottom w:val="single" w:sz="4" w:space="0" w:color="auto"/>
              <w:right w:val="single" w:sz="4" w:space="0" w:color="auto"/>
            </w:tcBorders>
          </w:tcPr>
          <w:p w14:paraId="5996D00C"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9B849E8" w14:textId="77777777" w:rsidR="0099622F" w:rsidRPr="00602E9B" w:rsidRDefault="0099622F" w:rsidP="009C0600">
            <w:pPr>
              <w:pStyle w:val="TAL"/>
            </w:pPr>
            <w:r w:rsidRPr="00602E9B">
              <w:t>NOTE 1</w:t>
            </w:r>
          </w:p>
        </w:tc>
      </w:tr>
      <w:tr w:rsidR="0099622F" w:rsidRPr="00602E9B" w14:paraId="78D38C29"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0DE8B2A" w14:textId="77777777" w:rsidR="0099622F" w:rsidRPr="00602E9B" w:rsidRDefault="0099622F" w:rsidP="009C0600">
            <w:pPr>
              <w:pStyle w:val="TAL"/>
              <w:rPr>
                <w:bCs/>
              </w:rPr>
            </w:pPr>
            <w:r w:rsidRPr="00602E9B">
              <w:t>6.5B.4.3</w:t>
            </w:r>
          </w:p>
        </w:tc>
        <w:tc>
          <w:tcPr>
            <w:tcW w:w="4383" w:type="dxa"/>
            <w:tcBorders>
              <w:top w:val="single" w:sz="4" w:space="0" w:color="auto"/>
              <w:left w:val="single" w:sz="4" w:space="0" w:color="auto"/>
              <w:bottom w:val="single" w:sz="4" w:space="0" w:color="auto"/>
              <w:right w:val="single" w:sz="4" w:space="0" w:color="auto"/>
            </w:tcBorders>
            <w:hideMark/>
          </w:tcPr>
          <w:p w14:paraId="648D87EC" w14:textId="77777777" w:rsidR="0099622F" w:rsidRPr="00602E9B" w:rsidRDefault="0099622F" w:rsidP="009C0600">
            <w:pPr>
              <w:pStyle w:val="TAL"/>
            </w:pPr>
            <w:r w:rsidRPr="00602E9B">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4A45562"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4F6C529D" w14:textId="77777777" w:rsidR="0099622F" w:rsidRPr="00602E9B" w:rsidRDefault="0099622F" w:rsidP="009C0600">
            <w:pPr>
              <w:pStyle w:val="TAL"/>
            </w:pPr>
            <w:r w:rsidRPr="00602E9B">
              <w:t>C011b</w:t>
            </w:r>
          </w:p>
        </w:tc>
        <w:tc>
          <w:tcPr>
            <w:tcW w:w="3104" w:type="dxa"/>
            <w:tcBorders>
              <w:top w:val="single" w:sz="4" w:space="0" w:color="auto"/>
              <w:left w:val="single" w:sz="4" w:space="0" w:color="auto"/>
              <w:bottom w:val="single" w:sz="4" w:space="0" w:color="auto"/>
              <w:right w:val="single" w:sz="4" w:space="0" w:color="auto"/>
            </w:tcBorders>
            <w:hideMark/>
          </w:tcPr>
          <w:p w14:paraId="09AA2BDA" w14:textId="77777777" w:rsidR="0099622F" w:rsidRPr="00602E9B" w:rsidRDefault="0099622F" w:rsidP="009C0600">
            <w:pPr>
              <w:pStyle w:val="TAL"/>
            </w:pPr>
            <w:r w:rsidRPr="00602E9B">
              <w:t>UEs supporting inter-band EN-DC within FR1</w:t>
            </w:r>
            <w:r w:rsidRPr="00602E9B">
              <w:rPr>
                <w:szCs w:val="18"/>
              </w:rPr>
              <w:t xml:space="preserve"> with </w:t>
            </w:r>
            <w:r w:rsidRPr="00602E9B">
              <w:t>1 NR UL CC</w:t>
            </w:r>
          </w:p>
        </w:tc>
        <w:tc>
          <w:tcPr>
            <w:tcW w:w="1557" w:type="dxa"/>
            <w:tcBorders>
              <w:top w:val="single" w:sz="4" w:space="0" w:color="auto"/>
              <w:left w:val="single" w:sz="4" w:space="0" w:color="auto"/>
              <w:bottom w:val="single" w:sz="4" w:space="0" w:color="auto"/>
              <w:right w:val="single" w:sz="4" w:space="0" w:color="auto"/>
            </w:tcBorders>
            <w:hideMark/>
          </w:tcPr>
          <w:p w14:paraId="6061035D" w14:textId="77777777" w:rsidR="0099622F" w:rsidRPr="00602E9B" w:rsidRDefault="0099622F" w:rsidP="009C0600">
            <w:pPr>
              <w:pStyle w:val="TAL"/>
            </w:pPr>
            <w:r w:rsidRPr="00602E9B">
              <w:rPr>
                <w:lang w:eastAsia="ko-KR"/>
              </w:rPr>
              <w:t>E00</w:t>
            </w:r>
            <w:r w:rsidRPr="00602E9B">
              <w:t>5b</w:t>
            </w:r>
          </w:p>
        </w:tc>
        <w:tc>
          <w:tcPr>
            <w:tcW w:w="1368" w:type="dxa"/>
            <w:tcBorders>
              <w:top w:val="single" w:sz="4" w:space="0" w:color="auto"/>
              <w:left w:val="single" w:sz="4" w:space="0" w:color="auto"/>
              <w:bottom w:val="single" w:sz="4" w:space="0" w:color="auto"/>
              <w:right w:val="single" w:sz="4" w:space="0" w:color="auto"/>
            </w:tcBorders>
          </w:tcPr>
          <w:p w14:paraId="04CAF755" w14:textId="77777777" w:rsidR="0099622F" w:rsidRPr="00602E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97F249C" w14:textId="77777777" w:rsidR="0099622F" w:rsidRPr="00602E9B" w:rsidRDefault="0099622F" w:rsidP="009C0600">
            <w:pPr>
              <w:pStyle w:val="TAL"/>
              <w:rPr>
                <w:rFonts w:cs="Arial"/>
              </w:rPr>
            </w:pPr>
            <w:r w:rsidRPr="00602E9B">
              <w:rPr>
                <w:rFonts w:cs="Arial"/>
              </w:rPr>
              <w:t>NOTE 5</w:t>
            </w:r>
          </w:p>
          <w:p w14:paraId="1DAC5F5F" w14:textId="77777777" w:rsidR="0099622F" w:rsidRPr="00602E9B" w:rsidRDefault="0099622F" w:rsidP="009C0600">
            <w:pPr>
              <w:pStyle w:val="TAL"/>
            </w:pPr>
            <w:r w:rsidRPr="00602E9B">
              <w:rPr>
                <w:rFonts w:cs="Arial"/>
              </w:rPr>
              <w:t>Skip TC 6.5B.4.3 if UE supports SA and TS 38.521-1 TC 6.5.3.3 has been executed.</w:t>
            </w:r>
          </w:p>
        </w:tc>
      </w:tr>
      <w:tr w:rsidR="0099622F" w:rsidRPr="00602E9B" w14:paraId="6A268977"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6B4FA20" w14:textId="77777777" w:rsidR="0099622F" w:rsidRPr="00602E9B" w:rsidRDefault="0099622F" w:rsidP="009C0600">
            <w:pPr>
              <w:pStyle w:val="TAL"/>
              <w:rPr>
                <w:bCs/>
              </w:rPr>
            </w:pPr>
            <w:r w:rsidRPr="00602E9B">
              <w:t>6.5B.4.4</w:t>
            </w:r>
          </w:p>
        </w:tc>
        <w:tc>
          <w:tcPr>
            <w:tcW w:w="4383" w:type="dxa"/>
            <w:tcBorders>
              <w:top w:val="single" w:sz="4" w:space="0" w:color="auto"/>
              <w:left w:val="single" w:sz="4" w:space="0" w:color="auto"/>
              <w:bottom w:val="single" w:sz="4" w:space="0" w:color="auto"/>
              <w:right w:val="single" w:sz="4" w:space="0" w:color="auto"/>
            </w:tcBorders>
            <w:hideMark/>
          </w:tcPr>
          <w:p w14:paraId="47EC99EE" w14:textId="77777777" w:rsidR="0099622F" w:rsidRPr="00602E9B" w:rsidRDefault="0099622F" w:rsidP="009C0600">
            <w:pPr>
              <w:pStyle w:val="TAL"/>
            </w:pPr>
            <w:r w:rsidRPr="00602E9B">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ADA2669"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7E007A02" w14:textId="77777777" w:rsidR="0099622F" w:rsidRPr="00602E9B" w:rsidRDefault="0099622F" w:rsidP="009C0600">
            <w:pPr>
              <w:pStyle w:val="TAL"/>
            </w:pPr>
            <w:r w:rsidRPr="00602E9B">
              <w:t>C012</w:t>
            </w:r>
          </w:p>
        </w:tc>
        <w:tc>
          <w:tcPr>
            <w:tcW w:w="3104" w:type="dxa"/>
            <w:tcBorders>
              <w:top w:val="single" w:sz="4" w:space="0" w:color="auto"/>
              <w:left w:val="single" w:sz="4" w:space="0" w:color="auto"/>
              <w:bottom w:val="single" w:sz="4" w:space="0" w:color="auto"/>
              <w:right w:val="single" w:sz="4" w:space="0" w:color="auto"/>
            </w:tcBorders>
            <w:hideMark/>
          </w:tcPr>
          <w:p w14:paraId="7355A632" w14:textId="77777777" w:rsidR="0099622F" w:rsidRPr="00602E9B" w:rsidRDefault="0099622F" w:rsidP="009C0600">
            <w:pPr>
              <w:pStyle w:val="TAL"/>
            </w:pPr>
            <w:r w:rsidRPr="00602E9B">
              <w:t>UEs supporting Inter-band including FR2</w:t>
            </w:r>
            <w:r w:rsidRPr="00602E9B">
              <w:rPr>
                <w:szCs w:val="18"/>
              </w:rPr>
              <w:t xml:space="preserve"> </w:t>
            </w:r>
            <w:r w:rsidRPr="00602E9B">
              <w:t>with 1 NR UL CC</w:t>
            </w:r>
          </w:p>
        </w:tc>
        <w:tc>
          <w:tcPr>
            <w:tcW w:w="1557" w:type="dxa"/>
            <w:tcBorders>
              <w:top w:val="single" w:sz="4" w:space="0" w:color="auto"/>
              <w:left w:val="single" w:sz="4" w:space="0" w:color="auto"/>
              <w:bottom w:val="single" w:sz="4" w:space="0" w:color="auto"/>
              <w:right w:val="single" w:sz="4" w:space="0" w:color="auto"/>
            </w:tcBorders>
            <w:hideMark/>
          </w:tcPr>
          <w:p w14:paraId="37D5B597" w14:textId="77777777" w:rsidR="0099622F" w:rsidRPr="00602E9B" w:rsidRDefault="0099622F" w:rsidP="009C0600">
            <w:pPr>
              <w:pStyle w:val="TAL"/>
            </w:pPr>
            <w:r w:rsidRPr="00602E9B">
              <w:rPr>
                <w:szCs w:val="18"/>
              </w:rPr>
              <w:t>E010</w:t>
            </w:r>
          </w:p>
        </w:tc>
        <w:tc>
          <w:tcPr>
            <w:tcW w:w="1368" w:type="dxa"/>
            <w:tcBorders>
              <w:top w:val="single" w:sz="4" w:space="0" w:color="auto"/>
              <w:left w:val="single" w:sz="4" w:space="0" w:color="auto"/>
              <w:bottom w:val="single" w:sz="4" w:space="0" w:color="auto"/>
              <w:right w:val="single" w:sz="4" w:space="0" w:color="auto"/>
            </w:tcBorders>
          </w:tcPr>
          <w:p w14:paraId="1CA42B36"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11A89C9" w14:textId="77777777" w:rsidR="0099622F" w:rsidRPr="00602E9B" w:rsidRDefault="0099622F" w:rsidP="009C0600">
            <w:pPr>
              <w:pStyle w:val="TAL"/>
              <w:rPr>
                <w:rFonts w:cs="Arial"/>
              </w:rPr>
            </w:pPr>
            <w:r w:rsidRPr="00602E9B">
              <w:rPr>
                <w:rFonts w:cs="Arial"/>
              </w:rPr>
              <w:t>NOTE 5</w:t>
            </w:r>
          </w:p>
          <w:p w14:paraId="5224D5AF" w14:textId="77777777" w:rsidR="0099622F" w:rsidRPr="00602E9B" w:rsidRDefault="0099622F" w:rsidP="009C0600">
            <w:pPr>
              <w:pStyle w:val="TAL"/>
            </w:pPr>
            <w:r w:rsidRPr="00602E9B">
              <w:rPr>
                <w:rFonts w:cs="Arial"/>
              </w:rPr>
              <w:t>Skip TC 6.5B.4.4 if UE supports SA and TS 38.521-2 TC 6.5.3.3 has been executed.</w:t>
            </w:r>
          </w:p>
        </w:tc>
      </w:tr>
      <w:tr w:rsidR="0099622F" w:rsidRPr="00602E9B" w14:paraId="61C4F636" w14:textId="77777777" w:rsidTr="009C0600">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637493D6" w14:textId="77777777" w:rsidR="0099622F" w:rsidRPr="00602E9B" w:rsidRDefault="0099622F" w:rsidP="009C0600">
            <w:pPr>
              <w:pStyle w:val="TAL"/>
              <w:rPr>
                <w:lang w:val="fr-FR" w:eastAsia="fr-FR"/>
              </w:rPr>
            </w:pPr>
            <w:r w:rsidRPr="00602E9B">
              <w:rPr>
                <w:lang w:val="fr-FR" w:eastAsia="fr-FR"/>
              </w:rPr>
              <w:t>6.5B.4.4a</w:t>
            </w:r>
          </w:p>
        </w:tc>
        <w:tc>
          <w:tcPr>
            <w:tcW w:w="4383" w:type="dxa"/>
            <w:tcBorders>
              <w:top w:val="single" w:sz="4" w:space="0" w:color="auto"/>
              <w:left w:val="single" w:sz="4" w:space="0" w:color="auto"/>
              <w:bottom w:val="single" w:sz="4" w:space="0" w:color="auto"/>
              <w:right w:val="single" w:sz="4" w:space="0" w:color="auto"/>
            </w:tcBorders>
          </w:tcPr>
          <w:p w14:paraId="0A587161" w14:textId="77777777" w:rsidR="0099622F" w:rsidRPr="00602E9B" w:rsidRDefault="0099622F" w:rsidP="009C0600">
            <w:pPr>
              <w:pStyle w:val="TAL"/>
              <w:rPr>
                <w:lang w:val="fr-FR" w:eastAsia="fr-FR"/>
              </w:rPr>
            </w:pPr>
            <w:r w:rsidRPr="00602E9B">
              <w:rPr>
                <w:lang w:val="fr-FR" w:eastAsia="fr-FR"/>
              </w:rPr>
              <w:t>Additional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7E025AA5" w14:textId="77777777" w:rsidR="0099622F" w:rsidRPr="00602E9B" w:rsidRDefault="0099622F" w:rsidP="009C0600">
            <w:pPr>
              <w:pStyle w:val="TAC"/>
              <w:rPr>
                <w:lang w:val="fr-FR" w:eastAsia="fr-FR"/>
              </w:rPr>
            </w:pPr>
            <w:r w:rsidRPr="00602E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3B5C65ED" w14:textId="77777777" w:rsidR="0099622F" w:rsidRPr="00602E9B" w:rsidRDefault="0099622F" w:rsidP="009C0600">
            <w:pPr>
              <w:pStyle w:val="TAL"/>
              <w:rPr>
                <w:lang w:val="fr-FR" w:eastAsia="fr-FR"/>
              </w:rPr>
            </w:pPr>
            <w:r w:rsidRPr="00602E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62BF03D8" w14:textId="77777777" w:rsidR="0099622F" w:rsidRPr="00602E9B" w:rsidRDefault="0099622F" w:rsidP="009C0600">
            <w:pPr>
              <w:pStyle w:val="TAL"/>
              <w:rPr>
                <w:lang w:val="fr-FR"/>
              </w:rPr>
            </w:pPr>
            <w:r w:rsidRPr="00602E9B">
              <w:rPr>
                <w:rFonts w:cs="Arial"/>
                <w:lang w:val="fr-FR" w:eastAsia="fr-FR"/>
              </w:rPr>
              <w:t>UEs supporting inter-band EN-DC including FR2</w:t>
            </w:r>
            <w:r w:rsidRPr="00602E9B">
              <w:rPr>
                <w:rFonts w:cs="Arial"/>
                <w:lang w:val="fr-FR"/>
              </w:rPr>
              <w:t xml:space="preserve"> </w:t>
            </w:r>
            <w:r w:rsidRPr="00602E9B">
              <w:rPr>
                <w:lang w:val="fr-FR"/>
              </w:rPr>
              <w:t xml:space="preserve">with 1 NR UL CC and </w:t>
            </w:r>
            <w:r w:rsidRPr="00602E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55037200" w14:textId="77777777" w:rsidR="0099622F" w:rsidRPr="00602E9B" w:rsidRDefault="0099622F" w:rsidP="009C0600">
            <w:pPr>
              <w:pStyle w:val="TAL"/>
              <w:rPr>
                <w:szCs w:val="18"/>
                <w:lang w:val="fr-FR" w:eastAsia="fr-FR"/>
              </w:rPr>
            </w:pPr>
            <w:r w:rsidRPr="00602E9B">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00393F7F" w14:textId="77777777" w:rsidR="0099622F" w:rsidRPr="00602E9B" w:rsidRDefault="0099622F" w:rsidP="009C0600">
            <w:pPr>
              <w:pStyle w:val="TAL"/>
              <w:rPr>
                <w:rFonts w:cs="Arial"/>
                <w:lang w:val="fr-FR" w:eastAsia="fr-FR"/>
              </w:rPr>
            </w:pPr>
            <w:r w:rsidRPr="00602E9B">
              <w:rPr>
                <w:rFonts w:cs="Arial"/>
                <w:lang w:val="fr-FR" w:eastAsia="fr-FR"/>
              </w:rPr>
              <w:t>PC1 (NOTE 1)</w:t>
            </w:r>
          </w:p>
          <w:p w14:paraId="2F45A848" w14:textId="77777777" w:rsidR="0099622F" w:rsidRPr="00602E9B" w:rsidRDefault="0099622F" w:rsidP="009C0600">
            <w:pPr>
              <w:pStyle w:val="TAL"/>
              <w:rPr>
                <w:rFonts w:eastAsiaTheme="minorHAnsi" w:cs="Arial"/>
                <w:lang w:val="fr-FR" w:eastAsia="fr-FR"/>
              </w:rPr>
            </w:pPr>
            <w:r w:rsidRPr="00602E9B">
              <w:rPr>
                <w:rFonts w:cs="Arial"/>
                <w:lang w:val="fr-FR" w:eastAsia="fr-FR"/>
              </w:rPr>
              <w:t>PC2 (NOTE 1)</w:t>
            </w:r>
          </w:p>
          <w:p w14:paraId="1E558E07" w14:textId="77777777" w:rsidR="0099622F" w:rsidRPr="00602E9B" w:rsidRDefault="0099622F" w:rsidP="009C0600">
            <w:pPr>
              <w:pStyle w:val="TAL"/>
              <w:rPr>
                <w:rFonts w:cs="Arial"/>
                <w:lang w:val="fr-FR" w:eastAsia="fr-FR"/>
              </w:rPr>
            </w:pPr>
            <w:r w:rsidRPr="00602E9B">
              <w:rPr>
                <w:rFonts w:cs="Arial"/>
                <w:lang w:val="fr-FR" w:eastAsia="fr-FR"/>
              </w:rPr>
              <w:t>PC3</w:t>
            </w:r>
          </w:p>
          <w:p w14:paraId="5336696D" w14:textId="77777777" w:rsidR="0099622F" w:rsidRPr="00602E9B" w:rsidRDefault="0099622F" w:rsidP="009C0600">
            <w:pPr>
              <w:pStyle w:val="TAL"/>
              <w:rPr>
                <w:lang w:val="fr-FR" w:eastAsia="fr-FR"/>
              </w:rPr>
            </w:pPr>
            <w:r w:rsidRPr="00602E9B">
              <w:rPr>
                <w:rFonts w:cs="Arial"/>
                <w:lang w:val="fr-FR" w:eastAsia="fr-FR"/>
              </w:rPr>
              <w:t>PC4 (NOTE 1)</w:t>
            </w:r>
          </w:p>
        </w:tc>
        <w:tc>
          <w:tcPr>
            <w:tcW w:w="1951" w:type="dxa"/>
            <w:tcBorders>
              <w:top w:val="single" w:sz="4" w:space="0" w:color="auto"/>
              <w:left w:val="single" w:sz="4" w:space="0" w:color="auto"/>
              <w:bottom w:val="single" w:sz="4" w:space="0" w:color="auto"/>
              <w:right w:val="single" w:sz="4" w:space="0" w:color="auto"/>
            </w:tcBorders>
          </w:tcPr>
          <w:p w14:paraId="69774DFE" w14:textId="77777777" w:rsidR="0099622F" w:rsidRPr="00602E9B" w:rsidRDefault="0099622F" w:rsidP="009C0600">
            <w:pPr>
              <w:pStyle w:val="TAL"/>
              <w:rPr>
                <w:rFonts w:cs="Arial"/>
              </w:rPr>
            </w:pPr>
            <w:r w:rsidRPr="00602E9B">
              <w:rPr>
                <w:rFonts w:cs="Arial"/>
              </w:rPr>
              <w:t>NOTE 5</w:t>
            </w:r>
          </w:p>
          <w:p w14:paraId="20F7E97C" w14:textId="77777777" w:rsidR="0099622F" w:rsidRPr="00602E9B" w:rsidRDefault="0099622F" w:rsidP="009C0600">
            <w:pPr>
              <w:pStyle w:val="TAL"/>
              <w:rPr>
                <w:rFonts w:cs="Arial"/>
                <w:lang w:val="fr-FR" w:eastAsia="fr-FR"/>
              </w:rPr>
            </w:pPr>
            <w:r w:rsidRPr="00602E9B">
              <w:rPr>
                <w:rFonts w:cs="Arial"/>
              </w:rPr>
              <w:t>Skip TC 6.5B.4.4a if UE supports SA and TS 38.521-2 TC 6.5.3.3_1 has been executed.</w:t>
            </w:r>
          </w:p>
        </w:tc>
      </w:tr>
      <w:tr w:rsidR="0099622F" w:rsidRPr="00602E9B" w14:paraId="47288641" w14:textId="77777777" w:rsidTr="009C0600">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5C267059" w14:textId="77777777" w:rsidR="0099622F" w:rsidRPr="00602E9B" w:rsidRDefault="0099622F" w:rsidP="009C0600">
            <w:pPr>
              <w:pStyle w:val="TAL"/>
              <w:rPr>
                <w:lang w:val="fr-FR" w:eastAsia="fr-FR"/>
              </w:rPr>
            </w:pPr>
            <w:r w:rsidRPr="00602E9B">
              <w:rPr>
                <w:rFonts w:cs="Arial"/>
                <w:b/>
              </w:rPr>
              <w:t>6.5B.4.4_1</w:t>
            </w:r>
          </w:p>
        </w:tc>
        <w:tc>
          <w:tcPr>
            <w:tcW w:w="4383" w:type="dxa"/>
            <w:tcBorders>
              <w:top w:val="single" w:sz="4" w:space="0" w:color="auto"/>
              <w:left w:val="single" w:sz="4" w:space="0" w:color="auto"/>
              <w:bottom w:val="single" w:sz="4" w:space="0" w:color="auto"/>
              <w:right w:val="single" w:sz="4" w:space="0" w:color="auto"/>
            </w:tcBorders>
          </w:tcPr>
          <w:p w14:paraId="49B0F467" w14:textId="77777777" w:rsidR="0099622F" w:rsidRPr="00602E9B" w:rsidRDefault="0099622F" w:rsidP="009C0600">
            <w:pPr>
              <w:pStyle w:val="TAL"/>
              <w:rPr>
                <w:lang w:val="fr-FR" w:eastAsia="fr-FR"/>
              </w:rPr>
            </w:pPr>
            <w:r w:rsidRPr="00602E9B">
              <w:rPr>
                <w:b/>
              </w:rPr>
              <w:t>Additional Spurious Emissions for Inter-band including FR2 (&gt;1 NR CC)</w:t>
            </w:r>
          </w:p>
        </w:tc>
        <w:tc>
          <w:tcPr>
            <w:tcW w:w="854" w:type="dxa"/>
            <w:tcBorders>
              <w:top w:val="single" w:sz="4" w:space="0" w:color="auto"/>
              <w:left w:val="single" w:sz="4" w:space="0" w:color="auto"/>
              <w:bottom w:val="single" w:sz="4" w:space="0" w:color="auto"/>
              <w:right w:val="single" w:sz="4" w:space="0" w:color="auto"/>
            </w:tcBorders>
          </w:tcPr>
          <w:p w14:paraId="249CE6BD" w14:textId="77777777" w:rsidR="0099622F" w:rsidRPr="00602E9B" w:rsidRDefault="0099622F" w:rsidP="009C0600">
            <w:pPr>
              <w:pStyle w:val="TAC"/>
              <w:rPr>
                <w:lang w:val="fr-FR" w:eastAsia="fr-FR"/>
              </w:rPr>
            </w:pPr>
          </w:p>
        </w:tc>
        <w:tc>
          <w:tcPr>
            <w:tcW w:w="1129" w:type="dxa"/>
            <w:tcBorders>
              <w:top w:val="single" w:sz="4" w:space="0" w:color="auto"/>
              <w:left w:val="single" w:sz="4" w:space="0" w:color="auto"/>
              <w:bottom w:val="single" w:sz="4" w:space="0" w:color="auto"/>
              <w:right w:val="single" w:sz="4" w:space="0" w:color="auto"/>
            </w:tcBorders>
          </w:tcPr>
          <w:p w14:paraId="324CB9E7" w14:textId="77777777" w:rsidR="0099622F" w:rsidRPr="00602E9B" w:rsidRDefault="0099622F" w:rsidP="009C0600">
            <w:pPr>
              <w:pStyle w:val="TAL"/>
              <w:rPr>
                <w:rFonts w:cs="Arial"/>
                <w:lang w:val="fr-FR" w:eastAsia="fr-FR"/>
              </w:rPr>
            </w:pPr>
          </w:p>
        </w:tc>
        <w:tc>
          <w:tcPr>
            <w:tcW w:w="3104" w:type="dxa"/>
            <w:tcBorders>
              <w:top w:val="single" w:sz="4" w:space="0" w:color="auto"/>
              <w:left w:val="single" w:sz="4" w:space="0" w:color="auto"/>
              <w:bottom w:val="single" w:sz="4" w:space="0" w:color="auto"/>
              <w:right w:val="single" w:sz="4" w:space="0" w:color="auto"/>
            </w:tcBorders>
          </w:tcPr>
          <w:p w14:paraId="44849335" w14:textId="77777777" w:rsidR="0099622F" w:rsidRPr="00602E9B" w:rsidRDefault="0099622F" w:rsidP="009C0600">
            <w:pPr>
              <w:pStyle w:val="TAL"/>
              <w:rPr>
                <w:rFonts w:cs="Arial"/>
                <w:lang w:val="fr-FR" w:eastAsia="fr-FR"/>
              </w:rPr>
            </w:pPr>
          </w:p>
        </w:tc>
        <w:tc>
          <w:tcPr>
            <w:tcW w:w="1557" w:type="dxa"/>
            <w:tcBorders>
              <w:top w:val="single" w:sz="4" w:space="0" w:color="auto"/>
              <w:left w:val="single" w:sz="4" w:space="0" w:color="auto"/>
              <w:bottom w:val="single" w:sz="4" w:space="0" w:color="auto"/>
              <w:right w:val="single" w:sz="4" w:space="0" w:color="auto"/>
            </w:tcBorders>
          </w:tcPr>
          <w:p w14:paraId="2D102C40" w14:textId="77777777" w:rsidR="0099622F" w:rsidRPr="00602E9B" w:rsidRDefault="0099622F" w:rsidP="009C0600">
            <w:pPr>
              <w:pStyle w:val="TAL"/>
              <w:rPr>
                <w:lang w:val="fr-FR" w:eastAsia="ko-KR"/>
              </w:rPr>
            </w:pPr>
          </w:p>
        </w:tc>
        <w:tc>
          <w:tcPr>
            <w:tcW w:w="1368" w:type="dxa"/>
            <w:tcBorders>
              <w:top w:val="single" w:sz="4" w:space="0" w:color="auto"/>
              <w:left w:val="single" w:sz="4" w:space="0" w:color="auto"/>
              <w:bottom w:val="single" w:sz="4" w:space="0" w:color="auto"/>
              <w:right w:val="single" w:sz="4" w:space="0" w:color="auto"/>
            </w:tcBorders>
          </w:tcPr>
          <w:p w14:paraId="607E5E7A" w14:textId="77777777" w:rsidR="0099622F" w:rsidRPr="00602E9B" w:rsidRDefault="0099622F" w:rsidP="009C0600">
            <w:pPr>
              <w:pStyle w:val="TAL"/>
              <w:rPr>
                <w:rFonts w:cs="Arial"/>
                <w:lang w:val="fr-FR" w:eastAsia="fr-FR"/>
              </w:rPr>
            </w:pPr>
          </w:p>
        </w:tc>
        <w:tc>
          <w:tcPr>
            <w:tcW w:w="1951" w:type="dxa"/>
            <w:tcBorders>
              <w:top w:val="single" w:sz="4" w:space="0" w:color="auto"/>
              <w:left w:val="single" w:sz="4" w:space="0" w:color="auto"/>
              <w:bottom w:val="single" w:sz="4" w:space="0" w:color="auto"/>
              <w:right w:val="single" w:sz="4" w:space="0" w:color="auto"/>
            </w:tcBorders>
          </w:tcPr>
          <w:p w14:paraId="6AFB563E" w14:textId="77777777" w:rsidR="0099622F" w:rsidRPr="00602E9B" w:rsidRDefault="0099622F" w:rsidP="009C0600">
            <w:pPr>
              <w:pStyle w:val="TAL"/>
              <w:rPr>
                <w:rFonts w:cs="Arial"/>
              </w:rPr>
            </w:pPr>
          </w:p>
        </w:tc>
      </w:tr>
      <w:tr w:rsidR="0099622F" w:rsidRPr="00602E9B" w14:paraId="7AB466CB" w14:textId="77777777" w:rsidTr="009C0600">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78B33DA8" w14:textId="77777777" w:rsidR="0099622F" w:rsidRPr="00602E9B" w:rsidRDefault="0099622F" w:rsidP="009C0600">
            <w:pPr>
              <w:pStyle w:val="TAL"/>
              <w:rPr>
                <w:lang w:val="fr-FR" w:eastAsia="fr-FR"/>
              </w:rPr>
            </w:pPr>
            <w:r w:rsidRPr="00602E9B">
              <w:rPr>
                <w:rFonts w:cs="Arial"/>
              </w:rPr>
              <w:lastRenderedPageBreak/>
              <w:t>6.5B.4.4_1.1</w:t>
            </w:r>
          </w:p>
        </w:tc>
        <w:tc>
          <w:tcPr>
            <w:tcW w:w="4383" w:type="dxa"/>
            <w:tcBorders>
              <w:top w:val="single" w:sz="4" w:space="0" w:color="auto"/>
              <w:left w:val="single" w:sz="4" w:space="0" w:color="auto"/>
              <w:bottom w:val="single" w:sz="4" w:space="0" w:color="auto"/>
              <w:right w:val="single" w:sz="4" w:space="0" w:color="auto"/>
            </w:tcBorders>
          </w:tcPr>
          <w:p w14:paraId="0F515244" w14:textId="77777777" w:rsidR="0099622F" w:rsidRPr="00602E9B" w:rsidRDefault="0099622F" w:rsidP="009C0600">
            <w:pPr>
              <w:pStyle w:val="TAL"/>
              <w:rPr>
                <w:lang w:val="fr-FR" w:eastAsia="fr-FR"/>
              </w:rPr>
            </w:pPr>
            <w:r w:rsidRPr="00602E9B">
              <w:rPr>
                <w:rFonts w:cs="Arial"/>
              </w:rPr>
              <w:t>Additional Spurious Emissions for Inter-band including FR2 (2 NR CC)</w:t>
            </w:r>
          </w:p>
        </w:tc>
        <w:tc>
          <w:tcPr>
            <w:tcW w:w="854" w:type="dxa"/>
            <w:tcBorders>
              <w:top w:val="single" w:sz="4" w:space="0" w:color="auto"/>
              <w:left w:val="single" w:sz="4" w:space="0" w:color="auto"/>
              <w:bottom w:val="single" w:sz="4" w:space="0" w:color="auto"/>
              <w:right w:val="single" w:sz="4" w:space="0" w:color="auto"/>
            </w:tcBorders>
          </w:tcPr>
          <w:p w14:paraId="3DCDB479" w14:textId="77777777" w:rsidR="0099622F" w:rsidRPr="00602E9B" w:rsidRDefault="0099622F" w:rsidP="009C0600">
            <w:pPr>
              <w:pStyle w:val="TAC"/>
              <w:rPr>
                <w:lang w:val="fr-FR" w:eastAsia="fr-FR"/>
              </w:rPr>
            </w:pPr>
            <w:r w:rsidRPr="00602E9B">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7916186" w14:textId="77777777" w:rsidR="0099622F" w:rsidRPr="00602E9B" w:rsidRDefault="0099622F" w:rsidP="009C0600">
            <w:pPr>
              <w:pStyle w:val="TAL"/>
              <w:rPr>
                <w:rFonts w:cs="Arial"/>
                <w:lang w:val="fr-FR" w:eastAsia="fr-FR"/>
              </w:rPr>
            </w:pPr>
            <w:r w:rsidRPr="00602E9B">
              <w:rPr>
                <w:rFonts w:cs="Arial"/>
              </w:rPr>
              <w:t>C012</w:t>
            </w:r>
            <w:r w:rsidRPr="00602E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3F5703CF" w14:textId="77777777" w:rsidR="0099622F" w:rsidRPr="00602E9B" w:rsidRDefault="0099622F" w:rsidP="009C0600">
            <w:pPr>
              <w:pStyle w:val="TAL"/>
              <w:rPr>
                <w:rFonts w:cs="Arial"/>
                <w:lang w:val="fr-FR" w:eastAsia="fr-FR"/>
              </w:rPr>
            </w:pPr>
            <w:r w:rsidRPr="00602E9B">
              <w:rPr>
                <w:rFonts w:cs="Arial"/>
              </w:rPr>
              <w:t>UEs supporting Inter-Band EN-DC including FR2</w:t>
            </w:r>
            <w:r w:rsidRPr="00602E9B">
              <w:rPr>
                <w:szCs w:val="18"/>
              </w:rPr>
              <w:t xml:space="preserve"> </w:t>
            </w:r>
            <w:r w:rsidRPr="00602E9B">
              <w:t>with 2 NR UL CCs</w:t>
            </w:r>
          </w:p>
        </w:tc>
        <w:tc>
          <w:tcPr>
            <w:tcW w:w="1557" w:type="dxa"/>
            <w:tcBorders>
              <w:top w:val="single" w:sz="4" w:space="0" w:color="auto"/>
              <w:left w:val="single" w:sz="4" w:space="0" w:color="auto"/>
              <w:bottom w:val="single" w:sz="4" w:space="0" w:color="auto"/>
              <w:right w:val="single" w:sz="4" w:space="0" w:color="auto"/>
            </w:tcBorders>
          </w:tcPr>
          <w:p w14:paraId="0839E389" w14:textId="77777777" w:rsidR="0099622F" w:rsidRPr="00602E9B" w:rsidRDefault="0099622F" w:rsidP="009C0600">
            <w:pPr>
              <w:pStyle w:val="TAL"/>
              <w:rPr>
                <w:lang w:val="fr-FR" w:eastAsia="ko-KR"/>
              </w:rPr>
            </w:pPr>
            <w:r w:rsidRPr="00602E9B">
              <w:rPr>
                <w:szCs w:val="18"/>
              </w:rPr>
              <w:t>E011</w:t>
            </w:r>
          </w:p>
        </w:tc>
        <w:tc>
          <w:tcPr>
            <w:tcW w:w="1368" w:type="dxa"/>
            <w:tcBorders>
              <w:top w:val="single" w:sz="4" w:space="0" w:color="auto"/>
              <w:left w:val="single" w:sz="4" w:space="0" w:color="auto"/>
              <w:bottom w:val="single" w:sz="4" w:space="0" w:color="auto"/>
              <w:right w:val="single" w:sz="4" w:space="0" w:color="auto"/>
            </w:tcBorders>
          </w:tcPr>
          <w:p w14:paraId="2FDAAF40" w14:textId="77777777" w:rsidR="0099622F" w:rsidRPr="00602E9B" w:rsidRDefault="0099622F" w:rsidP="009C0600">
            <w:pPr>
              <w:pStyle w:val="TAL"/>
              <w:rPr>
                <w:rFonts w:cs="Arial"/>
                <w:lang w:val="fr-FR" w:eastAsia="fr-FR"/>
              </w:rPr>
            </w:pPr>
            <w:r w:rsidRPr="00602E9B">
              <w:rPr>
                <w:rFonts w:cs="Arial"/>
              </w:rPr>
              <w:t>PC1</w:t>
            </w:r>
          </w:p>
        </w:tc>
        <w:tc>
          <w:tcPr>
            <w:tcW w:w="1951" w:type="dxa"/>
            <w:tcBorders>
              <w:top w:val="single" w:sz="4" w:space="0" w:color="auto"/>
              <w:left w:val="single" w:sz="4" w:space="0" w:color="auto"/>
              <w:bottom w:val="single" w:sz="4" w:space="0" w:color="auto"/>
              <w:right w:val="single" w:sz="4" w:space="0" w:color="auto"/>
            </w:tcBorders>
          </w:tcPr>
          <w:p w14:paraId="7381F1BB" w14:textId="77777777" w:rsidR="0099622F" w:rsidRPr="00602E9B" w:rsidRDefault="0099622F" w:rsidP="009C0600">
            <w:pPr>
              <w:pStyle w:val="TAL"/>
              <w:rPr>
                <w:rFonts w:cs="Arial"/>
              </w:rPr>
            </w:pPr>
            <w:r w:rsidRPr="00602E9B">
              <w:rPr>
                <w:rFonts w:cs="Arial"/>
              </w:rPr>
              <w:t>NOTE 5</w:t>
            </w:r>
          </w:p>
          <w:p w14:paraId="5B2377B6" w14:textId="77777777" w:rsidR="0099622F" w:rsidRPr="00602E9B" w:rsidRDefault="0099622F" w:rsidP="009C0600">
            <w:pPr>
              <w:pStyle w:val="TAL"/>
              <w:rPr>
                <w:rFonts w:cs="Arial"/>
              </w:rPr>
            </w:pPr>
            <w:r w:rsidRPr="00602E9B">
              <w:rPr>
                <w:rFonts w:cs="Arial"/>
              </w:rPr>
              <w:t xml:space="preserve">Skip </w:t>
            </w:r>
            <w:r w:rsidRPr="00602E9B">
              <w:t xml:space="preserve">TC </w:t>
            </w:r>
            <w:r w:rsidRPr="00602E9B">
              <w:rPr>
                <w:rFonts w:cs="Arial"/>
              </w:rPr>
              <w:t>6.5B.4.4_1.1 if UE supports SA and TS 38.521-2 TC 6.5A.3.3.1 has been executed.</w:t>
            </w:r>
          </w:p>
        </w:tc>
      </w:tr>
      <w:tr w:rsidR="0099622F" w:rsidRPr="00602E9B" w14:paraId="042BC439" w14:textId="77777777" w:rsidTr="009C0600">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75D8663D" w14:textId="77777777" w:rsidR="0099622F" w:rsidRPr="00602E9B" w:rsidRDefault="0099622F" w:rsidP="009C0600">
            <w:pPr>
              <w:pStyle w:val="TAL"/>
              <w:rPr>
                <w:lang w:val="fr-FR" w:eastAsia="fr-FR"/>
              </w:rPr>
            </w:pPr>
            <w:r w:rsidRPr="00602E9B">
              <w:rPr>
                <w:rFonts w:cs="Arial"/>
              </w:rPr>
              <w:t>6.5B.4.4_1.2</w:t>
            </w:r>
          </w:p>
        </w:tc>
        <w:tc>
          <w:tcPr>
            <w:tcW w:w="4383" w:type="dxa"/>
            <w:tcBorders>
              <w:top w:val="single" w:sz="4" w:space="0" w:color="auto"/>
              <w:left w:val="single" w:sz="4" w:space="0" w:color="auto"/>
              <w:bottom w:val="single" w:sz="4" w:space="0" w:color="auto"/>
              <w:right w:val="single" w:sz="4" w:space="0" w:color="auto"/>
            </w:tcBorders>
          </w:tcPr>
          <w:p w14:paraId="09D732F7" w14:textId="77777777" w:rsidR="0099622F" w:rsidRPr="00602E9B" w:rsidRDefault="0099622F" w:rsidP="009C0600">
            <w:pPr>
              <w:pStyle w:val="TAL"/>
              <w:rPr>
                <w:lang w:val="fr-FR" w:eastAsia="fr-FR"/>
              </w:rPr>
            </w:pPr>
            <w:r w:rsidRPr="00602E9B">
              <w:rPr>
                <w:rFonts w:cs="Arial"/>
              </w:rPr>
              <w:t>Additional Spurious Emissions for Inter-band including FR2 (3 NR CC)</w:t>
            </w:r>
          </w:p>
        </w:tc>
        <w:tc>
          <w:tcPr>
            <w:tcW w:w="854" w:type="dxa"/>
            <w:tcBorders>
              <w:top w:val="single" w:sz="4" w:space="0" w:color="auto"/>
              <w:left w:val="single" w:sz="4" w:space="0" w:color="auto"/>
              <w:bottom w:val="single" w:sz="4" w:space="0" w:color="auto"/>
              <w:right w:val="single" w:sz="4" w:space="0" w:color="auto"/>
            </w:tcBorders>
          </w:tcPr>
          <w:p w14:paraId="1FCAEA80" w14:textId="77777777" w:rsidR="0099622F" w:rsidRPr="00602E9B" w:rsidRDefault="0099622F" w:rsidP="009C0600">
            <w:pPr>
              <w:pStyle w:val="TAC"/>
              <w:rPr>
                <w:lang w:val="fr-FR" w:eastAsia="fr-FR"/>
              </w:rPr>
            </w:pPr>
            <w:r w:rsidRPr="00602E9B">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4692EFE4" w14:textId="77777777" w:rsidR="0099622F" w:rsidRPr="00602E9B" w:rsidRDefault="0099622F" w:rsidP="009C0600">
            <w:pPr>
              <w:pStyle w:val="TAL"/>
              <w:rPr>
                <w:rFonts w:cs="Arial"/>
                <w:lang w:val="fr-FR" w:eastAsia="fr-FR"/>
              </w:rPr>
            </w:pPr>
            <w:r w:rsidRPr="00602E9B">
              <w:rPr>
                <w:rFonts w:cs="Arial"/>
              </w:rPr>
              <w:t>C012</w:t>
            </w:r>
            <w:r w:rsidRPr="00602E9B">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tcPr>
          <w:p w14:paraId="0E09CAEF" w14:textId="77777777" w:rsidR="0099622F" w:rsidRPr="00602E9B" w:rsidRDefault="0099622F" w:rsidP="009C0600">
            <w:pPr>
              <w:pStyle w:val="TAL"/>
              <w:rPr>
                <w:rFonts w:cs="Arial"/>
                <w:lang w:val="fr-FR" w:eastAsia="fr-FR"/>
              </w:rPr>
            </w:pPr>
            <w:r w:rsidRPr="00602E9B">
              <w:rPr>
                <w:rFonts w:cs="Arial"/>
              </w:rPr>
              <w:t>UEs supporting Inter-Band EN-DC including FR2</w:t>
            </w:r>
            <w:r w:rsidRPr="00602E9B">
              <w:rPr>
                <w:szCs w:val="18"/>
              </w:rPr>
              <w:t xml:space="preserve"> </w:t>
            </w:r>
            <w:r w:rsidRPr="00602E9B">
              <w:t>with 3 NR UL CCs</w:t>
            </w:r>
          </w:p>
        </w:tc>
        <w:tc>
          <w:tcPr>
            <w:tcW w:w="1557" w:type="dxa"/>
            <w:tcBorders>
              <w:top w:val="single" w:sz="4" w:space="0" w:color="auto"/>
              <w:left w:val="single" w:sz="4" w:space="0" w:color="auto"/>
              <w:bottom w:val="single" w:sz="4" w:space="0" w:color="auto"/>
              <w:right w:val="single" w:sz="4" w:space="0" w:color="auto"/>
            </w:tcBorders>
          </w:tcPr>
          <w:p w14:paraId="28BAE2C8" w14:textId="77777777" w:rsidR="0099622F" w:rsidRPr="00602E9B" w:rsidRDefault="0099622F" w:rsidP="009C0600">
            <w:pPr>
              <w:pStyle w:val="TAL"/>
              <w:rPr>
                <w:lang w:val="fr-FR" w:eastAsia="ko-KR"/>
              </w:rPr>
            </w:pPr>
            <w:r w:rsidRPr="00602E9B">
              <w:rPr>
                <w:szCs w:val="18"/>
              </w:rPr>
              <w:t>E012</w:t>
            </w:r>
          </w:p>
        </w:tc>
        <w:tc>
          <w:tcPr>
            <w:tcW w:w="1368" w:type="dxa"/>
            <w:tcBorders>
              <w:top w:val="single" w:sz="4" w:space="0" w:color="auto"/>
              <w:left w:val="single" w:sz="4" w:space="0" w:color="auto"/>
              <w:bottom w:val="single" w:sz="4" w:space="0" w:color="auto"/>
              <w:right w:val="single" w:sz="4" w:space="0" w:color="auto"/>
            </w:tcBorders>
          </w:tcPr>
          <w:p w14:paraId="249ACFBA" w14:textId="77777777" w:rsidR="0099622F" w:rsidRPr="00602E9B" w:rsidRDefault="0099622F" w:rsidP="009C0600">
            <w:pPr>
              <w:pStyle w:val="TAL"/>
              <w:rPr>
                <w:rFonts w:cs="Arial"/>
                <w:lang w:val="fr-FR" w:eastAsia="fr-FR"/>
              </w:rPr>
            </w:pPr>
            <w:r w:rsidRPr="00602E9B">
              <w:rPr>
                <w:rFonts w:cs="Arial"/>
              </w:rPr>
              <w:t>PC1</w:t>
            </w:r>
          </w:p>
        </w:tc>
        <w:tc>
          <w:tcPr>
            <w:tcW w:w="1951" w:type="dxa"/>
            <w:tcBorders>
              <w:top w:val="single" w:sz="4" w:space="0" w:color="auto"/>
              <w:left w:val="single" w:sz="4" w:space="0" w:color="auto"/>
              <w:bottom w:val="single" w:sz="4" w:space="0" w:color="auto"/>
              <w:right w:val="single" w:sz="4" w:space="0" w:color="auto"/>
            </w:tcBorders>
          </w:tcPr>
          <w:p w14:paraId="621FC778" w14:textId="77777777" w:rsidR="0099622F" w:rsidRPr="00602E9B" w:rsidRDefault="0099622F" w:rsidP="009C0600">
            <w:pPr>
              <w:pStyle w:val="TAL"/>
              <w:rPr>
                <w:rFonts w:cs="Arial"/>
              </w:rPr>
            </w:pPr>
            <w:r w:rsidRPr="00602E9B">
              <w:rPr>
                <w:rFonts w:cs="Arial"/>
              </w:rPr>
              <w:t>NOTE 5</w:t>
            </w:r>
          </w:p>
          <w:p w14:paraId="78342992" w14:textId="77777777" w:rsidR="0099622F" w:rsidRPr="00602E9B" w:rsidRDefault="0099622F" w:rsidP="009C0600">
            <w:pPr>
              <w:pStyle w:val="TAL"/>
              <w:rPr>
                <w:rFonts w:cs="Arial"/>
              </w:rPr>
            </w:pPr>
            <w:r w:rsidRPr="00602E9B">
              <w:rPr>
                <w:rFonts w:cs="Arial"/>
              </w:rPr>
              <w:t xml:space="preserve">Skip </w:t>
            </w:r>
            <w:r w:rsidRPr="00602E9B">
              <w:t xml:space="preserve">TC </w:t>
            </w:r>
            <w:r w:rsidRPr="00602E9B">
              <w:rPr>
                <w:rFonts w:cs="Arial"/>
              </w:rPr>
              <w:t>6.5B.4.4.1_1.2 if UE supports SA and TS 38.521-2 TC 6.5A.3.3.2 has been executed.</w:t>
            </w:r>
          </w:p>
        </w:tc>
      </w:tr>
      <w:tr w:rsidR="0099622F" w:rsidRPr="00602E9B" w14:paraId="042A111B" w14:textId="77777777" w:rsidTr="009C0600">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1E136DB1" w14:textId="77777777" w:rsidR="0099622F" w:rsidRPr="00602E9B" w:rsidRDefault="0099622F" w:rsidP="009C0600">
            <w:pPr>
              <w:pStyle w:val="TAL"/>
              <w:rPr>
                <w:lang w:val="fr-FR" w:eastAsia="fr-FR"/>
              </w:rPr>
            </w:pPr>
            <w:r w:rsidRPr="00602E9B">
              <w:rPr>
                <w:rFonts w:cs="Arial"/>
              </w:rPr>
              <w:t>6.5B.4.4_1.3</w:t>
            </w:r>
          </w:p>
        </w:tc>
        <w:tc>
          <w:tcPr>
            <w:tcW w:w="4383" w:type="dxa"/>
            <w:tcBorders>
              <w:top w:val="single" w:sz="4" w:space="0" w:color="auto"/>
              <w:left w:val="single" w:sz="4" w:space="0" w:color="auto"/>
              <w:bottom w:val="single" w:sz="4" w:space="0" w:color="auto"/>
              <w:right w:val="single" w:sz="4" w:space="0" w:color="auto"/>
            </w:tcBorders>
          </w:tcPr>
          <w:p w14:paraId="6A63CE81" w14:textId="77777777" w:rsidR="0099622F" w:rsidRPr="00602E9B" w:rsidRDefault="0099622F" w:rsidP="009C0600">
            <w:pPr>
              <w:pStyle w:val="TAL"/>
              <w:rPr>
                <w:lang w:val="fr-FR" w:eastAsia="fr-FR"/>
              </w:rPr>
            </w:pPr>
            <w:r w:rsidRPr="00602E9B">
              <w:rPr>
                <w:rFonts w:cs="Arial"/>
              </w:rPr>
              <w:t>Additional Spurious Emissions for Inter-band including FR2 (4 NR CC)</w:t>
            </w:r>
          </w:p>
        </w:tc>
        <w:tc>
          <w:tcPr>
            <w:tcW w:w="854" w:type="dxa"/>
            <w:tcBorders>
              <w:top w:val="single" w:sz="4" w:space="0" w:color="auto"/>
              <w:left w:val="single" w:sz="4" w:space="0" w:color="auto"/>
              <w:bottom w:val="single" w:sz="4" w:space="0" w:color="auto"/>
              <w:right w:val="single" w:sz="4" w:space="0" w:color="auto"/>
            </w:tcBorders>
          </w:tcPr>
          <w:p w14:paraId="11F61557" w14:textId="77777777" w:rsidR="0099622F" w:rsidRPr="00602E9B" w:rsidRDefault="0099622F" w:rsidP="009C0600">
            <w:pPr>
              <w:pStyle w:val="TAC"/>
              <w:rPr>
                <w:lang w:val="fr-FR" w:eastAsia="fr-FR"/>
              </w:rPr>
            </w:pPr>
            <w:r w:rsidRPr="00602E9B">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89D625B" w14:textId="77777777" w:rsidR="0099622F" w:rsidRPr="00602E9B" w:rsidRDefault="0099622F" w:rsidP="009C0600">
            <w:pPr>
              <w:pStyle w:val="TAL"/>
              <w:rPr>
                <w:rFonts w:cs="Arial"/>
                <w:lang w:val="fr-FR" w:eastAsia="fr-FR"/>
              </w:rPr>
            </w:pPr>
            <w:r w:rsidRPr="00602E9B">
              <w:rPr>
                <w:rFonts w:cs="Arial"/>
              </w:rPr>
              <w:t>C012</w:t>
            </w:r>
            <w:r w:rsidRPr="00602E9B">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tcPr>
          <w:p w14:paraId="38D2F5EE" w14:textId="77777777" w:rsidR="0099622F" w:rsidRPr="00602E9B" w:rsidRDefault="0099622F" w:rsidP="009C0600">
            <w:pPr>
              <w:pStyle w:val="TAL"/>
              <w:rPr>
                <w:rFonts w:cs="Arial"/>
                <w:lang w:val="fr-FR" w:eastAsia="fr-FR"/>
              </w:rPr>
            </w:pPr>
            <w:r w:rsidRPr="00602E9B">
              <w:rPr>
                <w:rFonts w:cs="Arial"/>
              </w:rPr>
              <w:t>UEs supporting Inter-Band EN-DC including FR2</w:t>
            </w:r>
            <w:r w:rsidRPr="00602E9B">
              <w:rPr>
                <w:szCs w:val="18"/>
              </w:rPr>
              <w:t xml:space="preserve"> </w:t>
            </w:r>
            <w:r w:rsidRPr="00602E9B">
              <w:t>with 4 NR UL CCs</w:t>
            </w:r>
          </w:p>
        </w:tc>
        <w:tc>
          <w:tcPr>
            <w:tcW w:w="1557" w:type="dxa"/>
            <w:tcBorders>
              <w:top w:val="single" w:sz="4" w:space="0" w:color="auto"/>
              <w:left w:val="single" w:sz="4" w:space="0" w:color="auto"/>
              <w:bottom w:val="single" w:sz="4" w:space="0" w:color="auto"/>
              <w:right w:val="single" w:sz="4" w:space="0" w:color="auto"/>
            </w:tcBorders>
          </w:tcPr>
          <w:p w14:paraId="10318022" w14:textId="77777777" w:rsidR="0099622F" w:rsidRPr="00602E9B" w:rsidRDefault="0099622F" w:rsidP="009C0600">
            <w:pPr>
              <w:pStyle w:val="TAL"/>
              <w:rPr>
                <w:lang w:val="fr-FR" w:eastAsia="ko-KR"/>
              </w:rPr>
            </w:pPr>
            <w:r w:rsidRPr="00602E9B">
              <w:rPr>
                <w:szCs w:val="18"/>
              </w:rPr>
              <w:t>E013</w:t>
            </w:r>
          </w:p>
        </w:tc>
        <w:tc>
          <w:tcPr>
            <w:tcW w:w="1368" w:type="dxa"/>
            <w:tcBorders>
              <w:top w:val="single" w:sz="4" w:space="0" w:color="auto"/>
              <w:left w:val="single" w:sz="4" w:space="0" w:color="auto"/>
              <w:bottom w:val="single" w:sz="4" w:space="0" w:color="auto"/>
              <w:right w:val="single" w:sz="4" w:space="0" w:color="auto"/>
            </w:tcBorders>
          </w:tcPr>
          <w:p w14:paraId="560D5591" w14:textId="77777777" w:rsidR="0099622F" w:rsidRPr="00602E9B" w:rsidRDefault="0099622F" w:rsidP="009C0600">
            <w:pPr>
              <w:pStyle w:val="TAL"/>
              <w:rPr>
                <w:rFonts w:cs="Arial"/>
                <w:lang w:val="fr-FR" w:eastAsia="fr-FR"/>
              </w:rPr>
            </w:pPr>
            <w:r w:rsidRPr="00602E9B">
              <w:rPr>
                <w:rFonts w:cs="Arial"/>
              </w:rPr>
              <w:t>PC1</w:t>
            </w:r>
          </w:p>
        </w:tc>
        <w:tc>
          <w:tcPr>
            <w:tcW w:w="1951" w:type="dxa"/>
            <w:tcBorders>
              <w:top w:val="single" w:sz="4" w:space="0" w:color="auto"/>
              <w:left w:val="single" w:sz="4" w:space="0" w:color="auto"/>
              <w:bottom w:val="single" w:sz="4" w:space="0" w:color="auto"/>
              <w:right w:val="single" w:sz="4" w:space="0" w:color="auto"/>
            </w:tcBorders>
          </w:tcPr>
          <w:p w14:paraId="589884E0" w14:textId="77777777" w:rsidR="0099622F" w:rsidRPr="00602E9B" w:rsidRDefault="0099622F" w:rsidP="009C0600">
            <w:pPr>
              <w:pStyle w:val="TAL"/>
              <w:rPr>
                <w:rFonts w:cs="Arial"/>
              </w:rPr>
            </w:pPr>
            <w:r w:rsidRPr="00602E9B">
              <w:rPr>
                <w:rFonts w:cs="Arial"/>
              </w:rPr>
              <w:t>NOTE 5</w:t>
            </w:r>
          </w:p>
          <w:p w14:paraId="6E2E601C" w14:textId="77777777" w:rsidR="0099622F" w:rsidRPr="00602E9B" w:rsidRDefault="0099622F" w:rsidP="009C0600">
            <w:pPr>
              <w:pStyle w:val="TAL"/>
              <w:rPr>
                <w:rFonts w:cs="Arial"/>
              </w:rPr>
            </w:pPr>
            <w:r w:rsidRPr="00602E9B">
              <w:rPr>
                <w:rFonts w:cs="Arial"/>
              </w:rPr>
              <w:t xml:space="preserve">Skip </w:t>
            </w:r>
            <w:r w:rsidRPr="00602E9B">
              <w:t xml:space="preserve">TC </w:t>
            </w:r>
            <w:r w:rsidRPr="00602E9B">
              <w:rPr>
                <w:rFonts w:cs="Arial"/>
              </w:rPr>
              <w:t>6.5B.4.4.1_1.3 if UE supports SA and TS 38.521-2 TC 6.5A.3.3.3 has been executed.</w:t>
            </w:r>
          </w:p>
        </w:tc>
      </w:tr>
      <w:tr w:rsidR="0099622F" w:rsidRPr="00602E9B" w14:paraId="32B96437"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CDEE0E5" w14:textId="77777777" w:rsidR="0099622F" w:rsidRPr="00602E9B" w:rsidRDefault="0099622F" w:rsidP="009C0600">
            <w:pPr>
              <w:pStyle w:val="TAL"/>
            </w:pPr>
            <w:r w:rsidRPr="00602E9B">
              <w:rPr>
                <w:rFonts w:cs="Arial"/>
              </w:rPr>
              <w:t>6.5B.5.3</w:t>
            </w:r>
          </w:p>
        </w:tc>
        <w:tc>
          <w:tcPr>
            <w:tcW w:w="4383" w:type="dxa"/>
            <w:tcBorders>
              <w:top w:val="single" w:sz="4" w:space="0" w:color="auto"/>
              <w:left w:val="single" w:sz="4" w:space="0" w:color="auto"/>
              <w:bottom w:val="single" w:sz="4" w:space="0" w:color="auto"/>
              <w:right w:val="single" w:sz="4" w:space="0" w:color="auto"/>
            </w:tcBorders>
            <w:hideMark/>
          </w:tcPr>
          <w:p w14:paraId="6D6691D9" w14:textId="77777777" w:rsidR="0099622F" w:rsidRPr="00602E9B" w:rsidRDefault="0099622F" w:rsidP="009C0600">
            <w:pPr>
              <w:pStyle w:val="TAL"/>
            </w:pPr>
            <w:r w:rsidRPr="00602E9B">
              <w:rPr>
                <w:rFonts w:cs="Arial"/>
              </w:rPr>
              <w:t>Transmit Intermodulation for Inter-band EN-DC within FR1</w:t>
            </w:r>
            <w:r w:rsidRPr="00602E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2F617D0" w14:textId="77777777" w:rsidR="0099622F" w:rsidRPr="00602E9B" w:rsidRDefault="0099622F" w:rsidP="009C0600">
            <w:pPr>
              <w:pStyle w:val="TAC"/>
            </w:pPr>
            <w:r w:rsidRPr="00602E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5FC4249" w14:textId="77777777" w:rsidR="0099622F" w:rsidRPr="00602E9B" w:rsidRDefault="0099622F" w:rsidP="009C0600">
            <w:pPr>
              <w:pStyle w:val="TAL"/>
            </w:pPr>
            <w:r w:rsidRPr="00602E9B">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39879514" w14:textId="77777777" w:rsidR="0099622F" w:rsidRPr="00602E9B" w:rsidRDefault="0099622F" w:rsidP="009C0600">
            <w:pPr>
              <w:pStyle w:val="TAL"/>
            </w:pPr>
            <w:r w:rsidRPr="00602E9B">
              <w:rPr>
                <w:rFonts w:cs="Arial"/>
              </w:rPr>
              <w:t>UEs supporting Inter-band EN-DC within FR1</w:t>
            </w:r>
            <w:r w:rsidRPr="00602E9B">
              <w:rPr>
                <w:szCs w:val="18"/>
              </w:rPr>
              <w:t xml:space="preserve"> with </w:t>
            </w:r>
            <w:r w:rsidRPr="00602E9B">
              <w:t>1 NR UL CC</w:t>
            </w:r>
          </w:p>
        </w:tc>
        <w:tc>
          <w:tcPr>
            <w:tcW w:w="1557" w:type="dxa"/>
            <w:tcBorders>
              <w:top w:val="single" w:sz="4" w:space="0" w:color="auto"/>
              <w:left w:val="single" w:sz="4" w:space="0" w:color="auto"/>
              <w:bottom w:val="single" w:sz="4" w:space="0" w:color="auto"/>
              <w:right w:val="single" w:sz="4" w:space="0" w:color="auto"/>
            </w:tcBorders>
            <w:hideMark/>
          </w:tcPr>
          <w:p w14:paraId="216F00B3" w14:textId="77777777" w:rsidR="0099622F" w:rsidRPr="00602E9B" w:rsidRDefault="0099622F" w:rsidP="009C0600">
            <w:pPr>
              <w:pStyle w:val="TAL"/>
            </w:pPr>
            <w:r w:rsidRPr="00602E9B">
              <w:rPr>
                <w:lang w:eastAsia="ko-KR"/>
              </w:rPr>
              <w:t>E00</w:t>
            </w:r>
            <w:r w:rsidRPr="00602E9B">
              <w:t>5b</w:t>
            </w:r>
          </w:p>
        </w:tc>
        <w:tc>
          <w:tcPr>
            <w:tcW w:w="1368" w:type="dxa"/>
            <w:tcBorders>
              <w:top w:val="single" w:sz="4" w:space="0" w:color="auto"/>
              <w:left w:val="single" w:sz="4" w:space="0" w:color="auto"/>
              <w:bottom w:val="single" w:sz="4" w:space="0" w:color="auto"/>
              <w:right w:val="single" w:sz="4" w:space="0" w:color="auto"/>
            </w:tcBorders>
          </w:tcPr>
          <w:p w14:paraId="3A7AA41A" w14:textId="77777777" w:rsidR="0099622F" w:rsidRPr="00602E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DF64174" w14:textId="77777777" w:rsidR="0099622F" w:rsidRPr="00602E9B" w:rsidRDefault="0099622F" w:rsidP="009C0600">
            <w:pPr>
              <w:pStyle w:val="TAL"/>
              <w:rPr>
                <w:rFonts w:cs="Arial"/>
              </w:rPr>
            </w:pPr>
            <w:r w:rsidRPr="00602E9B">
              <w:rPr>
                <w:rFonts w:cs="Arial"/>
              </w:rPr>
              <w:t>NOTE 5</w:t>
            </w:r>
          </w:p>
          <w:p w14:paraId="3B39C7F9" w14:textId="77777777" w:rsidR="0099622F" w:rsidRPr="00602E9B" w:rsidRDefault="0099622F" w:rsidP="009C0600">
            <w:pPr>
              <w:pStyle w:val="TAL"/>
            </w:pPr>
            <w:r w:rsidRPr="00602E9B">
              <w:rPr>
                <w:rFonts w:cs="Arial"/>
              </w:rPr>
              <w:t>Skip TC 6.5B.5.3 if UE supports SA and TS 38.521-1 TC 6.5.4 has been executed.</w:t>
            </w:r>
          </w:p>
        </w:tc>
      </w:tr>
      <w:tr w:rsidR="0099622F" w:rsidRPr="00602E9B" w14:paraId="222B3F00"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0D4653C5" w14:textId="77777777" w:rsidR="0099622F" w:rsidRPr="00602E9B" w:rsidRDefault="0099622F" w:rsidP="009C0600">
            <w:pPr>
              <w:pStyle w:val="TAL"/>
            </w:pPr>
            <w:r w:rsidRPr="00602E9B">
              <w:rPr>
                <w:rFonts w:cs="Arial"/>
              </w:rPr>
              <w:t>6.6B.4</w:t>
            </w:r>
          </w:p>
        </w:tc>
        <w:tc>
          <w:tcPr>
            <w:tcW w:w="4383" w:type="dxa"/>
            <w:tcBorders>
              <w:top w:val="single" w:sz="4" w:space="0" w:color="auto"/>
              <w:left w:val="single" w:sz="4" w:space="0" w:color="auto"/>
              <w:bottom w:val="single" w:sz="4" w:space="0" w:color="auto"/>
              <w:right w:val="single" w:sz="4" w:space="0" w:color="auto"/>
            </w:tcBorders>
            <w:hideMark/>
          </w:tcPr>
          <w:p w14:paraId="5E087279" w14:textId="77777777" w:rsidR="0099622F" w:rsidRPr="00602E9B" w:rsidRDefault="0099622F" w:rsidP="009C0600">
            <w:pPr>
              <w:pStyle w:val="TAL"/>
            </w:pPr>
            <w:r w:rsidRPr="00602E9B">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051C77DC" w14:textId="77777777" w:rsidR="0099622F" w:rsidRPr="00602E9B" w:rsidRDefault="0099622F" w:rsidP="009C0600">
            <w:pPr>
              <w:pStyle w:val="TAC"/>
            </w:pPr>
            <w:r w:rsidRPr="00602E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02ED59D" w14:textId="77777777" w:rsidR="0099622F" w:rsidRPr="00602E9B" w:rsidRDefault="0099622F" w:rsidP="009C0600">
            <w:pPr>
              <w:pStyle w:val="TAL"/>
            </w:pPr>
            <w:r w:rsidRPr="00602E9B">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0FC5C5B3" w14:textId="77777777" w:rsidR="0099622F" w:rsidRPr="00602E9B" w:rsidRDefault="0099622F" w:rsidP="009C0600">
            <w:pPr>
              <w:pStyle w:val="TAL"/>
            </w:pPr>
            <w:r w:rsidRPr="00602E9B">
              <w:rPr>
                <w:rFonts w:cs="Arial"/>
              </w:rPr>
              <w:t>UEs supporting Inter-band EN-DC within FR2</w:t>
            </w:r>
            <w:r w:rsidRPr="00602E9B">
              <w:rPr>
                <w:szCs w:val="18"/>
              </w:rPr>
              <w:t xml:space="preserve"> with </w:t>
            </w:r>
            <w:r w:rsidRPr="00602E9B">
              <w:t>1 NR UL CC and not beam correspondence without UL beam sweeping and release 16 and forward UEs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
          <w:p w14:paraId="313E1974" w14:textId="77777777" w:rsidR="0099622F" w:rsidRPr="00602E9B" w:rsidRDefault="0099622F" w:rsidP="009C0600">
            <w:pPr>
              <w:pStyle w:val="TAL"/>
            </w:pPr>
            <w:r w:rsidRPr="00602E9B">
              <w:rPr>
                <w:lang w:eastAsia="ko-KR"/>
              </w:rPr>
              <w:t>E00</w:t>
            </w:r>
            <w:r w:rsidRPr="00602E9B">
              <w:t>5b</w:t>
            </w:r>
          </w:p>
        </w:tc>
        <w:tc>
          <w:tcPr>
            <w:tcW w:w="1368" w:type="dxa"/>
            <w:tcBorders>
              <w:top w:val="single" w:sz="4" w:space="0" w:color="auto"/>
              <w:left w:val="single" w:sz="4" w:space="0" w:color="auto"/>
              <w:bottom w:val="single" w:sz="4" w:space="0" w:color="auto"/>
              <w:right w:val="single" w:sz="4" w:space="0" w:color="auto"/>
            </w:tcBorders>
          </w:tcPr>
          <w:p w14:paraId="36633E2C" w14:textId="77777777" w:rsidR="0099622F" w:rsidRPr="00602E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854FF52" w14:textId="77777777" w:rsidR="0099622F" w:rsidRPr="00602E9B" w:rsidRDefault="0099622F" w:rsidP="009C0600">
            <w:pPr>
              <w:pStyle w:val="TAL"/>
              <w:rPr>
                <w:rFonts w:cs="Arial"/>
              </w:rPr>
            </w:pPr>
            <w:r w:rsidRPr="00602E9B">
              <w:rPr>
                <w:rFonts w:cs="Arial"/>
              </w:rPr>
              <w:t>NOTE 1</w:t>
            </w:r>
          </w:p>
          <w:p w14:paraId="0FD39E65" w14:textId="77777777" w:rsidR="0099622F" w:rsidRPr="00602E9B" w:rsidRDefault="0099622F" w:rsidP="009C0600">
            <w:pPr>
              <w:pStyle w:val="TAL"/>
              <w:rPr>
                <w:rFonts w:cs="Arial"/>
              </w:rPr>
            </w:pPr>
            <w:r w:rsidRPr="00602E9B">
              <w:rPr>
                <w:rFonts w:cs="Arial"/>
              </w:rPr>
              <w:t>NOTE 5</w:t>
            </w:r>
          </w:p>
          <w:p w14:paraId="4470459C" w14:textId="77777777" w:rsidR="0099622F" w:rsidRPr="00602E9B" w:rsidRDefault="0099622F" w:rsidP="009C0600">
            <w:pPr>
              <w:pStyle w:val="TAL"/>
            </w:pPr>
            <w:r w:rsidRPr="00602E9B">
              <w:rPr>
                <w:rFonts w:cs="Arial"/>
              </w:rPr>
              <w:t>Skip TC 6.6B.4 if UE supports SA and TS 38.521-2 TC 6.6.1 has been executed.</w:t>
            </w:r>
          </w:p>
        </w:tc>
      </w:tr>
      <w:tr w:rsidR="0099622F" w:rsidRPr="00602E9B" w14:paraId="3BA58269"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701CA7DB" w14:textId="77777777" w:rsidR="0099622F" w:rsidRPr="00602E9B" w:rsidRDefault="0099622F" w:rsidP="009C0600">
            <w:pPr>
              <w:pStyle w:val="TAL"/>
              <w:rPr>
                <w:rFonts w:cs="Arial"/>
              </w:rPr>
            </w:pPr>
            <w:r w:rsidRPr="00602E9B">
              <w:rPr>
                <w:rFonts w:cs="Arial"/>
              </w:rPr>
              <w:t>6.6B.5</w:t>
            </w:r>
          </w:p>
        </w:tc>
        <w:tc>
          <w:tcPr>
            <w:tcW w:w="4383" w:type="dxa"/>
            <w:tcBorders>
              <w:top w:val="single" w:sz="4" w:space="0" w:color="auto"/>
              <w:left w:val="single" w:sz="4" w:space="0" w:color="auto"/>
              <w:bottom w:val="single" w:sz="4" w:space="0" w:color="auto"/>
              <w:right w:val="single" w:sz="4" w:space="0" w:color="auto"/>
            </w:tcBorders>
          </w:tcPr>
          <w:p w14:paraId="166079FE" w14:textId="77777777" w:rsidR="0099622F" w:rsidRPr="00602E9B" w:rsidRDefault="0099622F" w:rsidP="009C0600">
            <w:pPr>
              <w:pStyle w:val="TAL"/>
            </w:pPr>
            <w:r w:rsidRPr="00602E9B">
              <w:t>Enhanced 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tcPr>
          <w:p w14:paraId="0E34BB73" w14:textId="77777777" w:rsidR="0099622F" w:rsidRPr="00602E9B" w:rsidRDefault="0099622F" w:rsidP="009C0600">
            <w:pPr>
              <w:pStyle w:val="TAC"/>
              <w:rPr>
                <w:rFonts w:cs="Arial"/>
              </w:rPr>
            </w:pPr>
            <w:r w:rsidRPr="00602E9B">
              <w:rPr>
                <w:rFonts w:cs="Arial"/>
              </w:rPr>
              <w:t>Rel-16</w:t>
            </w:r>
          </w:p>
        </w:tc>
        <w:tc>
          <w:tcPr>
            <w:tcW w:w="1129" w:type="dxa"/>
            <w:tcBorders>
              <w:top w:val="single" w:sz="4" w:space="0" w:color="auto"/>
              <w:left w:val="single" w:sz="4" w:space="0" w:color="auto"/>
              <w:bottom w:val="single" w:sz="4" w:space="0" w:color="auto"/>
              <w:right w:val="single" w:sz="4" w:space="0" w:color="auto"/>
            </w:tcBorders>
          </w:tcPr>
          <w:p w14:paraId="1807EAC5" w14:textId="77777777" w:rsidR="0099622F" w:rsidRPr="00602E9B" w:rsidRDefault="0099622F" w:rsidP="009C0600">
            <w:pPr>
              <w:pStyle w:val="TAL"/>
              <w:rPr>
                <w:rFonts w:cs="Arial"/>
              </w:rPr>
            </w:pPr>
            <w:r w:rsidRPr="00602E9B">
              <w:rPr>
                <w:rFonts w:cs="Arial"/>
              </w:rPr>
              <w:t>C011b</w:t>
            </w:r>
          </w:p>
        </w:tc>
        <w:tc>
          <w:tcPr>
            <w:tcW w:w="3104" w:type="dxa"/>
            <w:tcBorders>
              <w:top w:val="single" w:sz="4" w:space="0" w:color="auto"/>
              <w:left w:val="single" w:sz="4" w:space="0" w:color="auto"/>
              <w:bottom w:val="single" w:sz="4" w:space="0" w:color="auto"/>
              <w:right w:val="single" w:sz="4" w:space="0" w:color="auto"/>
            </w:tcBorders>
          </w:tcPr>
          <w:p w14:paraId="02C63FB1" w14:textId="77777777" w:rsidR="0099622F" w:rsidRPr="00602E9B" w:rsidRDefault="0099622F" w:rsidP="009C0600">
            <w:pPr>
              <w:pStyle w:val="TAL"/>
              <w:rPr>
                <w:rFonts w:cs="Arial"/>
              </w:rPr>
            </w:pPr>
            <w:r w:rsidRPr="00602E9B">
              <w:rPr>
                <w:rFonts w:cs="Arial"/>
              </w:rPr>
              <w:t>UEs supporting Inter-band EN-DC within FR2</w:t>
            </w:r>
            <w:r w:rsidRPr="00602E9B">
              <w:rPr>
                <w:szCs w:val="18"/>
              </w:rPr>
              <w:t xml:space="preserve"> with </w:t>
            </w:r>
            <w:r w:rsidRPr="00602E9B">
              <w:t>1 NR UL CC and support either CSI-RS or SSB based beam correspondence and do not support beam correspondence without UL beam sweeping</w:t>
            </w:r>
          </w:p>
        </w:tc>
        <w:tc>
          <w:tcPr>
            <w:tcW w:w="1557" w:type="dxa"/>
            <w:tcBorders>
              <w:top w:val="single" w:sz="4" w:space="0" w:color="auto"/>
              <w:left w:val="single" w:sz="4" w:space="0" w:color="auto"/>
              <w:bottom w:val="single" w:sz="4" w:space="0" w:color="auto"/>
              <w:right w:val="single" w:sz="4" w:space="0" w:color="auto"/>
            </w:tcBorders>
          </w:tcPr>
          <w:p w14:paraId="0A861EA7" w14:textId="77777777" w:rsidR="0099622F" w:rsidRPr="00602E9B" w:rsidRDefault="0099622F" w:rsidP="009C0600">
            <w:pPr>
              <w:pStyle w:val="TAL"/>
              <w:rPr>
                <w:lang w:eastAsia="ko-KR"/>
              </w:rPr>
            </w:pPr>
            <w:r w:rsidRPr="00602E9B">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5652ACBC" w14:textId="77777777" w:rsidR="0099622F" w:rsidRPr="00602E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3CB97E61" w14:textId="77777777" w:rsidR="0099622F" w:rsidRPr="00602E9B" w:rsidRDefault="0099622F" w:rsidP="009C0600">
            <w:pPr>
              <w:pStyle w:val="TAL"/>
              <w:rPr>
                <w:rFonts w:cs="Arial"/>
              </w:rPr>
            </w:pPr>
            <w:r w:rsidRPr="00602E9B">
              <w:rPr>
                <w:rFonts w:cs="Arial"/>
              </w:rPr>
              <w:t>NOTE 1</w:t>
            </w:r>
          </w:p>
          <w:p w14:paraId="333234D8" w14:textId="77777777" w:rsidR="0099622F" w:rsidRPr="00602E9B" w:rsidRDefault="0099622F" w:rsidP="009C0600">
            <w:pPr>
              <w:pStyle w:val="TAL"/>
              <w:rPr>
                <w:rFonts w:cs="Arial"/>
              </w:rPr>
            </w:pPr>
            <w:r w:rsidRPr="00602E9B">
              <w:rPr>
                <w:rFonts w:cs="Arial"/>
              </w:rPr>
              <w:t>NOTE 5</w:t>
            </w:r>
          </w:p>
          <w:p w14:paraId="282201A3" w14:textId="77777777" w:rsidR="0099622F" w:rsidRPr="00602E9B" w:rsidRDefault="0099622F" w:rsidP="009C0600">
            <w:pPr>
              <w:pStyle w:val="TAL"/>
              <w:rPr>
                <w:rFonts w:cs="Arial"/>
              </w:rPr>
            </w:pPr>
            <w:r w:rsidRPr="00602E9B">
              <w:rPr>
                <w:rFonts w:cs="Arial"/>
              </w:rPr>
              <w:t>Skip TC 6.6B.5 if UE supports SA and TS 38.521-2 TC 6.6.2 has been executed.</w:t>
            </w:r>
          </w:p>
        </w:tc>
      </w:tr>
      <w:tr w:rsidR="0099622F" w:rsidRPr="00602E9B" w14:paraId="0541CCCB"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788D8D3" w14:textId="77777777" w:rsidR="0099622F" w:rsidRPr="00602E9B" w:rsidRDefault="0099622F" w:rsidP="009C0600">
            <w:pPr>
              <w:pStyle w:val="TAL"/>
              <w:rPr>
                <w:b/>
                <w:bCs/>
              </w:rPr>
            </w:pPr>
            <w:r w:rsidRPr="00602E9B">
              <w:rPr>
                <w:b/>
              </w:rPr>
              <w:lastRenderedPageBreak/>
              <w:t>7</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7F2F8F6" w14:textId="77777777" w:rsidR="0099622F" w:rsidRPr="00602E9B" w:rsidRDefault="0099622F" w:rsidP="009C0600">
            <w:pPr>
              <w:pStyle w:val="TAL"/>
              <w:rPr>
                <w:b/>
              </w:rPr>
            </w:pPr>
            <w:r w:rsidRPr="00602E9B">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F45B4D4" w14:textId="77777777" w:rsidR="0099622F" w:rsidRPr="00602E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0372373" w14:textId="77777777" w:rsidR="0099622F" w:rsidRPr="00602E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E57C51F" w14:textId="77777777" w:rsidR="0099622F" w:rsidRPr="00602E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8322801" w14:textId="77777777" w:rsidR="0099622F" w:rsidRPr="00602E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7357DDC" w14:textId="77777777" w:rsidR="0099622F" w:rsidRPr="00602E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A2A5669" w14:textId="77777777" w:rsidR="0099622F" w:rsidRPr="00602E9B" w:rsidRDefault="0099622F" w:rsidP="009C0600">
            <w:pPr>
              <w:pStyle w:val="TAL"/>
              <w:rPr>
                <w:b/>
              </w:rPr>
            </w:pPr>
          </w:p>
        </w:tc>
      </w:tr>
      <w:tr w:rsidR="0099622F" w:rsidRPr="00602E9B" w14:paraId="05D112D9"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85A48A2" w14:textId="77777777" w:rsidR="0099622F" w:rsidRPr="00602E9B" w:rsidRDefault="0099622F" w:rsidP="009C0600">
            <w:pPr>
              <w:pStyle w:val="TAL"/>
              <w:rPr>
                <w:b/>
                <w:bCs/>
              </w:rPr>
            </w:pPr>
            <w:r w:rsidRPr="00602E9B">
              <w:rPr>
                <w:b/>
              </w:rPr>
              <w:t>7.3B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AA1543B" w14:textId="77777777" w:rsidR="0099622F" w:rsidRPr="00602E9B" w:rsidRDefault="0099622F" w:rsidP="009C0600">
            <w:pPr>
              <w:pStyle w:val="TAL"/>
              <w:rPr>
                <w:b/>
              </w:rPr>
            </w:pPr>
            <w:r w:rsidRPr="00602E9B">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A292C0F" w14:textId="77777777" w:rsidR="0099622F" w:rsidRPr="00602E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88C0003" w14:textId="77777777" w:rsidR="0099622F" w:rsidRPr="00602E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DE92E48" w14:textId="77777777" w:rsidR="0099622F" w:rsidRPr="00602E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5A16D06" w14:textId="77777777" w:rsidR="0099622F" w:rsidRPr="00602E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CE07C89" w14:textId="77777777" w:rsidR="0099622F" w:rsidRPr="00602E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B166943" w14:textId="77777777" w:rsidR="0099622F" w:rsidRPr="00602E9B" w:rsidRDefault="0099622F" w:rsidP="009C0600">
            <w:pPr>
              <w:pStyle w:val="TAL"/>
              <w:rPr>
                <w:b/>
              </w:rPr>
            </w:pPr>
          </w:p>
        </w:tc>
      </w:tr>
      <w:tr w:rsidR="0099622F" w:rsidRPr="00602E9B" w14:paraId="39DF2977"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0CCCAB3" w14:textId="77777777" w:rsidR="0099622F" w:rsidRPr="00602E9B" w:rsidRDefault="0099622F" w:rsidP="009C0600">
            <w:pPr>
              <w:pStyle w:val="TAL"/>
              <w:rPr>
                <w:bCs/>
              </w:rPr>
            </w:pPr>
            <w:r w:rsidRPr="00602E9B">
              <w:rPr>
                <w:rFonts w:eastAsia="MS Mincho"/>
              </w:rPr>
              <w:t>7.3B.2.1</w:t>
            </w:r>
          </w:p>
        </w:tc>
        <w:tc>
          <w:tcPr>
            <w:tcW w:w="4383" w:type="dxa"/>
            <w:tcBorders>
              <w:top w:val="single" w:sz="4" w:space="0" w:color="auto"/>
              <w:left w:val="single" w:sz="4" w:space="0" w:color="auto"/>
              <w:bottom w:val="single" w:sz="4" w:space="0" w:color="auto"/>
              <w:right w:val="single" w:sz="4" w:space="0" w:color="auto"/>
            </w:tcBorders>
            <w:hideMark/>
          </w:tcPr>
          <w:p w14:paraId="0B8913E4" w14:textId="77777777" w:rsidR="0099622F" w:rsidRPr="00602E9B" w:rsidRDefault="0099622F" w:rsidP="009C0600">
            <w:pPr>
              <w:pStyle w:val="TAL"/>
            </w:pPr>
            <w:r w:rsidRPr="00602E9B">
              <w:rPr>
                <w:rFonts w:eastAsia="MS Mincho"/>
              </w:rPr>
              <w:t>Reference sensitivity for intra-band contiguous EN-DC</w:t>
            </w:r>
            <w:r w:rsidRPr="00602E9B">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24CCC3A8"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5E7AD5DA" w14:textId="77777777" w:rsidR="0099622F" w:rsidRPr="00602E9B" w:rsidRDefault="0099622F" w:rsidP="009C0600">
            <w:pPr>
              <w:pStyle w:val="TAL"/>
            </w:pPr>
            <w:r w:rsidRPr="00602E9B">
              <w:t>C009a</w:t>
            </w:r>
          </w:p>
        </w:tc>
        <w:tc>
          <w:tcPr>
            <w:tcW w:w="3104" w:type="dxa"/>
            <w:tcBorders>
              <w:top w:val="single" w:sz="4" w:space="0" w:color="auto"/>
              <w:left w:val="single" w:sz="4" w:space="0" w:color="auto"/>
              <w:bottom w:val="single" w:sz="4" w:space="0" w:color="auto"/>
              <w:right w:val="single" w:sz="4" w:space="0" w:color="auto"/>
            </w:tcBorders>
            <w:hideMark/>
          </w:tcPr>
          <w:p w14:paraId="296AF386" w14:textId="77777777" w:rsidR="0099622F" w:rsidRPr="00602E9B" w:rsidRDefault="0099622F" w:rsidP="009C0600">
            <w:pPr>
              <w:pStyle w:val="TAL"/>
            </w:pPr>
            <w:r w:rsidRPr="00602E9B">
              <w:t>UEs supporting intra-band contiguous EN-DC</w:t>
            </w:r>
            <w:r w:rsidRPr="00602E9B">
              <w:rPr>
                <w:szCs w:val="18"/>
              </w:rPr>
              <w:t xml:space="preserve"> </w:t>
            </w:r>
            <w:r w:rsidRPr="00602E9B">
              <w:t>(2DL CCs)</w:t>
            </w:r>
          </w:p>
        </w:tc>
        <w:tc>
          <w:tcPr>
            <w:tcW w:w="1557" w:type="dxa"/>
            <w:tcBorders>
              <w:top w:val="single" w:sz="4" w:space="0" w:color="auto"/>
              <w:left w:val="single" w:sz="4" w:space="0" w:color="auto"/>
              <w:bottom w:val="single" w:sz="4" w:space="0" w:color="auto"/>
              <w:right w:val="single" w:sz="4" w:space="0" w:color="auto"/>
            </w:tcBorders>
            <w:hideMark/>
          </w:tcPr>
          <w:p w14:paraId="070D21AB" w14:textId="77777777" w:rsidR="0099622F" w:rsidRPr="00602E9B" w:rsidRDefault="0099622F" w:rsidP="009C0600">
            <w:pPr>
              <w:pStyle w:val="TAL"/>
            </w:pPr>
            <w:r w:rsidRPr="00602E9B">
              <w:rPr>
                <w:lang w:eastAsia="ko-KR"/>
              </w:rPr>
              <w:t>E00</w:t>
            </w:r>
            <w:r w:rsidRPr="00602E9B">
              <w:t>3a</w:t>
            </w:r>
          </w:p>
        </w:tc>
        <w:tc>
          <w:tcPr>
            <w:tcW w:w="1368" w:type="dxa"/>
            <w:tcBorders>
              <w:top w:val="single" w:sz="4" w:space="0" w:color="auto"/>
              <w:left w:val="single" w:sz="4" w:space="0" w:color="auto"/>
              <w:bottom w:val="single" w:sz="4" w:space="0" w:color="auto"/>
              <w:right w:val="single" w:sz="4" w:space="0" w:color="auto"/>
            </w:tcBorders>
          </w:tcPr>
          <w:p w14:paraId="1DD14343"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00E2647" w14:textId="77777777" w:rsidR="0099622F" w:rsidRPr="00602E9B" w:rsidRDefault="0099622F" w:rsidP="009C0600">
            <w:pPr>
              <w:pStyle w:val="TAL"/>
            </w:pPr>
          </w:p>
        </w:tc>
      </w:tr>
      <w:tr w:rsidR="0099622F" w:rsidRPr="00602E9B" w14:paraId="0B34ED56"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146927F" w14:textId="77777777" w:rsidR="0099622F" w:rsidRPr="00602E9B" w:rsidRDefault="0099622F" w:rsidP="009C0600">
            <w:pPr>
              <w:pStyle w:val="TAL"/>
              <w:rPr>
                <w:bCs/>
              </w:rPr>
            </w:pPr>
            <w:r w:rsidRPr="00602E9B">
              <w:t>7.3B.2.2</w:t>
            </w:r>
          </w:p>
        </w:tc>
        <w:tc>
          <w:tcPr>
            <w:tcW w:w="4383" w:type="dxa"/>
            <w:tcBorders>
              <w:top w:val="single" w:sz="4" w:space="0" w:color="auto"/>
              <w:left w:val="single" w:sz="4" w:space="0" w:color="auto"/>
              <w:bottom w:val="single" w:sz="4" w:space="0" w:color="auto"/>
              <w:right w:val="single" w:sz="4" w:space="0" w:color="auto"/>
            </w:tcBorders>
            <w:hideMark/>
          </w:tcPr>
          <w:p w14:paraId="4B6EF890" w14:textId="77777777" w:rsidR="0099622F" w:rsidRPr="00602E9B" w:rsidRDefault="0099622F" w:rsidP="009C0600">
            <w:pPr>
              <w:pStyle w:val="TAL"/>
            </w:pPr>
            <w:r w:rsidRPr="00602E9B">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B4291C3"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43DEE3CB" w14:textId="77777777" w:rsidR="0099622F" w:rsidRPr="00602E9B" w:rsidRDefault="0099622F" w:rsidP="009C0600">
            <w:pPr>
              <w:pStyle w:val="TAL"/>
            </w:pPr>
            <w:r w:rsidRPr="00602E9B">
              <w:t>C010a</w:t>
            </w:r>
          </w:p>
        </w:tc>
        <w:tc>
          <w:tcPr>
            <w:tcW w:w="3104" w:type="dxa"/>
            <w:tcBorders>
              <w:top w:val="single" w:sz="4" w:space="0" w:color="auto"/>
              <w:left w:val="single" w:sz="4" w:space="0" w:color="auto"/>
              <w:bottom w:val="single" w:sz="4" w:space="0" w:color="auto"/>
              <w:right w:val="single" w:sz="4" w:space="0" w:color="auto"/>
            </w:tcBorders>
            <w:hideMark/>
          </w:tcPr>
          <w:p w14:paraId="58D5C99F" w14:textId="77777777" w:rsidR="0099622F" w:rsidRPr="00602E9B" w:rsidRDefault="0099622F" w:rsidP="009C0600">
            <w:pPr>
              <w:pStyle w:val="TAL"/>
            </w:pPr>
            <w:r w:rsidRPr="00602E9B">
              <w:t>UEs supporting intra-band non-contiguous EN-DC</w:t>
            </w:r>
            <w:r w:rsidRPr="00602E9B">
              <w:rPr>
                <w:szCs w:val="18"/>
              </w:rPr>
              <w:t xml:space="preserve"> </w:t>
            </w:r>
            <w:r w:rsidRPr="00602E9B">
              <w:t>(2DL CCs)</w:t>
            </w:r>
          </w:p>
        </w:tc>
        <w:tc>
          <w:tcPr>
            <w:tcW w:w="1557" w:type="dxa"/>
            <w:tcBorders>
              <w:top w:val="single" w:sz="4" w:space="0" w:color="auto"/>
              <w:left w:val="single" w:sz="4" w:space="0" w:color="auto"/>
              <w:bottom w:val="single" w:sz="4" w:space="0" w:color="auto"/>
              <w:right w:val="single" w:sz="4" w:space="0" w:color="auto"/>
            </w:tcBorders>
            <w:hideMark/>
          </w:tcPr>
          <w:p w14:paraId="1CA4C1AA" w14:textId="77777777" w:rsidR="0099622F" w:rsidRPr="00602E9B" w:rsidRDefault="0099622F" w:rsidP="009C0600">
            <w:pPr>
              <w:pStyle w:val="TAL"/>
            </w:pPr>
            <w:r w:rsidRPr="00602E9B">
              <w:rPr>
                <w:lang w:eastAsia="ko-KR"/>
              </w:rPr>
              <w:t>E00</w:t>
            </w:r>
            <w:r w:rsidRPr="00602E9B">
              <w:t>4a</w:t>
            </w:r>
          </w:p>
        </w:tc>
        <w:tc>
          <w:tcPr>
            <w:tcW w:w="1368" w:type="dxa"/>
            <w:tcBorders>
              <w:top w:val="single" w:sz="4" w:space="0" w:color="auto"/>
              <w:left w:val="single" w:sz="4" w:space="0" w:color="auto"/>
              <w:bottom w:val="single" w:sz="4" w:space="0" w:color="auto"/>
              <w:right w:val="single" w:sz="4" w:space="0" w:color="auto"/>
            </w:tcBorders>
          </w:tcPr>
          <w:p w14:paraId="77A6559F" w14:textId="77777777" w:rsidR="0099622F" w:rsidRPr="00602E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32F9DD0" w14:textId="77777777" w:rsidR="0099622F" w:rsidRPr="00602E9B" w:rsidRDefault="0099622F" w:rsidP="009C0600">
            <w:pPr>
              <w:pStyle w:val="TAL"/>
              <w:rPr>
                <w:rFonts w:cs="Arial"/>
              </w:rPr>
            </w:pPr>
            <w:r w:rsidRPr="00602E9B">
              <w:rPr>
                <w:rFonts w:cs="Arial"/>
              </w:rPr>
              <w:t>NOTE 5</w:t>
            </w:r>
          </w:p>
          <w:p w14:paraId="14C60184" w14:textId="77777777" w:rsidR="0099622F" w:rsidRPr="00602E9B" w:rsidRDefault="0099622F" w:rsidP="009C0600">
            <w:pPr>
              <w:pStyle w:val="TAL"/>
            </w:pPr>
            <w:r w:rsidRPr="00602E9B">
              <w:rPr>
                <w:rFonts w:cs="Arial"/>
              </w:rPr>
              <w:t xml:space="preserve">Skip </w:t>
            </w:r>
            <w:r w:rsidRPr="00602E9B">
              <w:t xml:space="preserve">TC </w:t>
            </w:r>
            <w:r w:rsidRPr="00602E9B">
              <w:rPr>
                <w:rFonts w:cs="Arial"/>
              </w:rPr>
              <w:t>7.3B.2.2 if UE supports SA and TS 38.521-1 TC 7.3.2 has been executed.</w:t>
            </w:r>
          </w:p>
        </w:tc>
      </w:tr>
      <w:tr w:rsidR="0099622F" w:rsidRPr="00602E9B" w14:paraId="1602E096"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0881C18E" w14:textId="77777777" w:rsidR="0099622F" w:rsidRPr="00602E9B" w:rsidRDefault="0099622F" w:rsidP="009C0600">
            <w:pPr>
              <w:pStyle w:val="TAL"/>
              <w:rPr>
                <w:bCs/>
              </w:rPr>
            </w:pPr>
            <w:r w:rsidRPr="00602E9B">
              <w:rPr>
                <w:rFonts w:eastAsia="MS Mincho"/>
              </w:rPr>
              <w:t>7.3B.2.3</w:t>
            </w:r>
          </w:p>
        </w:tc>
        <w:tc>
          <w:tcPr>
            <w:tcW w:w="4383" w:type="dxa"/>
            <w:tcBorders>
              <w:top w:val="single" w:sz="4" w:space="0" w:color="auto"/>
              <w:left w:val="single" w:sz="4" w:space="0" w:color="auto"/>
              <w:bottom w:val="single" w:sz="4" w:space="0" w:color="auto"/>
              <w:right w:val="single" w:sz="4" w:space="0" w:color="auto"/>
            </w:tcBorders>
            <w:hideMark/>
          </w:tcPr>
          <w:p w14:paraId="74EB18BC" w14:textId="77777777" w:rsidR="0099622F" w:rsidRPr="00602E9B" w:rsidRDefault="0099622F" w:rsidP="009C0600">
            <w:pPr>
              <w:pStyle w:val="TAL"/>
            </w:pPr>
            <w:r w:rsidRPr="00602E9B">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7A20CE51"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5797FA87" w14:textId="77777777" w:rsidR="0099622F" w:rsidRPr="00602E9B" w:rsidRDefault="0099622F" w:rsidP="009C0600">
            <w:pPr>
              <w:pStyle w:val="TAL"/>
            </w:pPr>
            <w:r w:rsidRPr="00602E9B">
              <w:t>C011a</w:t>
            </w:r>
          </w:p>
        </w:tc>
        <w:tc>
          <w:tcPr>
            <w:tcW w:w="3104" w:type="dxa"/>
            <w:tcBorders>
              <w:top w:val="single" w:sz="4" w:space="0" w:color="auto"/>
              <w:left w:val="single" w:sz="4" w:space="0" w:color="auto"/>
              <w:bottom w:val="single" w:sz="4" w:space="0" w:color="auto"/>
              <w:right w:val="single" w:sz="4" w:space="0" w:color="auto"/>
            </w:tcBorders>
            <w:hideMark/>
          </w:tcPr>
          <w:p w14:paraId="7C72E5AE" w14:textId="77777777" w:rsidR="0099622F" w:rsidRPr="00602E9B" w:rsidRDefault="0099622F" w:rsidP="009C0600">
            <w:pPr>
              <w:pStyle w:val="TAL"/>
            </w:pPr>
            <w:r w:rsidRPr="00602E9B">
              <w:t>UEs supporting inter-band EN-DC within FR1</w:t>
            </w:r>
            <w:r w:rsidRPr="00602E9B">
              <w:rPr>
                <w:szCs w:val="18"/>
              </w:rPr>
              <w:t xml:space="preserve"> </w:t>
            </w:r>
            <w:r w:rsidRPr="00602E9B">
              <w:t>(2DL CCs)</w:t>
            </w:r>
          </w:p>
        </w:tc>
        <w:tc>
          <w:tcPr>
            <w:tcW w:w="1557" w:type="dxa"/>
            <w:tcBorders>
              <w:top w:val="single" w:sz="4" w:space="0" w:color="auto"/>
              <w:left w:val="single" w:sz="4" w:space="0" w:color="auto"/>
              <w:bottom w:val="single" w:sz="4" w:space="0" w:color="auto"/>
              <w:right w:val="single" w:sz="4" w:space="0" w:color="auto"/>
            </w:tcBorders>
            <w:hideMark/>
          </w:tcPr>
          <w:p w14:paraId="5EE23FD7" w14:textId="77777777" w:rsidR="0099622F" w:rsidRPr="00602E9B" w:rsidRDefault="0099622F" w:rsidP="009C0600">
            <w:pPr>
              <w:pStyle w:val="TAL"/>
            </w:pPr>
            <w:r w:rsidRPr="00602E9B">
              <w:rPr>
                <w:lang w:eastAsia="ko-KR"/>
              </w:rPr>
              <w:t>E00</w:t>
            </w:r>
            <w:r w:rsidRPr="00602E9B">
              <w:t>5a</w:t>
            </w:r>
          </w:p>
          <w:p w14:paraId="28B81038" w14:textId="77777777" w:rsidR="0099622F" w:rsidRPr="00602E9B" w:rsidRDefault="0099622F" w:rsidP="009C0600">
            <w:pPr>
              <w:pStyle w:val="TAL"/>
            </w:pPr>
            <w:r w:rsidRPr="00602E9B">
              <w:t>E005d</w:t>
            </w:r>
          </w:p>
        </w:tc>
        <w:tc>
          <w:tcPr>
            <w:tcW w:w="1368" w:type="dxa"/>
            <w:tcBorders>
              <w:top w:val="single" w:sz="4" w:space="0" w:color="auto"/>
              <w:left w:val="single" w:sz="4" w:space="0" w:color="auto"/>
              <w:bottom w:val="single" w:sz="4" w:space="0" w:color="auto"/>
              <w:right w:val="single" w:sz="4" w:space="0" w:color="auto"/>
            </w:tcBorders>
            <w:hideMark/>
          </w:tcPr>
          <w:p w14:paraId="38530A83" w14:textId="77777777" w:rsidR="0099622F" w:rsidRPr="00602E9B" w:rsidRDefault="0099622F" w:rsidP="009C0600">
            <w:pPr>
              <w:pStyle w:val="TAL"/>
              <w:rPr>
                <w:rFonts w:cs="Arial"/>
              </w:rPr>
            </w:pPr>
            <w:r w:rsidRPr="00602E9B">
              <w:rPr>
                <w:rFonts w:cs="Arial"/>
              </w:rPr>
              <w:t>PC2</w:t>
            </w:r>
          </w:p>
          <w:p w14:paraId="64C71915" w14:textId="77777777" w:rsidR="0099622F" w:rsidRPr="00602E9B" w:rsidRDefault="0099622F" w:rsidP="009C0600">
            <w:pPr>
              <w:pStyle w:val="TAL"/>
            </w:pPr>
            <w:r w:rsidRPr="00602E9B">
              <w:rPr>
                <w:rFonts w:cs="Arial"/>
              </w:rPr>
              <w:t>PC3</w:t>
            </w:r>
          </w:p>
        </w:tc>
        <w:tc>
          <w:tcPr>
            <w:tcW w:w="1957" w:type="dxa"/>
            <w:gridSpan w:val="2"/>
            <w:tcBorders>
              <w:top w:val="single" w:sz="4" w:space="0" w:color="auto"/>
              <w:left w:val="single" w:sz="4" w:space="0" w:color="auto"/>
              <w:bottom w:val="single" w:sz="4" w:space="0" w:color="auto"/>
              <w:right w:val="single" w:sz="4" w:space="0" w:color="auto"/>
            </w:tcBorders>
          </w:tcPr>
          <w:p w14:paraId="46720C30" w14:textId="4F8B28F4" w:rsidR="000E4D13" w:rsidRPr="00602E9B" w:rsidRDefault="000E4D13" w:rsidP="009C0600">
            <w:pPr>
              <w:pStyle w:val="TAL"/>
              <w:rPr>
                <w:ins w:id="39" w:author="zhangyufeng@caict.ac.cn" w:date="2023-08-25T14:36:00Z"/>
              </w:rPr>
            </w:pPr>
            <w:ins w:id="40" w:author="zhangyufeng@caict.ac.cn" w:date="2023-08-25T14:36:00Z">
              <w:r w:rsidRPr="00602E9B">
                <w:t>F</w:t>
              </w:r>
              <w:r w:rsidRPr="00602E9B">
                <w:rPr>
                  <w:rFonts w:hint="eastAsia"/>
                </w:rPr>
                <w:t>or</w:t>
              </w:r>
              <w:r w:rsidRPr="00602E9B">
                <w:t xml:space="preserve"> LTE anchor agnostic approach testing in TC 7.3B.2.3</w:t>
              </w:r>
              <w:r w:rsidRPr="00602E9B">
                <w:rPr>
                  <w:rFonts w:hint="eastAsia"/>
                </w:rPr>
                <w:t>：</w:t>
              </w:r>
            </w:ins>
          </w:p>
          <w:p w14:paraId="6757F91F" w14:textId="6E380FDA" w:rsidR="0085539D" w:rsidRPr="00602E9B" w:rsidRDefault="00705FA8">
            <w:pPr>
              <w:pStyle w:val="TAL"/>
              <w:numPr>
                <w:ilvl w:val="0"/>
                <w:numId w:val="133"/>
              </w:numPr>
              <w:rPr>
                <w:ins w:id="41" w:author="zhangyufeng@caict.ac.cn" w:date="2023-08-08T09:53:00Z"/>
              </w:rPr>
              <w:pPrChange w:id="42" w:author="zhangyufeng@caict.ac.cn" w:date="2023-08-25T14:36:00Z">
                <w:pPr>
                  <w:pStyle w:val="TAL"/>
                </w:pPr>
              </w:pPrChange>
            </w:pPr>
            <w:ins w:id="43" w:author="zhangyufeng@caict.ac.cn" w:date="2023-08-09T15:19:00Z">
              <w:r w:rsidRPr="00602E9B">
                <w:t>NOTE</w:t>
              </w:r>
            </w:ins>
            <w:ins w:id="44" w:author="zhangyufeng@caict.ac.cn" w:date="2023-08-09T15:22:00Z">
              <w:r w:rsidR="00247144" w:rsidRPr="00602E9B">
                <w:t xml:space="preserve"> </w:t>
              </w:r>
            </w:ins>
            <w:ins w:id="45" w:author="zhangyufeng@caict.ac.cn" w:date="2023-08-09T15:19:00Z">
              <w:r w:rsidRPr="00602E9B">
                <w:t>5</w:t>
              </w:r>
            </w:ins>
            <w:ins w:id="46" w:author="zhangyufeng@caict.ac.cn" w:date="2023-08-08T09:53:00Z">
              <w:r w:rsidR="0085539D" w:rsidRPr="00602E9B">
                <w:t xml:space="preserve"> </w:t>
              </w:r>
            </w:ins>
            <w:ins w:id="47" w:author="zhangyufeng@caict.ac.cn" w:date="2023-08-25T14:36:00Z">
              <w:r w:rsidR="000E4D13" w:rsidRPr="00602E9B">
                <w:rPr>
                  <w:rFonts w:hint="eastAsia"/>
                </w:rPr>
                <w:t>applied</w:t>
              </w:r>
            </w:ins>
            <w:ins w:id="48" w:author="zhangyufeng@caict.ac.cn" w:date="2023-08-08T09:53:00Z">
              <w:r w:rsidR="0085539D" w:rsidRPr="00602E9B">
                <w:t>.</w:t>
              </w:r>
            </w:ins>
          </w:p>
          <w:p w14:paraId="451A1E22" w14:textId="7F794BEB" w:rsidR="0099622F" w:rsidRPr="00602E9B" w:rsidRDefault="00E76FD8">
            <w:pPr>
              <w:pStyle w:val="TAL"/>
              <w:numPr>
                <w:ilvl w:val="0"/>
                <w:numId w:val="133"/>
              </w:numPr>
              <w:pPrChange w:id="49" w:author="zhangyufeng@caict.ac.cn" w:date="2023-08-25T14:37:00Z">
                <w:pPr>
                  <w:pStyle w:val="TAL"/>
                </w:pPr>
              </w:pPrChange>
            </w:pPr>
            <w:ins w:id="50" w:author="zhangyufeng@caict.ac.cn" w:date="2023-08-04T18:24:00Z">
              <w:r w:rsidRPr="00602E9B">
                <w:t xml:space="preserve">Skip </w:t>
              </w:r>
            </w:ins>
            <w:ins w:id="51" w:author="zhangyufeng@caict.ac.cn" w:date="2023-08-25T14:37:00Z">
              <w:r w:rsidR="000E4D13" w:rsidRPr="00602E9B">
                <w:rPr>
                  <w:rFonts w:hint="eastAsia"/>
                </w:rPr>
                <w:t>the</w:t>
              </w:r>
            </w:ins>
            <w:ins w:id="52" w:author="zhangyufeng@caict.ac.cn" w:date="2023-08-08T11:12:00Z">
              <w:r w:rsidR="006428B8" w:rsidRPr="00602E9B">
                <w:t xml:space="preserve"> </w:t>
              </w:r>
            </w:ins>
            <w:ins w:id="53" w:author="zhangyufeng@caict.ac.cn" w:date="2023-08-25T02:22:00Z">
              <w:r w:rsidR="00217398" w:rsidRPr="00602E9B">
                <w:t>testing</w:t>
              </w:r>
            </w:ins>
            <w:ins w:id="54" w:author="zhangyufeng@caict.ac.cn" w:date="2023-08-25T02:23:00Z">
              <w:r w:rsidR="00217398" w:rsidRPr="00602E9B">
                <w:t xml:space="preserve"> </w:t>
              </w:r>
            </w:ins>
            <w:ins w:id="55" w:author="zhangyufeng@caict.ac.cn" w:date="2023-08-04T18:24:00Z">
              <w:r w:rsidRPr="00602E9B">
                <w:t xml:space="preserve">if UE supports SA and TS 38.521-1 TC </w:t>
              </w:r>
            </w:ins>
            <w:ins w:id="56" w:author="zhangyufeng@caict.ac.cn" w:date="2023-08-04T18:25:00Z">
              <w:r w:rsidRPr="00602E9B">
                <w:t>7</w:t>
              </w:r>
            </w:ins>
            <w:ins w:id="57" w:author="zhangyufeng@caict.ac.cn" w:date="2023-08-04T18:24:00Z">
              <w:r w:rsidRPr="00602E9B">
                <w:t>.3.2 has been executed.</w:t>
              </w:r>
            </w:ins>
          </w:p>
        </w:tc>
      </w:tr>
      <w:tr w:rsidR="0099622F" w:rsidRPr="00602E9B" w14:paraId="2C844938"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76E92FE" w14:textId="77777777" w:rsidR="0099622F" w:rsidRPr="00602E9B" w:rsidRDefault="0099622F" w:rsidP="009C0600">
            <w:pPr>
              <w:pStyle w:val="TAL"/>
              <w:rPr>
                <w:b/>
                <w:bCs/>
              </w:rPr>
            </w:pPr>
            <w:r w:rsidRPr="00602E9B">
              <w:rPr>
                <w:b/>
              </w:rPr>
              <w:t>7.3B.2.3_1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809CC1A" w14:textId="77777777" w:rsidR="0099622F" w:rsidRPr="00602E9B" w:rsidRDefault="0099622F" w:rsidP="009C0600">
            <w:pPr>
              <w:pStyle w:val="TAL"/>
              <w:rPr>
                <w:b/>
              </w:rPr>
            </w:pPr>
            <w:r w:rsidRPr="00602E9B">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AE7D344" w14:textId="77777777" w:rsidR="0099622F" w:rsidRPr="00602E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AA0BF07" w14:textId="77777777" w:rsidR="0099622F" w:rsidRPr="00602E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3CD5BF6" w14:textId="77777777" w:rsidR="0099622F" w:rsidRPr="00602E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84DE633" w14:textId="77777777" w:rsidR="0099622F" w:rsidRPr="00602E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F8519B4" w14:textId="77777777" w:rsidR="0099622F" w:rsidRPr="00602E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037ECCC" w14:textId="77777777" w:rsidR="0099622F" w:rsidRPr="00602E9B" w:rsidRDefault="0099622F" w:rsidP="009C0600">
            <w:pPr>
              <w:pStyle w:val="TAL"/>
              <w:rPr>
                <w:b/>
              </w:rPr>
            </w:pPr>
          </w:p>
        </w:tc>
      </w:tr>
      <w:tr w:rsidR="0099622F" w:rsidRPr="00602E9B" w14:paraId="74A2A735"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9F9AD9A" w14:textId="77777777" w:rsidR="0099622F" w:rsidRPr="00602E9B" w:rsidRDefault="0099622F" w:rsidP="009C0600">
            <w:pPr>
              <w:pStyle w:val="TAL"/>
              <w:rPr>
                <w:rFonts w:eastAsia="MS Mincho"/>
              </w:rPr>
            </w:pPr>
            <w:r w:rsidRPr="00602E9B">
              <w:rPr>
                <w:rFonts w:cs="Arial"/>
              </w:rPr>
              <w:t>7.3B.2.3_1.1</w:t>
            </w:r>
          </w:p>
        </w:tc>
        <w:tc>
          <w:tcPr>
            <w:tcW w:w="4383" w:type="dxa"/>
            <w:tcBorders>
              <w:top w:val="single" w:sz="4" w:space="0" w:color="auto"/>
              <w:left w:val="single" w:sz="4" w:space="0" w:color="auto"/>
              <w:bottom w:val="single" w:sz="4" w:space="0" w:color="auto"/>
              <w:right w:val="single" w:sz="4" w:space="0" w:color="auto"/>
            </w:tcBorders>
            <w:hideMark/>
          </w:tcPr>
          <w:p w14:paraId="2A85D8FE" w14:textId="77777777" w:rsidR="0099622F" w:rsidRPr="00602E9B" w:rsidRDefault="0099622F" w:rsidP="009C0600">
            <w:pPr>
              <w:pStyle w:val="TAL"/>
              <w:rPr>
                <w:rFonts w:eastAsia="MS Mincho"/>
              </w:rPr>
            </w:pPr>
            <w:r w:rsidRPr="00602E9B">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6BE25F43" w14:textId="77777777" w:rsidR="0099622F" w:rsidRPr="00602E9B" w:rsidRDefault="0099622F" w:rsidP="009C0600">
            <w:pPr>
              <w:pStyle w:val="TAC"/>
            </w:pPr>
            <w:r w:rsidRPr="00602E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66D891F" w14:textId="77777777" w:rsidR="0099622F" w:rsidRPr="00602E9B" w:rsidRDefault="0099622F" w:rsidP="009C0600">
            <w:pPr>
              <w:pStyle w:val="TAL"/>
            </w:pPr>
            <w:r w:rsidRPr="00602E9B">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133246CD" w14:textId="77777777" w:rsidR="0099622F" w:rsidRPr="00602E9B" w:rsidRDefault="0099622F" w:rsidP="009C0600">
            <w:pPr>
              <w:pStyle w:val="TAL"/>
            </w:pPr>
            <w:r w:rsidRPr="00602E9B">
              <w:t>UEs supporting EN-DC within FR1 (3DL CCs)</w:t>
            </w:r>
          </w:p>
        </w:tc>
        <w:tc>
          <w:tcPr>
            <w:tcW w:w="1557" w:type="dxa"/>
            <w:tcBorders>
              <w:top w:val="single" w:sz="4" w:space="0" w:color="auto"/>
              <w:left w:val="single" w:sz="4" w:space="0" w:color="auto"/>
              <w:bottom w:val="single" w:sz="4" w:space="0" w:color="auto"/>
              <w:right w:val="single" w:sz="4" w:space="0" w:color="auto"/>
            </w:tcBorders>
            <w:hideMark/>
          </w:tcPr>
          <w:p w14:paraId="0AD2E677" w14:textId="77777777" w:rsidR="0099622F" w:rsidRPr="00602E9B" w:rsidRDefault="0099622F" w:rsidP="009C0600">
            <w:pPr>
              <w:pStyle w:val="TAL"/>
              <w:rPr>
                <w:lang w:eastAsia="ko-KR"/>
              </w:rPr>
            </w:pPr>
            <w:r w:rsidRPr="00602E9B">
              <w:rPr>
                <w:szCs w:val="18"/>
              </w:rPr>
              <w:t>E006</w:t>
            </w:r>
          </w:p>
        </w:tc>
        <w:tc>
          <w:tcPr>
            <w:tcW w:w="1368" w:type="dxa"/>
            <w:tcBorders>
              <w:top w:val="single" w:sz="4" w:space="0" w:color="auto"/>
              <w:left w:val="single" w:sz="4" w:space="0" w:color="auto"/>
              <w:bottom w:val="single" w:sz="4" w:space="0" w:color="auto"/>
              <w:right w:val="single" w:sz="4" w:space="0" w:color="auto"/>
            </w:tcBorders>
          </w:tcPr>
          <w:p w14:paraId="57E01B5A" w14:textId="77777777" w:rsidR="0099622F" w:rsidRPr="00602E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B862768" w14:textId="77777777" w:rsidR="0099622F" w:rsidRPr="00602E9B" w:rsidRDefault="0099622F" w:rsidP="009C0600">
            <w:pPr>
              <w:pStyle w:val="TAL"/>
            </w:pPr>
          </w:p>
        </w:tc>
      </w:tr>
      <w:tr w:rsidR="0099622F" w:rsidRPr="00602E9B" w14:paraId="4EC4C607"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1EF581B6" w14:textId="77777777" w:rsidR="0099622F" w:rsidRPr="00602E9B" w:rsidRDefault="0099622F" w:rsidP="009C0600">
            <w:pPr>
              <w:pStyle w:val="TAL"/>
            </w:pPr>
            <w:r w:rsidRPr="00602E9B">
              <w:rPr>
                <w:rFonts w:cs="Arial"/>
              </w:rPr>
              <w:t>7.3B.2.3_1.2</w:t>
            </w:r>
          </w:p>
        </w:tc>
        <w:tc>
          <w:tcPr>
            <w:tcW w:w="4383" w:type="dxa"/>
            <w:tcBorders>
              <w:top w:val="single" w:sz="4" w:space="0" w:color="auto"/>
              <w:left w:val="single" w:sz="4" w:space="0" w:color="auto"/>
              <w:bottom w:val="single" w:sz="4" w:space="0" w:color="auto"/>
              <w:right w:val="single" w:sz="4" w:space="0" w:color="auto"/>
            </w:tcBorders>
            <w:hideMark/>
          </w:tcPr>
          <w:p w14:paraId="4B7DD47F" w14:textId="77777777" w:rsidR="0099622F" w:rsidRPr="00602E9B" w:rsidRDefault="0099622F" w:rsidP="009C0600">
            <w:pPr>
              <w:pStyle w:val="TAL"/>
            </w:pPr>
            <w:r w:rsidRPr="00602E9B">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54DDA83"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06C4AD48" w14:textId="77777777" w:rsidR="0099622F" w:rsidRPr="00602E9B" w:rsidRDefault="0099622F" w:rsidP="009C0600">
            <w:pPr>
              <w:pStyle w:val="TAL"/>
            </w:pPr>
            <w:r w:rsidRPr="00602E9B">
              <w:rPr>
                <w:lang w:eastAsia="zh-TW"/>
              </w:rPr>
              <w:t>C04</w:t>
            </w:r>
            <w:r w:rsidRPr="00602E9B">
              <w:t>6</w:t>
            </w:r>
          </w:p>
        </w:tc>
        <w:tc>
          <w:tcPr>
            <w:tcW w:w="3104" w:type="dxa"/>
            <w:tcBorders>
              <w:top w:val="single" w:sz="4" w:space="0" w:color="auto"/>
              <w:left w:val="single" w:sz="4" w:space="0" w:color="auto"/>
              <w:bottom w:val="single" w:sz="4" w:space="0" w:color="auto"/>
              <w:right w:val="single" w:sz="4" w:space="0" w:color="auto"/>
            </w:tcBorders>
            <w:hideMark/>
          </w:tcPr>
          <w:p w14:paraId="423866E4" w14:textId="77777777" w:rsidR="0099622F" w:rsidRPr="00602E9B" w:rsidRDefault="0099622F" w:rsidP="009C0600">
            <w:pPr>
              <w:pStyle w:val="TAL"/>
            </w:pPr>
            <w:r w:rsidRPr="00602E9B">
              <w:t>UEs supporting EN-DC within FR1 (4DL CCs)</w:t>
            </w:r>
          </w:p>
        </w:tc>
        <w:tc>
          <w:tcPr>
            <w:tcW w:w="1557" w:type="dxa"/>
            <w:tcBorders>
              <w:top w:val="single" w:sz="4" w:space="0" w:color="auto"/>
              <w:left w:val="single" w:sz="4" w:space="0" w:color="auto"/>
              <w:bottom w:val="single" w:sz="4" w:space="0" w:color="auto"/>
              <w:right w:val="single" w:sz="4" w:space="0" w:color="auto"/>
            </w:tcBorders>
            <w:hideMark/>
          </w:tcPr>
          <w:p w14:paraId="08D01A77" w14:textId="77777777" w:rsidR="0099622F" w:rsidRPr="00602E9B" w:rsidRDefault="0099622F" w:rsidP="009C0600">
            <w:pPr>
              <w:pStyle w:val="TAL"/>
              <w:rPr>
                <w:szCs w:val="18"/>
              </w:rPr>
            </w:pPr>
            <w:r w:rsidRPr="00602E9B">
              <w:rPr>
                <w:szCs w:val="18"/>
              </w:rPr>
              <w:t>E007</w:t>
            </w:r>
          </w:p>
        </w:tc>
        <w:tc>
          <w:tcPr>
            <w:tcW w:w="1368" w:type="dxa"/>
            <w:tcBorders>
              <w:top w:val="single" w:sz="4" w:space="0" w:color="auto"/>
              <w:left w:val="single" w:sz="4" w:space="0" w:color="auto"/>
              <w:bottom w:val="single" w:sz="4" w:space="0" w:color="auto"/>
              <w:right w:val="single" w:sz="4" w:space="0" w:color="auto"/>
            </w:tcBorders>
          </w:tcPr>
          <w:p w14:paraId="3293EE58" w14:textId="77777777" w:rsidR="0099622F" w:rsidRPr="00602E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702B78C3" w14:textId="77777777" w:rsidR="0099622F" w:rsidRPr="00602E9B" w:rsidRDefault="0099622F" w:rsidP="009C0600">
            <w:pPr>
              <w:pStyle w:val="TAL"/>
              <w:rPr>
                <w:rFonts w:cs="Arial"/>
              </w:rPr>
            </w:pPr>
          </w:p>
        </w:tc>
      </w:tr>
      <w:tr w:rsidR="0099622F" w:rsidRPr="00602E9B" w14:paraId="07989F70"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DEDD7AD" w14:textId="77777777" w:rsidR="0099622F" w:rsidRPr="00602E9B" w:rsidRDefault="0099622F" w:rsidP="009C0600">
            <w:pPr>
              <w:pStyle w:val="TAL"/>
            </w:pPr>
            <w:r w:rsidRPr="00602E9B">
              <w:rPr>
                <w:rFonts w:cs="Arial"/>
              </w:rPr>
              <w:t>7.3B.2.3_1.3</w:t>
            </w:r>
          </w:p>
        </w:tc>
        <w:tc>
          <w:tcPr>
            <w:tcW w:w="4383" w:type="dxa"/>
            <w:tcBorders>
              <w:top w:val="single" w:sz="4" w:space="0" w:color="auto"/>
              <w:left w:val="single" w:sz="4" w:space="0" w:color="auto"/>
              <w:bottom w:val="single" w:sz="4" w:space="0" w:color="auto"/>
              <w:right w:val="single" w:sz="4" w:space="0" w:color="auto"/>
            </w:tcBorders>
            <w:hideMark/>
          </w:tcPr>
          <w:p w14:paraId="5877FF95" w14:textId="77777777" w:rsidR="0099622F" w:rsidRPr="00602E9B" w:rsidRDefault="0099622F" w:rsidP="009C0600">
            <w:pPr>
              <w:pStyle w:val="TAL"/>
            </w:pPr>
            <w:r w:rsidRPr="00602E9B">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0E94DB29"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7FA87A2C" w14:textId="77777777" w:rsidR="0099622F" w:rsidRPr="00602E9B" w:rsidRDefault="0099622F" w:rsidP="009C0600">
            <w:pPr>
              <w:pStyle w:val="TAL"/>
            </w:pPr>
            <w:r w:rsidRPr="00602E9B">
              <w:rPr>
                <w:lang w:eastAsia="zh-TW"/>
              </w:rPr>
              <w:t>C04</w:t>
            </w:r>
            <w:r w:rsidRPr="00602E9B">
              <w:t>7</w:t>
            </w:r>
          </w:p>
        </w:tc>
        <w:tc>
          <w:tcPr>
            <w:tcW w:w="3104" w:type="dxa"/>
            <w:tcBorders>
              <w:top w:val="single" w:sz="4" w:space="0" w:color="auto"/>
              <w:left w:val="single" w:sz="4" w:space="0" w:color="auto"/>
              <w:bottom w:val="single" w:sz="4" w:space="0" w:color="auto"/>
              <w:right w:val="single" w:sz="4" w:space="0" w:color="auto"/>
            </w:tcBorders>
            <w:hideMark/>
          </w:tcPr>
          <w:p w14:paraId="7D63F8B8" w14:textId="77777777" w:rsidR="0099622F" w:rsidRPr="00602E9B" w:rsidRDefault="0099622F" w:rsidP="009C0600">
            <w:pPr>
              <w:pStyle w:val="TAL"/>
            </w:pPr>
            <w:r w:rsidRPr="00602E9B">
              <w:t>UEs supporting EN-DC within FR1 (5DL CCs)</w:t>
            </w:r>
          </w:p>
        </w:tc>
        <w:tc>
          <w:tcPr>
            <w:tcW w:w="1557" w:type="dxa"/>
            <w:tcBorders>
              <w:top w:val="single" w:sz="4" w:space="0" w:color="auto"/>
              <w:left w:val="single" w:sz="4" w:space="0" w:color="auto"/>
              <w:bottom w:val="single" w:sz="4" w:space="0" w:color="auto"/>
              <w:right w:val="single" w:sz="4" w:space="0" w:color="auto"/>
            </w:tcBorders>
            <w:hideMark/>
          </w:tcPr>
          <w:p w14:paraId="7F49AC17" w14:textId="77777777" w:rsidR="0099622F" w:rsidRPr="00602E9B" w:rsidRDefault="0099622F" w:rsidP="009C0600">
            <w:pPr>
              <w:pStyle w:val="TAL"/>
              <w:rPr>
                <w:szCs w:val="18"/>
              </w:rPr>
            </w:pPr>
            <w:r w:rsidRPr="00602E9B">
              <w:rPr>
                <w:szCs w:val="18"/>
              </w:rPr>
              <w:t>E008</w:t>
            </w:r>
          </w:p>
        </w:tc>
        <w:tc>
          <w:tcPr>
            <w:tcW w:w="1368" w:type="dxa"/>
            <w:tcBorders>
              <w:top w:val="single" w:sz="4" w:space="0" w:color="auto"/>
              <w:left w:val="single" w:sz="4" w:space="0" w:color="auto"/>
              <w:bottom w:val="single" w:sz="4" w:space="0" w:color="auto"/>
              <w:right w:val="single" w:sz="4" w:space="0" w:color="auto"/>
            </w:tcBorders>
          </w:tcPr>
          <w:p w14:paraId="485BFB4C" w14:textId="77777777" w:rsidR="0099622F" w:rsidRPr="00602E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BC45FB7" w14:textId="77777777" w:rsidR="0099622F" w:rsidRPr="00602E9B" w:rsidRDefault="0099622F" w:rsidP="009C0600">
            <w:pPr>
              <w:pStyle w:val="TAL"/>
              <w:rPr>
                <w:rFonts w:cs="Arial"/>
              </w:rPr>
            </w:pPr>
          </w:p>
        </w:tc>
      </w:tr>
      <w:tr w:rsidR="0099622F" w:rsidRPr="00602E9B" w14:paraId="0EF7590A"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052948C2" w14:textId="77777777" w:rsidR="0099622F" w:rsidRPr="00602E9B" w:rsidRDefault="0099622F" w:rsidP="009C0600">
            <w:pPr>
              <w:pStyle w:val="TAL"/>
              <w:rPr>
                <w:rFonts w:eastAsia="MS Mincho"/>
              </w:rPr>
            </w:pPr>
            <w:r w:rsidRPr="00602E9B">
              <w:t>7.3B.2.4</w:t>
            </w:r>
          </w:p>
        </w:tc>
        <w:tc>
          <w:tcPr>
            <w:tcW w:w="4383" w:type="dxa"/>
            <w:tcBorders>
              <w:top w:val="single" w:sz="4" w:space="0" w:color="auto"/>
              <w:left w:val="single" w:sz="4" w:space="0" w:color="auto"/>
              <w:bottom w:val="single" w:sz="4" w:space="0" w:color="auto"/>
              <w:right w:val="single" w:sz="4" w:space="0" w:color="auto"/>
            </w:tcBorders>
            <w:hideMark/>
          </w:tcPr>
          <w:p w14:paraId="1BD8EF61" w14:textId="77777777" w:rsidR="0099622F" w:rsidRPr="00602E9B" w:rsidRDefault="0099622F" w:rsidP="009C0600">
            <w:pPr>
              <w:pStyle w:val="TAL"/>
              <w:rPr>
                <w:rFonts w:eastAsia="MS Mincho"/>
              </w:rPr>
            </w:pPr>
            <w:r w:rsidRPr="00602E9B">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C6418DA" w14:textId="77777777" w:rsidR="0099622F" w:rsidRPr="00602E9B" w:rsidRDefault="0099622F" w:rsidP="009C0600">
            <w:pPr>
              <w:pStyle w:val="TAC"/>
            </w:pPr>
            <w:r w:rsidRPr="00602E9B">
              <w:t>Rel-15</w:t>
            </w:r>
          </w:p>
        </w:tc>
        <w:tc>
          <w:tcPr>
            <w:tcW w:w="1129" w:type="dxa"/>
            <w:tcBorders>
              <w:top w:val="single" w:sz="4" w:space="0" w:color="auto"/>
              <w:left w:val="single" w:sz="4" w:space="0" w:color="auto"/>
              <w:bottom w:val="single" w:sz="4" w:space="0" w:color="auto"/>
              <w:right w:val="single" w:sz="4" w:space="0" w:color="auto"/>
            </w:tcBorders>
            <w:hideMark/>
          </w:tcPr>
          <w:p w14:paraId="571A6160" w14:textId="77777777" w:rsidR="0099622F" w:rsidRPr="00602E9B" w:rsidRDefault="0099622F" w:rsidP="009C0600">
            <w:pPr>
              <w:pStyle w:val="TAL"/>
            </w:pPr>
            <w:r w:rsidRPr="00602E9B">
              <w:t>C012a</w:t>
            </w:r>
          </w:p>
        </w:tc>
        <w:tc>
          <w:tcPr>
            <w:tcW w:w="3104" w:type="dxa"/>
            <w:tcBorders>
              <w:top w:val="single" w:sz="4" w:space="0" w:color="auto"/>
              <w:left w:val="single" w:sz="4" w:space="0" w:color="auto"/>
              <w:bottom w:val="single" w:sz="4" w:space="0" w:color="auto"/>
              <w:right w:val="single" w:sz="4" w:space="0" w:color="auto"/>
            </w:tcBorders>
            <w:hideMark/>
          </w:tcPr>
          <w:p w14:paraId="2A167538" w14:textId="77777777" w:rsidR="0099622F" w:rsidRPr="00602E9B" w:rsidRDefault="0099622F" w:rsidP="009C0600">
            <w:pPr>
              <w:pStyle w:val="TAL"/>
            </w:pPr>
            <w:r w:rsidRPr="00602E9B">
              <w:t>UEs supporting inter-band EN-DC including FR2</w:t>
            </w:r>
            <w:r w:rsidRPr="00602E9B">
              <w:rPr>
                <w:szCs w:val="18"/>
              </w:rPr>
              <w:t xml:space="preserve"> </w:t>
            </w:r>
            <w:r w:rsidRPr="00602E9B">
              <w:t>with 1 NR DL CC</w:t>
            </w:r>
          </w:p>
        </w:tc>
        <w:tc>
          <w:tcPr>
            <w:tcW w:w="1557" w:type="dxa"/>
            <w:tcBorders>
              <w:top w:val="single" w:sz="4" w:space="0" w:color="auto"/>
              <w:left w:val="single" w:sz="4" w:space="0" w:color="auto"/>
              <w:bottom w:val="single" w:sz="4" w:space="0" w:color="auto"/>
              <w:right w:val="single" w:sz="4" w:space="0" w:color="auto"/>
            </w:tcBorders>
            <w:hideMark/>
          </w:tcPr>
          <w:p w14:paraId="3A9BBAEA" w14:textId="77777777" w:rsidR="0099622F" w:rsidRPr="00602E9B" w:rsidRDefault="0099622F" w:rsidP="009C0600">
            <w:pPr>
              <w:pStyle w:val="TAL"/>
              <w:rPr>
                <w:lang w:eastAsia="ko-KR"/>
              </w:rPr>
            </w:pPr>
            <w:r w:rsidRPr="00602E9B">
              <w:rPr>
                <w:szCs w:val="18"/>
              </w:rPr>
              <w:t>E010a</w:t>
            </w:r>
          </w:p>
        </w:tc>
        <w:tc>
          <w:tcPr>
            <w:tcW w:w="1368" w:type="dxa"/>
            <w:tcBorders>
              <w:top w:val="single" w:sz="4" w:space="0" w:color="auto"/>
              <w:left w:val="single" w:sz="4" w:space="0" w:color="auto"/>
              <w:bottom w:val="single" w:sz="4" w:space="0" w:color="auto"/>
              <w:right w:val="single" w:sz="4" w:space="0" w:color="auto"/>
            </w:tcBorders>
          </w:tcPr>
          <w:p w14:paraId="035E671F" w14:textId="77777777" w:rsidR="0099622F" w:rsidRPr="00602E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7A6C802" w14:textId="77777777" w:rsidR="0099622F" w:rsidRPr="00602E9B" w:rsidRDefault="0099622F" w:rsidP="009C0600">
            <w:pPr>
              <w:pStyle w:val="TAL"/>
              <w:rPr>
                <w:rFonts w:cs="Arial"/>
              </w:rPr>
            </w:pPr>
            <w:r w:rsidRPr="00602E9B">
              <w:rPr>
                <w:rFonts w:cs="Arial"/>
              </w:rPr>
              <w:t>NOTE 5</w:t>
            </w:r>
          </w:p>
          <w:p w14:paraId="3453D3F6" w14:textId="77777777" w:rsidR="0099622F" w:rsidRPr="00602E9B" w:rsidRDefault="0099622F" w:rsidP="009C0600">
            <w:pPr>
              <w:pStyle w:val="TAL"/>
            </w:pPr>
            <w:r w:rsidRPr="00602E9B">
              <w:rPr>
                <w:rFonts w:cs="Arial"/>
              </w:rPr>
              <w:t xml:space="preserve">Skip </w:t>
            </w:r>
            <w:r w:rsidRPr="00602E9B">
              <w:t>TC 7.3B.2.4</w:t>
            </w:r>
            <w:r w:rsidRPr="00602E9B">
              <w:rPr>
                <w:rFonts w:cs="Arial"/>
              </w:rPr>
              <w:t xml:space="preserve"> if UE supports SA and </w:t>
            </w:r>
            <w:r w:rsidRPr="00602E9B">
              <w:t>TS 38.521-2 TC 7.3.2</w:t>
            </w:r>
            <w:r w:rsidRPr="00602E9B">
              <w:rPr>
                <w:rFonts w:cs="Arial"/>
              </w:rPr>
              <w:t xml:space="preserve"> has been executed.</w:t>
            </w:r>
          </w:p>
        </w:tc>
      </w:tr>
    </w:tbl>
    <w:p w14:paraId="46B0157E" w14:textId="77777777" w:rsidR="0099622F" w:rsidRPr="00602E9B" w:rsidRDefault="0099622F" w:rsidP="0099622F">
      <w:pPr>
        <w:rPr>
          <w:rFonts w:eastAsia="??"/>
        </w:rPr>
      </w:pPr>
    </w:p>
    <w:p w14:paraId="7A135121" w14:textId="3CCCDFAD" w:rsidR="00C409AF" w:rsidRDefault="00000000">
      <w:pPr>
        <w:pStyle w:val="Separation"/>
      </w:pPr>
      <w:r w:rsidRPr="00602E9B">
        <w:rPr>
          <w:rFonts w:eastAsia="??"/>
          <w:color w:val="FF0000"/>
          <w:sz w:val="32"/>
        </w:rPr>
        <w:t>&lt;&lt; End of changes &gt;&gt;</w:t>
      </w:r>
    </w:p>
    <w:sectPr w:rsidR="00C409AF" w:rsidSect="0099622F">
      <w:headerReference w:type="even" r:id="rId13"/>
      <w:head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B765F" w14:textId="77777777" w:rsidR="006603E1" w:rsidRDefault="006603E1">
      <w:pPr>
        <w:spacing w:after="0"/>
      </w:pPr>
      <w:r>
        <w:separator/>
      </w:r>
    </w:p>
  </w:endnote>
  <w:endnote w:type="continuationSeparator" w:id="0">
    <w:p w14:paraId="1A4FDC96" w14:textId="77777777" w:rsidR="006603E1" w:rsidRDefault="006603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B97B6" w14:textId="77777777" w:rsidR="006603E1" w:rsidRDefault="006603E1">
      <w:pPr>
        <w:spacing w:after="0"/>
      </w:pPr>
      <w:r>
        <w:separator/>
      </w:r>
    </w:p>
  </w:footnote>
  <w:footnote w:type="continuationSeparator" w:id="0">
    <w:p w14:paraId="0B3DEDB5" w14:textId="77777777" w:rsidR="006603E1" w:rsidRDefault="006603E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E"/>
    <w:lvl w:ilvl="0">
      <w:numFmt w:val="decimal"/>
      <w:pStyle w:val="ZchnZchn"/>
      <w:lvlText w:val="*"/>
      <w:lvlJc w:val="left"/>
    </w:lvl>
  </w:abstractNum>
  <w:abstractNum w:abstractNumId="10"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5"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8"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2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1"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0E96FEA"/>
    <w:multiLevelType w:val="hybridMultilevel"/>
    <w:tmpl w:val="721ADBB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0"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1"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2"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3"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4"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35"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6"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04533A5"/>
    <w:multiLevelType w:val="hybridMultilevel"/>
    <w:tmpl w:val="49D287D8"/>
    <w:lvl w:ilvl="0" w:tplc="0409000F">
      <w:start w:val="1"/>
      <w:numFmt w:val="decimal"/>
      <w:lvlText w:val="%1."/>
      <w:lvlJc w:val="left"/>
      <w:pPr>
        <w:ind w:left="580" w:hanging="480"/>
      </w:pPr>
    </w:lvl>
    <w:lvl w:ilvl="1" w:tplc="04090001">
      <w:start w:val="1"/>
      <w:numFmt w:val="bullet"/>
      <w:lvlText w:val=""/>
      <w:lvlJc w:val="left"/>
      <w:pPr>
        <w:ind w:left="1060" w:hanging="480"/>
      </w:pPr>
      <w:rPr>
        <w:rFonts w:ascii="Wingdings" w:hAnsi="Wingdings"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8"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9"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40"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41"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2"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3"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5" w15:restartNumberingAfterBreak="0">
    <w:nsid w:val="2C3E0C50"/>
    <w:multiLevelType w:val="hybridMultilevel"/>
    <w:tmpl w:val="78E449F8"/>
    <w:lvl w:ilvl="0" w:tplc="B99A033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7" w15:restartNumberingAfterBreak="0">
    <w:nsid w:val="2D7F2AE5"/>
    <w:multiLevelType w:val="hybridMultilevel"/>
    <w:tmpl w:val="76CE2FE8"/>
    <w:lvl w:ilvl="0" w:tplc="32D44032">
      <w:start w:val="1"/>
      <w:numFmt w:val="bullet"/>
      <w:lvlText w:val="•"/>
      <w:lvlJc w:val="left"/>
      <w:pPr>
        <w:tabs>
          <w:tab w:val="num" w:pos="720"/>
        </w:tabs>
        <w:ind w:left="720" w:hanging="360"/>
      </w:pPr>
      <w:rPr>
        <w:rFonts w:ascii="Arial" w:hAnsi="Arial" w:hint="default"/>
      </w:rPr>
    </w:lvl>
    <w:lvl w:ilvl="1" w:tplc="4F0630D0" w:tentative="1">
      <w:start w:val="1"/>
      <w:numFmt w:val="bullet"/>
      <w:lvlText w:val="•"/>
      <w:lvlJc w:val="left"/>
      <w:pPr>
        <w:tabs>
          <w:tab w:val="num" w:pos="1440"/>
        </w:tabs>
        <w:ind w:left="1440" w:hanging="360"/>
      </w:pPr>
      <w:rPr>
        <w:rFonts w:ascii="Arial" w:hAnsi="Arial" w:hint="default"/>
      </w:rPr>
    </w:lvl>
    <w:lvl w:ilvl="2" w:tplc="2A5C9176" w:tentative="1">
      <w:start w:val="1"/>
      <w:numFmt w:val="bullet"/>
      <w:lvlText w:val="•"/>
      <w:lvlJc w:val="left"/>
      <w:pPr>
        <w:tabs>
          <w:tab w:val="num" w:pos="2160"/>
        </w:tabs>
        <w:ind w:left="2160" w:hanging="360"/>
      </w:pPr>
      <w:rPr>
        <w:rFonts w:ascii="Arial" w:hAnsi="Arial" w:hint="default"/>
      </w:rPr>
    </w:lvl>
    <w:lvl w:ilvl="3" w:tplc="DBFA8D88" w:tentative="1">
      <w:start w:val="1"/>
      <w:numFmt w:val="bullet"/>
      <w:lvlText w:val="•"/>
      <w:lvlJc w:val="left"/>
      <w:pPr>
        <w:tabs>
          <w:tab w:val="num" w:pos="2880"/>
        </w:tabs>
        <w:ind w:left="2880" w:hanging="360"/>
      </w:pPr>
      <w:rPr>
        <w:rFonts w:ascii="Arial" w:hAnsi="Arial" w:hint="default"/>
      </w:rPr>
    </w:lvl>
    <w:lvl w:ilvl="4" w:tplc="474A3A0C" w:tentative="1">
      <w:start w:val="1"/>
      <w:numFmt w:val="bullet"/>
      <w:lvlText w:val="•"/>
      <w:lvlJc w:val="left"/>
      <w:pPr>
        <w:tabs>
          <w:tab w:val="num" w:pos="3600"/>
        </w:tabs>
        <w:ind w:left="3600" w:hanging="360"/>
      </w:pPr>
      <w:rPr>
        <w:rFonts w:ascii="Arial" w:hAnsi="Arial" w:hint="default"/>
      </w:rPr>
    </w:lvl>
    <w:lvl w:ilvl="5" w:tplc="3FB69306" w:tentative="1">
      <w:start w:val="1"/>
      <w:numFmt w:val="bullet"/>
      <w:lvlText w:val="•"/>
      <w:lvlJc w:val="left"/>
      <w:pPr>
        <w:tabs>
          <w:tab w:val="num" w:pos="4320"/>
        </w:tabs>
        <w:ind w:left="4320" w:hanging="360"/>
      </w:pPr>
      <w:rPr>
        <w:rFonts w:ascii="Arial" w:hAnsi="Arial" w:hint="default"/>
      </w:rPr>
    </w:lvl>
    <w:lvl w:ilvl="6" w:tplc="C384327C" w:tentative="1">
      <w:start w:val="1"/>
      <w:numFmt w:val="bullet"/>
      <w:lvlText w:val="•"/>
      <w:lvlJc w:val="left"/>
      <w:pPr>
        <w:tabs>
          <w:tab w:val="num" w:pos="5040"/>
        </w:tabs>
        <w:ind w:left="5040" w:hanging="360"/>
      </w:pPr>
      <w:rPr>
        <w:rFonts w:ascii="Arial" w:hAnsi="Arial" w:hint="default"/>
      </w:rPr>
    </w:lvl>
    <w:lvl w:ilvl="7" w:tplc="254C1C1A" w:tentative="1">
      <w:start w:val="1"/>
      <w:numFmt w:val="bullet"/>
      <w:lvlText w:val="•"/>
      <w:lvlJc w:val="left"/>
      <w:pPr>
        <w:tabs>
          <w:tab w:val="num" w:pos="5760"/>
        </w:tabs>
        <w:ind w:left="5760" w:hanging="360"/>
      </w:pPr>
      <w:rPr>
        <w:rFonts w:ascii="Arial" w:hAnsi="Arial" w:hint="default"/>
      </w:rPr>
    </w:lvl>
    <w:lvl w:ilvl="8" w:tplc="8D8C97C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9"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4" w15:restartNumberingAfterBreak="0">
    <w:nsid w:val="34BC4F7D"/>
    <w:multiLevelType w:val="hybridMultilevel"/>
    <w:tmpl w:val="648EF7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5"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56"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7"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9"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62"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3"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7"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8"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9"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70"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71"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2"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3"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74"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7"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0"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2" w15:restartNumberingAfterBreak="0">
    <w:nsid w:val="563A41F4"/>
    <w:multiLevelType w:val="hybridMultilevel"/>
    <w:tmpl w:val="5A94750A"/>
    <w:lvl w:ilvl="0" w:tplc="3CC47A6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3"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85"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86"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8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8"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8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0"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3"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4"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6"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7"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9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9"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1"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2"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03"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04"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5"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8"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09"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2"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13"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114"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5"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116"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118"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19" w15:restartNumberingAfterBreak="0">
    <w:nsid w:val="78A5207A"/>
    <w:multiLevelType w:val="hybridMultilevel"/>
    <w:tmpl w:val="1FFC6D26"/>
    <w:lvl w:ilvl="0" w:tplc="5088CB92">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20"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2"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4"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6"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9"/>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48"/>
  </w:num>
  <w:num w:numId="3" w16cid:durableId="1085959178">
    <w:abstractNumId w:val="77"/>
  </w:num>
  <w:num w:numId="4" w16cid:durableId="1964997049">
    <w:abstractNumId w:val="62"/>
  </w:num>
  <w:num w:numId="5" w16cid:durableId="1109200511">
    <w:abstractNumId w:val="96"/>
  </w:num>
  <w:num w:numId="6" w16cid:durableId="864170001">
    <w:abstractNumId w:val="44"/>
  </w:num>
  <w:num w:numId="7" w16cid:durableId="244195440">
    <w:abstractNumId w:val="126"/>
  </w:num>
  <w:num w:numId="8" w16cid:durableId="377978253">
    <w:abstractNumId w:val="110"/>
  </w:num>
  <w:num w:numId="9" w16cid:durableId="1164517112">
    <w:abstractNumId w:val="121"/>
  </w:num>
  <w:num w:numId="10" w16cid:durableId="1200969365">
    <w:abstractNumId w:val="123"/>
  </w:num>
  <w:num w:numId="11" w16cid:durableId="1262494851">
    <w:abstractNumId w:val="60"/>
  </w:num>
  <w:num w:numId="12" w16cid:durableId="1784883269">
    <w:abstractNumId w:val="64"/>
  </w:num>
  <w:num w:numId="13" w16cid:durableId="155386688">
    <w:abstractNumId w:val="51"/>
  </w:num>
  <w:num w:numId="14" w16cid:durableId="1061293352">
    <w:abstractNumId w:val="106"/>
  </w:num>
  <w:num w:numId="15" w16cid:durableId="1910192270">
    <w:abstractNumId w:val="0"/>
  </w:num>
  <w:num w:numId="16" w16cid:durableId="19538632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10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1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114"/>
  </w:num>
  <w:num w:numId="21" w16cid:durableId="1500854381">
    <w:abstractNumId w:val="109"/>
  </w:num>
  <w:num w:numId="22" w16cid:durableId="1917784458">
    <w:abstractNumId w:val="46"/>
  </w:num>
  <w:num w:numId="23" w16cid:durableId="640812307">
    <w:abstractNumId w:val="31"/>
  </w:num>
  <w:num w:numId="24" w16cid:durableId="1771849470">
    <w:abstractNumId w:val="30"/>
  </w:num>
  <w:num w:numId="25" w16cid:durableId="1197695563">
    <w:abstractNumId w:val="43"/>
  </w:num>
  <w:num w:numId="26" w16cid:durableId="700281585">
    <w:abstractNumId w:val="120"/>
  </w:num>
  <w:num w:numId="27" w16cid:durableId="1536891022">
    <w:abstractNumId w:val="24"/>
  </w:num>
  <w:num w:numId="28" w16cid:durableId="1052078179">
    <w:abstractNumId w:val="74"/>
  </w:num>
  <w:num w:numId="29" w16cid:durableId="1362391906">
    <w:abstractNumId w:val="56"/>
  </w:num>
  <w:num w:numId="30" w16cid:durableId="1357998626">
    <w:abstractNumId w:val="50"/>
  </w:num>
  <w:num w:numId="31" w16cid:durableId="1960069555">
    <w:abstractNumId w:val="27"/>
  </w:num>
  <w:num w:numId="32" w16cid:durableId="503324992">
    <w:abstractNumId w:val="18"/>
  </w:num>
  <w:num w:numId="33" w16cid:durableId="1551379437">
    <w:abstractNumId w:val="102"/>
  </w:num>
  <w:num w:numId="34" w16cid:durableId="1732340916">
    <w:abstractNumId w:val="84"/>
  </w:num>
  <w:num w:numId="35" w16cid:durableId="1907953321">
    <w:abstractNumId w:val="98"/>
  </w:num>
  <w:num w:numId="36" w16cid:durableId="454519260">
    <w:abstractNumId w:val="111"/>
  </w:num>
  <w:num w:numId="37" w16cid:durableId="1526401602">
    <w:abstractNumId w:val="38"/>
  </w:num>
  <w:num w:numId="38" w16cid:durableId="1231113783">
    <w:abstractNumId w:val="95"/>
  </w:num>
  <w:num w:numId="39" w16cid:durableId="1702777449">
    <w:abstractNumId w:val="91"/>
  </w:num>
  <w:num w:numId="40" w16cid:durableId="1129739058">
    <w:abstractNumId w:val="125"/>
  </w:num>
  <w:num w:numId="41" w16cid:durableId="476069510">
    <w:abstractNumId w:val="23"/>
  </w:num>
  <w:num w:numId="42" w16cid:durableId="1469326271">
    <w:abstractNumId w:val="13"/>
  </w:num>
  <w:num w:numId="43" w16cid:durableId="2136175900">
    <w:abstractNumId w:val="89"/>
  </w:num>
  <w:num w:numId="44" w16cid:durableId="216629107">
    <w:abstractNumId w:val="9"/>
  </w:num>
  <w:num w:numId="45" w16cid:durableId="701902937">
    <w:abstractNumId w:val="22"/>
  </w:num>
  <w:num w:numId="46" w16cid:durableId="2039625144">
    <w:abstractNumId w:val="61"/>
  </w:num>
  <w:num w:numId="47" w16cid:durableId="219563554">
    <w:abstractNumId w:val="55"/>
  </w:num>
  <w:num w:numId="48" w16cid:durableId="1159729802">
    <w:abstractNumId w:val="73"/>
  </w:num>
  <w:num w:numId="49" w16cid:durableId="1509519599">
    <w:abstractNumId w:val="70"/>
  </w:num>
  <w:num w:numId="50" w16cid:durableId="1371302418">
    <w:abstractNumId w:val="10"/>
  </w:num>
  <w:num w:numId="51" w16cid:durableId="264198174">
    <w:abstractNumId w:val="115"/>
  </w:num>
  <w:num w:numId="52" w16cid:durableId="1311791425">
    <w:abstractNumId w:val="117"/>
  </w:num>
  <w:num w:numId="53" w16cid:durableId="1377507313">
    <w:abstractNumId w:val="113"/>
  </w:num>
  <w:num w:numId="54" w16cid:durableId="1081221344">
    <w:abstractNumId w:val="40"/>
  </w:num>
  <w:num w:numId="55" w16cid:durableId="1850758205">
    <w:abstractNumId w:val="21"/>
  </w:num>
  <w:num w:numId="56" w16cid:durableId="1818377726">
    <w:abstractNumId w:val="34"/>
  </w:num>
  <w:num w:numId="57" w16cid:durableId="156850668">
    <w:abstractNumId w:val="39"/>
  </w:num>
  <w:num w:numId="58" w16cid:durableId="28535203">
    <w:abstractNumId w:val="88"/>
  </w:num>
  <w:num w:numId="59" w16cid:durableId="1731264807">
    <w:abstractNumId w:val="86"/>
  </w:num>
  <w:num w:numId="60" w16cid:durableId="1879926883">
    <w:abstractNumId w:val="69"/>
  </w:num>
  <w:num w:numId="61" w16cid:durableId="1558055798">
    <w:abstractNumId w:val="85"/>
  </w:num>
  <w:num w:numId="62" w16cid:durableId="1422291609">
    <w:abstractNumId w:val="97"/>
  </w:num>
  <w:num w:numId="63" w16cid:durableId="377172270">
    <w:abstractNumId w:val="41"/>
  </w:num>
  <w:num w:numId="64" w16cid:durableId="1523006314">
    <w:abstractNumId w:val="9"/>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2"/>
  </w:num>
  <w:num w:numId="66" w16cid:durableId="158738878">
    <w:abstractNumId w:val="92"/>
  </w:num>
  <w:num w:numId="67" w16cid:durableId="252056696">
    <w:abstractNumId w:val="8"/>
  </w:num>
  <w:num w:numId="68" w16cid:durableId="1871260633">
    <w:abstractNumId w:val="7"/>
  </w:num>
  <w:num w:numId="69" w16cid:durableId="1736514292">
    <w:abstractNumId w:val="6"/>
  </w:num>
  <w:num w:numId="70" w16cid:durableId="1210073830">
    <w:abstractNumId w:val="5"/>
  </w:num>
  <w:num w:numId="71" w16cid:durableId="550046198">
    <w:abstractNumId w:val="4"/>
  </w:num>
  <w:num w:numId="72" w16cid:durableId="1330523542">
    <w:abstractNumId w:val="3"/>
  </w:num>
  <w:num w:numId="73" w16cid:durableId="2116289257">
    <w:abstractNumId w:val="2"/>
  </w:num>
  <w:num w:numId="74" w16cid:durableId="1698578255">
    <w:abstractNumId w:val="116"/>
  </w:num>
  <w:num w:numId="75" w16cid:durableId="2073845870">
    <w:abstractNumId w:val="59"/>
  </w:num>
  <w:num w:numId="76" w16cid:durableId="409155695">
    <w:abstractNumId w:val="42"/>
  </w:num>
  <w:num w:numId="77" w16cid:durableId="690179073">
    <w:abstractNumId w:val="112"/>
  </w:num>
  <w:num w:numId="78" w16cid:durableId="357316028">
    <w:abstractNumId w:val="65"/>
  </w:num>
  <w:num w:numId="79" w16cid:durableId="481582119">
    <w:abstractNumId w:val="72"/>
  </w:num>
  <w:num w:numId="80" w16cid:durableId="64299624">
    <w:abstractNumId w:val="100"/>
  </w:num>
  <w:num w:numId="81" w16cid:durableId="912008068">
    <w:abstractNumId w:val="80"/>
  </w:num>
  <w:num w:numId="82" w16cid:durableId="829061664">
    <w:abstractNumId w:val="83"/>
  </w:num>
  <w:num w:numId="83" w16cid:durableId="1957712025">
    <w:abstractNumId w:val="52"/>
  </w:num>
  <w:num w:numId="84" w16cid:durableId="862013643">
    <w:abstractNumId w:val="53"/>
  </w:num>
  <w:num w:numId="85" w16cid:durableId="1683123723">
    <w:abstractNumId w:val="57"/>
  </w:num>
  <w:num w:numId="86" w16cid:durableId="1945841061">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68"/>
  </w:num>
  <w:num w:numId="88" w16cid:durableId="158229652">
    <w:abstractNumId w:val="87"/>
  </w:num>
  <w:num w:numId="89" w16cid:durableId="1012798377">
    <w:abstractNumId w:val="66"/>
  </w:num>
  <w:num w:numId="90" w16cid:durableId="1988902094">
    <w:abstractNumId w:val="81"/>
  </w:num>
  <w:num w:numId="91" w16cid:durableId="1895703360">
    <w:abstractNumId w:val="29"/>
  </w:num>
  <w:num w:numId="92" w16cid:durableId="19522756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107"/>
  </w:num>
  <w:num w:numId="94" w16cid:durableId="1788506122">
    <w:abstractNumId w:val="78"/>
  </w:num>
  <w:num w:numId="95" w16cid:durableId="29038539">
    <w:abstractNumId w:val="36"/>
  </w:num>
  <w:num w:numId="96" w16cid:durableId="1786120247">
    <w:abstractNumId w:val="108"/>
  </w:num>
  <w:num w:numId="97" w16cid:durableId="1320960041">
    <w:abstractNumId w:val="58"/>
  </w:num>
  <w:num w:numId="98" w16cid:durableId="484972881">
    <w:abstractNumId w:val="33"/>
  </w:num>
  <w:num w:numId="99" w16cid:durableId="1853759796">
    <w:abstractNumId w:val="67"/>
  </w:num>
  <w:num w:numId="100" w16cid:durableId="2009094049">
    <w:abstractNumId w:val="14"/>
  </w:num>
  <w:num w:numId="101" w16cid:durableId="2123723331">
    <w:abstractNumId w:val="93"/>
  </w:num>
  <w:num w:numId="102" w16cid:durableId="571350390">
    <w:abstractNumId w:val="105"/>
  </w:num>
  <w:num w:numId="103" w16cid:durableId="1903174152">
    <w:abstractNumId w:val="32"/>
  </w:num>
  <w:num w:numId="104" w16cid:durableId="955873464">
    <w:abstractNumId w:val="75"/>
  </w:num>
  <w:num w:numId="105" w16cid:durableId="172692305">
    <w:abstractNumId w:val="63"/>
  </w:num>
  <w:num w:numId="106" w16cid:durableId="1310552388">
    <w:abstractNumId w:val="90"/>
  </w:num>
  <w:num w:numId="107" w16cid:durableId="96608796">
    <w:abstractNumId w:val="118"/>
  </w:num>
  <w:num w:numId="108" w16cid:durableId="944732621">
    <w:abstractNumId w:val="99"/>
  </w:num>
  <w:num w:numId="109" w16cid:durableId="1906839628">
    <w:abstractNumId w:val="28"/>
  </w:num>
  <w:num w:numId="110" w16cid:durableId="2023046015">
    <w:abstractNumId w:val="124"/>
  </w:num>
  <w:num w:numId="111" w16cid:durableId="1191455217">
    <w:abstractNumId w:val="16"/>
  </w:num>
  <w:num w:numId="112" w16cid:durableId="717314501">
    <w:abstractNumId w:val="17"/>
  </w:num>
  <w:num w:numId="113" w16cid:durableId="591280265">
    <w:abstractNumId w:val="1"/>
  </w:num>
  <w:num w:numId="114" w16cid:durableId="704332121">
    <w:abstractNumId w:val="49"/>
  </w:num>
  <w:num w:numId="115" w16cid:durableId="1075669553">
    <w:abstractNumId w:val="103"/>
  </w:num>
  <w:num w:numId="116" w16cid:durableId="784467901">
    <w:abstractNumId w:val="101"/>
  </w:num>
  <w:num w:numId="117" w16cid:durableId="250361241">
    <w:abstractNumId w:val="104"/>
  </w:num>
  <w:num w:numId="118" w16cid:durableId="2108697884">
    <w:abstractNumId w:val="79"/>
  </w:num>
  <w:num w:numId="119" w16cid:durableId="1258709949">
    <w:abstractNumId w:val="15"/>
  </w:num>
  <w:num w:numId="120" w16cid:durableId="451748960">
    <w:abstractNumId w:val="94"/>
  </w:num>
  <w:num w:numId="121" w16cid:durableId="563836457">
    <w:abstractNumId w:val="19"/>
  </w:num>
  <w:num w:numId="122" w16cid:durableId="1375613241">
    <w:abstractNumId w:val="35"/>
  </w:num>
  <w:num w:numId="123" w16cid:durableId="151919190">
    <w:abstractNumId w:val="11"/>
  </w:num>
  <w:num w:numId="124" w16cid:durableId="137195535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490289736">
    <w:abstractNumId w:val="26"/>
  </w:num>
  <w:num w:numId="126" w16cid:durableId="536360666">
    <w:abstractNumId w:val="71"/>
  </w:num>
  <w:num w:numId="127" w16cid:durableId="178088911">
    <w:abstractNumId w:val="37"/>
  </w:num>
  <w:num w:numId="128" w16cid:durableId="695080607">
    <w:abstractNumId w:val="54"/>
  </w:num>
  <w:num w:numId="129" w16cid:durableId="236986005">
    <w:abstractNumId w:val="47"/>
  </w:num>
  <w:num w:numId="130" w16cid:durableId="1862939420">
    <w:abstractNumId w:val="25"/>
  </w:num>
  <w:num w:numId="131" w16cid:durableId="695884099">
    <w:abstractNumId w:val="119"/>
  </w:num>
  <w:num w:numId="132" w16cid:durableId="597100471">
    <w:abstractNumId w:val="82"/>
  </w:num>
  <w:num w:numId="133" w16cid:durableId="890380755">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6631"/>
    <w:rsid w:val="0000744B"/>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633F"/>
    <w:rsid w:val="00026872"/>
    <w:rsid w:val="000302A9"/>
    <w:rsid w:val="000308F8"/>
    <w:rsid w:val="00031662"/>
    <w:rsid w:val="00032DF6"/>
    <w:rsid w:val="000342A4"/>
    <w:rsid w:val="00036222"/>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BD8"/>
    <w:rsid w:val="00076551"/>
    <w:rsid w:val="00076805"/>
    <w:rsid w:val="000825B2"/>
    <w:rsid w:val="00085CBC"/>
    <w:rsid w:val="00086FB6"/>
    <w:rsid w:val="00090629"/>
    <w:rsid w:val="00090ADD"/>
    <w:rsid w:val="00091BFD"/>
    <w:rsid w:val="00092002"/>
    <w:rsid w:val="000926F0"/>
    <w:rsid w:val="0009284D"/>
    <w:rsid w:val="00094D58"/>
    <w:rsid w:val="0009681D"/>
    <w:rsid w:val="00096EE1"/>
    <w:rsid w:val="0009711D"/>
    <w:rsid w:val="000A1C54"/>
    <w:rsid w:val="000A22F3"/>
    <w:rsid w:val="000A3C6E"/>
    <w:rsid w:val="000A42A6"/>
    <w:rsid w:val="000A4851"/>
    <w:rsid w:val="000A4C13"/>
    <w:rsid w:val="000A5020"/>
    <w:rsid w:val="000A5D8E"/>
    <w:rsid w:val="000A6394"/>
    <w:rsid w:val="000A68BA"/>
    <w:rsid w:val="000A7280"/>
    <w:rsid w:val="000B159B"/>
    <w:rsid w:val="000B283B"/>
    <w:rsid w:val="000B4278"/>
    <w:rsid w:val="000B491E"/>
    <w:rsid w:val="000B6737"/>
    <w:rsid w:val="000B7FED"/>
    <w:rsid w:val="000C038A"/>
    <w:rsid w:val="000C1BBF"/>
    <w:rsid w:val="000C3EEC"/>
    <w:rsid w:val="000C410F"/>
    <w:rsid w:val="000C6598"/>
    <w:rsid w:val="000C6A60"/>
    <w:rsid w:val="000C6C5B"/>
    <w:rsid w:val="000C7584"/>
    <w:rsid w:val="000C7E8A"/>
    <w:rsid w:val="000D1835"/>
    <w:rsid w:val="000D1B54"/>
    <w:rsid w:val="000D44B3"/>
    <w:rsid w:val="000E0144"/>
    <w:rsid w:val="000E0600"/>
    <w:rsid w:val="000E1A56"/>
    <w:rsid w:val="000E333E"/>
    <w:rsid w:val="000E4D13"/>
    <w:rsid w:val="000E4F8B"/>
    <w:rsid w:val="000E7A61"/>
    <w:rsid w:val="000E7E37"/>
    <w:rsid w:val="000E7F13"/>
    <w:rsid w:val="000F283B"/>
    <w:rsid w:val="000F3D00"/>
    <w:rsid w:val="000F4191"/>
    <w:rsid w:val="000F6EE6"/>
    <w:rsid w:val="00102FE5"/>
    <w:rsid w:val="00103981"/>
    <w:rsid w:val="00103C3B"/>
    <w:rsid w:val="0010603E"/>
    <w:rsid w:val="0010613E"/>
    <w:rsid w:val="001070A3"/>
    <w:rsid w:val="001101CB"/>
    <w:rsid w:val="0011098E"/>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2DB0"/>
    <w:rsid w:val="001368DD"/>
    <w:rsid w:val="00140D18"/>
    <w:rsid w:val="001430B7"/>
    <w:rsid w:val="001436D4"/>
    <w:rsid w:val="001438E8"/>
    <w:rsid w:val="001446D0"/>
    <w:rsid w:val="00145B13"/>
    <w:rsid w:val="00145D43"/>
    <w:rsid w:val="00145EDF"/>
    <w:rsid w:val="00146D12"/>
    <w:rsid w:val="00152047"/>
    <w:rsid w:val="001529F4"/>
    <w:rsid w:val="001537C7"/>
    <w:rsid w:val="001577DB"/>
    <w:rsid w:val="00157D03"/>
    <w:rsid w:val="001607D7"/>
    <w:rsid w:val="00160B3A"/>
    <w:rsid w:val="00160CA8"/>
    <w:rsid w:val="0016150E"/>
    <w:rsid w:val="0016265A"/>
    <w:rsid w:val="00162F18"/>
    <w:rsid w:val="0016327A"/>
    <w:rsid w:val="001644BD"/>
    <w:rsid w:val="001650E8"/>
    <w:rsid w:val="00165934"/>
    <w:rsid w:val="00167C4E"/>
    <w:rsid w:val="0017236D"/>
    <w:rsid w:val="001739CD"/>
    <w:rsid w:val="00174223"/>
    <w:rsid w:val="00174CE0"/>
    <w:rsid w:val="00175587"/>
    <w:rsid w:val="0017686D"/>
    <w:rsid w:val="00176B3D"/>
    <w:rsid w:val="00177B13"/>
    <w:rsid w:val="0018138B"/>
    <w:rsid w:val="001831EA"/>
    <w:rsid w:val="00183C0B"/>
    <w:rsid w:val="00183FF8"/>
    <w:rsid w:val="001848AD"/>
    <w:rsid w:val="001860CF"/>
    <w:rsid w:val="00186733"/>
    <w:rsid w:val="00187ABA"/>
    <w:rsid w:val="00187B25"/>
    <w:rsid w:val="0019056D"/>
    <w:rsid w:val="00190681"/>
    <w:rsid w:val="00191706"/>
    <w:rsid w:val="00192C46"/>
    <w:rsid w:val="001940FD"/>
    <w:rsid w:val="00194698"/>
    <w:rsid w:val="0019785A"/>
    <w:rsid w:val="001A08B3"/>
    <w:rsid w:val="001A4A36"/>
    <w:rsid w:val="001A603E"/>
    <w:rsid w:val="001A6BC3"/>
    <w:rsid w:val="001A7B60"/>
    <w:rsid w:val="001B10BA"/>
    <w:rsid w:val="001B1334"/>
    <w:rsid w:val="001B3A6A"/>
    <w:rsid w:val="001B3CFC"/>
    <w:rsid w:val="001B3FEB"/>
    <w:rsid w:val="001B4FC3"/>
    <w:rsid w:val="001B4FE5"/>
    <w:rsid w:val="001B52F0"/>
    <w:rsid w:val="001B6227"/>
    <w:rsid w:val="001B7A65"/>
    <w:rsid w:val="001B7D62"/>
    <w:rsid w:val="001C02FF"/>
    <w:rsid w:val="001C0D40"/>
    <w:rsid w:val="001C19AF"/>
    <w:rsid w:val="001C46B6"/>
    <w:rsid w:val="001C4AA2"/>
    <w:rsid w:val="001C4DB5"/>
    <w:rsid w:val="001C52C9"/>
    <w:rsid w:val="001C6840"/>
    <w:rsid w:val="001C782F"/>
    <w:rsid w:val="001D3558"/>
    <w:rsid w:val="001D4D1D"/>
    <w:rsid w:val="001D76BE"/>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8A"/>
    <w:rsid w:val="002064D1"/>
    <w:rsid w:val="0020683C"/>
    <w:rsid w:val="002071AC"/>
    <w:rsid w:val="00210D69"/>
    <w:rsid w:val="00210F4E"/>
    <w:rsid w:val="0021281E"/>
    <w:rsid w:val="00214211"/>
    <w:rsid w:val="00215D70"/>
    <w:rsid w:val="00217398"/>
    <w:rsid w:val="00217BA4"/>
    <w:rsid w:val="002227C6"/>
    <w:rsid w:val="00223240"/>
    <w:rsid w:val="00223432"/>
    <w:rsid w:val="00224089"/>
    <w:rsid w:val="00225271"/>
    <w:rsid w:val="002259EC"/>
    <w:rsid w:val="00225D86"/>
    <w:rsid w:val="00226A24"/>
    <w:rsid w:val="002305CB"/>
    <w:rsid w:val="0023074F"/>
    <w:rsid w:val="00231AB1"/>
    <w:rsid w:val="00231CEA"/>
    <w:rsid w:val="0023212C"/>
    <w:rsid w:val="00233829"/>
    <w:rsid w:val="002351F3"/>
    <w:rsid w:val="002357F2"/>
    <w:rsid w:val="00237133"/>
    <w:rsid w:val="0023789A"/>
    <w:rsid w:val="00240D4F"/>
    <w:rsid w:val="0024282D"/>
    <w:rsid w:val="00244833"/>
    <w:rsid w:val="00246FC2"/>
    <w:rsid w:val="00247144"/>
    <w:rsid w:val="002533A3"/>
    <w:rsid w:val="00253B32"/>
    <w:rsid w:val="0026004D"/>
    <w:rsid w:val="00260172"/>
    <w:rsid w:val="00262FFC"/>
    <w:rsid w:val="00263384"/>
    <w:rsid w:val="00263674"/>
    <w:rsid w:val="002640DD"/>
    <w:rsid w:val="002673D5"/>
    <w:rsid w:val="00267660"/>
    <w:rsid w:val="0027190E"/>
    <w:rsid w:val="002731F9"/>
    <w:rsid w:val="002732F3"/>
    <w:rsid w:val="00273AA7"/>
    <w:rsid w:val="00273DC4"/>
    <w:rsid w:val="00274647"/>
    <w:rsid w:val="00275A51"/>
    <w:rsid w:val="00275D12"/>
    <w:rsid w:val="00276FFF"/>
    <w:rsid w:val="0028364B"/>
    <w:rsid w:val="00284FEB"/>
    <w:rsid w:val="002860C4"/>
    <w:rsid w:val="00287B33"/>
    <w:rsid w:val="002920FB"/>
    <w:rsid w:val="0029421A"/>
    <w:rsid w:val="00294E13"/>
    <w:rsid w:val="00295E8D"/>
    <w:rsid w:val="00296022"/>
    <w:rsid w:val="002A0EB3"/>
    <w:rsid w:val="002A1D36"/>
    <w:rsid w:val="002A3EE8"/>
    <w:rsid w:val="002A3F44"/>
    <w:rsid w:val="002A42F9"/>
    <w:rsid w:val="002A68F1"/>
    <w:rsid w:val="002A6D66"/>
    <w:rsid w:val="002B1F12"/>
    <w:rsid w:val="002B3611"/>
    <w:rsid w:val="002B3C15"/>
    <w:rsid w:val="002B5223"/>
    <w:rsid w:val="002B54D7"/>
    <w:rsid w:val="002B5741"/>
    <w:rsid w:val="002B7D2B"/>
    <w:rsid w:val="002C058E"/>
    <w:rsid w:val="002C3413"/>
    <w:rsid w:val="002C58F0"/>
    <w:rsid w:val="002C5E8A"/>
    <w:rsid w:val="002C64F0"/>
    <w:rsid w:val="002C6E99"/>
    <w:rsid w:val="002C7C9B"/>
    <w:rsid w:val="002D0C00"/>
    <w:rsid w:val="002D1929"/>
    <w:rsid w:val="002D1D1E"/>
    <w:rsid w:val="002D51BF"/>
    <w:rsid w:val="002D54A6"/>
    <w:rsid w:val="002E09EB"/>
    <w:rsid w:val="002E0DCC"/>
    <w:rsid w:val="002E191C"/>
    <w:rsid w:val="002E1D89"/>
    <w:rsid w:val="002E29D9"/>
    <w:rsid w:val="002E4037"/>
    <w:rsid w:val="002E472E"/>
    <w:rsid w:val="002E591A"/>
    <w:rsid w:val="002E619E"/>
    <w:rsid w:val="002E7AC3"/>
    <w:rsid w:val="002F111B"/>
    <w:rsid w:val="002F2234"/>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5C29"/>
    <w:rsid w:val="003275A2"/>
    <w:rsid w:val="0032768C"/>
    <w:rsid w:val="003308F1"/>
    <w:rsid w:val="00331B14"/>
    <w:rsid w:val="003344ED"/>
    <w:rsid w:val="00337158"/>
    <w:rsid w:val="00340B50"/>
    <w:rsid w:val="00341674"/>
    <w:rsid w:val="0034246D"/>
    <w:rsid w:val="003428AD"/>
    <w:rsid w:val="00343C28"/>
    <w:rsid w:val="0034553C"/>
    <w:rsid w:val="00352221"/>
    <w:rsid w:val="00352A54"/>
    <w:rsid w:val="00352B9E"/>
    <w:rsid w:val="0035336E"/>
    <w:rsid w:val="00354442"/>
    <w:rsid w:val="00355212"/>
    <w:rsid w:val="00355481"/>
    <w:rsid w:val="00355F94"/>
    <w:rsid w:val="00360734"/>
    <w:rsid w:val="003609EF"/>
    <w:rsid w:val="00361DB9"/>
    <w:rsid w:val="00362052"/>
    <w:rsid w:val="0036231A"/>
    <w:rsid w:val="00362850"/>
    <w:rsid w:val="00362D9A"/>
    <w:rsid w:val="00362EB3"/>
    <w:rsid w:val="00363F0E"/>
    <w:rsid w:val="003642E2"/>
    <w:rsid w:val="00364709"/>
    <w:rsid w:val="003656BA"/>
    <w:rsid w:val="00365BCD"/>
    <w:rsid w:val="003671A9"/>
    <w:rsid w:val="0036777A"/>
    <w:rsid w:val="00370458"/>
    <w:rsid w:val="00372012"/>
    <w:rsid w:val="00372963"/>
    <w:rsid w:val="00374550"/>
    <w:rsid w:val="00374A1C"/>
    <w:rsid w:val="00374DD4"/>
    <w:rsid w:val="00377042"/>
    <w:rsid w:val="003770DB"/>
    <w:rsid w:val="00377834"/>
    <w:rsid w:val="00380287"/>
    <w:rsid w:val="00380A08"/>
    <w:rsid w:val="00382081"/>
    <w:rsid w:val="00383328"/>
    <w:rsid w:val="00383A87"/>
    <w:rsid w:val="00383B71"/>
    <w:rsid w:val="003853ED"/>
    <w:rsid w:val="00391E6B"/>
    <w:rsid w:val="00392B74"/>
    <w:rsid w:val="00396D34"/>
    <w:rsid w:val="0039714C"/>
    <w:rsid w:val="003971B4"/>
    <w:rsid w:val="003A01A2"/>
    <w:rsid w:val="003A0506"/>
    <w:rsid w:val="003A050A"/>
    <w:rsid w:val="003A0EE0"/>
    <w:rsid w:val="003A17F3"/>
    <w:rsid w:val="003A29C8"/>
    <w:rsid w:val="003A33BE"/>
    <w:rsid w:val="003A40E1"/>
    <w:rsid w:val="003A60BD"/>
    <w:rsid w:val="003B01CC"/>
    <w:rsid w:val="003B451C"/>
    <w:rsid w:val="003B65F0"/>
    <w:rsid w:val="003B72D3"/>
    <w:rsid w:val="003C189F"/>
    <w:rsid w:val="003C1B8E"/>
    <w:rsid w:val="003C1DC0"/>
    <w:rsid w:val="003C3CCE"/>
    <w:rsid w:val="003C3E10"/>
    <w:rsid w:val="003C5A83"/>
    <w:rsid w:val="003C6F9C"/>
    <w:rsid w:val="003D1225"/>
    <w:rsid w:val="003D524A"/>
    <w:rsid w:val="003D53FC"/>
    <w:rsid w:val="003D5514"/>
    <w:rsid w:val="003D5C2F"/>
    <w:rsid w:val="003D6492"/>
    <w:rsid w:val="003D6665"/>
    <w:rsid w:val="003E01B8"/>
    <w:rsid w:val="003E16B4"/>
    <w:rsid w:val="003E1A36"/>
    <w:rsid w:val="003E1F37"/>
    <w:rsid w:val="003E3042"/>
    <w:rsid w:val="003E3D24"/>
    <w:rsid w:val="003E6100"/>
    <w:rsid w:val="003E6EA3"/>
    <w:rsid w:val="003F5C30"/>
    <w:rsid w:val="003F5C87"/>
    <w:rsid w:val="004007FE"/>
    <w:rsid w:val="004047B0"/>
    <w:rsid w:val="00404E8F"/>
    <w:rsid w:val="00405105"/>
    <w:rsid w:val="004056B9"/>
    <w:rsid w:val="00405AB9"/>
    <w:rsid w:val="00406053"/>
    <w:rsid w:val="00410371"/>
    <w:rsid w:val="004105DE"/>
    <w:rsid w:val="0041299F"/>
    <w:rsid w:val="00413933"/>
    <w:rsid w:val="00414B9D"/>
    <w:rsid w:val="00415825"/>
    <w:rsid w:val="004216B6"/>
    <w:rsid w:val="00422BFB"/>
    <w:rsid w:val="00423D8D"/>
    <w:rsid w:val="004242F1"/>
    <w:rsid w:val="004247FE"/>
    <w:rsid w:val="00424B5D"/>
    <w:rsid w:val="00424D00"/>
    <w:rsid w:val="00425D81"/>
    <w:rsid w:val="00425D97"/>
    <w:rsid w:val="00426E1F"/>
    <w:rsid w:val="00426E61"/>
    <w:rsid w:val="00426FA5"/>
    <w:rsid w:val="004277F3"/>
    <w:rsid w:val="00427B87"/>
    <w:rsid w:val="004305F2"/>
    <w:rsid w:val="004323A2"/>
    <w:rsid w:val="0043306E"/>
    <w:rsid w:val="0043356A"/>
    <w:rsid w:val="00434661"/>
    <w:rsid w:val="004346AB"/>
    <w:rsid w:val="00434817"/>
    <w:rsid w:val="0043482F"/>
    <w:rsid w:val="00434AC2"/>
    <w:rsid w:val="0044121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6DA"/>
    <w:rsid w:val="00485EA5"/>
    <w:rsid w:val="0049076B"/>
    <w:rsid w:val="004907ED"/>
    <w:rsid w:val="004930F3"/>
    <w:rsid w:val="00493595"/>
    <w:rsid w:val="00494149"/>
    <w:rsid w:val="004945A6"/>
    <w:rsid w:val="0049536A"/>
    <w:rsid w:val="00495418"/>
    <w:rsid w:val="00496200"/>
    <w:rsid w:val="00496E77"/>
    <w:rsid w:val="00497BF9"/>
    <w:rsid w:val="004A05BA"/>
    <w:rsid w:val="004A27FF"/>
    <w:rsid w:val="004A4F37"/>
    <w:rsid w:val="004A73E9"/>
    <w:rsid w:val="004B563C"/>
    <w:rsid w:val="004B6349"/>
    <w:rsid w:val="004B63AC"/>
    <w:rsid w:val="004B645B"/>
    <w:rsid w:val="004B75B7"/>
    <w:rsid w:val="004C019D"/>
    <w:rsid w:val="004C1D51"/>
    <w:rsid w:val="004C2621"/>
    <w:rsid w:val="004C3DA2"/>
    <w:rsid w:val="004C4C5F"/>
    <w:rsid w:val="004D15B2"/>
    <w:rsid w:val="004D3BCF"/>
    <w:rsid w:val="004D4143"/>
    <w:rsid w:val="004D541A"/>
    <w:rsid w:val="004E0A26"/>
    <w:rsid w:val="004E21DE"/>
    <w:rsid w:val="004E2209"/>
    <w:rsid w:val="004E2CFD"/>
    <w:rsid w:val="004E6221"/>
    <w:rsid w:val="004F02C5"/>
    <w:rsid w:val="004F0849"/>
    <w:rsid w:val="004F0CA2"/>
    <w:rsid w:val="004F238A"/>
    <w:rsid w:val="004F2A49"/>
    <w:rsid w:val="004F351D"/>
    <w:rsid w:val="004F3DFB"/>
    <w:rsid w:val="004F4BAA"/>
    <w:rsid w:val="0050155D"/>
    <w:rsid w:val="00502849"/>
    <w:rsid w:val="005045CB"/>
    <w:rsid w:val="00505399"/>
    <w:rsid w:val="00510BBC"/>
    <w:rsid w:val="00513441"/>
    <w:rsid w:val="00513CE9"/>
    <w:rsid w:val="005148D9"/>
    <w:rsid w:val="0051580D"/>
    <w:rsid w:val="00516675"/>
    <w:rsid w:val="00517179"/>
    <w:rsid w:val="00520DE5"/>
    <w:rsid w:val="00522158"/>
    <w:rsid w:val="005223A4"/>
    <w:rsid w:val="00523606"/>
    <w:rsid w:val="0052557F"/>
    <w:rsid w:val="00526167"/>
    <w:rsid w:val="0052668A"/>
    <w:rsid w:val="00526702"/>
    <w:rsid w:val="005271AE"/>
    <w:rsid w:val="0053198B"/>
    <w:rsid w:val="00532BF9"/>
    <w:rsid w:val="00535668"/>
    <w:rsid w:val="0053635E"/>
    <w:rsid w:val="0054066F"/>
    <w:rsid w:val="005416FF"/>
    <w:rsid w:val="005421A8"/>
    <w:rsid w:val="0054479F"/>
    <w:rsid w:val="00546366"/>
    <w:rsid w:val="00546628"/>
    <w:rsid w:val="00547111"/>
    <w:rsid w:val="00553DFB"/>
    <w:rsid w:val="00555330"/>
    <w:rsid w:val="00556608"/>
    <w:rsid w:val="00557908"/>
    <w:rsid w:val="00557D1F"/>
    <w:rsid w:val="0056024C"/>
    <w:rsid w:val="00560F70"/>
    <w:rsid w:val="00561073"/>
    <w:rsid w:val="005622BB"/>
    <w:rsid w:val="00565943"/>
    <w:rsid w:val="00570337"/>
    <w:rsid w:val="005717B9"/>
    <w:rsid w:val="00572ABD"/>
    <w:rsid w:val="00573456"/>
    <w:rsid w:val="00573CB5"/>
    <w:rsid w:val="0057424D"/>
    <w:rsid w:val="005745F2"/>
    <w:rsid w:val="00576026"/>
    <w:rsid w:val="00580E75"/>
    <w:rsid w:val="00581820"/>
    <w:rsid w:val="005845BE"/>
    <w:rsid w:val="0058560A"/>
    <w:rsid w:val="00585A7A"/>
    <w:rsid w:val="00587B86"/>
    <w:rsid w:val="005900EC"/>
    <w:rsid w:val="00590913"/>
    <w:rsid w:val="00591834"/>
    <w:rsid w:val="00591C0D"/>
    <w:rsid w:val="00592D74"/>
    <w:rsid w:val="00594249"/>
    <w:rsid w:val="00594E12"/>
    <w:rsid w:val="00595BED"/>
    <w:rsid w:val="00596830"/>
    <w:rsid w:val="00596A97"/>
    <w:rsid w:val="00596C6F"/>
    <w:rsid w:val="005A3C24"/>
    <w:rsid w:val="005A530F"/>
    <w:rsid w:val="005A565D"/>
    <w:rsid w:val="005B018C"/>
    <w:rsid w:val="005B09CF"/>
    <w:rsid w:val="005B0C7D"/>
    <w:rsid w:val="005B1705"/>
    <w:rsid w:val="005B1D77"/>
    <w:rsid w:val="005B3AC8"/>
    <w:rsid w:val="005B444E"/>
    <w:rsid w:val="005B6577"/>
    <w:rsid w:val="005B685B"/>
    <w:rsid w:val="005C1DE1"/>
    <w:rsid w:val="005C1EEA"/>
    <w:rsid w:val="005C35AE"/>
    <w:rsid w:val="005C465C"/>
    <w:rsid w:val="005D0DD8"/>
    <w:rsid w:val="005D19D3"/>
    <w:rsid w:val="005D39DC"/>
    <w:rsid w:val="005D567A"/>
    <w:rsid w:val="005D6117"/>
    <w:rsid w:val="005D7354"/>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1219"/>
    <w:rsid w:val="005F2915"/>
    <w:rsid w:val="005F294E"/>
    <w:rsid w:val="005F52A4"/>
    <w:rsid w:val="0060058C"/>
    <w:rsid w:val="00602E9B"/>
    <w:rsid w:val="006038F1"/>
    <w:rsid w:val="006059B6"/>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92D"/>
    <w:rsid w:val="00633666"/>
    <w:rsid w:val="006344C2"/>
    <w:rsid w:val="00634BCE"/>
    <w:rsid w:val="006361E9"/>
    <w:rsid w:val="00636938"/>
    <w:rsid w:val="00636A7B"/>
    <w:rsid w:val="006428B8"/>
    <w:rsid w:val="00643626"/>
    <w:rsid w:val="006437F5"/>
    <w:rsid w:val="00644097"/>
    <w:rsid w:val="00645FAE"/>
    <w:rsid w:val="00651534"/>
    <w:rsid w:val="006541F9"/>
    <w:rsid w:val="006549A6"/>
    <w:rsid w:val="006567B8"/>
    <w:rsid w:val="00656FFA"/>
    <w:rsid w:val="0065705D"/>
    <w:rsid w:val="00657F9E"/>
    <w:rsid w:val="006603E1"/>
    <w:rsid w:val="006609C6"/>
    <w:rsid w:val="00660E93"/>
    <w:rsid w:val="00660FE4"/>
    <w:rsid w:val="006618A3"/>
    <w:rsid w:val="006632FA"/>
    <w:rsid w:val="00663D6B"/>
    <w:rsid w:val="0066436D"/>
    <w:rsid w:val="00664B22"/>
    <w:rsid w:val="00665C47"/>
    <w:rsid w:val="006665B6"/>
    <w:rsid w:val="00666EA5"/>
    <w:rsid w:val="00666FE0"/>
    <w:rsid w:val="0067132F"/>
    <w:rsid w:val="00674F31"/>
    <w:rsid w:val="00677168"/>
    <w:rsid w:val="00681FD2"/>
    <w:rsid w:val="00684D8E"/>
    <w:rsid w:val="0069080F"/>
    <w:rsid w:val="006909A8"/>
    <w:rsid w:val="0069337A"/>
    <w:rsid w:val="00695808"/>
    <w:rsid w:val="006967DE"/>
    <w:rsid w:val="006975E9"/>
    <w:rsid w:val="006A13B0"/>
    <w:rsid w:val="006A47F6"/>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34C5"/>
    <w:rsid w:val="006C3866"/>
    <w:rsid w:val="006C3EA8"/>
    <w:rsid w:val="006C4AB2"/>
    <w:rsid w:val="006C4AE1"/>
    <w:rsid w:val="006C66A1"/>
    <w:rsid w:val="006C722E"/>
    <w:rsid w:val="006D1FA6"/>
    <w:rsid w:val="006D3763"/>
    <w:rsid w:val="006D6542"/>
    <w:rsid w:val="006D6AF9"/>
    <w:rsid w:val="006D7332"/>
    <w:rsid w:val="006E0760"/>
    <w:rsid w:val="006E102F"/>
    <w:rsid w:val="006E117A"/>
    <w:rsid w:val="006E11CA"/>
    <w:rsid w:val="006E1381"/>
    <w:rsid w:val="006E21FB"/>
    <w:rsid w:val="006E22BF"/>
    <w:rsid w:val="006E25F4"/>
    <w:rsid w:val="006E3A75"/>
    <w:rsid w:val="006E4482"/>
    <w:rsid w:val="006E4964"/>
    <w:rsid w:val="006E4EDB"/>
    <w:rsid w:val="006E67DC"/>
    <w:rsid w:val="006E74E4"/>
    <w:rsid w:val="006E776A"/>
    <w:rsid w:val="006E7F89"/>
    <w:rsid w:val="006F0D6B"/>
    <w:rsid w:val="006F21DA"/>
    <w:rsid w:val="006F3DB2"/>
    <w:rsid w:val="006F49D4"/>
    <w:rsid w:val="006F7364"/>
    <w:rsid w:val="00701AFA"/>
    <w:rsid w:val="0070365B"/>
    <w:rsid w:val="007036CA"/>
    <w:rsid w:val="00705FA8"/>
    <w:rsid w:val="00706119"/>
    <w:rsid w:val="00706846"/>
    <w:rsid w:val="00711698"/>
    <w:rsid w:val="00711FA0"/>
    <w:rsid w:val="00717B56"/>
    <w:rsid w:val="00717D49"/>
    <w:rsid w:val="007211A2"/>
    <w:rsid w:val="00721468"/>
    <w:rsid w:val="00723FAE"/>
    <w:rsid w:val="0072538B"/>
    <w:rsid w:val="00725B79"/>
    <w:rsid w:val="00730BE6"/>
    <w:rsid w:val="00730C85"/>
    <w:rsid w:val="00732B70"/>
    <w:rsid w:val="0073311A"/>
    <w:rsid w:val="007348CC"/>
    <w:rsid w:val="00734F91"/>
    <w:rsid w:val="00736662"/>
    <w:rsid w:val="0074118F"/>
    <w:rsid w:val="00743280"/>
    <w:rsid w:val="0074362F"/>
    <w:rsid w:val="00743E07"/>
    <w:rsid w:val="0074402B"/>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6EC"/>
    <w:rsid w:val="00775F74"/>
    <w:rsid w:val="00777BC4"/>
    <w:rsid w:val="00780550"/>
    <w:rsid w:val="00782CFF"/>
    <w:rsid w:val="00782F95"/>
    <w:rsid w:val="00785CE9"/>
    <w:rsid w:val="00786263"/>
    <w:rsid w:val="00787438"/>
    <w:rsid w:val="007879A1"/>
    <w:rsid w:val="00787CE0"/>
    <w:rsid w:val="00791352"/>
    <w:rsid w:val="00792342"/>
    <w:rsid w:val="00793E66"/>
    <w:rsid w:val="007940EB"/>
    <w:rsid w:val="0079411A"/>
    <w:rsid w:val="00794479"/>
    <w:rsid w:val="0079599E"/>
    <w:rsid w:val="00795CA1"/>
    <w:rsid w:val="007964F6"/>
    <w:rsid w:val="007975DE"/>
    <w:rsid w:val="007977A8"/>
    <w:rsid w:val="007A22C9"/>
    <w:rsid w:val="007A3372"/>
    <w:rsid w:val="007A3B47"/>
    <w:rsid w:val="007A406B"/>
    <w:rsid w:val="007A5E54"/>
    <w:rsid w:val="007A6017"/>
    <w:rsid w:val="007A6BB4"/>
    <w:rsid w:val="007A7529"/>
    <w:rsid w:val="007A7AE8"/>
    <w:rsid w:val="007B0D8B"/>
    <w:rsid w:val="007B1673"/>
    <w:rsid w:val="007B16DC"/>
    <w:rsid w:val="007B1746"/>
    <w:rsid w:val="007B2B30"/>
    <w:rsid w:val="007B2E46"/>
    <w:rsid w:val="007B512A"/>
    <w:rsid w:val="007B5F99"/>
    <w:rsid w:val="007B68A9"/>
    <w:rsid w:val="007B6FD2"/>
    <w:rsid w:val="007B7E7B"/>
    <w:rsid w:val="007C2097"/>
    <w:rsid w:val="007C32A4"/>
    <w:rsid w:val="007C3D6F"/>
    <w:rsid w:val="007D0F4A"/>
    <w:rsid w:val="007D11B3"/>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AB6"/>
    <w:rsid w:val="007F31CA"/>
    <w:rsid w:val="007F3551"/>
    <w:rsid w:val="007F4BE6"/>
    <w:rsid w:val="007F630C"/>
    <w:rsid w:val="007F66FB"/>
    <w:rsid w:val="007F7259"/>
    <w:rsid w:val="007F7D7A"/>
    <w:rsid w:val="00800F20"/>
    <w:rsid w:val="008031EB"/>
    <w:rsid w:val="00803771"/>
    <w:rsid w:val="008040A8"/>
    <w:rsid w:val="00804DCB"/>
    <w:rsid w:val="0080523B"/>
    <w:rsid w:val="00807C80"/>
    <w:rsid w:val="0081164F"/>
    <w:rsid w:val="00811ADD"/>
    <w:rsid w:val="00813117"/>
    <w:rsid w:val="008132A9"/>
    <w:rsid w:val="008134C2"/>
    <w:rsid w:val="0081535A"/>
    <w:rsid w:val="008156C3"/>
    <w:rsid w:val="00815CA0"/>
    <w:rsid w:val="00815D79"/>
    <w:rsid w:val="00815E39"/>
    <w:rsid w:val="00817267"/>
    <w:rsid w:val="0081742B"/>
    <w:rsid w:val="00821193"/>
    <w:rsid w:val="0082245E"/>
    <w:rsid w:val="00822674"/>
    <w:rsid w:val="0082529F"/>
    <w:rsid w:val="008264D4"/>
    <w:rsid w:val="008279FA"/>
    <w:rsid w:val="00830224"/>
    <w:rsid w:val="008331DB"/>
    <w:rsid w:val="00834848"/>
    <w:rsid w:val="00835E5A"/>
    <w:rsid w:val="00835F9F"/>
    <w:rsid w:val="008373D6"/>
    <w:rsid w:val="00840F48"/>
    <w:rsid w:val="0084126D"/>
    <w:rsid w:val="00841330"/>
    <w:rsid w:val="00843E51"/>
    <w:rsid w:val="0084435E"/>
    <w:rsid w:val="00844AC9"/>
    <w:rsid w:val="00845CE2"/>
    <w:rsid w:val="00845F51"/>
    <w:rsid w:val="008512B9"/>
    <w:rsid w:val="00851B9C"/>
    <w:rsid w:val="00853074"/>
    <w:rsid w:val="008532C4"/>
    <w:rsid w:val="00853757"/>
    <w:rsid w:val="00853ABE"/>
    <w:rsid w:val="0085539D"/>
    <w:rsid w:val="0085584B"/>
    <w:rsid w:val="00855FA7"/>
    <w:rsid w:val="00856A16"/>
    <w:rsid w:val="008626E7"/>
    <w:rsid w:val="00863DC4"/>
    <w:rsid w:val="00865609"/>
    <w:rsid w:val="008663CF"/>
    <w:rsid w:val="00867558"/>
    <w:rsid w:val="00867DA8"/>
    <w:rsid w:val="00870A82"/>
    <w:rsid w:val="00870EE7"/>
    <w:rsid w:val="008711FB"/>
    <w:rsid w:val="008714FE"/>
    <w:rsid w:val="00871B42"/>
    <w:rsid w:val="00875CAE"/>
    <w:rsid w:val="00876E9D"/>
    <w:rsid w:val="00877857"/>
    <w:rsid w:val="00881711"/>
    <w:rsid w:val="00882CD7"/>
    <w:rsid w:val="00884F76"/>
    <w:rsid w:val="00885619"/>
    <w:rsid w:val="00885C94"/>
    <w:rsid w:val="008863B9"/>
    <w:rsid w:val="00887117"/>
    <w:rsid w:val="00887910"/>
    <w:rsid w:val="008921F5"/>
    <w:rsid w:val="00893856"/>
    <w:rsid w:val="00895326"/>
    <w:rsid w:val="00896399"/>
    <w:rsid w:val="008978C0"/>
    <w:rsid w:val="008A0F71"/>
    <w:rsid w:val="008A12CF"/>
    <w:rsid w:val="008A188F"/>
    <w:rsid w:val="008A39A3"/>
    <w:rsid w:val="008A3D48"/>
    <w:rsid w:val="008A3DAA"/>
    <w:rsid w:val="008A45A6"/>
    <w:rsid w:val="008A6A78"/>
    <w:rsid w:val="008B0263"/>
    <w:rsid w:val="008B0B95"/>
    <w:rsid w:val="008B224A"/>
    <w:rsid w:val="008B3DEF"/>
    <w:rsid w:val="008B46FD"/>
    <w:rsid w:val="008B48E1"/>
    <w:rsid w:val="008B76B3"/>
    <w:rsid w:val="008C229A"/>
    <w:rsid w:val="008C2604"/>
    <w:rsid w:val="008C28A3"/>
    <w:rsid w:val="008C339B"/>
    <w:rsid w:val="008C55DD"/>
    <w:rsid w:val="008C6E99"/>
    <w:rsid w:val="008C70F6"/>
    <w:rsid w:val="008C7155"/>
    <w:rsid w:val="008D0FC8"/>
    <w:rsid w:val="008D144C"/>
    <w:rsid w:val="008D3547"/>
    <w:rsid w:val="008D3696"/>
    <w:rsid w:val="008D38DF"/>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3FE1"/>
    <w:rsid w:val="00904842"/>
    <w:rsid w:val="0090551F"/>
    <w:rsid w:val="00905C8F"/>
    <w:rsid w:val="00907F49"/>
    <w:rsid w:val="00910B5D"/>
    <w:rsid w:val="0091197C"/>
    <w:rsid w:val="009148DE"/>
    <w:rsid w:val="0091798A"/>
    <w:rsid w:val="009236D7"/>
    <w:rsid w:val="0092496F"/>
    <w:rsid w:val="00927770"/>
    <w:rsid w:val="009342EF"/>
    <w:rsid w:val="00937440"/>
    <w:rsid w:val="00940808"/>
    <w:rsid w:val="00941E30"/>
    <w:rsid w:val="00942D42"/>
    <w:rsid w:val="00943FA9"/>
    <w:rsid w:val="00945D9E"/>
    <w:rsid w:val="009468CB"/>
    <w:rsid w:val="00947A10"/>
    <w:rsid w:val="00950ECF"/>
    <w:rsid w:val="00951ECF"/>
    <w:rsid w:val="0095273E"/>
    <w:rsid w:val="00952F62"/>
    <w:rsid w:val="0095415D"/>
    <w:rsid w:val="0095478F"/>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4651"/>
    <w:rsid w:val="00984E70"/>
    <w:rsid w:val="00985CE8"/>
    <w:rsid w:val="00990BD1"/>
    <w:rsid w:val="00991B88"/>
    <w:rsid w:val="00992508"/>
    <w:rsid w:val="00993B29"/>
    <w:rsid w:val="00995BCB"/>
    <w:rsid w:val="00995E83"/>
    <w:rsid w:val="0099622F"/>
    <w:rsid w:val="00997670"/>
    <w:rsid w:val="00997B2A"/>
    <w:rsid w:val="009A45E7"/>
    <w:rsid w:val="009A505E"/>
    <w:rsid w:val="009A5753"/>
    <w:rsid w:val="009A579D"/>
    <w:rsid w:val="009A69E4"/>
    <w:rsid w:val="009A6EB6"/>
    <w:rsid w:val="009A7053"/>
    <w:rsid w:val="009A778B"/>
    <w:rsid w:val="009A77E2"/>
    <w:rsid w:val="009B2004"/>
    <w:rsid w:val="009B58E6"/>
    <w:rsid w:val="009C03D1"/>
    <w:rsid w:val="009C06D4"/>
    <w:rsid w:val="009C11EC"/>
    <w:rsid w:val="009C259D"/>
    <w:rsid w:val="009C2ABF"/>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918"/>
    <w:rsid w:val="009E3297"/>
    <w:rsid w:val="009E492D"/>
    <w:rsid w:val="009E53D6"/>
    <w:rsid w:val="009F1D64"/>
    <w:rsid w:val="009F233C"/>
    <w:rsid w:val="009F2FD1"/>
    <w:rsid w:val="009F3436"/>
    <w:rsid w:val="009F3E61"/>
    <w:rsid w:val="009F3F03"/>
    <w:rsid w:val="009F65C1"/>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786C"/>
    <w:rsid w:val="00A47E70"/>
    <w:rsid w:val="00A50CF0"/>
    <w:rsid w:val="00A5100F"/>
    <w:rsid w:val="00A5136A"/>
    <w:rsid w:val="00A52470"/>
    <w:rsid w:val="00A52927"/>
    <w:rsid w:val="00A52F47"/>
    <w:rsid w:val="00A5408F"/>
    <w:rsid w:val="00A54171"/>
    <w:rsid w:val="00A54B27"/>
    <w:rsid w:val="00A55860"/>
    <w:rsid w:val="00A55EE0"/>
    <w:rsid w:val="00A56073"/>
    <w:rsid w:val="00A635BA"/>
    <w:rsid w:val="00A650A4"/>
    <w:rsid w:val="00A65541"/>
    <w:rsid w:val="00A656BB"/>
    <w:rsid w:val="00A660D2"/>
    <w:rsid w:val="00A70CA4"/>
    <w:rsid w:val="00A71624"/>
    <w:rsid w:val="00A72373"/>
    <w:rsid w:val="00A728D4"/>
    <w:rsid w:val="00A72EB0"/>
    <w:rsid w:val="00A74E07"/>
    <w:rsid w:val="00A7671C"/>
    <w:rsid w:val="00A77F83"/>
    <w:rsid w:val="00A80B0C"/>
    <w:rsid w:val="00A82C84"/>
    <w:rsid w:val="00A83DAE"/>
    <w:rsid w:val="00A843EF"/>
    <w:rsid w:val="00A878AD"/>
    <w:rsid w:val="00A90870"/>
    <w:rsid w:val="00A90BEE"/>
    <w:rsid w:val="00A91E88"/>
    <w:rsid w:val="00A956C8"/>
    <w:rsid w:val="00A96A9C"/>
    <w:rsid w:val="00A97474"/>
    <w:rsid w:val="00A975CA"/>
    <w:rsid w:val="00AA01AB"/>
    <w:rsid w:val="00AA19B0"/>
    <w:rsid w:val="00AA19C2"/>
    <w:rsid w:val="00AA1A13"/>
    <w:rsid w:val="00AA27D6"/>
    <w:rsid w:val="00AA2CBC"/>
    <w:rsid w:val="00AA35C4"/>
    <w:rsid w:val="00AA35DD"/>
    <w:rsid w:val="00AA3620"/>
    <w:rsid w:val="00AA389C"/>
    <w:rsid w:val="00AA50D6"/>
    <w:rsid w:val="00AA5E5B"/>
    <w:rsid w:val="00AB1237"/>
    <w:rsid w:val="00AB5C8B"/>
    <w:rsid w:val="00AC0268"/>
    <w:rsid w:val="00AC083B"/>
    <w:rsid w:val="00AC0A7D"/>
    <w:rsid w:val="00AC0D4D"/>
    <w:rsid w:val="00AC1876"/>
    <w:rsid w:val="00AC1C10"/>
    <w:rsid w:val="00AC315F"/>
    <w:rsid w:val="00AC5820"/>
    <w:rsid w:val="00AC6AB6"/>
    <w:rsid w:val="00AD0492"/>
    <w:rsid w:val="00AD1CD8"/>
    <w:rsid w:val="00AD1D5B"/>
    <w:rsid w:val="00AD2B0B"/>
    <w:rsid w:val="00AD2E36"/>
    <w:rsid w:val="00AD418C"/>
    <w:rsid w:val="00AD4304"/>
    <w:rsid w:val="00AD4D5F"/>
    <w:rsid w:val="00AD524C"/>
    <w:rsid w:val="00AE040E"/>
    <w:rsid w:val="00AE2678"/>
    <w:rsid w:val="00AE28C4"/>
    <w:rsid w:val="00AE2D08"/>
    <w:rsid w:val="00AE3780"/>
    <w:rsid w:val="00AE4E54"/>
    <w:rsid w:val="00AE5E0C"/>
    <w:rsid w:val="00AE60E6"/>
    <w:rsid w:val="00AE75FA"/>
    <w:rsid w:val="00AF2808"/>
    <w:rsid w:val="00AF4105"/>
    <w:rsid w:val="00AF5983"/>
    <w:rsid w:val="00AF6C11"/>
    <w:rsid w:val="00AF77D4"/>
    <w:rsid w:val="00B02B42"/>
    <w:rsid w:val="00B0388B"/>
    <w:rsid w:val="00B04E3E"/>
    <w:rsid w:val="00B05902"/>
    <w:rsid w:val="00B05BBB"/>
    <w:rsid w:val="00B063D2"/>
    <w:rsid w:val="00B071AE"/>
    <w:rsid w:val="00B115C5"/>
    <w:rsid w:val="00B116CC"/>
    <w:rsid w:val="00B12E48"/>
    <w:rsid w:val="00B14671"/>
    <w:rsid w:val="00B156AE"/>
    <w:rsid w:val="00B15FD9"/>
    <w:rsid w:val="00B160C8"/>
    <w:rsid w:val="00B16194"/>
    <w:rsid w:val="00B2192A"/>
    <w:rsid w:val="00B2240E"/>
    <w:rsid w:val="00B22ADA"/>
    <w:rsid w:val="00B23610"/>
    <w:rsid w:val="00B24965"/>
    <w:rsid w:val="00B24E88"/>
    <w:rsid w:val="00B258BB"/>
    <w:rsid w:val="00B31736"/>
    <w:rsid w:val="00B360DD"/>
    <w:rsid w:val="00B400CE"/>
    <w:rsid w:val="00B40177"/>
    <w:rsid w:val="00B40992"/>
    <w:rsid w:val="00B44A91"/>
    <w:rsid w:val="00B45A96"/>
    <w:rsid w:val="00B501E6"/>
    <w:rsid w:val="00B513DD"/>
    <w:rsid w:val="00B52CEA"/>
    <w:rsid w:val="00B52DEC"/>
    <w:rsid w:val="00B53F07"/>
    <w:rsid w:val="00B6091B"/>
    <w:rsid w:val="00B67B97"/>
    <w:rsid w:val="00B67EDD"/>
    <w:rsid w:val="00B70969"/>
    <w:rsid w:val="00B71B87"/>
    <w:rsid w:val="00B722BB"/>
    <w:rsid w:val="00B73FFF"/>
    <w:rsid w:val="00B74A9E"/>
    <w:rsid w:val="00B74DA1"/>
    <w:rsid w:val="00B76364"/>
    <w:rsid w:val="00B84D18"/>
    <w:rsid w:val="00B8507E"/>
    <w:rsid w:val="00B87069"/>
    <w:rsid w:val="00B9246B"/>
    <w:rsid w:val="00B93629"/>
    <w:rsid w:val="00B93735"/>
    <w:rsid w:val="00B957B9"/>
    <w:rsid w:val="00B96540"/>
    <w:rsid w:val="00B968C8"/>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5E6A"/>
    <w:rsid w:val="00BB6D3A"/>
    <w:rsid w:val="00BB7079"/>
    <w:rsid w:val="00BC032E"/>
    <w:rsid w:val="00BC13B2"/>
    <w:rsid w:val="00BC29CD"/>
    <w:rsid w:val="00BC4D6B"/>
    <w:rsid w:val="00BD07D9"/>
    <w:rsid w:val="00BD279D"/>
    <w:rsid w:val="00BD2B7B"/>
    <w:rsid w:val="00BD370D"/>
    <w:rsid w:val="00BD609C"/>
    <w:rsid w:val="00BD6BB8"/>
    <w:rsid w:val="00BD6DFD"/>
    <w:rsid w:val="00BE14C2"/>
    <w:rsid w:val="00BE2B1E"/>
    <w:rsid w:val="00BE2D3A"/>
    <w:rsid w:val="00BE30BA"/>
    <w:rsid w:val="00BE5410"/>
    <w:rsid w:val="00BF0416"/>
    <w:rsid w:val="00BF0618"/>
    <w:rsid w:val="00BF0AED"/>
    <w:rsid w:val="00BF104E"/>
    <w:rsid w:val="00BF2042"/>
    <w:rsid w:val="00BF27DA"/>
    <w:rsid w:val="00BF29DE"/>
    <w:rsid w:val="00C00923"/>
    <w:rsid w:val="00C026AE"/>
    <w:rsid w:val="00C042A3"/>
    <w:rsid w:val="00C05304"/>
    <w:rsid w:val="00C06924"/>
    <w:rsid w:val="00C10C20"/>
    <w:rsid w:val="00C1159C"/>
    <w:rsid w:val="00C12FD6"/>
    <w:rsid w:val="00C15CF5"/>
    <w:rsid w:val="00C15E73"/>
    <w:rsid w:val="00C17C61"/>
    <w:rsid w:val="00C225E6"/>
    <w:rsid w:val="00C266DD"/>
    <w:rsid w:val="00C27092"/>
    <w:rsid w:val="00C2722E"/>
    <w:rsid w:val="00C30940"/>
    <w:rsid w:val="00C31B3C"/>
    <w:rsid w:val="00C31D73"/>
    <w:rsid w:val="00C33AD0"/>
    <w:rsid w:val="00C3606A"/>
    <w:rsid w:val="00C36760"/>
    <w:rsid w:val="00C36C90"/>
    <w:rsid w:val="00C409AF"/>
    <w:rsid w:val="00C43BFA"/>
    <w:rsid w:val="00C44C95"/>
    <w:rsid w:val="00C44DEB"/>
    <w:rsid w:val="00C45224"/>
    <w:rsid w:val="00C46CE0"/>
    <w:rsid w:val="00C47AF0"/>
    <w:rsid w:val="00C50851"/>
    <w:rsid w:val="00C51694"/>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5F3A"/>
    <w:rsid w:val="00C77715"/>
    <w:rsid w:val="00C82540"/>
    <w:rsid w:val="00C84853"/>
    <w:rsid w:val="00C862B1"/>
    <w:rsid w:val="00C864A9"/>
    <w:rsid w:val="00C87E96"/>
    <w:rsid w:val="00C91848"/>
    <w:rsid w:val="00C91A2D"/>
    <w:rsid w:val="00C9248A"/>
    <w:rsid w:val="00C935AE"/>
    <w:rsid w:val="00C938D5"/>
    <w:rsid w:val="00C9550E"/>
    <w:rsid w:val="00C95985"/>
    <w:rsid w:val="00C95DF1"/>
    <w:rsid w:val="00C96ABC"/>
    <w:rsid w:val="00C97D94"/>
    <w:rsid w:val="00C97DD6"/>
    <w:rsid w:val="00CA3B38"/>
    <w:rsid w:val="00CA4F11"/>
    <w:rsid w:val="00CB098B"/>
    <w:rsid w:val="00CB3E4E"/>
    <w:rsid w:val="00CB4FFE"/>
    <w:rsid w:val="00CB5C5F"/>
    <w:rsid w:val="00CC0290"/>
    <w:rsid w:val="00CC0417"/>
    <w:rsid w:val="00CC2E25"/>
    <w:rsid w:val="00CC5026"/>
    <w:rsid w:val="00CC50E6"/>
    <w:rsid w:val="00CC5168"/>
    <w:rsid w:val="00CC68D0"/>
    <w:rsid w:val="00CC7F9E"/>
    <w:rsid w:val="00CD3B9E"/>
    <w:rsid w:val="00CD5145"/>
    <w:rsid w:val="00CE3097"/>
    <w:rsid w:val="00CE3A3F"/>
    <w:rsid w:val="00CE4B9B"/>
    <w:rsid w:val="00CE62C8"/>
    <w:rsid w:val="00CF04FA"/>
    <w:rsid w:val="00CF44D6"/>
    <w:rsid w:val="00CF4D14"/>
    <w:rsid w:val="00CF5B00"/>
    <w:rsid w:val="00CF6B53"/>
    <w:rsid w:val="00CF7AC0"/>
    <w:rsid w:val="00D02225"/>
    <w:rsid w:val="00D03E1A"/>
    <w:rsid w:val="00D03F9A"/>
    <w:rsid w:val="00D06B36"/>
    <w:rsid w:val="00D06D51"/>
    <w:rsid w:val="00D06F58"/>
    <w:rsid w:val="00D07339"/>
    <w:rsid w:val="00D138E8"/>
    <w:rsid w:val="00D15866"/>
    <w:rsid w:val="00D16CDE"/>
    <w:rsid w:val="00D24991"/>
    <w:rsid w:val="00D25A61"/>
    <w:rsid w:val="00D27290"/>
    <w:rsid w:val="00D27303"/>
    <w:rsid w:val="00D30CE4"/>
    <w:rsid w:val="00D32B22"/>
    <w:rsid w:val="00D3302A"/>
    <w:rsid w:val="00D33C8B"/>
    <w:rsid w:val="00D35179"/>
    <w:rsid w:val="00D3695A"/>
    <w:rsid w:val="00D36E9C"/>
    <w:rsid w:val="00D404C6"/>
    <w:rsid w:val="00D40B05"/>
    <w:rsid w:val="00D42222"/>
    <w:rsid w:val="00D433BA"/>
    <w:rsid w:val="00D44193"/>
    <w:rsid w:val="00D44806"/>
    <w:rsid w:val="00D50255"/>
    <w:rsid w:val="00D5428B"/>
    <w:rsid w:val="00D54EA3"/>
    <w:rsid w:val="00D55B9D"/>
    <w:rsid w:val="00D5603B"/>
    <w:rsid w:val="00D560C3"/>
    <w:rsid w:val="00D5652B"/>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6E2"/>
    <w:rsid w:val="00D87E9D"/>
    <w:rsid w:val="00D90696"/>
    <w:rsid w:val="00D90975"/>
    <w:rsid w:val="00D90EF9"/>
    <w:rsid w:val="00D91337"/>
    <w:rsid w:val="00D9294C"/>
    <w:rsid w:val="00D938CA"/>
    <w:rsid w:val="00D942E0"/>
    <w:rsid w:val="00D948FD"/>
    <w:rsid w:val="00D970D4"/>
    <w:rsid w:val="00DA0683"/>
    <w:rsid w:val="00DA1CD2"/>
    <w:rsid w:val="00DA1DDB"/>
    <w:rsid w:val="00DA21F8"/>
    <w:rsid w:val="00DA25C1"/>
    <w:rsid w:val="00DA2616"/>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CEF"/>
    <w:rsid w:val="00DC310B"/>
    <w:rsid w:val="00DC54F0"/>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4B26"/>
    <w:rsid w:val="00DF6D84"/>
    <w:rsid w:val="00DF6DFD"/>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1E2F"/>
    <w:rsid w:val="00E21EF9"/>
    <w:rsid w:val="00E23A33"/>
    <w:rsid w:val="00E24818"/>
    <w:rsid w:val="00E266A1"/>
    <w:rsid w:val="00E27F89"/>
    <w:rsid w:val="00E307D0"/>
    <w:rsid w:val="00E30D6D"/>
    <w:rsid w:val="00E336CD"/>
    <w:rsid w:val="00E34461"/>
    <w:rsid w:val="00E34898"/>
    <w:rsid w:val="00E354A9"/>
    <w:rsid w:val="00E41869"/>
    <w:rsid w:val="00E42612"/>
    <w:rsid w:val="00E428A5"/>
    <w:rsid w:val="00E45A0E"/>
    <w:rsid w:val="00E466B0"/>
    <w:rsid w:val="00E46B8C"/>
    <w:rsid w:val="00E46CA1"/>
    <w:rsid w:val="00E4731D"/>
    <w:rsid w:val="00E50ADE"/>
    <w:rsid w:val="00E51538"/>
    <w:rsid w:val="00E520FF"/>
    <w:rsid w:val="00E52C0B"/>
    <w:rsid w:val="00E5388B"/>
    <w:rsid w:val="00E54930"/>
    <w:rsid w:val="00E54F78"/>
    <w:rsid w:val="00E55B13"/>
    <w:rsid w:val="00E56092"/>
    <w:rsid w:val="00E571B6"/>
    <w:rsid w:val="00E575A9"/>
    <w:rsid w:val="00E60365"/>
    <w:rsid w:val="00E637CE"/>
    <w:rsid w:val="00E6383D"/>
    <w:rsid w:val="00E64410"/>
    <w:rsid w:val="00E651BE"/>
    <w:rsid w:val="00E654A2"/>
    <w:rsid w:val="00E65741"/>
    <w:rsid w:val="00E67D15"/>
    <w:rsid w:val="00E70D6E"/>
    <w:rsid w:val="00E71375"/>
    <w:rsid w:val="00E723AD"/>
    <w:rsid w:val="00E73A39"/>
    <w:rsid w:val="00E74C96"/>
    <w:rsid w:val="00E75F91"/>
    <w:rsid w:val="00E76FD8"/>
    <w:rsid w:val="00E80187"/>
    <w:rsid w:val="00E825A3"/>
    <w:rsid w:val="00E82676"/>
    <w:rsid w:val="00E83C0F"/>
    <w:rsid w:val="00E85AA4"/>
    <w:rsid w:val="00E8631B"/>
    <w:rsid w:val="00E87EC7"/>
    <w:rsid w:val="00E92F46"/>
    <w:rsid w:val="00E93C87"/>
    <w:rsid w:val="00EA348B"/>
    <w:rsid w:val="00EA570B"/>
    <w:rsid w:val="00EA5D4D"/>
    <w:rsid w:val="00EA5EED"/>
    <w:rsid w:val="00EA61BB"/>
    <w:rsid w:val="00EA7052"/>
    <w:rsid w:val="00EB0654"/>
    <w:rsid w:val="00EB09B7"/>
    <w:rsid w:val="00EB2A3D"/>
    <w:rsid w:val="00EB363F"/>
    <w:rsid w:val="00EB5794"/>
    <w:rsid w:val="00EB5B78"/>
    <w:rsid w:val="00EB6A0D"/>
    <w:rsid w:val="00EB6A65"/>
    <w:rsid w:val="00EB7454"/>
    <w:rsid w:val="00EB7887"/>
    <w:rsid w:val="00EB78BE"/>
    <w:rsid w:val="00EC58CD"/>
    <w:rsid w:val="00EC676C"/>
    <w:rsid w:val="00EC689B"/>
    <w:rsid w:val="00EC7CA2"/>
    <w:rsid w:val="00ED088B"/>
    <w:rsid w:val="00ED0CC3"/>
    <w:rsid w:val="00ED32B7"/>
    <w:rsid w:val="00ED5E4B"/>
    <w:rsid w:val="00ED6D30"/>
    <w:rsid w:val="00ED75BB"/>
    <w:rsid w:val="00EE004A"/>
    <w:rsid w:val="00EE075A"/>
    <w:rsid w:val="00EE0F3D"/>
    <w:rsid w:val="00EE17D8"/>
    <w:rsid w:val="00EE5CBF"/>
    <w:rsid w:val="00EE7D7C"/>
    <w:rsid w:val="00EF086C"/>
    <w:rsid w:val="00EF1825"/>
    <w:rsid w:val="00EF207B"/>
    <w:rsid w:val="00EF5109"/>
    <w:rsid w:val="00EF64EE"/>
    <w:rsid w:val="00F000E2"/>
    <w:rsid w:val="00F01620"/>
    <w:rsid w:val="00F0302E"/>
    <w:rsid w:val="00F03504"/>
    <w:rsid w:val="00F03D61"/>
    <w:rsid w:val="00F0574A"/>
    <w:rsid w:val="00F0798F"/>
    <w:rsid w:val="00F11DDF"/>
    <w:rsid w:val="00F13926"/>
    <w:rsid w:val="00F149EB"/>
    <w:rsid w:val="00F17C0E"/>
    <w:rsid w:val="00F2063B"/>
    <w:rsid w:val="00F211C0"/>
    <w:rsid w:val="00F21317"/>
    <w:rsid w:val="00F2223D"/>
    <w:rsid w:val="00F25C04"/>
    <w:rsid w:val="00F25D98"/>
    <w:rsid w:val="00F26382"/>
    <w:rsid w:val="00F26C95"/>
    <w:rsid w:val="00F300FB"/>
    <w:rsid w:val="00F30C4F"/>
    <w:rsid w:val="00F3153F"/>
    <w:rsid w:val="00F34378"/>
    <w:rsid w:val="00F35A90"/>
    <w:rsid w:val="00F36557"/>
    <w:rsid w:val="00F372B0"/>
    <w:rsid w:val="00F40B53"/>
    <w:rsid w:val="00F453BD"/>
    <w:rsid w:val="00F50CC3"/>
    <w:rsid w:val="00F50CD8"/>
    <w:rsid w:val="00F51145"/>
    <w:rsid w:val="00F51DA9"/>
    <w:rsid w:val="00F52803"/>
    <w:rsid w:val="00F52A43"/>
    <w:rsid w:val="00F6024F"/>
    <w:rsid w:val="00F60643"/>
    <w:rsid w:val="00F62976"/>
    <w:rsid w:val="00F6335B"/>
    <w:rsid w:val="00F64A03"/>
    <w:rsid w:val="00F662B4"/>
    <w:rsid w:val="00F6751F"/>
    <w:rsid w:val="00F71BFE"/>
    <w:rsid w:val="00F71D59"/>
    <w:rsid w:val="00F74B71"/>
    <w:rsid w:val="00F76373"/>
    <w:rsid w:val="00F830AE"/>
    <w:rsid w:val="00F84F08"/>
    <w:rsid w:val="00F85143"/>
    <w:rsid w:val="00F90320"/>
    <w:rsid w:val="00F91F50"/>
    <w:rsid w:val="00F921F0"/>
    <w:rsid w:val="00F9329A"/>
    <w:rsid w:val="00F956DC"/>
    <w:rsid w:val="00F96D28"/>
    <w:rsid w:val="00F9700F"/>
    <w:rsid w:val="00FA02A7"/>
    <w:rsid w:val="00FA0FD6"/>
    <w:rsid w:val="00FA2BA7"/>
    <w:rsid w:val="00FA3147"/>
    <w:rsid w:val="00FA45BF"/>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uiPriority="99" w:qFormat="1"/>
    <w:lsdException w:name="header" w:qFormat="1"/>
    <w:lsdException w:name="index heading" w:qFormat="1"/>
    <w:lsdException w:name="caption" w:uiPriority="99"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602E9B"/>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602E9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602E9B"/>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602E9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2"/>
    <w:link w:val="43"/>
    <w:qFormat/>
    <w:rsid w:val="00602E9B"/>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602E9B"/>
    <w:pPr>
      <w:ind w:left="1701" w:hanging="1701"/>
      <w:outlineLvl w:val="4"/>
    </w:pPr>
    <w:rPr>
      <w:sz w:val="22"/>
    </w:rPr>
  </w:style>
  <w:style w:type="paragraph" w:styleId="6">
    <w:name w:val="heading 6"/>
    <w:aliases w:val="T1,Header 6"/>
    <w:basedOn w:val="H6"/>
    <w:next w:val="a2"/>
    <w:link w:val="62"/>
    <w:qFormat/>
    <w:rsid w:val="00602E9B"/>
    <w:pPr>
      <w:outlineLvl w:val="5"/>
    </w:pPr>
  </w:style>
  <w:style w:type="paragraph" w:styleId="7">
    <w:name w:val="heading 7"/>
    <w:aliases w:val="L7,Header 7"/>
    <w:basedOn w:val="H6"/>
    <w:next w:val="a2"/>
    <w:link w:val="72"/>
    <w:qFormat/>
    <w:rsid w:val="00602E9B"/>
    <w:pPr>
      <w:outlineLvl w:val="6"/>
    </w:pPr>
  </w:style>
  <w:style w:type="paragraph" w:styleId="8">
    <w:name w:val="heading 8"/>
    <w:basedOn w:val="11"/>
    <w:next w:val="a2"/>
    <w:link w:val="82"/>
    <w:qFormat/>
    <w:rsid w:val="00602E9B"/>
    <w:pPr>
      <w:ind w:left="0" w:firstLine="0"/>
      <w:outlineLvl w:val="7"/>
    </w:pPr>
  </w:style>
  <w:style w:type="paragraph" w:styleId="9">
    <w:name w:val="heading 9"/>
    <w:aliases w:val="Figure Heading,FH"/>
    <w:basedOn w:val="8"/>
    <w:next w:val="a2"/>
    <w:link w:val="92"/>
    <w:qFormat/>
    <w:rsid w:val="00602E9B"/>
    <w:pPr>
      <w:outlineLvl w:val="8"/>
    </w:pPr>
  </w:style>
  <w:style w:type="character" w:default="1" w:styleId="a3">
    <w:name w:val="Default Paragraph Font"/>
    <w:semiHidden/>
    <w:rsid w:val="00602E9B"/>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602E9B"/>
  </w:style>
  <w:style w:type="paragraph" w:customStyle="1" w:styleId="H6">
    <w:name w:val="H6"/>
    <w:basedOn w:val="5"/>
    <w:next w:val="a2"/>
    <w:link w:val="H6Char"/>
    <w:rsid w:val="00602E9B"/>
    <w:pPr>
      <w:ind w:left="1985" w:hanging="1985"/>
      <w:outlineLvl w:val="9"/>
    </w:pPr>
    <w:rPr>
      <w:sz w:val="20"/>
    </w:rPr>
  </w:style>
  <w:style w:type="paragraph" w:styleId="30">
    <w:name w:val="List 3"/>
    <w:basedOn w:val="20"/>
    <w:link w:val="31"/>
    <w:rsid w:val="00602E9B"/>
    <w:pPr>
      <w:ind w:left="1135"/>
    </w:pPr>
  </w:style>
  <w:style w:type="paragraph" w:styleId="20">
    <w:name w:val="List 2"/>
    <w:basedOn w:val="a6"/>
    <w:link w:val="22"/>
    <w:rsid w:val="00602E9B"/>
    <w:pPr>
      <w:ind w:left="851"/>
    </w:pPr>
  </w:style>
  <w:style w:type="paragraph" w:styleId="a6">
    <w:name w:val="List"/>
    <w:basedOn w:val="a2"/>
    <w:link w:val="a7"/>
    <w:rsid w:val="00602E9B"/>
    <w:pPr>
      <w:ind w:left="568" w:hanging="284"/>
    </w:pPr>
  </w:style>
  <w:style w:type="paragraph" w:styleId="TOC7">
    <w:name w:val="toc 7"/>
    <w:basedOn w:val="TOC6"/>
    <w:next w:val="a2"/>
    <w:rsid w:val="00602E9B"/>
    <w:pPr>
      <w:ind w:left="2268" w:hanging="2268"/>
    </w:pPr>
  </w:style>
  <w:style w:type="paragraph" w:styleId="TOC6">
    <w:name w:val="toc 6"/>
    <w:basedOn w:val="TOC5"/>
    <w:next w:val="a2"/>
    <w:rsid w:val="00602E9B"/>
    <w:pPr>
      <w:ind w:left="1985" w:hanging="1985"/>
    </w:pPr>
  </w:style>
  <w:style w:type="paragraph" w:styleId="TOC5">
    <w:name w:val="toc 5"/>
    <w:basedOn w:val="TOC4"/>
    <w:rsid w:val="00602E9B"/>
    <w:pPr>
      <w:ind w:left="1701" w:hanging="1701"/>
    </w:pPr>
  </w:style>
  <w:style w:type="paragraph" w:styleId="TOC4">
    <w:name w:val="toc 4"/>
    <w:basedOn w:val="TOC3"/>
    <w:rsid w:val="00602E9B"/>
    <w:pPr>
      <w:ind w:left="1418" w:hanging="1418"/>
    </w:pPr>
  </w:style>
  <w:style w:type="paragraph" w:styleId="TOC3">
    <w:name w:val="toc 3"/>
    <w:basedOn w:val="TOC2"/>
    <w:rsid w:val="00602E9B"/>
    <w:pPr>
      <w:ind w:left="1134" w:hanging="1134"/>
    </w:pPr>
  </w:style>
  <w:style w:type="paragraph" w:styleId="TOC2">
    <w:name w:val="toc 2"/>
    <w:basedOn w:val="TOC1"/>
    <w:rsid w:val="00602E9B"/>
    <w:pPr>
      <w:keepNext w:val="0"/>
      <w:spacing w:before="0"/>
      <w:ind w:left="851" w:hanging="851"/>
    </w:pPr>
    <w:rPr>
      <w:sz w:val="20"/>
    </w:rPr>
  </w:style>
  <w:style w:type="paragraph" w:styleId="TOC1">
    <w:name w:val="toc 1"/>
    <w:rsid w:val="00602E9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602E9B"/>
    <w:pPr>
      <w:ind w:left="851"/>
    </w:pPr>
  </w:style>
  <w:style w:type="paragraph" w:styleId="a8">
    <w:name w:val="List Number"/>
    <w:basedOn w:val="a6"/>
    <w:rsid w:val="00602E9B"/>
  </w:style>
  <w:style w:type="paragraph" w:styleId="a9">
    <w:name w:val="Note Heading"/>
    <w:basedOn w:val="a2"/>
    <w:next w:val="a2"/>
    <w:link w:val="25"/>
    <w:qFormat/>
    <w:rPr>
      <w:rFonts w:eastAsia="MS Mincho"/>
    </w:rPr>
  </w:style>
  <w:style w:type="paragraph" w:styleId="40">
    <w:name w:val="List Bullet 4"/>
    <w:basedOn w:val="32"/>
    <w:rsid w:val="00602E9B"/>
    <w:pPr>
      <w:ind w:left="1418"/>
    </w:pPr>
  </w:style>
  <w:style w:type="paragraph" w:styleId="32">
    <w:name w:val="List Bullet 3"/>
    <w:basedOn w:val="26"/>
    <w:link w:val="34"/>
    <w:rsid w:val="00602E9B"/>
    <w:pPr>
      <w:ind w:left="1135"/>
    </w:pPr>
  </w:style>
  <w:style w:type="paragraph" w:styleId="26">
    <w:name w:val="List Bullet 2"/>
    <w:aliases w:val="lb2"/>
    <w:basedOn w:val="aa"/>
    <w:link w:val="27"/>
    <w:rsid w:val="00602E9B"/>
    <w:pPr>
      <w:ind w:left="851"/>
    </w:pPr>
  </w:style>
  <w:style w:type="paragraph" w:styleId="aa">
    <w:name w:val="List Bullet"/>
    <w:aliases w:val="UL"/>
    <w:basedOn w:val="a6"/>
    <w:link w:val="ab"/>
    <w:rsid w:val="00602E9B"/>
  </w:style>
  <w:style w:type="paragraph" w:styleId="a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uiPriority w:val="99"/>
    <w:qFormat/>
    <w:pPr>
      <w:spacing w:before="120" w:after="120"/>
    </w:pPr>
    <w:rPr>
      <w:rFonts w:ascii="CG Times (WN)" w:eastAsia="Malgun Gothic" w:hAnsi="CG Times (WN)"/>
      <w:b/>
    </w:rPr>
  </w:style>
  <w:style w:type="paragraph" w:styleId="af">
    <w:name w:val="Document Map"/>
    <w:basedOn w:val="a2"/>
    <w:link w:val="29"/>
    <w:uiPriority w:val="99"/>
    <w:qFormat/>
    <w:pPr>
      <w:shd w:val="clear" w:color="auto" w:fill="000080"/>
    </w:pPr>
    <w:rPr>
      <w:rFonts w:ascii="Tahoma" w:hAnsi="Tahoma" w:cs="Tahoma"/>
    </w:rPr>
  </w:style>
  <w:style w:type="paragraph" w:styleId="af0">
    <w:name w:val="annotation text"/>
    <w:basedOn w:val="a2"/>
    <w:link w:val="2a"/>
    <w:uiPriority w:val="99"/>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uiPriority w:val="99"/>
    <w:qFormat/>
    <w:rPr>
      <w:rFonts w:ascii="CG Times (WN)" w:eastAsia="Malgun Gothic" w:hAnsi="CG Times (WN)"/>
    </w:rPr>
  </w:style>
  <w:style w:type="paragraph" w:styleId="af2">
    <w:name w:val="Body Text Indent"/>
    <w:basedOn w:val="a2"/>
    <w:link w:val="2b"/>
    <w:uiPriority w:val="99"/>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uiPriority w:val="99"/>
    <w:qFormat/>
    <w:rPr>
      <w:rFonts w:ascii="Courier New" w:hAnsi="Courier New"/>
      <w:lang w:val="nb-NO"/>
    </w:rPr>
  </w:style>
  <w:style w:type="paragraph" w:styleId="50">
    <w:name w:val="List Bullet 5"/>
    <w:basedOn w:val="40"/>
    <w:rsid w:val="00602E9B"/>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602E9B"/>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uiPriority w:val="99"/>
    <w:qFormat/>
    <w:rPr>
      <w:rFonts w:ascii="Tahoma" w:hAnsi="Tahoma" w:cs="Tahoma"/>
      <w:sz w:val="16"/>
      <w:szCs w:val="16"/>
    </w:rPr>
  </w:style>
  <w:style w:type="paragraph" w:styleId="af9">
    <w:name w:val="footer"/>
    <w:aliases w:val="footer odd,footer,fo,pie de página"/>
    <w:basedOn w:val="afa"/>
    <w:link w:val="38"/>
    <w:rsid w:val="00602E9B"/>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602E9B"/>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pPr>
      <w:textAlignment w:val="auto"/>
    </w:pPr>
    <w:rPr>
      <w:rFonts w:ascii="Arial" w:hAnsi="Arial" w:cs="Arial"/>
      <w:lang w:eastAsia="en-US"/>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602E9B"/>
    <w:pPr>
      <w:keepLines/>
      <w:spacing w:after="0"/>
      <w:ind w:left="454" w:hanging="454"/>
    </w:pPr>
    <w:rPr>
      <w:sz w:val="16"/>
    </w:rPr>
  </w:style>
  <w:style w:type="paragraph" w:styleId="52">
    <w:name w:val="List 5"/>
    <w:basedOn w:val="42"/>
    <w:rsid w:val="00602E9B"/>
    <w:pPr>
      <w:ind w:left="1702"/>
    </w:pPr>
  </w:style>
  <w:style w:type="paragraph" w:styleId="42">
    <w:name w:val="List 4"/>
    <w:basedOn w:val="30"/>
    <w:rsid w:val="00602E9B"/>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602E9B"/>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iPriority w:val="99"/>
    <w:unhideWhenUsed/>
    <w:qFormat/>
    <w:pPr>
      <w:spacing w:after="100" w:afterAutospacing="1"/>
    </w:pPr>
    <w:rPr>
      <w:sz w:val="24"/>
      <w:szCs w:val="24"/>
    </w:rPr>
  </w:style>
  <w:style w:type="paragraph" w:styleId="12">
    <w:name w:val="index 1"/>
    <w:basedOn w:val="a2"/>
    <w:rsid w:val="00602E9B"/>
    <w:pPr>
      <w:keepLines/>
      <w:spacing w:after="0"/>
    </w:pPr>
  </w:style>
  <w:style w:type="paragraph" w:styleId="2f1">
    <w:name w:val="index 2"/>
    <w:basedOn w:val="12"/>
    <w:rsid w:val="00602E9B"/>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uiPriority w:val="99"/>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602E9B"/>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602E9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602E9B"/>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602E9B"/>
    <w:pPr>
      <w:outlineLvl w:val="9"/>
    </w:pPr>
  </w:style>
  <w:style w:type="paragraph" w:customStyle="1" w:styleId="TAH">
    <w:name w:val="TAH"/>
    <w:basedOn w:val="TAC"/>
    <w:link w:val="TAHCar"/>
    <w:rsid w:val="00602E9B"/>
    <w:rPr>
      <w:b/>
    </w:rPr>
  </w:style>
  <w:style w:type="paragraph" w:customStyle="1" w:styleId="TAC">
    <w:name w:val="TAC"/>
    <w:basedOn w:val="TAL"/>
    <w:link w:val="TACChar"/>
    <w:rsid w:val="00602E9B"/>
    <w:pPr>
      <w:jc w:val="center"/>
    </w:pPr>
  </w:style>
  <w:style w:type="paragraph" w:customStyle="1" w:styleId="TAL">
    <w:name w:val="TAL"/>
    <w:basedOn w:val="a2"/>
    <w:link w:val="TAL0"/>
    <w:rsid w:val="00602E9B"/>
    <w:pPr>
      <w:keepNext/>
      <w:keepLines/>
      <w:spacing w:after="0"/>
    </w:pPr>
    <w:rPr>
      <w:rFonts w:ascii="Arial" w:hAnsi="Arial"/>
      <w:sz w:val="18"/>
    </w:rPr>
  </w:style>
  <w:style w:type="paragraph" w:customStyle="1" w:styleId="TF">
    <w:name w:val="TF"/>
    <w:aliases w:val="left"/>
    <w:basedOn w:val="TH"/>
    <w:link w:val="TFChar"/>
    <w:rsid w:val="00602E9B"/>
    <w:pPr>
      <w:keepNext w:val="0"/>
      <w:spacing w:before="0" w:after="240"/>
    </w:pPr>
  </w:style>
  <w:style w:type="paragraph" w:customStyle="1" w:styleId="TH">
    <w:name w:val="TH"/>
    <w:basedOn w:val="a2"/>
    <w:link w:val="THChar"/>
    <w:rsid w:val="00602E9B"/>
    <w:pPr>
      <w:keepNext/>
      <w:keepLines/>
      <w:spacing w:before="60"/>
      <w:jc w:val="center"/>
    </w:pPr>
    <w:rPr>
      <w:rFonts w:ascii="Arial" w:hAnsi="Arial"/>
      <w:b/>
    </w:rPr>
  </w:style>
  <w:style w:type="paragraph" w:customStyle="1" w:styleId="NO">
    <w:name w:val="NO"/>
    <w:basedOn w:val="a2"/>
    <w:link w:val="NOChar"/>
    <w:rsid w:val="00602E9B"/>
    <w:pPr>
      <w:keepLines/>
      <w:ind w:left="1135" w:hanging="851"/>
    </w:pPr>
  </w:style>
  <w:style w:type="paragraph" w:customStyle="1" w:styleId="EX">
    <w:name w:val="EX"/>
    <w:basedOn w:val="a2"/>
    <w:link w:val="EXChar"/>
    <w:rsid w:val="00602E9B"/>
    <w:pPr>
      <w:keepLines/>
      <w:ind w:left="1702" w:hanging="1418"/>
    </w:pPr>
  </w:style>
  <w:style w:type="paragraph" w:customStyle="1" w:styleId="FP">
    <w:name w:val="FP"/>
    <w:basedOn w:val="a2"/>
    <w:rsid w:val="00602E9B"/>
    <w:pPr>
      <w:spacing w:after="0"/>
    </w:pPr>
  </w:style>
  <w:style w:type="paragraph" w:customStyle="1" w:styleId="LD">
    <w:name w:val="LD"/>
    <w:rsid w:val="00602E9B"/>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602E9B"/>
    <w:pPr>
      <w:spacing w:after="0"/>
    </w:pPr>
  </w:style>
  <w:style w:type="paragraph" w:customStyle="1" w:styleId="EW">
    <w:name w:val="EW"/>
    <w:basedOn w:val="EX"/>
    <w:rsid w:val="00602E9B"/>
    <w:pPr>
      <w:spacing w:after="0"/>
    </w:pPr>
  </w:style>
  <w:style w:type="paragraph" w:customStyle="1" w:styleId="EQ">
    <w:name w:val="EQ"/>
    <w:basedOn w:val="a2"/>
    <w:next w:val="a2"/>
    <w:link w:val="EQChar"/>
    <w:rsid w:val="00602E9B"/>
    <w:pPr>
      <w:keepLines/>
      <w:tabs>
        <w:tab w:val="center" w:pos="4536"/>
        <w:tab w:val="right" w:pos="9072"/>
      </w:tabs>
    </w:pPr>
  </w:style>
  <w:style w:type="paragraph" w:customStyle="1" w:styleId="NF">
    <w:name w:val="NF"/>
    <w:basedOn w:val="NO"/>
    <w:rsid w:val="00602E9B"/>
    <w:pPr>
      <w:keepNext/>
      <w:spacing w:after="0"/>
    </w:pPr>
    <w:rPr>
      <w:rFonts w:ascii="Arial" w:hAnsi="Arial"/>
      <w:sz w:val="18"/>
    </w:rPr>
  </w:style>
  <w:style w:type="paragraph" w:customStyle="1" w:styleId="PL">
    <w:name w:val="PL"/>
    <w:link w:val="PLChar"/>
    <w:rsid w:val="00602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602E9B"/>
    <w:pPr>
      <w:jc w:val="right"/>
    </w:pPr>
  </w:style>
  <w:style w:type="paragraph" w:customStyle="1" w:styleId="TAN">
    <w:name w:val="TAN"/>
    <w:basedOn w:val="TAL"/>
    <w:link w:val="TANChar"/>
    <w:rsid w:val="00602E9B"/>
    <w:pPr>
      <w:ind w:left="851" w:hanging="851"/>
    </w:pPr>
  </w:style>
  <w:style w:type="paragraph" w:customStyle="1" w:styleId="ZA">
    <w:name w:val="ZA"/>
    <w:rsid w:val="00602E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602E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602E9B"/>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602E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602E9B"/>
    <w:pPr>
      <w:framePr w:wrap="notBeside" w:y="16161"/>
    </w:pPr>
  </w:style>
  <w:style w:type="character" w:customStyle="1" w:styleId="ZGSM">
    <w:name w:val="ZGSM"/>
    <w:rsid w:val="00602E9B"/>
  </w:style>
  <w:style w:type="paragraph" w:customStyle="1" w:styleId="ZG">
    <w:name w:val="ZG"/>
    <w:rsid w:val="00602E9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602E9B"/>
    <w:rPr>
      <w:color w:val="FF0000"/>
    </w:rPr>
  </w:style>
  <w:style w:type="paragraph" w:customStyle="1" w:styleId="B10">
    <w:name w:val="B1"/>
    <w:basedOn w:val="a6"/>
    <w:link w:val="B1Char"/>
    <w:rsid w:val="00602E9B"/>
  </w:style>
  <w:style w:type="paragraph" w:customStyle="1" w:styleId="B20">
    <w:name w:val="B2"/>
    <w:basedOn w:val="20"/>
    <w:link w:val="B2Char"/>
    <w:rsid w:val="00602E9B"/>
  </w:style>
  <w:style w:type="paragraph" w:customStyle="1" w:styleId="B30">
    <w:name w:val="B3"/>
    <w:basedOn w:val="30"/>
    <w:link w:val="B3Char"/>
    <w:rsid w:val="00602E9B"/>
  </w:style>
  <w:style w:type="paragraph" w:customStyle="1" w:styleId="B4">
    <w:name w:val="B4"/>
    <w:basedOn w:val="42"/>
    <w:link w:val="B4Char"/>
    <w:rsid w:val="00602E9B"/>
  </w:style>
  <w:style w:type="paragraph" w:customStyle="1" w:styleId="B5">
    <w:name w:val="B5"/>
    <w:basedOn w:val="52"/>
    <w:link w:val="B5Char"/>
    <w:rsid w:val="00602E9B"/>
  </w:style>
  <w:style w:type="paragraph" w:customStyle="1" w:styleId="ZTD">
    <w:name w:val="ZTD"/>
    <w:basedOn w:val="ZB"/>
    <w:rsid w:val="00602E9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uiPriority w:val="99"/>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uiPriority w:val="99"/>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uiPriority w:val="99"/>
    <w:qFormat/>
    <w:rPr>
      <w:rFonts w:eastAsia="MS Mincho"/>
    </w:rPr>
  </w:style>
  <w:style w:type="paragraph" w:customStyle="1" w:styleId="Guidance">
    <w:name w:val="Guidance"/>
    <w:basedOn w:val="a2"/>
    <w:link w:val="GuidanceChar"/>
    <w:uiPriority w:val="99"/>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rFonts w:eastAsia="Batang"/>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uiPriority w:val="99"/>
    <w:semiHidden/>
    <w:qFormat/>
    <w:rPr>
      <w:rFonts w:eastAsia="PMingLiU"/>
      <w:b/>
      <w:bCs/>
    </w:rPr>
  </w:style>
  <w:style w:type="paragraph" w:customStyle="1" w:styleId="Textedebulles">
    <w:name w:val="Texte de bulles"/>
    <w:basedOn w:val="a2"/>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2"/>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pPr>
      <w:textAlignment w:val="auto"/>
    </w:pPr>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uiPriority w:val="99"/>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uiPriority w:val="99"/>
    <w:qFormat/>
    <w:rPr>
      <w:rFonts w:ascii="宋体" w:eastAsia="宋体"/>
      <w:sz w:val="18"/>
      <w:szCs w:val="18"/>
      <w:lang w:val="en-GB" w:eastAsia="en-US"/>
    </w:rPr>
  </w:style>
  <w:style w:type="character" w:customStyle="1" w:styleId="afffff4">
    <w:name w:val="页脚 字符"/>
    <w:aliases w:val="footer odd 字符,footer 字符,fo 字符,pie de página 字符"/>
    <w:qFormat/>
    <w:rPr>
      <w:rFonts w:ascii="Arial" w:eastAsia="Times New Roman" w:hAnsi="Arial"/>
      <w:b/>
      <w:i/>
      <w:sz w:val="18"/>
    </w:rPr>
  </w:style>
  <w:style w:type="character" w:customStyle="1" w:styleId="afffff5">
    <w:name w:val="批注框文本 字符"/>
    <w:uiPriority w:val="99"/>
    <w:qFormat/>
    <w:rPr>
      <w:sz w:val="18"/>
      <w:szCs w:val="18"/>
      <w:lang w:val="en-GB" w:eastAsia="en-US"/>
    </w:rPr>
  </w:style>
  <w:style w:type="character" w:customStyle="1" w:styleId="afffff6">
    <w:name w:val="批注文字 字符"/>
    <w:uiPriority w:val="99"/>
    <w:qFormat/>
    <w:rPr>
      <w:rFonts w:eastAsia="MS Mincho"/>
      <w:lang w:eastAsia="en-US"/>
    </w:rPr>
  </w:style>
  <w:style w:type="character" w:customStyle="1" w:styleId="afffff7">
    <w:name w:val="批注主题 字符"/>
    <w:uiPriority w:val="99"/>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uiPriority w:val="99"/>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uiPriority w:val="99"/>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uiPriority w:val="99"/>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qFormat/>
    <w:rPr>
      <w:rFonts w:eastAsia="MS Mincho"/>
      <w:b/>
      <w:lang w:val="en-GB" w:eastAsia="en-US"/>
    </w:rPr>
  </w:style>
  <w:style w:type="table" w:customStyle="1" w:styleId="TableGrid113">
    <w:name w:val="Table Grid113"/>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uiPriority w:val="39"/>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overflowPunct/>
      <w:autoSpaceDE/>
      <w:adjustRightInd/>
      <w:spacing w:after="100" w:afterAutospacing="1"/>
      <w:textAlignment w:val="auto"/>
    </w:pPr>
    <w:rPr>
      <w:sz w:val="24"/>
      <w:szCs w:val="24"/>
    </w:rPr>
  </w:style>
  <w:style w:type="paragraph" w:customStyle="1" w:styleId="xxxxxxxb2">
    <w:name w:val="x_x_x_xxxxb2"/>
    <w:basedOn w:val="a2"/>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textAlignment w:val="auto"/>
    </w:pPr>
  </w:style>
  <w:style w:type="paragraph" w:customStyle="1" w:styleId="InsideAddress">
    <w:name w:val="Inside Address"/>
    <w:basedOn w:val="a2"/>
    <w:pPr>
      <w:spacing w:after="0" w:line="220" w:lineRule="atLeast"/>
      <w:textAlignment w:val="auto"/>
    </w:pPr>
    <w:rPr>
      <w:rFonts w:ascii="Arial" w:hAnsi="Arial" w:cs="Arial"/>
      <w:spacing w:val="-5"/>
      <w:lang w:eastAsia="ja-JP"/>
    </w:rPr>
  </w:style>
  <w:style w:type="paragraph" w:customStyle="1" w:styleId="H8">
    <w:name w:val="H8"/>
    <w:basedOn w:val="a2"/>
    <w:pPr>
      <w:keepNext/>
      <w:keepLines/>
      <w:spacing w:before="120"/>
      <w:ind w:left="1985" w:hanging="1985"/>
      <w:textAlignment w:val="auto"/>
    </w:pPr>
    <w:rPr>
      <w:rFonts w:ascii="Arial" w:hAnsi="Arial" w:cs="Arial"/>
      <w:lang w:eastAsia="ja-JP"/>
    </w:rPr>
  </w:style>
  <w:style w:type="paragraph" w:customStyle="1" w:styleId="H9">
    <w:name w:val="H9"/>
    <w:basedOn w:val="a2"/>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uiPriority w:val="39"/>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lang w:eastAsia="en-US"/>
    </w:rPr>
  </w:style>
  <w:style w:type="paragraph" w:customStyle="1" w:styleId="a1">
    <w:name w:val="参考文献"/>
    <w:basedOn w:val="a2"/>
    <w:uiPriority w:val="99"/>
    <w:qFormat/>
    <w:rsid w:val="00391E6B"/>
    <w:pPr>
      <w:keepLines/>
      <w:numPr>
        <w:numId w:val="90"/>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a2"/>
    <w:link w:val="3GPPChar"/>
    <w:qFormat/>
    <w:rsid w:val="00391E6B"/>
    <w:pPr>
      <w:overflowPunct/>
      <w:autoSpaceDE/>
      <w:autoSpaceDN/>
      <w:adjustRightInd/>
      <w:textAlignment w:val="auto"/>
    </w:pPr>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91E6B"/>
    <w:rPr>
      <w:rFonts w:eastAsia="Malgun Gothic"/>
      <w:szCs w:val="18"/>
      <w:lang w:eastAsia="en-US"/>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overflowPunct/>
      <w:autoSpaceDE/>
      <w:adjustRightInd/>
      <w:spacing w:beforeLines="10" w:afterLines="10" w:after="0"/>
      <w:ind w:leftChars="400" w:left="400" w:hanging="578"/>
      <w:textAlignment w:val="auto"/>
    </w:pPr>
    <w:rPr>
      <w:kern w:val="2"/>
      <w:szCs w:val="24"/>
      <w:lang w:val="en-US"/>
    </w:rPr>
  </w:style>
  <w:style w:type="paragraph" w:styleId="4ffa">
    <w:name w:val="index 4"/>
    <w:basedOn w:val="a2"/>
    <w:next w:val="a2"/>
    <w:autoRedefine/>
    <w:unhideWhenUsed/>
    <w:qFormat/>
    <w:rsid w:val="00391E6B"/>
    <w:pPr>
      <w:widowControl w:val="0"/>
      <w:overflowPunct/>
      <w:autoSpaceDE/>
      <w:adjustRightInd/>
      <w:spacing w:beforeLines="10" w:afterLines="10" w:after="0"/>
      <w:ind w:leftChars="600" w:left="600" w:hanging="578"/>
      <w:textAlignment w:val="auto"/>
    </w:pPr>
    <w:rPr>
      <w:kern w:val="2"/>
      <w:szCs w:val="24"/>
      <w:lang w:val="en-US"/>
    </w:rPr>
  </w:style>
  <w:style w:type="paragraph" w:styleId="5fd">
    <w:name w:val="index 5"/>
    <w:basedOn w:val="a2"/>
    <w:next w:val="a2"/>
    <w:autoRedefine/>
    <w:unhideWhenUsed/>
    <w:qFormat/>
    <w:rsid w:val="00391E6B"/>
    <w:pPr>
      <w:widowControl w:val="0"/>
      <w:overflowPunct/>
      <w:autoSpaceDE/>
      <w:adjustRightInd/>
      <w:spacing w:beforeLines="10" w:afterLines="10" w:after="0"/>
      <w:ind w:leftChars="800" w:left="800" w:hanging="578"/>
      <w:textAlignment w:val="auto"/>
    </w:pPr>
    <w:rPr>
      <w:kern w:val="2"/>
      <w:szCs w:val="24"/>
      <w:lang w:val="en-US"/>
    </w:rPr>
  </w:style>
  <w:style w:type="paragraph" w:styleId="6f3">
    <w:name w:val="index 6"/>
    <w:basedOn w:val="a2"/>
    <w:next w:val="a2"/>
    <w:autoRedefine/>
    <w:unhideWhenUsed/>
    <w:qFormat/>
    <w:rsid w:val="00391E6B"/>
    <w:pPr>
      <w:widowControl w:val="0"/>
      <w:overflowPunct/>
      <w:autoSpaceDE/>
      <w:adjustRightInd/>
      <w:spacing w:beforeLines="10" w:afterLines="10" w:after="0"/>
      <w:ind w:leftChars="1000" w:left="1000" w:hanging="578"/>
      <w:textAlignment w:val="auto"/>
    </w:pPr>
    <w:rPr>
      <w:kern w:val="2"/>
      <w:szCs w:val="24"/>
      <w:lang w:val="en-US"/>
    </w:rPr>
  </w:style>
  <w:style w:type="paragraph" w:styleId="7f4">
    <w:name w:val="index 7"/>
    <w:basedOn w:val="a2"/>
    <w:next w:val="a2"/>
    <w:autoRedefine/>
    <w:unhideWhenUsed/>
    <w:qFormat/>
    <w:rsid w:val="00391E6B"/>
    <w:pPr>
      <w:widowControl w:val="0"/>
      <w:overflowPunct/>
      <w:autoSpaceDE/>
      <w:adjustRightInd/>
      <w:spacing w:beforeLines="10" w:afterLines="10" w:after="0"/>
      <w:ind w:leftChars="1200" w:left="1200" w:hanging="578"/>
      <w:textAlignment w:val="auto"/>
    </w:pPr>
    <w:rPr>
      <w:kern w:val="2"/>
      <w:szCs w:val="24"/>
      <w:lang w:val="en-US"/>
    </w:rPr>
  </w:style>
  <w:style w:type="paragraph" w:styleId="89">
    <w:name w:val="index 8"/>
    <w:basedOn w:val="a2"/>
    <w:next w:val="a2"/>
    <w:autoRedefine/>
    <w:unhideWhenUsed/>
    <w:qFormat/>
    <w:rsid w:val="00391E6B"/>
    <w:pPr>
      <w:widowControl w:val="0"/>
      <w:overflowPunct/>
      <w:autoSpaceDE/>
      <w:adjustRightInd/>
      <w:spacing w:beforeLines="10" w:afterLines="10" w:after="0"/>
      <w:ind w:leftChars="1400" w:left="1400" w:hanging="578"/>
      <w:textAlignment w:val="auto"/>
    </w:pPr>
    <w:rPr>
      <w:kern w:val="2"/>
      <w:szCs w:val="24"/>
      <w:lang w:val="en-US"/>
    </w:rPr>
  </w:style>
  <w:style w:type="paragraph" w:styleId="98">
    <w:name w:val="index 9"/>
    <w:basedOn w:val="a2"/>
    <w:next w:val="a2"/>
    <w:autoRedefine/>
    <w:unhideWhenUsed/>
    <w:qFormat/>
    <w:rsid w:val="00391E6B"/>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ad">
    <w:name w:val="正文缩进 字符"/>
    <w:aliases w:val="d 字符,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textAlignment w:val="auto"/>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textAlignment w:val="auto"/>
    </w:pPr>
    <w:rPr>
      <w:rFonts w:cs="宋体"/>
      <w:b/>
      <w:sz w:val="24"/>
    </w:rPr>
  </w:style>
  <w:style w:type="paragraph" w:customStyle="1" w:styleId="affffffb">
    <w:name w:val="标题线"/>
    <w:basedOn w:val="a2"/>
    <w:qFormat/>
    <w:rsid w:val="00391E6B"/>
    <w:pPr>
      <w:pBdr>
        <w:bottom w:val="single" w:sz="12" w:space="1" w:color="auto"/>
      </w:pBdr>
      <w:textAlignment w:val="auto"/>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overflowPunct/>
      <w:autoSpaceDE/>
      <w:adjustRightInd/>
      <w:spacing w:after="0"/>
      <w:ind w:left="1622" w:hanging="363"/>
      <w:textAlignment w:val="auto"/>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a2"/>
    <w:next w:val="Doc-text2JK"/>
    <w:link w:val="Doc-titleJKChar"/>
    <w:qFormat/>
    <w:rsid w:val="00391E6B"/>
    <w:pPr>
      <w:overflowPunct/>
      <w:autoSpaceDE/>
      <w:adjustRightInd/>
      <w:spacing w:after="0"/>
      <w:ind w:left="1260" w:hanging="1260"/>
      <w:textAlignment w:val="auto"/>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a2"/>
    <w:qFormat/>
    <w:rsid w:val="00391E6B"/>
    <w:pPr>
      <w:spacing w:before="120" w:after="0"/>
      <w:ind w:left="1170" w:right="86" w:hanging="450"/>
      <w:textAlignment w:val="auto"/>
    </w:pPr>
    <w:rPr>
      <w:rFonts w:ascii="Times" w:hAnsi="Times"/>
      <w:color w:val="000000"/>
      <w:lang w:val="en-US"/>
    </w:rPr>
  </w:style>
  <w:style w:type="paragraph" w:customStyle="1" w:styleId="TableText2">
    <w:name w:val="Table Text"/>
    <w:basedOn w:val="a2"/>
    <w:qFormat/>
    <w:rsid w:val="00391E6B"/>
    <w:pPr>
      <w:keepLines/>
      <w:spacing w:after="0"/>
      <w:textAlignment w:val="auto"/>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pPr>
      <w:textAlignment w:val="auto"/>
    </w:pPr>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qFormat/>
    <w:rsid w:val="00391E6B"/>
    <w:pPr>
      <w:keepNext/>
      <w:numPr>
        <w:numId w:val="92"/>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overflowPunct/>
      <w:autoSpaceDE/>
      <w:adjustRightInd/>
      <w:spacing w:before="40" w:after="0"/>
      <w:ind w:left="720"/>
      <w:textAlignment w:val="auto"/>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uiPriority w:val="39"/>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uiPriority w:val="39"/>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uiPriority w:val="39"/>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uiPriority w:val="39"/>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uiPriority w:val="39"/>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3"/>
    <w:rsid w:val="0099622F"/>
  </w:style>
  <w:style w:type="table" w:customStyle="1" w:styleId="11f4">
    <w:name w:val="表格格線1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2"/>
    <w:next w:val="a2"/>
    <w:uiPriority w:val="11"/>
    <w:qFormat/>
    <w:rsid w:val="0099622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a3"/>
    <w:rsid w:val="0099622F"/>
    <w:rPr>
      <w:rFonts w:asciiTheme="minorHAnsi" w:eastAsiaTheme="minorEastAsia" w:hAnsiTheme="minorHAnsi" w:cstheme="minorBidi"/>
      <w:color w:val="5A5A5A" w:themeColor="text1" w:themeTint="A5"/>
      <w:spacing w:val="15"/>
      <w:sz w:val="22"/>
      <w:szCs w:val="22"/>
      <w:lang w:val="en-GB" w:eastAsia="en-US"/>
    </w:rPr>
  </w:style>
  <w:style w:type="table" w:customStyle="1" w:styleId="137">
    <w:name w:val="表格格線13"/>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b">
    <w:name w:val="副标题1"/>
    <w:basedOn w:val="a2"/>
    <w:next w:val="a2"/>
    <w:uiPriority w:val="11"/>
    <w:qFormat/>
    <w:rsid w:val="0099622F"/>
    <w:pPr>
      <w:spacing w:before="240" w:after="60" w:line="312" w:lineRule="auto"/>
      <w:jc w:val="center"/>
      <w:outlineLvl w:val="1"/>
    </w:pPr>
    <w:rPr>
      <w:rFonts w:ascii="Calibri Light" w:hAnsi="Calibri Light"/>
      <w:b/>
      <w:bCs/>
      <w:kern w:val="28"/>
      <w:sz w:val="32"/>
      <w:szCs w:val="32"/>
      <w:lang w:eastAsia="ko-KR"/>
    </w:rPr>
  </w:style>
  <w:style w:type="character" w:customStyle="1" w:styleId="Char1f7">
    <w:name w:val="副标题 Char1"/>
    <w:basedOn w:val="a3"/>
    <w:rsid w:val="0099622F"/>
    <w:rPr>
      <w:rFonts w:asciiTheme="majorHAnsi" w:eastAsia="宋体" w:hAnsiTheme="majorHAnsi" w:cstheme="majorBidi"/>
      <w:b/>
      <w:bCs/>
      <w:kern w:val="28"/>
      <w:sz w:val="32"/>
      <w:szCs w:val="32"/>
      <w:lang w:val="en-GB" w:eastAsia="en-US"/>
    </w:rPr>
  </w:style>
  <w:style w:type="paragraph" w:customStyle="1" w:styleId="1ffffc">
    <w:name w:val="明显引用1"/>
    <w:basedOn w:val="a2"/>
    <w:next w:val="a2"/>
    <w:uiPriority w:val="30"/>
    <w:qFormat/>
    <w:rsid w:val="0099622F"/>
    <w:pPr>
      <w:pBdr>
        <w:top w:val="single" w:sz="4" w:space="10" w:color="5B9BD5"/>
        <w:bottom w:val="single" w:sz="4" w:space="10" w:color="5B9BD5"/>
      </w:pBdr>
      <w:spacing w:before="360" w:after="360"/>
      <w:ind w:left="864" w:right="864"/>
      <w:jc w:val="center"/>
    </w:pPr>
    <w:rPr>
      <w:i/>
      <w:iCs/>
      <w:color w:val="5B9BD5"/>
    </w:rPr>
  </w:style>
  <w:style w:type="character" w:customStyle="1" w:styleId="Char1f8">
    <w:name w:val="明显引用 Char1"/>
    <w:basedOn w:val="a3"/>
    <w:uiPriority w:val="30"/>
    <w:rsid w:val="0099622F"/>
    <w:rPr>
      <w:rFonts w:ascii="Times New Roman" w:hAnsi="Times New Roman"/>
      <w:i/>
      <w:iCs/>
      <w:color w:val="4F81BD" w:themeColor="accent1"/>
      <w:lang w:val="en-GB" w:eastAsia="en-US"/>
    </w:rPr>
  </w:style>
  <w:style w:type="paragraph" w:customStyle="1" w:styleId="IntenseQuote1">
    <w:name w:val="Intense Quote1"/>
    <w:basedOn w:val="a2"/>
    <w:next w:val="a2"/>
    <w:uiPriority w:val="30"/>
    <w:qFormat/>
    <w:rsid w:val="0099622F"/>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3"/>
    <w:rsid w:val="0099622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3"/>
    <w:uiPriority w:val="30"/>
    <w:rsid w:val="0099622F"/>
    <w:rPr>
      <w:rFonts w:ascii="Times New Roman" w:hAnsi="Times New Roman"/>
      <w:i/>
      <w:iCs/>
      <w:color w:val="4F81BD" w:themeColor="accent1"/>
      <w:lang w:val="en-GB" w:eastAsia="en-US"/>
    </w:rPr>
  </w:style>
  <w:style w:type="table" w:customStyle="1" w:styleId="145">
    <w:name w:val="表格格線14"/>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3"/>
    <w:link w:val="NumberedList"/>
    <w:rsid w:val="0099622F"/>
    <w:rPr>
      <w:rFonts w:ascii="Times New Roman" w:eastAsia="MS Mincho" w:hAnsi="Times New Roman"/>
      <w:lang w:val="en-GB" w:eastAsia="en-GB"/>
    </w:rPr>
  </w:style>
  <w:style w:type="paragraph" w:customStyle="1" w:styleId="11f5">
    <w:name w:val="1.1"/>
    <w:basedOn w:val="3"/>
    <w:link w:val="11Char"/>
    <w:qFormat/>
    <w:rsid w:val="0099622F"/>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f5"/>
    <w:rsid w:val="0099622F"/>
    <w:rPr>
      <w:rFonts w:ascii="Arial" w:eastAsia="MS Mincho" w:hAnsi="Arial"/>
      <w:b/>
      <w:bCs/>
      <w:sz w:val="24"/>
      <w:szCs w:val="26"/>
      <w:lang w:eastAsia="en-GB"/>
    </w:rPr>
  </w:style>
  <w:style w:type="paragraph" w:customStyle="1" w:styleId="Paragraphedeliste">
    <w:name w:val="Paragraphe de liste"/>
    <w:basedOn w:val="a2"/>
    <w:uiPriority w:val="34"/>
    <w:qFormat/>
    <w:rsid w:val="0099622F"/>
    <w:pPr>
      <w:spacing w:before="120" w:after="120"/>
      <w:ind w:left="720"/>
      <w:jc w:val="both"/>
    </w:pPr>
    <w:rPr>
      <w:sz w:val="24"/>
      <w:lang w:val="fr-FR"/>
    </w:rPr>
  </w:style>
  <w:style w:type="paragraph" w:customStyle="1" w:styleId="Observation">
    <w:name w:val="Observation"/>
    <w:basedOn w:val="a2"/>
    <w:uiPriority w:val="99"/>
    <w:qFormat/>
    <w:rsid w:val="0099622F"/>
    <w:pPr>
      <w:numPr>
        <w:numId w:val="124"/>
      </w:numPr>
      <w:tabs>
        <w:tab w:val="num" w:pos="720"/>
        <w:tab w:val="left" w:pos="1701"/>
      </w:tabs>
      <w:spacing w:before="120" w:after="120"/>
      <w:ind w:left="720"/>
      <w:jc w:val="both"/>
    </w:pPr>
    <w:rPr>
      <w:rFonts w:ascii="Arial" w:hAnsi="Arial"/>
      <w:b/>
      <w:bCs/>
    </w:rPr>
  </w:style>
  <w:style w:type="paragraph" w:customStyle="1" w:styleId="Header-3gppTdoc">
    <w:name w:val="Header-3gpp Tdoc"/>
    <w:basedOn w:val="afa"/>
    <w:link w:val="Header-3gppTdocChar"/>
    <w:qFormat/>
    <w:rsid w:val="0099622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a3"/>
    <w:link w:val="Header-3gppTdoc"/>
    <w:rsid w:val="0099622F"/>
    <w:rPr>
      <w:rFonts w:ascii="Arial" w:eastAsia="MS Mincho" w:hAnsi="Arial" w:cs="Arial"/>
      <w:b/>
      <w:sz w:val="24"/>
      <w:szCs w:val="24"/>
      <w:lang w:eastAsia="en-GB"/>
    </w:rPr>
  </w:style>
  <w:style w:type="character" w:customStyle="1" w:styleId="Char2b">
    <w:name w:val="明显引用 Char2"/>
    <w:basedOn w:val="a3"/>
    <w:uiPriority w:val="30"/>
    <w:rsid w:val="0099622F"/>
    <w:rPr>
      <w:rFonts w:ascii="Times New Roman" w:hAnsi="Times New Roman"/>
      <w:i/>
      <w:iCs/>
      <w:color w:val="4F81BD" w:themeColor="accent1"/>
      <w:lang w:val="en-GB" w:eastAsia="en-US"/>
    </w:rPr>
  </w:style>
  <w:style w:type="table" w:customStyle="1" w:styleId="11123">
    <w:name w:val="表格格線1112"/>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3"/>
    <w:uiPriority w:val="30"/>
    <w:rsid w:val="0099622F"/>
    <w:rPr>
      <w:rFonts w:ascii="Times New Roman" w:hAnsi="Times New Roman"/>
      <w:i/>
      <w:iCs/>
      <w:color w:val="4F81BD" w:themeColor="accent1"/>
      <w:lang w:val="en-GB" w:eastAsia="en-US"/>
    </w:rPr>
  </w:style>
  <w:style w:type="table" w:customStyle="1" w:styleId="164">
    <w:name w:val="表格格線16"/>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表格格線17"/>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next w:val="aff5"/>
    <w:rsid w:val="0099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next w:val="aff5"/>
    <w:rsid w:val="0099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next w:val="aff5"/>
    <w:rsid w:val="0099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next w:val="aff5"/>
    <w:rsid w:val="0099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next w:val="aff5"/>
    <w:rsid w:val="0099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next w:val="aff5"/>
    <w:rsid w:val="0099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next w:val="aff5"/>
    <w:rsid w:val="0099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next w:val="aff5"/>
    <w:rsid w:val="0099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next w:val="aff5"/>
    <w:rsid w:val="0099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3"/>
    <w:rsid w:val="0099622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f1">
    <w:name w:val="修订21"/>
    <w:uiPriority w:val="99"/>
    <w:semiHidden/>
    <w:rsid w:val="0099622F"/>
    <w:rPr>
      <w:rFonts w:ascii="Times New Roman" w:eastAsia="Batang" w:hAnsi="Times New Roman"/>
      <w:lang w:val="en-GB" w:eastAsia="en-US"/>
    </w:rPr>
  </w:style>
  <w:style w:type="table" w:customStyle="1" w:styleId="Tabellengitternetz133">
    <w:name w:val="Tabellengitternetz13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5"/>
    <w:rsid w:val="0099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next w:val="aff5"/>
    <w:rsid w:val="0099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next w:val="aff5"/>
    <w:rsid w:val="0099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rsid w:val="009962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99622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99622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4"/>
    <w:rsid w:val="0099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99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99622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99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99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99622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99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99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99622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9962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99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99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9962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99622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4"/>
    <w:rsid w:val="0099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4"/>
    <w:rsid w:val="0099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4"/>
    <w:rsid w:val="0099622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335</TotalTime>
  <Pages>26</Pages>
  <Words>6785</Words>
  <Characters>38679</Characters>
  <Application>Microsoft Office Word</Application>
  <DocSecurity>0</DocSecurity>
  <Lines>322</Lines>
  <Paragraphs>90</Paragraphs>
  <ScaleCrop>false</ScaleCrop>
  <Company>3GPP Support Team</Company>
  <LinksUpToDate>false</LinksUpToDate>
  <CharactersWithSpaces>45374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196</cp:revision>
  <cp:lastPrinted>2411-12-31T15:59:00Z</cp:lastPrinted>
  <dcterms:created xsi:type="dcterms:W3CDTF">2023-08-04T02:39:00Z</dcterms:created>
  <dcterms:modified xsi:type="dcterms:W3CDTF">2023-08-25T12:24:00Z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