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ED6DA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R5-234289</w:t>
        </w:r>
      </w:fldSimple>
      <w:r w:rsidR="004415D5">
        <w:rPr>
          <w:b/>
          <w:i/>
          <w:noProof/>
          <w:sz w:val="28"/>
        </w:rPr>
        <w:t>r</w:t>
      </w:r>
      <w:r w:rsidR="002551D3">
        <w:rPr>
          <w:b/>
          <w:i/>
          <w:noProof/>
          <w:sz w:val="28"/>
        </w:rPr>
        <w:t>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0731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Update to FR2 Demod CA test cases for Agg BW </w:t>
            </w:r>
            <w:proofErr w:type="spellStart"/>
            <w:r w:rsidR="002640DD">
              <w:t>upto</w:t>
            </w:r>
            <w:proofErr w:type="spellEnd"/>
            <w:r w:rsidR="002640DD">
              <w:t xml:space="preserve"> 400MHz</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A4F577" w:rsidR="001E41F3" w:rsidRDefault="00121D0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66CED7" w14:textId="77777777" w:rsidR="002B6536" w:rsidRDefault="002B6536" w:rsidP="002B6536">
            <w:pPr>
              <w:pStyle w:val="CRCoverPage"/>
              <w:spacing w:after="0"/>
              <w:ind w:left="100"/>
              <w:rPr>
                <w:noProof/>
              </w:rPr>
            </w:pPr>
            <w:r>
              <w:rPr>
                <w:noProof/>
              </w:rPr>
              <w:t>Current FR2 Demod CA test cases only testable for Aggregated ChBW of 200MHz. The MU has been defined for Agg BW upto 400MHz. Hence more test points can be made testable.</w:t>
            </w:r>
          </w:p>
          <w:p w14:paraId="70934A43" w14:textId="77777777" w:rsidR="00676EF9" w:rsidRDefault="00676EF9" w:rsidP="002B6536">
            <w:pPr>
              <w:pStyle w:val="CRCoverPage"/>
              <w:spacing w:after="0"/>
              <w:ind w:left="100"/>
              <w:rPr>
                <w:noProof/>
              </w:rPr>
            </w:pPr>
            <w:r>
              <w:rPr>
                <w:noProof/>
              </w:rPr>
              <w:t>Also for existing 2CC and 3CC test cases noticed several missing aspects such as test point selection table, CA bandwidth combination selection, addition of SCC.</w:t>
            </w:r>
          </w:p>
          <w:p w14:paraId="229FC52D" w14:textId="77777777" w:rsidR="00676EF9" w:rsidRDefault="00676EF9" w:rsidP="002B6536">
            <w:pPr>
              <w:pStyle w:val="CRCoverPage"/>
              <w:spacing w:after="0"/>
              <w:ind w:left="100"/>
              <w:rPr>
                <w:noProof/>
              </w:rPr>
            </w:pPr>
            <w:r>
              <w:rPr>
                <w:noProof/>
              </w:rPr>
              <w:t xml:space="preserve">Current test procedure is ambiguous on how to do the throughput measurement per component carrier. </w:t>
            </w:r>
          </w:p>
          <w:p w14:paraId="708AA7DE" w14:textId="312C47E5" w:rsidR="001B4671" w:rsidRDefault="001B4671" w:rsidP="002B6536">
            <w:pPr>
              <w:pStyle w:val="CRCoverPage"/>
              <w:spacing w:after="0"/>
              <w:ind w:left="100"/>
              <w:rPr>
                <w:noProof/>
              </w:rPr>
            </w:pPr>
            <w:r>
              <w:rPr>
                <w:noProof/>
              </w:rPr>
              <w:t>FR2 SDR CA test cases is incorrectly listed as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C921FD" w14:textId="77777777" w:rsidR="001E41F3" w:rsidRDefault="002B6536">
            <w:pPr>
              <w:pStyle w:val="CRCoverPage"/>
              <w:spacing w:after="0"/>
              <w:ind w:left="100"/>
              <w:rPr>
                <w:noProof/>
              </w:rPr>
            </w:pPr>
            <w:r>
              <w:rPr>
                <w:noProof/>
              </w:rPr>
              <w:t xml:space="preserve">Updated </w:t>
            </w:r>
            <w:r w:rsidR="00676EF9">
              <w:rPr>
                <w:noProof/>
              </w:rPr>
              <w:t>test applicability table to enable test points upto 400MHz Agg BW</w:t>
            </w:r>
          </w:p>
          <w:p w14:paraId="32E4A316" w14:textId="77777777" w:rsidR="00676EF9" w:rsidRDefault="00676EF9">
            <w:pPr>
              <w:pStyle w:val="CRCoverPage"/>
              <w:spacing w:after="0"/>
              <w:ind w:left="100"/>
              <w:rPr>
                <w:noProof/>
              </w:rPr>
            </w:pPr>
            <w:r>
              <w:rPr>
                <w:noProof/>
              </w:rPr>
              <w:t>Updated 2CC and 3CC test cases with test point selection table, CA bandwidth combination</w:t>
            </w:r>
          </w:p>
          <w:p w14:paraId="0C2CADCF" w14:textId="77777777" w:rsidR="00676EF9" w:rsidRDefault="00676EF9">
            <w:pPr>
              <w:pStyle w:val="CRCoverPage"/>
              <w:spacing w:after="0"/>
              <w:ind w:left="100"/>
              <w:rPr>
                <w:noProof/>
              </w:rPr>
            </w:pPr>
            <w:r>
              <w:rPr>
                <w:noProof/>
              </w:rPr>
              <w:t>Updated test procedure on SCC addition and configuration.</w:t>
            </w:r>
          </w:p>
          <w:p w14:paraId="70A70F6E" w14:textId="77777777" w:rsidR="00676EF9" w:rsidRDefault="00676EF9">
            <w:pPr>
              <w:pStyle w:val="CRCoverPage"/>
              <w:spacing w:after="0"/>
              <w:ind w:left="100"/>
              <w:rPr>
                <w:noProof/>
              </w:rPr>
            </w:pPr>
            <w:r>
              <w:rPr>
                <w:noProof/>
              </w:rPr>
              <w:t>Clarified test procedure to do the throughput measurements per component carrier simultaneously to save test time.</w:t>
            </w:r>
          </w:p>
          <w:p w14:paraId="3E72A825" w14:textId="77777777" w:rsidR="00835CA4" w:rsidRDefault="00676EF9" w:rsidP="00676EF9">
            <w:pPr>
              <w:pStyle w:val="CRCoverPage"/>
              <w:spacing w:after="0"/>
              <w:rPr>
                <w:noProof/>
              </w:rPr>
            </w:pPr>
            <w:r>
              <w:rPr>
                <w:noProof/>
              </w:rPr>
              <w:t xml:space="preserve"> Added Fr2 4CC Demod test</w:t>
            </w:r>
          </w:p>
          <w:p w14:paraId="781EC17A" w14:textId="77777777" w:rsidR="001B4671" w:rsidRDefault="001B4671" w:rsidP="00676EF9">
            <w:pPr>
              <w:pStyle w:val="CRCoverPage"/>
              <w:spacing w:after="0"/>
              <w:rPr>
                <w:noProof/>
              </w:rPr>
            </w:pPr>
            <w:r>
              <w:rPr>
                <w:noProof/>
              </w:rPr>
              <w:t xml:space="preserve"> Updated </w:t>
            </w:r>
            <w:r w:rsidR="008262ED">
              <w:rPr>
                <w:noProof/>
              </w:rPr>
              <w:t xml:space="preserve">editor’s note for the </w:t>
            </w:r>
            <w:r>
              <w:rPr>
                <w:noProof/>
              </w:rPr>
              <w:t xml:space="preserve">FR2 SDR CA test cases to </w:t>
            </w:r>
            <w:r w:rsidR="008262ED">
              <w:rPr>
                <w:noProof/>
              </w:rPr>
              <w:t>make them complete for Agg ChBW upto 400MHz</w:t>
            </w:r>
          </w:p>
          <w:p w14:paraId="500AC391" w14:textId="77777777" w:rsidR="00417D1F" w:rsidRDefault="00417D1F" w:rsidP="00417D1F">
            <w:pPr>
              <w:pStyle w:val="CRCoverPage"/>
              <w:spacing w:after="0"/>
              <w:ind w:left="100"/>
              <w:rPr>
                <w:noProof/>
              </w:rPr>
            </w:pPr>
            <w:r>
              <w:rPr>
                <w:noProof/>
              </w:rPr>
              <w:t>R1: corrected the applicability for n259 &gt; 300 MHz Agg BW</w:t>
            </w:r>
          </w:p>
          <w:p w14:paraId="31C656EC" w14:textId="47FD6D63" w:rsidR="00417D1F" w:rsidRDefault="00417D1F" w:rsidP="00417D1F">
            <w:pPr>
              <w:pStyle w:val="CRCoverPage"/>
              <w:spacing w:after="0"/>
              <w:rPr>
                <w:noProof/>
              </w:rPr>
            </w:pPr>
            <w:r>
              <w:rPr>
                <w:noProof/>
              </w:rPr>
              <w:t>R2: Editor’s note added to indicate testability of test requirements table is only applicable for SC and intra-band contiguous CA. Also indicated n259 and n260 values for CA test cases are in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50B2EB" w:rsidR="001E41F3" w:rsidRDefault="00676EF9">
            <w:pPr>
              <w:pStyle w:val="CRCoverPage"/>
              <w:spacing w:after="0"/>
              <w:ind w:left="100"/>
              <w:rPr>
                <w:noProof/>
              </w:rPr>
            </w:pPr>
            <w:r>
              <w:rPr>
                <w:noProof/>
              </w:rPr>
              <w:t>2CC, 3CC, 4CC test case will not implemented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C0DE5B" w:rsidR="001E41F3" w:rsidRDefault="00676EF9">
            <w:pPr>
              <w:pStyle w:val="CRCoverPage"/>
              <w:spacing w:after="0"/>
              <w:ind w:left="100"/>
              <w:rPr>
                <w:noProof/>
              </w:rPr>
            </w:pPr>
            <w:r>
              <w:rPr>
                <w:noProof/>
              </w:rPr>
              <w:t>7.2A.2.1, 7.2A.2.2, 7.2A.2.3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765B42" w:rsidR="00137056" w:rsidRDefault="00417D1F" w:rsidP="00137056">
            <w:pPr>
              <w:pStyle w:val="CRCoverPage"/>
              <w:spacing w:after="0"/>
              <w:ind w:left="100"/>
              <w:rPr>
                <w:noProof/>
              </w:rPr>
            </w:pPr>
            <w:r>
              <w:rPr>
                <w:noProof/>
              </w:rPr>
              <w:t>R5-</w:t>
            </w:r>
            <w:r w:rsidR="00343168">
              <w:rPr>
                <w:noProof/>
              </w:rPr>
              <w:t xml:space="preserve">234289r2 </w:t>
            </w:r>
            <w:r w:rsidR="00343168">
              <w:rPr>
                <w:noProof/>
              </w:rPr>
              <w:sym w:font="Wingdings" w:char="F0E0"/>
            </w:r>
            <w:r w:rsidR="00343168">
              <w:rPr>
                <w:noProof/>
              </w:rPr>
              <w:t xml:space="preserve"> R5-235877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89862D" w14:textId="48223C00" w:rsidR="00D44B41" w:rsidRPr="00873E43" w:rsidRDefault="00D44B41" w:rsidP="00D44B41">
      <w:pPr>
        <w:pStyle w:val="TH"/>
        <w:rPr>
          <w:ins w:id="1" w:author="Vijay Balasubramanian (QCT)" w:date="2023-08-25T01:22:00Z"/>
          <w:highlight w:val="cyan"/>
          <w:lang w:eastAsia="zh-CN"/>
          <w:rPrChange w:id="2" w:author="Vijay Balasubramanian (QCT)" w:date="2023-08-25T01:37:00Z">
            <w:rPr>
              <w:ins w:id="3" w:author="Vijay Balasubramanian (QCT)" w:date="2023-08-25T01:22:00Z"/>
              <w:lang w:eastAsia="zh-CN"/>
            </w:rPr>
          </w:rPrChange>
        </w:rPr>
      </w:pPr>
      <w:bookmarkStart w:id="4" w:name="_Toc58239247"/>
      <w:bookmarkStart w:id="5" w:name="_Toc68246834"/>
      <w:bookmarkStart w:id="6" w:name="_Toc75790150"/>
      <w:r w:rsidRPr="00DB39E7">
        <w:lastRenderedPageBreak/>
        <w:t xml:space="preserve">Table 7.1.1_1-2: </w:t>
      </w:r>
      <w:r w:rsidRPr="00DB39E7">
        <w:rPr>
          <w:lang w:eastAsia="zh-CN"/>
        </w:rPr>
        <w:t>Testability of test requirements due to maximum achievable SNR per band for PC3</w:t>
      </w:r>
      <w:ins w:id="7" w:author="Vijay Balasubramanian (QCT)" w:date="2023-08-25T01:36:00Z">
        <w:r w:rsidR="0004166F">
          <w:rPr>
            <w:lang w:eastAsia="zh-CN"/>
          </w:rPr>
          <w:t xml:space="preserve"> </w:t>
        </w:r>
        <w:r w:rsidR="0004166F" w:rsidRPr="00873E43">
          <w:rPr>
            <w:highlight w:val="cyan"/>
            <w:lang w:eastAsia="zh-CN"/>
            <w:rPrChange w:id="8" w:author="Vijay Balasubramanian (QCT)" w:date="2023-08-25T01:37:00Z">
              <w:rPr>
                <w:lang w:eastAsia="zh-CN"/>
              </w:rPr>
            </w:rPrChange>
          </w:rPr>
          <w:t>and for</w:t>
        </w:r>
      </w:ins>
      <w:ins w:id="9" w:author="Vijay Balasubramanian (QCT)" w:date="2023-08-25T01:18:00Z">
        <w:r w:rsidR="002551D3" w:rsidRPr="00873E43">
          <w:rPr>
            <w:highlight w:val="cyan"/>
            <w:lang w:eastAsia="zh-CN"/>
            <w:rPrChange w:id="10" w:author="Vijay Balasubramanian (QCT)" w:date="2023-08-25T01:37:00Z">
              <w:rPr>
                <w:lang w:eastAsia="zh-CN"/>
              </w:rPr>
            </w:rPrChange>
          </w:rPr>
          <w:t xml:space="preserve"> intra-band contiguous CA</w:t>
        </w:r>
      </w:ins>
    </w:p>
    <w:p w14:paraId="3F594F22" w14:textId="333E9519" w:rsidR="00B30941" w:rsidRPr="00DB39E7" w:rsidRDefault="00B30941">
      <w:pPr>
        <w:pStyle w:val="EditorsNote"/>
        <w:rPr>
          <w:lang w:eastAsia="zh-CN"/>
        </w:rPr>
        <w:pPrChange w:id="11" w:author="Vijay Balasubramanian (QCT)" w:date="2023-08-25T01:22:00Z">
          <w:pPr>
            <w:pStyle w:val="TH"/>
          </w:pPr>
        </w:pPrChange>
      </w:pPr>
      <w:ins w:id="12" w:author="Vijay Balasubramanian (QCT)" w:date="2023-08-25T01:22:00Z">
        <w:r w:rsidRPr="00873E43">
          <w:rPr>
            <w:highlight w:val="cyan"/>
            <w:lang w:eastAsia="zh-CN"/>
            <w:rPrChange w:id="13" w:author="Vijay Balasubramanian (QCT)" w:date="2023-08-25T01:37:00Z">
              <w:rPr>
                <w:lang w:eastAsia="zh-CN"/>
              </w:rPr>
            </w:rPrChange>
          </w:rPr>
          <w:t xml:space="preserve">Editor’s note: n259 and n260 test point applicability for </w:t>
        </w:r>
      </w:ins>
      <w:ins w:id="14" w:author="Vijay Balasubramanian (QCT)" w:date="2023-08-25T01:23:00Z">
        <w:r w:rsidR="00C86030" w:rsidRPr="00873E43">
          <w:rPr>
            <w:highlight w:val="cyan"/>
            <w:lang w:eastAsia="zh-CN"/>
            <w:rPrChange w:id="15" w:author="Vijay Balasubramanian (QCT)" w:date="2023-08-25T01:37:00Z">
              <w:rPr>
                <w:lang w:eastAsia="zh-CN"/>
              </w:rPr>
            </w:rPrChange>
          </w:rPr>
          <w:t xml:space="preserve">&gt; 200MHz Aggregated </w:t>
        </w:r>
        <w:proofErr w:type="spellStart"/>
        <w:r w:rsidR="00C86030" w:rsidRPr="00873E43">
          <w:rPr>
            <w:highlight w:val="cyan"/>
            <w:lang w:eastAsia="zh-CN"/>
            <w:rPrChange w:id="16" w:author="Vijay Balasubramanian (QCT)" w:date="2023-08-25T01:37:00Z">
              <w:rPr>
                <w:lang w:eastAsia="zh-CN"/>
              </w:rPr>
            </w:rPrChange>
          </w:rPr>
          <w:t>ChBW</w:t>
        </w:r>
        <w:proofErr w:type="spellEnd"/>
        <w:r w:rsidR="00C86030" w:rsidRPr="00873E43">
          <w:rPr>
            <w:highlight w:val="cyan"/>
            <w:lang w:eastAsia="zh-CN"/>
            <w:rPrChange w:id="17" w:author="Vijay Balasubramanian (QCT)" w:date="2023-08-25T01:37:00Z">
              <w:rPr>
                <w:lang w:eastAsia="zh-CN"/>
              </w:rPr>
            </w:rPrChange>
          </w:rPr>
          <w:t xml:space="preserve"> is in []</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15"/>
        <w:gridCol w:w="1123"/>
        <w:gridCol w:w="1209"/>
        <w:gridCol w:w="1279"/>
        <w:gridCol w:w="768"/>
        <w:gridCol w:w="745"/>
        <w:gridCol w:w="711"/>
        <w:gridCol w:w="711"/>
        <w:gridCol w:w="736"/>
        <w:tblGridChange w:id="18">
          <w:tblGrid>
            <w:gridCol w:w="1345"/>
            <w:gridCol w:w="1115"/>
            <w:gridCol w:w="1123"/>
            <w:gridCol w:w="1209"/>
            <w:gridCol w:w="1279"/>
            <w:gridCol w:w="768"/>
            <w:gridCol w:w="745"/>
            <w:gridCol w:w="711"/>
            <w:gridCol w:w="711"/>
            <w:gridCol w:w="736"/>
          </w:tblGrid>
        </w:tblGridChange>
      </w:tblGrid>
      <w:tr w:rsidR="00D44B41" w:rsidRPr="00DB39E7" w14:paraId="1E128A74" w14:textId="77777777" w:rsidTr="00CC6BA1">
        <w:trPr>
          <w:trHeight w:val="222"/>
          <w:jc w:val="center"/>
        </w:trPr>
        <w:tc>
          <w:tcPr>
            <w:tcW w:w="1345" w:type="dxa"/>
            <w:vMerge w:val="restart"/>
            <w:shd w:val="clear" w:color="auto" w:fill="auto"/>
            <w:vAlign w:val="center"/>
          </w:tcPr>
          <w:p w14:paraId="55ED3A46" w14:textId="77777777" w:rsidR="00D44B41" w:rsidRPr="00DB39E7" w:rsidRDefault="00D44B41" w:rsidP="00622B09">
            <w:pPr>
              <w:pStyle w:val="TAH"/>
              <w:rPr>
                <w:rFonts w:cs="Arial"/>
              </w:rPr>
            </w:pPr>
            <w:r w:rsidRPr="00DB39E7">
              <w:rPr>
                <w:rFonts w:cs="Arial"/>
              </w:rPr>
              <w:t>Test Case</w:t>
            </w:r>
          </w:p>
        </w:tc>
        <w:tc>
          <w:tcPr>
            <w:tcW w:w="1115" w:type="dxa"/>
            <w:vMerge w:val="restart"/>
            <w:vAlign w:val="center"/>
          </w:tcPr>
          <w:p w14:paraId="08E165AD" w14:textId="77777777" w:rsidR="00D44B41" w:rsidRPr="00DB39E7" w:rsidRDefault="00D44B41" w:rsidP="00622B09">
            <w:pPr>
              <w:pStyle w:val="TAH"/>
              <w:rPr>
                <w:rFonts w:cs="Arial"/>
                <w:lang w:eastAsia="zh-CN"/>
              </w:rPr>
            </w:pPr>
            <w:r w:rsidRPr="00DB39E7">
              <w:t>Test point</w:t>
            </w:r>
          </w:p>
        </w:tc>
        <w:tc>
          <w:tcPr>
            <w:tcW w:w="1123" w:type="dxa"/>
            <w:vMerge w:val="restart"/>
            <w:vAlign w:val="center"/>
          </w:tcPr>
          <w:p w14:paraId="4A0653F2" w14:textId="77777777" w:rsidR="00D44B41" w:rsidRPr="00DB39E7" w:rsidRDefault="00D44B41" w:rsidP="00622B09">
            <w:pPr>
              <w:pStyle w:val="TAH"/>
            </w:pPr>
            <w:r w:rsidRPr="00DB39E7">
              <w:t>CHBW / MHz</w:t>
            </w:r>
          </w:p>
        </w:tc>
        <w:tc>
          <w:tcPr>
            <w:tcW w:w="1209" w:type="dxa"/>
            <w:vMerge w:val="restart"/>
            <w:vAlign w:val="center"/>
          </w:tcPr>
          <w:p w14:paraId="6FCF4A4C" w14:textId="77777777" w:rsidR="00D44B41" w:rsidRPr="00DB39E7" w:rsidRDefault="00D44B41" w:rsidP="00622B09">
            <w:pPr>
              <w:pStyle w:val="TAH"/>
            </w:pPr>
            <w:r w:rsidRPr="00DB39E7">
              <w:t>Fading</w:t>
            </w:r>
          </w:p>
        </w:tc>
        <w:tc>
          <w:tcPr>
            <w:tcW w:w="1279" w:type="dxa"/>
            <w:vMerge w:val="restart"/>
          </w:tcPr>
          <w:p w14:paraId="7E622836" w14:textId="77777777" w:rsidR="00D44B41" w:rsidRPr="00DB39E7" w:rsidRDefault="00D44B41" w:rsidP="00622B09">
            <w:pPr>
              <w:pStyle w:val="TAH"/>
            </w:pPr>
            <w:r w:rsidRPr="00DB39E7">
              <w:t>SNR test requirement</w:t>
            </w:r>
          </w:p>
        </w:tc>
        <w:tc>
          <w:tcPr>
            <w:tcW w:w="3671" w:type="dxa"/>
            <w:gridSpan w:val="5"/>
          </w:tcPr>
          <w:p w14:paraId="16ADA152" w14:textId="77777777" w:rsidR="00D44B41" w:rsidRPr="00DB39E7" w:rsidRDefault="00D44B41" w:rsidP="00622B09">
            <w:pPr>
              <w:pStyle w:val="TAH"/>
            </w:pPr>
            <w:r w:rsidRPr="00DB39E7">
              <w:t>Test Point Applicability</w:t>
            </w:r>
          </w:p>
        </w:tc>
      </w:tr>
      <w:tr w:rsidR="00D44B41" w:rsidRPr="00DB39E7" w14:paraId="169C6D86" w14:textId="77777777" w:rsidTr="00CC6BA1">
        <w:trPr>
          <w:trHeight w:val="221"/>
          <w:jc w:val="center"/>
        </w:trPr>
        <w:tc>
          <w:tcPr>
            <w:tcW w:w="1345" w:type="dxa"/>
            <w:vMerge/>
            <w:tcBorders>
              <w:bottom w:val="single" w:sz="4" w:space="0" w:color="auto"/>
            </w:tcBorders>
            <w:shd w:val="clear" w:color="auto" w:fill="auto"/>
            <w:vAlign w:val="center"/>
          </w:tcPr>
          <w:p w14:paraId="48563871" w14:textId="77777777" w:rsidR="00D44B41" w:rsidRPr="00DB39E7" w:rsidRDefault="00D44B41" w:rsidP="00622B09">
            <w:pPr>
              <w:pStyle w:val="TAH"/>
              <w:rPr>
                <w:rFonts w:cs="Arial"/>
              </w:rPr>
            </w:pPr>
          </w:p>
        </w:tc>
        <w:tc>
          <w:tcPr>
            <w:tcW w:w="1115" w:type="dxa"/>
            <w:vMerge/>
            <w:vAlign w:val="center"/>
          </w:tcPr>
          <w:p w14:paraId="2EC018A6" w14:textId="77777777" w:rsidR="00D44B41" w:rsidRPr="00DB39E7" w:rsidRDefault="00D44B41" w:rsidP="00622B09">
            <w:pPr>
              <w:pStyle w:val="TAH"/>
            </w:pPr>
          </w:p>
        </w:tc>
        <w:tc>
          <w:tcPr>
            <w:tcW w:w="1123" w:type="dxa"/>
            <w:vMerge/>
          </w:tcPr>
          <w:p w14:paraId="1A7E6ABA" w14:textId="77777777" w:rsidR="00D44B41" w:rsidRPr="00DB39E7" w:rsidRDefault="00D44B41" w:rsidP="00622B09">
            <w:pPr>
              <w:pStyle w:val="TAH"/>
            </w:pPr>
          </w:p>
        </w:tc>
        <w:tc>
          <w:tcPr>
            <w:tcW w:w="1209" w:type="dxa"/>
            <w:vMerge/>
          </w:tcPr>
          <w:p w14:paraId="7ED133EA" w14:textId="77777777" w:rsidR="00D44B41" w:rsidRPr="00DB39E7" w:rsidRDefault="00D44B41" w:rsidP="00622B09">
            <w:pPr>
              <w:pStyle w:val="TAH"/>
            </w:pPr>
          </w:p>
        </w:tc>
        <w:tc>
          <w:tcPr>
            <w:tcW w:w="1279" w:type="dxa"/>
            <w:vMerge/>
          </w:tcPr>
          <w:p w14:paraId="3AC189C0" w14:textId="77777777" w:rsidR="00D44B41" w:rsidRPr="00DB39E7" w:rsidRDefault="00D44B41" w:rsidP="00622B09">
            <w:pPr>
              <w:pStyle w:val="TAH"/>
            </w:pPr>
          </w:p>
        </w:tc>
        <w:tc>
          <w:tcPr>
            <w:tcW w:w="768" w:type="dxa"/>
          </w:tcPr>
          <w:p w14:paraId="2DCE5A66" w14:textId="77777777" w:rsidR="00D44B41" w:rsidRPr="00DB39E7" w:rsidRDefault="00D44B41" w:rsidP="00622B09">
            <w:pPr>
              <w:pStyle w:val="TAH"/>
            </w:pPr>
            <w:r w:rsidRPr="00DB39E7">
              <w:t>n257</w:t>
            </w:r>
          </w:p>
        </w:tc>
        <w:tc>
          <w:tcPr>
            <w:tcW w:w="745" w:type="dxa"/>
          </w:tcPr>
          <w:p w14:paraId="606ED81D" w14:textId="77777777" w:rsidR="00D44B41" w:rsidRPr="00DB39E7" w:rsidRDefault="00D44B41" w:rsidP="00622B09">
            <w:pPr>
              <w:pStyle w:val="TAH"/>
            </w:pPr>
            <w:r w:rsidRPr="00DB39E7">
              <w:t>n258</w:t>
            </w:r>
          </w:p>
        </w:tc>
        <w:tc>
          <w:tcPr>
            <w:tcW w:w="711" w:type="dxa"/>
          </w:tcPr>
          <w:p w14:paraId="1765C14E" w14:textId="77777777" w:rsidR="00D44B41" w:rsidRPr="00DB39E7" w:rsidRDefault="00D44B41" w:rsidP="00622B09">
            <w:pPr>
              <w:pStyle w:val="TAH"/>
            </w:pPr>
            <w:r w:rsidRPr="00DB39E7">
              <w:t>n259</w:t>
            </w:r>
          </w:p>
        </w:tc>
        <w:tc>
          <w:tcPr>
            <w:tcW w:w="711" w:type="dxa"/>
          </w:tcPr>
          <w:p w14:paraId="35B58EF9" w14:textId="77777777" w:rsidR="00D44B41" w:rsidRPr="00DB39E7" w:rsidRDefault="00D44B41" w:rsidP="00622B09">
            <w:pPr>
              <w:pStyle w:val="TAH"/>
            </w:pPr>
            <w:r w:rsidRPr="00DB39E7">
              <w:t>n260</w:t>
            </w:r>
          </w:p>
        </w:tc>
        <w:tc>
          <w:tcPr>
            <w:tcW w:w="736" w:type="dxa"/>
          </w:tcPr>
          <w:p w14:paraId="113AC4CC" w14:textId="77777777" w:rsidR="00D44B41" w:rsidRPr="00DB39E7" w:rsidRDefault="00D44B41" w:rsidP="00622B09">
            <w:pPr>
              <w:pStyle w:val="TAH"/>
            </w:pPr>
            <w:r w:rsidRPr="00DB39E7">
              <w:t>n261</w:t>
            </w:r>
          </w:p>
        </w:tc>
      </w:tr>
      <w:tr w:rsidR="00D44B41" w:rsidRPr="00DB39E7" w14:paraId="48DF06DB" w14:textId="77777777" w:rsidTr="00CC6BA1">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0A2275FD" w14:textId="77777777" w:rsidR="00D44B41" w:rsidRPr="00DB39E7" w:rsidRDefault="00D44B41" w:rsidP="00622B09">
            <w:pPr>
              <w:pStyle w:val="TAC"/>
              <w:rPr>
                <w:rFonts w:cs="Arial"/>
                <w:lang w:eastAsia="zh-CN"/>
              </w:rPr>
            </w:pPr>
            <w:r w:rsidRPr="00DB39E7">
              <w:t>7.2.2.2.1_1</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67152940" w14:textId="77777777" w:rsidR="00D44B41" w:rsidRPr="00DB39E7" w:rsidRDefault="00D44B41" w:rsidP="00622B09">
            <w:pPr>
              <w:pStyle w:val="TAC"/>
              <w:rPr>
                <w:rFonts w:cs="Arial"/>
              </w:rPr>
            </w:pPr>
            <w:r w:rsidRPr="00DB39E7">
              <w:rPr>
                <w:rFonts w:eastAsia="SimSun"/>
              </w:rPr>
              <w:t>1-1</w:t>
            </w:r>
          </w:p>
        </w:tc>
        <w:tc>
          <w:tcPr>
            <w:tcW w:w="1123" w:type="dxa"/>
            <w:tcBorders>
              <w:top w:val="single" w:sz="4" w:space="0" w:color="auto"/>
              <w:left w:val="single" w:sz="4" w:space="0" w:color="auto"/>
              <w:bottom w:val="single" w:sz="4" w:space="0" w:color="auto"/>
              <w:right w:val="single" w:sz="4" w:space="0" w:color="auto"/>
            </w:tcBorders>
          </w:tcPr>
          <w:p w14:paraId="31DC5AE3" w14:textId="77777777" w:rsidR="00D44B41" w:rsidRPr="00DB39E7" w:rsidRDefault="00D44B41" w:rsidP="00622B09">
            <w:pPr>
              <w:pStyle w:val="TAC"/>
              <w:rPr>
                <w:rFonts w:eastAsia="SimSun"/>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6D9779BF"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672698EF" w14:textId="77777777" w:rsidR="00D44B41" w:rsidRPr="00DB39E7" w:rsidRDefault="00D44B41" w:rsidP="00622B09">
            <w:pPr>
              <w:pStyle w:val="TAC"/>
              <w:rPr>
                <w:rFonts w:cs="Arial"/>
              </w:rPr>
            </w:pPr>
            <w:r w:rsidRPr="00DB39E7">
              <w:rPr>
                <w:rFonts w:eastAsia="SimSun"/>
                <w:lang w:eastAsia="zh-CN"/>
              </w:rPr>
              <w:t>1.4</w:t>
            </w:r>
          </w:p>
        </w:tc>
        <w:tc>
          <w:tcPr>
            <w:tcW w:w="768" w:type="dxa"/>
            <w:tcBorders>
              <w:top w:val="single" w:sz="4" w:space="0" w:color="auto"/>
              <w:left w:val="single" w:sz="4" w:space="0" w:color="auto"/>
              <w:bottom w:val="single" w:sz="4" w:space="0" w:color="auto"/>
              <w:right w:val="single" w:sz="4" w:space="0" w:color="auto"/>
            </w:tcBorders>
          </w:tcPr>
          <w:p w14:paraId="4EC5EF1A" w14:textId="77777777" w:rsidR="00D44B41" w:rsidRPr="00DB39E7" w:rsidRDefault="00D44B41" w:rsidP="00622B09">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1A728FF7"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3809B034"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66B97A94" w14:textId="77777777" w:rsidR="00D44B41" w:rsidRPr="00DB39E7" w:rsidRDefault="00D44B41" w:rsidP="00622B09">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74A068BD" w14:textId="77777777" w:rsidR="00D44B41" w:rsidRPr="00DB39E7" w:rsidRDefault="00D44B41" w:rsidP="00622B09">
            <w:pPr>
              <w:pStyle w:val="TAC"/>
              <w:rPr>
                <w:rFonts w:cs="Arial"/>
              </w:rPr>
            </w:pPr>
            <w:r w:rsidRPr="00DB39E7">
              <w:rPr>
                <w:rFonts w:cs="Arial"/>
              </w:rPr>
              <w:t>x</w:t>
            </w:r>
          </w:p>
        </w:tc>
      </w:tr>
      <w:tr w:rsidR="00D44B41" w:rsidRPr="00DB39E7" w14:paraId="4E03FF7D" w14:textId="77777777" w:rsidTr="00CC6BA1">
        <w:trPr>
          <w:jc w:val="center"/>
        </w:trPr>
        <w:tc>
          <w:tcPr>
            <w:tcW w:w="1345" w:type="dxa"/>
            <w:tcBorders>
              <w:top w:val="nil"/>
              <w:left w:val="single" w:sz="4" w:space="0" w:color="auto"/>
              <w:bottom w:val="nil"/>
              <w:right w:val="single" w:sz="4" w:space="0" w:color="auto"/>
            </w:tcBorders>
            <w:shd w:val="clear" w:color="auto" w:fill="auto"/>
            <w:vAlign w:val="center"/>
          </w:tcPr>
          <w:p w14:paraId="2F16E47D" w14:textId="77777777" w:rsidR="00D44B41" w:rsidRPr="00DB39E7" w:rsidRDefault="00D44B41" w:rsidP="00622B09">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1C485C97" w14:textId="77777777" w:rsidR="00D44B41" w:rsidRPr="00DB39E7" w:rsidRDefault="00D44B41" w:rsidP="00622B09">
            <w:pPr>
              <w:pStyle w:val="TAC"/>
              <w:rPr>
                <w:rFonts w:cs="Arial"/>
              </w:rPr>
            </w:pPr>
            <w:r w:rsidRPr="00DB39E7">
              <w:rPr>
                <w:rFonts w:eastAsia="SimSun"/>
              </w:rPr>
              <w:t>1-2</w:t>
            </w:r>
          </w:p>
        </w:tc>
        <w:tc>
          <w:tcPr>
            <w:tcW w:w="1123" w:type="dxa"/>
            <w:tcBorders>
              <w:top w:val="single" w:sz="4" w:space="0" w:color="auto"/>
              <w:left w:val="single" w:sz="4" w:space="0" w:color="auto"/>
              <w:bottom w:val="single" w:sz="4" w:space="0" w:color="auto"/>
              <w:right w:val="single" w:sz="4" w:space="0" w:color="auto"/>
            </w:tcBorders>
          </w:tcPr>
          <w:p w14:paraId="1F14C3C8" w14:textId="77777777" w:rsidR="00D44B41" w:rsidRPr="00DB39E7" w:rsidRDefault="00D44B41" w:rsidP="00622B09">
            <w:pPr>
              <w:pStyle w:val="TAC"/>
              <w:rPr>
                <w:rFonts w:eastAsia="SimSun"/>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7AA78899"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08305796" w14:textId="77777777" w:rsidR="00D44B41" w:rsidRPr="00DB39E7" w:rsidRDefault="00D44B41" w:rsidP="00622B09">
            <w:pPr>
              <w:pStyle w:val="TAC"/>
              <w:rPr>
                <w:rFonts w:cs="Arial"/>
              </w:rPr>
            </w:pPr>
            <w:r w:rsidRPr="00DB39E7">
              <w:rPr>
                <w:rFonts w:eastAsia="SimSun"/>
                <w:lang w:eastAsia="zh-CN"/>
              </w:rPr>
              <w:t>3.6</w:t>
            </w:r>
          </w:p>
        </w:tc>
        <w:tc>
          <w:tcPr>
            <w:tcW w:w="768" w:type="dxa"/>
            <w:tcBorders>
              <w:top w:val="single" w:sz="4" w:space="0" w:color="auto"/>
              <w:left w:val="single" w:sz="4" w:space="0" w:color="auto"/>
              <w:bottom w:val="single" w:sz="4" w:space="0" w:color="auto"/>
              <w:right w:val="single" w:sz="4" w:space="0" w:color="auto"/>
            </w:tcBorders>
          </w:tcPr>
          <w:p w14:paraId="419CCEAA" w14:textId="77777777" w:rsidR="00D44B41" w:rsidRPr="00DB39E7" w:rsidRDefault="00D44B41" w:rsidP="00622B09">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37B119F0"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203CDF49"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5A4EB7DA" w14:textId="77777777" w:rsidR="00D44B41" w:rsidRPr="00DB39E7" w:rsidRDefault="00D44B41" w:rsidP="00622B09">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18F01937" w14:textId="77777777" w:rsidR="00D44B41" w:rsidRPr="00DB39E7" w:rsidRDefault="00D44B41" w:rsidP="00622B09">
            <w:pPr>
              <w:pStyle w:val="TAC"/>
              <w:rPr>
                <w:rFonts w:cs="Arial"/>
              </w:rPr>
            </w:pPr>
            <w:r w:rsidRPr="00DB39E7">
              <w:rPr>
                <w:rFonts w:cs="Arial"/>
              </w:rPr>
              <w:t>x</w:t>
            </w:r>
          </w:p>
        </w:tc>
      </w:tr>
      <w:tr w:rsidR="00D44B41" w:rsidRPr="00DB39E7" w14:paraId="345166B3" w14:textId="77777777" w:rsidTr="00CC6BA1">
        <w:trPr>
          <w:jc w:val="center"/>
        </w:trPr>
        <w:tc>
          <w:tcPr>
            <w:tcW w:w="1345" w:type="dxa"/>
            <w:tcBorders>
              <w:top w:val="nil"/>
              <w:left w:val="single" w:sz="4" w:space="0" w:color="auto"/>
              <w:bottom w:val="nil"/>
              <w:right w:val="single" w:sz="4" w:space="0" w:color="auto"/>
            </w:tcBorders>
            <w:shd w:val="clear" w:color="auto" w:fill="auto"/>
            <w:vAlign w:val="center"/>
          </w:tcPr>
          <w:p w14:paraId="0A6D3435" w14:textId="77777777" w:rsidR="00D44B41" w:rsidRPr="00DB39E7" w:rsidRDefault="00D44B41" w:rsidP="00622B09">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1A7887E8" w14:textId="77777777" w:rsidR="00D44B41" w:rsidRPr="00DB39E7" w:rsidRDefault="00D44B41" w:rsidP="00622B09">
            <w:pPr>
              <w:pStyle w:val="TAC"/>
              <w:rPr>
                <w:rFonts w:cs="Arial"/>
              </w:rPr>
            </w:pPr>
            <w:r w:rsidRPr="00DB39E7">
              <w:rPr>
                <w:rFonts w:eastAsia="SimSun"/>
              </w:rPr>
              <w:t>1-3</w:t>
            </w:r>
          </w:p>
        </w:tc>
        <w:tc>
          <w:tcPr>
            <w:tcW w:w="1123" w:type="dxa"/>
            <w:tcBorders>
              <w:top w:val="single" w:sz="4" w:space="0" w:color="auto"/>
              <w:left w:val="single" w:sz="4" w:space="0" w:color="auto"/>
              <w:bottom w:val="single" w:sz="4" w:space="0" w:color="auto"/>
              <w:right w:val="single" w:sz="4" w:space="0" w:color="auto"/>
            </w:tcBorders>
          </w:tcPr>
          <w:p w14:paraId="1D02A108" w14:textId="77777777" w:rsidR="00D44B41" w:rsidRPr="00DB39E7" w:rsidRDefault="00D44B41" w:rsidP="00622B09">
            <w:pPr>
              <w:pStyle w:val="TAC"/>
              <w:rPr>
                <w:rFonts w:eastAsia="SimSun"/>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08E869E8"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57338D05" w14:textId="77777777" w:rsidR="00D44B41" w:rsidRPr="00DB39E7" w:rsidRDefault="00D44B41" w:rsidP="00622B09">
            <w:pPr>
              <w:pStyle w:val="TAC"/>
              <w:rPr>
                <w:rFonts w:cs="Arial"/>
              </w:rPr>
            </w:pPr>
            <w:r w:rsidRPr="00DB39E7">
              <w:rPr>
                <w:rFonts w:eastAsia="SimSun"/>
                <w:lang w:eastAsia="zh-CN"/>
              </w:rPr>
              <w:t>14.2</w:t>
            </w:r>
          </w:p>
        </w:tc>
        <w:tc>
          <w:tcPr>
            <w:tcW w:w="768" w:type="dxa"/>
            <w:tcBorders>
              <w:top w:val="single" w:sz="4" w:space="0" w:color="auto"/>
              <w:left w:val="single" w:sz="4" w:space="0" w:color="auto"/>
              <w:bottom w:val="single" w:sz="4" w:space="0" w:color="auto"/>
              <w:right w:val="single" w:sz="4" w:space="0" w:color="auto"/>
            </w:tcBorders>
          </w:tcPr>
          <w:p w14:paraId="6FB5EB4E" w14:textId="77777777" w:rsidR="00D44B41" w:rsidRPr="00DB39E7" w:rsidRDefault="00D44B41" w:rsidP="00622B09">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3110FE28"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73F310E1"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4EDB8B76" w14:textId="77777777" w:rsidR="00D44B41" w:rsidRPr="00DB39E7" w:rsidRDefault="00D44B41" w:rsidP="00622B09">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5782144B" w14:textId="77777777" w:rsidR="00D44B41" w:rsidRPr="00DB39E7" w:rsidRDefault="00D44B41" w:rsidP="00622B09">
            <w:pPr>
              <w:pStyle w:val="TAC"/>
              <w:rPr>
                <w:rFonts w:cs="Arial"/>
              </w:rPr>
            </w:pPr>
            <w:r w:rsidRPr="00DB39E7">
              <w:rPr>
                <w:rFonts w:cs="Arial"/>
              </w:rPr>
              <w:t>x</w:t>
            </w:r>
          </w:p>
        </w:tc>
      </w:tr>
      <w:tr w:rsidR="00D44B41" w:rsidRPr="00DB39E7" w:rsidDel="00113363" w14:paraId="56C13BB5" w14:textId="77777777" w:rsidTr="00CC6BA1">
        <w:trPr>
          <w:jc w:val="center"/>
        </w:trPr>
        <w:tc>
          <w:tcPr>
            <w:tcW w:w="1345" w:type="dxa"/>
            <w:tcBorders>
              <w:top w:val="nil"/>
              <w:left w:val="single" w:sz="4" w:space="0" w:color="auto"/>
              <w:bottom w:val="nil"/>
              <w:right w:val="single" w:sz="4" w:space="0" w:color="auto"/>
            </w:tcBorders>
            <w:shd w:val="clear" w:color="auto" w:fill="auto"/>
            <w:vAlign w:val="center"/>
          </w:tcPr>
          <w:p w14:paraId="31DDB89F" w14:textId="77777777" w:rsidR="00D44B41" w:rsidRPr="00DB39E7" w:rsidDel="00113363" w:rsidRDefault="00D44B41" w:rsidP="00622B09">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22006C34" w14:textId="77777777" w:rsidR="00D44B41" w:rsidRPr="00DB39E7" w:rsidDel="00113363" w:rsidRDefault="00D44B41" w:rsidP="00622B09">
            <w:pPr>
              <w:pStyle w:val="TAC"/>
              <w:rPr>
                <w:rFonts w:cs="Arial"/>
              </w:rPr>
            </w:pPr>
            <w:r w:rsidRPr="00DB39E7">
              <w:rPr>
                <w:rFonts w:eastAsia="SimSun"/>
              </w:rPr>
              <w:t>2-1</w:t>
            </w:r>
          </w:p>
        </w:tc>
        <w:tc>
          <w:tcPr>
            <w:tcW w:w="1123" w:type="dxa"/>
            <w:tcBorders>
              <w:top w:val="single" w:sz="4" w:space="0" w:color="auto"/>
              <w:left w:val="single" w:sz="4" w:space="0" w:color="auto"/>
              <w:bottom w:val="single" w:sz="4" w:space="0" w:color="auto"/>
              <w:right w:val="single" w:sz="4" w:space="0" w:color="auto"/>
            </w:tcBorders>
          </w:tcPr>
          <w:p w14:paraId="0543C276" w14:textId="77777777" w:rsidR="00D44B41" w:rsidRPr="00DB39E7" w:rsidRDefault="00D44B41" w:rsidP="00622B09">
            <w:pPr>
              <w:pStyle w:val="TAC"/>
              <w:rPr>
                <w:rFonts w:eastAsia="SimSun"/>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1387EBDB"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606FF2DE" w14:textId="77777777" w:rsidR="00D44B41" w:rsidRPr="00DB39E7" w:rsidRDefault="00D44B41" w:rsidP="00622B09">
            <w:pPr>
              <w:pStyle w:val="TAC"/>
              <w:rPr>
                <w:rFonts w:cs="Arial"/>
              </w:rPr>
            </w:pPr>
            <w:r w:rsidRPr="00DB39E7">
              <w:rPr>
                <w:rFonts w:eastAsia="SimSun"/>
                <w:lang w:eastAsia="zh-CN"/>
              </w:rPr>
              <w:t>5.8</w:t>
            </w:r>
          </w:p>
        </w:tc>
        <w:tc>
          <w:tcPr>
            <w:tcW w:w="768" w:type="dxa"/>
            <w:tcBorders>
              <w:top w:val="single" w:sz="4" w:space="0" w:color="auto"/>
              <w:left w:val="single" w:sz="4" w:space="0" w:color="auto"/>
              <w:bottom w:val="single" w:sz="4" w:space="0" w:color="auto"/>
              <w:right w:val="single" w:sz="4" w:space="0" w:color="auto"/>
            </w:tcBorders>
          </w:tcPr>
          <w:p w14:paraId="41C52556" w14:textId="77777777" w:rsidR="00D44B41" w:rsidRPr="00DB39E7" w:rsidRDefault="00D44B41" w:rsidP="00622B09">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4336234B"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0EF4BFED"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5E73AC1B" w14:textId="77777777" w:rsidR="00D44B41" w:rsidRPr="00DB39E7" w:rsidRDefault="00D44B41" w:rsidP="00622B09">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169E6CD1" w14:textId="77777777" w:rsidR="00D44B41" w:rsidRPr="00DB39E7" w:rsidRDefault="00D44B41" w:rsidP="00622B09">
            <w:pPr>
              <w:pStyle w:val="TAC"/>
              <w:rPr>
                <w:rFonts w:cs="Arial"/>
              </w:rPr>
            </w:pPr>
            <w:r w:rsidRPr="00DB39E7">
              <w:rPr>
                <w:rFonts w:cs="Arial"/>
              </w:rPr>
              <w:t>x</w:t>
            </w:r>
          </w:p>
        </w:tc>
      </w:tr>
      <w:tr w:rsidR="00D44B41" w:rsidRPr="00DB39E7" w:rsidDel="00113363" w14:paraId="3F045833" w14:textId="77777777" w:rsidTr="00CC6BA1">
        <w:trPr>
          <w:jc w:val="center"/>
        </w:trPr>
        <w:tc>
          <w:tcPr>
            <w:tcW w:w="1345" w:type="dxa"/>
            <w:tcBorders>
              <w:top w:val="nil"/>
              <w:left w:val="single" w:sz="4" w:space="0" w:color="auto"/>
              <w:bottom w:val="nil"/>
              <w:right w:val="single" w:sz="4" w:space="0" w:color="auto"/>
            </w:tcBorders>
            <w:shd w:val="clear" w:color="auto" w:fill="auto"/>
            <w:vAlign w:val="center"/>
          </w:tcPr>
          <w:p w14:paraId="4E1C67EB" w14:textId="77777777" w:rsidR="00D44B41" w:rsidRPr="00DB39E7" w:rsidDel="00113363" w:rsidRDefault="00D44B41" w:rsidP="00622B09">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32CB820E" w14:textId="77777777" w:rsidR="00D44B41" w:rsidRPr="00DB39E7" w:rsidRDefault="00D44B41" w:rsidP="00622B09">
            <w:pPr>
              <w:pStyle w:val="TAC"/>
              <w:rPr>
                <w:rFonts w:eastAsia="SimSun"/>
              </w:rPr>
            </w:pPr>
            <w:r w:rsidRPr="00DB39E7">
              <w:rPr>
                <w:rFonts w:eastAsia="SimSun"/>
              </w:rPr>
              <w:t>2-2</w:t>
            </w:r>
          </w:p>
        </w:tc>
        <w:tc>
          <w:tcPr>
            <w:tcW w:w="1123" w:type="dxa"/>
            <w:tcBorders>
              <w:top w:val="single" w:sz="4" w:space="0" w:color="auto"/>
              <w:left w:val="single" w:sz="4" w:space="0" w:color="auto"/>
              <w:bottom w:val="single" w:sz="4" w:space="0" w:color="auto"/>
              <w:right w:val="single" w:sz="4" w:space="0" w:color="auto"/>
            </w:tcBorders>
          </w:tcPr>
          <w:p w14:paraId="44492B34" w14:textId="77777777" w:rsidR="00D44B41" w:rsidRPr="00DB39E7" w:rsidRDefault="00D44B41" w:rsidP="00622B09">
            <w:pPr>
              <w:pStyle w:val="TAC"/>
              <w:rPr>
                <w:rFonts w:eastAsia="SimSun"/>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460B34BE"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36F34879" w14:textId="77777777" w:rsidR="00D44B41" w:rsidRPr="00DB39E7" w:rsidRDefault="00D44B41" w:rsidP="00622B09">
            <w:pPr>
              <w:pStyle w:val="TAC"/>
              <w:rPr>
                <w:rFonts w:cs="Arial"/>
              </w:rPr>
            </w:pPr>
            <w:r w:rsidRPr="00DB39E7">
              <w:rPr>
                <w:rFonts w:eastAsia="SimSun"/>
                <w:lang w:eastAsia="zh-CN"/>
              </w:rPr>
              <w:t>16.0</w:t>
            </w:r>
          </w:p>
        </w:tc>
        <w:tc>
          <w:tcPr>
            <w:tcW w:w="768" w:type="dxa"/>
            <w:tcBorders>
              <w:top w:val="single" w:sz="4" w:space="0" w:color="auto"/>
              <w:left w:val="single" w:sz="4" w:space="0" w:color="auto"/>
              <w:bottom w:val="single" w:sz="4" w:space="0" w:color="auto"/>
              <w:right w:val="single" w:sz="4" w:space="0" w:color="auto"/>
            </w:tcBorders>
          </w:tcPr>
          <w:p w14:paraId="2E300F91" w14:textId="77777777" w:rsidR="00D44B41" w:rsidRPr="00DB39E7" w:rsidRDefault="00D44B41" w:rsidP="00622B09">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04D1FDB4"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06FE9592"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6FBCB7D6" w14:textId="77777777" w:rsidR="00D44B41" w:rsidRPr="00DB39E7" w:rsidRDefault="00D44B41" w:rsidP="00622B09">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35E5769E" w14:textId="77777777" w:rsidR="00D44B41" w:rsidRPr="00DB39E7" w:rsidRDefault="00D44B41" w:rsidP="00622B09">
            <w:pPr>
              <w:pStyle w:val="TAC"/>
              <w:rPr>
                <w:rFonts w:cs="Arial"/>
              </w:rPr>
            </w:pPr>
            <w:r w:rsidRPr="00DB39E7">
              <w:rPr>
                <w:rFonts w:cs="Arial"/>
              </w:rPr>
              <w:t>x</w:t>
            </w:r>
          </w:p>
        </w:tc>
      </w:tr>
      <w:tr w:rsidR="00D44B41" w:rsidRPr="00DB39E7" w:rsidDel="00113363" w14:paraId="42B7075E" w14:textId="77777777" w:rsidTr="00CC6BA1">
        <w:trPr>
          <w:jc w:val="center"/>
        </w:trPr>
        <w:tc>
          <w:tcPr>
            <w:tcW w:w="1345" w:type="dxa"/>
            <w:tcBorders>
              <w:top w:val="nil"/>
              <w:left w:val="single" w:sz="4" w:space="0" w:color="auto"/>
              <w:bottom w:val="nil"/>
              <w:right w:val="single" w:sz="4" w:space="0" w:color="auto"/>
            </w:tcBorders>
            <w:shd w:val="clear" w:color="auto" w:fill="auto"/>
            <w:vAlign w:val="center"/>
          </w:tcPr>
          <w:p w14:paraId="24B87D56" w14:textId="77777777" w:rsidR="00D44B41" w:rsidRPr="00DB39E7" w:rsidDel="00113363" w:rsidRDefault="00D44B41" w:rsidP="00622B09">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54AD19CB" w14:textId="77777777" w:rsidR="00D44B41" w:rsidRPr="00DB39E7" w:rsidRDefault="00D44B41" w:rsidP="00622B09">
            <w:pPr>
              <w:pStyle w:val="TAC"/>
              <w:rPr>
                <w:rFonts w:eastAsia="SimSun"/>
              </w:rPr>
            </w:pPr>
            <w:r w:rsidRPr="00DB39E7">
              <w:rPr>
                <w:rFonts w:eastAsia="SimSun"/>
              </w:rPr>
              <w:t>2-3</w:t>
            </w:r>
          </w:p>
        </w:tc>
        <w:tc>
          <w:tcPr>
            <w:tcW w:w="1123" w:type="dxa"/>
            <w:tcBorders>
              <w:top w:val="single" w:sz="4" w:space="0" w:color="auto"/>
              <w:left w:val="single" w:sz="4" w:space="0" w:color="auto"/>
              <w:bottom w:val="single" w:sz="4" w:space="0" w:color="auto"/>
              <w:right w:val="single" w:sz="4" w:space="0" w:color="auto"/>
            </w:tcBorders>
          </w:tcPr>
          <w:p w14:paraId="0FC35A83" w14:textId="77777777" w:rsidR="00D44B41" w:rsidRPr="00DB39E7" w:rsidRDefault="00D44B41" w:rsidP="00622B09">
            <w:pPr>
              <w:pStyle w:val="TAC"/>
              <w:rPr>
                <w:rFonts w:eastAsia="SimSun"/>
                <w:lang w:eastAsia="zh-CN"/>
              </w:rPr>
            </w:pPr>
            <w:r w:rsidRPr="00DB39E7">
              <w:rPr>
                <w:rFonts w:eastAsia="SimSun"/>
                <w:lang w:eastAsia="zh-CN"/>
              </w:rPr>
              <w:t>50</w:t>
            </w:r>
          </w:p>
        </w:tc>
        <w:tc>
          <w:tcPr>
            <w:tcW w:w="1209" w:type="dxa"/>
            <w:tcBorders>
              <w:top w:val="single" w:sz="4" w:space="0" w:color="auto"/>
              <w:left w:val="single" w:sz="4" w:space="0" w:color="auto"/>
              <w:bottom w:val="single" w:sz="4" w:space="0" w:color="auto"/>
              <w:right w:val="single" w:sz="4" w:space="0" w:color="auto"/>
            </w:tcBorders>
          </w:tcPr>
          <w:p w14:paraId="54741E4B"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05BB00C3" w14:textId="77777777" w:rsidR="00D44B41" w:rsidRPr="00DB39E7" w:rsidRDefault="00D44B41" w:rsidP="00622B09">
            <w:pPr>
              <w:pStyle w:val="TAC"/>
              <w:rPr>
                <w:rFonts w:cs="Arial"/>
              </w:rPr>
            </w:pPr>
            <w:r w:rsidRPr="00DB39E7">
              <w:rPr>
                <w:rFonts w:eastAsia="SimSun"/>
                <w:lang w:eastAsia="zh-CN"/>
              </w:rPr>
              <w:t>15.7</w:t>
            </w:r>
          </w:p>
        </w:tc>
        <w:tc>
          <w:tcPr>
            <w:tcW w:w="768" w:type="dxa"/>
            <w:tcBorders>
              <w:top w:val="single" w:sz="4" w:space="0" w:color="auto"/>
              <w:left w:val="single" w:sz="4" w:space="0" w:color="auto"/>
              <w:bottom w:val="single" w:sz="4" w:space="0" w:color="auto"/>
              <w:right w:val="single" w:sz="4" w:space="0" w:color="auto"/>
            </w:tcBorders>
          </w:tcPr>
          <w:p w14:paraId="7218E053" w14:textId="77777777" w:rsidR="00D44B41" w:rsidRPr="00DB39E7" w:rsidRDefault="00D44B41" w:rsidP="00622B09">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3F62C5CA"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4B4AB71D"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0C5FC07C" w14:textId="77777777" w:rsidR="00D44B41" w:rsidRPr="00DB39E7" w:rsidRDefault="00D44B41" w:rsidP="00622B09">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50680C91" w14:textId="77777777" w:rsidR="00D44B41" w:rsidRPr="00DB39E7" w:rsidRDefault="00D44B41" w:rsidP="00622B09">
            <w:pPr>
              <w:pStyle w:val="TAC"/>
              <w:rPr>
                <w:rFonts w:cs="Arial"/>
              </w:rPr>
            </w:pPr>
            <w:r w:rsidRPr="00DB39E7">
              <w:rPr>
                <w:rFonts w:cs="Arial"/>
              </w:rPr>
              <w:t>x</w:t>
            </w:r>
          </w:p>
        </w:tc>
      </w:tr>
      <w:tr w:rsidR="00D44B41" w:rsidRPr="00DB39E7" w:rsidDel="00113363" w14:paraId="444BA397" w14:textId="77777777" w:rsidTr="00CC6BA1">
        <w:trPr>
          <w:jc w:val="center"/>
        </w:trPr>
        <w:tc>
          <w:tcPr>
            <w:tcW w:w="1345" w:type="dxa"/>
            <w:tcBorders>
              <w:top w:val="nil"/>
              <w:left w:val="single" w:sz="4" w:space="0" w:color="auto"/>
              <w:bottom w:val="nil"/>
              <w:right w:val="single" w:sz="4" w:space="0" w:color="auto"/>
            </w:tcBorders>
            <w:shd w:val="clear" w:color="auto" w:fill="auto"/>
            <w:vAlign w:val="center"/>
          </w:tcPr>
          <w:p w14:paraId="02A2822F" w14:textId="77777777" w:rsidR="00D44B41" w:rsidRPr="00DB39E7" w:rsidDel="00113363" w:rsidRDefault="00D44B41" w:rsidP="00622B09">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2F69012B" w14:textId="77777777" w:rsidR="00D44B41" w:rsidRPr="00DB39E7" w:rsidRDefault="00D44B41" w:rsidP="00622B09">
            <w:pPr>
              <w:pStyle w:val="TAC"/>
              <w:rPr>
                <w:rFonts w:eastAsia="SimSun"/>
              </w:rPr>
            </w:pPr>
            <w:r w:rsidRPr="00DB39E7">
              <w:rPr>
                <w:rFonts w:eastAsia="SimSun"/>
              </w:rPr>
              <w:t>2-4</w:t>
            </w:r>
          </w:p>
        </w:tc>
        <w:tc>
          <w:tcPr>
            <w:tcW w:w="1123" w:type="dxa"/>
            <w:tcBorders>
              <w:top w:val="single" w:sz="4" w:space="0" w:color="auto"/>
              <w:left w:val="single" w:sz="4" w:space="0" w:color="auto"/>
              <w:bottom w:val="single" w:sz="4" w:space="0" w:color="auto"/>
              <w:right w:val="single" w:sz="4" w:space="0" w:color="auto"/>
            </w:tcBorders>
          </w:tcPr>
          <w:p w14:paraId="6A5E9C06" w14:textId="77777777" w:rsidR="00D44B41" w:rsidRPr="00DB39E7" w:rsidRDefault="00D44B41" w:rsidP="00622B09">
            <w:pPr>
              <w:pStyle w:val="TAC"/>
              <w:rPr>
                <w:rFonts w:eastAsia="SimSun"/>
                <w:lang w:eastAsia="zh-CN"/>
              </w:rPr>
            </w:pPr>
            <w:r w:rsidRPr="00DB39E7">
              <w:rPr>
                <w:rFonts w:eastAsia="SimSun"/>
                <w:lang w:eastAsia="zh-CN"/>
              </w:rPr>
              <w:t>200</w:t>
            </w:r>
          </w:p>
        </w:tc>
        <w:tc>
          <w:tcPr>
            <w:tcW w:w="1209" w:type="dxa"/>
            <w:tcBorders>
              <w:top w:val="single" w:sz="4" w:space="0" w:color="auto"/>
              <w:left w:val="single" w:sz="4" w:space="0" w:color="auto"/>
              <w:bottom w:val="single" w:sz="4" w:space="0" w:color="auto"/>
              <w:right w:val="single" w:sz="4" w:space="0" w:color="auto"/>
            </w:tcBorders>
          </w:tcPr>
          <w:p w14:paraId="4A947503"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3C59BDF8" w14:textId="77777777" w:rsidR="00D44B41" w:rsidRPr="00DB39E7" w:rsidRDefault="00D44B41" w:rsidP="00622B09">
            <w:pPr>
              <w:pStyle w:val="TAC"/>
              <w:rPr>
                <w:rFonts w:cs="Arial"/>
              </w:rPr>
            </w:pPr>
            <w:r w:rsidRPr="00DB39E7">
              <w:rPr>
                <w:rFonts w:eastAsia="SimSun"/>
                <w:lang w:eastAsia="zh-CN"/>
              </w:rPr>
              <w:t>15.8</w:t>
            </w:r>
          </w:p>
        </w:tc>
        <w:tc>
          <w:tcPr>
            <w:tcW w:w="768" w:type="dxa"/>
            <w:tcBorders>
              <w:top w:val="single" w:sz="4" w:space="0" w:color="auto"/>
              <w:left w:val="single" w:sz="4" w:space="0" w:color="auto"/>
              <w:bottom w:val="single" w:sz="4" w:space="0" w:color="auto"/>
              <w:right w:val="single" w:sz="4" w:space="0" w:color="auto"/>
            </w:tcBorders>
          </w:tcPr>
          <w:p w14:paraId="59D9B0AE" w14:textId="77777777" w:rsidR="00D44B41" w:rsidRPr="00DB39E7" w:rsidRDefault="00D44B41" w:rsidP="00622B09">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0F5BD808"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517B760F" w14:textId="77777777" w:rsidR="00D44B41" w:rsidRPr="00DB39E7" w:rsidRDefault="00D44B41" w:rsidP="00622B09">
            <w:pPr>
              <w:pStyle w:val="TAC"/>
              <w:rPr>
                <w:rFonts w:cs="Arial"/>
              </w:rPr>
            </w:pPr>
            <w:r w:rsidRPr="00DB39E7">
              <w:rPr>
                <w:rFonts w:cs="Arial"/>
              </w:rPr>
              <w:t>-</w:t>
            </w:r>
          </w:p>
        </w:tc>
        <w:tc>
          <w:tcPr>
            <w:tcW w:w="711" w:type="dxa"/>
            <w:tcBorders>
              <w:top w:val="single" w:sz="4" w:space="0" w:color="auto"/>
              <w:left w:val="single" w:sz="4" w:space="0" w:color="auto"/>
              <w:bottom w:val="single" w:sz="4" w:space="0" w:color="auto"/>
              <w:right w:val="single" w:sz="4" w:space="0" w:color="auto"/>
            </w:tcBorders>
          </w:tcPr>
          <w:p w14:paraId="086CFE69" w14:textId="77777777" w:rsidR="00D44B41" w:rsidRPr="00DB39E7" w:rsidRDefault="00D44B41" w:rsidP="00622B09">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5868B744" w14:textId="77777777" w:rsidR="00D44B41" w:rsidRPr="00DB39E7" w:rsidRDefault="00D44B41" w:rsidP="00622B09">
            <w:pPr>
              <w:pStyle w:val="TAC"/>
              <w:rPr>
                <w:rFonts w:cs="Arial"/>
              </w:rPr>
            </w:pPr>
            <w:r w:rsidRPr="00DB39E7">
              <w:rPr>
                <w:rFonts w:cs="Arial"/>
              </w:rPr>
              <w:t>x</w:t>
            </w:r>
          </w:p>
        </w:tc>
      </w:tr>
      <w:tr w:rsidR="00D44B41" w:rsidRPr="00DB39E7" w:rsidDel="00113363" w14:paraId="74AC61AA" w14:textId="77777777" w:rsidTr="00CC6BA1">
        <w:trPr>
          <w:jc w:val="center"/>
        </w:trPr>
        <w:tc>
          <w:tcPr>
            <w:tcW w:w="1345" w:type="dxa"/>
            <w:tcBorders>
              <w:top w:val="nil"/>
              <w:left w:val="single" w:sz="4" w:space="0" w:color="auto"/>
              <w:bottom w:val="nil"/>
              <w:right w:val="single" w:sz="4" w:space="0" w:color="auto"/>
            </w:tcBorders>
            <w:shd w:val="clear" w:color="auto" w:fill="auto"/>
            <w:vAlign w:val="center"/>
          </w:tcPr>
          <w:p w14:paraId="24CFA34F" w14:textId="77777777" w:rsidR="00D44B41" w:rsidRPr="00DB39E7" w:rsidDel="00113363" w:rsidRDefault="00D44B41" w:rsidP="00622B09">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4CB8E42B" w14:textId="77777777" w:rsidR="00D44B41" w:rsidRPr="00DB39E7" w:rsidRDefault="00D44B41" w:rsidP="00622B09">
            <w:pPr>
              <w:pStyle w:val="TAC"/>
              <w:rPr>
                <w:rFonts w:eastAsia="SimSun"/>
              </w:rPr>
            </w:pPr>
            <w:r w:rsidRPr="00DB39E7">
              <w:rPr>
                <w:rFonts w:eastAsia="SimSun"/>
              </w:rPr>
              <w:t>2-5</w:t>
            </w:r>
          </w:p>
        </w:tc>
        <w:tc>
          <w:tcPr>
            <w:tcW w:w="1123" w:type="dxa"/>
            <w:tcBorders>
              <w:top w:val="single" w:sz="4" w:space="0" w:color="auto"/>
              <w:left w:val="single" w:sz="4" w:space="0" w:color="auto"/>
              <w:bottom w:val="single" w:sz="4" w:space="0" w:color="auto"/>
              <w:right w:val="single" w:sz="4" w:space="0" w:color="auto"/>
            </w:tcBorders>
          </w:tcPr>
          <w:p w14:paraId="6C16109F" w14:textId="77777777" w:rsidR="00D44B41" w:rsidRPr="00DB39E7" w:rsidRDefault="00D44B41" w:rsidP="00622B09">
            <w:pPr>
              <w:pStyle w:val="TAC"/>
              <w:rPr>
                <w:rFonts w:eastAsia="SimSun"/>
              </w:rPr>
            </w:pPr>
            <w:r w:rsidRPr="00DB39E7">
              <w:rPr>
                <w:rFonts w:eastAsia="SimSun"/>
                <w:lang w:eastAsia="zh-CN"/>
              </w:rPr>
              <w:t>50</w:t>
            </w:r>
          </w:p>
        </w:tc>
        <w:tc>
          <w:tcPr>
            <w:tcW w:w="1209" w:type="dxa"/>
            <w:tcBorders>
              <w:top w:val="single" w:sz="4" w:space="0" w:color="auto"/>
              <w:left w:val="single" w:sz="4" w:space="0" w:color="auto"/>
              <w:bottom w:val="single" w:sz="4" w:space="0" w:color="auto"/>
              <w:right w:val="single" w:sz="4" w:space="0" w:color="auto"/>
            </w:tcBorders>
          </w:tcPr>
          <w:p w14:paraId="25889D26" w14:textId="77777777" w:rsidR="00D44B41" w:rsidRPr="00DB39E7" w:rsidRDefault="00D44B41" w:rsidP="00622B09">
            <w:pPr>
              <w:pStyle w:val="TAC"/>
              <w:rPr>
                <w:rFonts w:eastAsia="SimSu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0501782D" w14:textId="77777777" w:rsidR="00D44B41" w:rsidRPr="00DB39E7" w:rsidRDefault="00D44B41" w:rsidP="00622B09">
            <w:pPr>
              <w:pStyle w:val="TAC"/>
              <w:rPr>
                <w:rFonts w:cs="Arial"/>
              </w:rPr>
            </w:pPr>
            <w:r w:rsidRPr="00DB39E7">
              <w:rPr>
                <w:rFonts w:eastAsia="SimSun"/>
              </w:rPr>
              <w:t>16</w:t>
            </w:r>
          </w:p>
        </w:tc>
        <w:tc>
          <w:tcPr>
            <w:tcW w:w="768" w:type="dxa"/>
            <w:tcBorders>
              <w:top w:val="single" w:sz="4" w:space="0" w:color="auto"/>
              <w:left w:val="single" w:sz="4" w:space="0" w:color="auto"/>
              <w:bottom w:val="single" w:sz="4" w:space="0" w:color="auto"/>
              <w:right w:val="single" w:sz="4" w:space="0" w:color="auto"/>
            </w:tcBorders>
          </w:tcPr>
          <w:p w14:paraId="246C00C2" w14:textId="77777777" w:rsidR="00D44B41" w:rsidRPr="00DB39E7" w:rsidRDefault="00D44B41" w:rsidP="00622B09">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5E65E4F9"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060DFDC7"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61CD5C2F" w14:textId="77777777" w:rsidR="00D44B41" w:rsidRPr="00DB39E7" w:rsidRDefault="00D44B41" w:rsidP="00622B09">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1E566D50" w14:textId="77777777" w:rsidR="00D44B41" w:rsidRPr="00DB39E7" w:rsidRDefault="00D44B41" w:rsidP="00622B09">
            <w:pPr>
              <w:pStyle w:val="TAC"/>
              <w:rPr>
                <w:rFonts w:cs="Arial"/>
              </w:rPr>
            </w:pPr>
            <w:r w:rsidRPr="00DB39E7">
              <w:rPr>
                <w:rFonts w:cs="Arial"/>
              </w:rPr>
              <w:t>x</w:t>
            </w:r>
          </w:p>
        </w:tc>
      </w:tr>
      <w:tr w:rsidR="00D44B41" w:rsidRPr="00DB39E7" w:rsidDel="00113363" w14:paraId="17FEB4E4" w14:textId="77777777" w:rsidTr="00CC6BA1">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142B9B2A" w14:textId="77777777" w:rsidR="00D44B41" w:rsidRPr="00DB39E7" w:rsidDel="00113363" w:rsidRDefault="00D44B41" w:rsidP="00622B09">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67EC5D04" w14:textId="77777777" w:rsidR="00D44B41" w:rsidRPr="00DB39E7" w:rsidRDefault="00D44B41" w:rsidP="00622B09">
            <w:pPr>
              <w:pStyle w:val="TAC"/>
              <w:rPr>
                <w:rFonts w:eastAsia="SimSun"/>
              </w:rPr>
            </w:pPr>
            <w:r w:rsidRPr="00DB39E7">
              <w:rPr>
                <w:rFonts w:eastAsia="SimSun"/>
              </w:rPr>
              <w:t>2-</w:t>
            </w:r>
            <w:r w:rsidRPr="00DB39E7">
              <w:rPr>
                <w:rFonts w:eastAsia="SimSun"/>
                <w:lang w:eastAsia="zh-CN"/>
              </w:rPr>
              <w:t>6</w:t>
            </w:r>
          </w:p>
        </w:tc>
        <w:tc>
          <w:tcPr>
            <w:tcW w:w="1123" w:type="dxa"/>
            <w:tcBorders>
              <w:top w:val="single" w:sz="4" w:space="0" w:color="auto"/>
              <w:left w:val="single" w:sz="4" w:space="0" w:color="auto"/>
              <w:bottom w:val="single" w:sz="4" w:space="0" w:color="auto"/>
              <w:right w:val="single" w:sz="4" w:space="0" w:color="auto"/>
            </w:tcBorders>
          </w:tcPr>
          <w:p w14:paraId="71B95C95" w14:textId="77777777" w:rsidR="00D44B41" w:rsidRPr="00DB39E7" w:rsidRDefault="00D44B41" w:rsidP="00622B09">
            <w:pPr>
              <w:pStyle w:val="TAC"/>
              <w:rPr>
                <w:rFonts w:eastAsia="SimSun"/>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6F21C32D"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7D4989B5" w14:textId="77777777" w:rsidR="00D44B41" w:rsidRPr="00DB39E7" w:rsidRDefault="00D44B41" w:rsidP="00622B09">
            <w:pPr>
              <w:pStyle w:val="TAC"/>
              <w:rPr>
                <w:rFonts w:cs="Arial"/>
              </w:rPr>
            </w:pPr>
            <w:r w:rsidRPr="00DB39E7">
              <w:rPr>
                <w:rFonts w:eastAsia="SimSun"/>
                <w:lang w:eastAsia="zh-CN"/>
              </w:rPr>
              <w:t>20.3</w:t>
            </w:r>
          </w:p>
        </w:tc>
        <w:tc>
          <w:tcPr>
            <w:tcW w:w="768" w:type="dxa"/>
            <w:tcBorders>
              <w:top w:val="single" w:sz="4" w:space="0" w:color="auto"/>
              <w:left w:val="single" w:sz="4" w:space="0" w:color="auto"/>
              <w:bottom w:val="single" w:sz="4" w:space="0" w:color="auto"/>
              <w:right w:val="single" w:sz="4" w:space="0" w:color="auto"/>
            </w:tcBorders>
          </w:tcPr>
          <w:p w14:paraId="0934E868" w14:textId="77777777" w:rsidR="00D44B41" w:rsidRPr="00DB39E7" w:rsidRDefault="00D44B41" w:rsidP="00622B09">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4DC496CD"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09DA1915" w14:textId="77777777" w:rsidR="00D44B41" w:rsidRPr="00DB39E7" w:rsidRDefault="00D44B41" w:rsidP="00622B09">
            <w:pPr>
              <w:pStyle w:val="TAC"/>
              <w:rPr>
                <w:rFonts w:cs="Arial"/>
              </w:rPr>
            </w:pPr>
            <w:r w:rsidRPr="00DB39E7">
              <w:rPr>
                <w:rFonts w:cs="Arial"/>
              </w:rPr>
              <w:t>-</w:t>
            </w:r>
          </w:p>
        </w:tc>
        <w:tc>
          <w:tcPr>
            <w:tcW w:w="711" w:type="dxa"/>
            <w:tcBorders>
              <w:top w:val="single" w:sz="4" w:space="0" w:color="auto"/>
              <w:left w:val="single" w:sz="4" w:space="0" w:color="auto"/>
              <w:bottom w:val="single" w:sz="4" w:space="0" w:color="auto"/>
              <w:right w:val="single" w:sz="4" w:space="0" w:color="auto"/>
            </w:tcBorders>
          </w:tcPr>
          <w:p w14:paraId="0F00EF9B" w14:textId="77777777" w:rsidR="00D44B41" w:rsidRPr="00DB39E7" w:rsidRDefault="00D44B41" w:rsidP="00622B09">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31F4D0E5" w14:textId="77777777" w:rsidR="00D44B41" w:rsidRPr="00DB39E7" w:rsidRDefault="00D44B41" w:rsidP="00622B09">
            <w:pPr>
              <w:pStyle w:val="TAC"/>
              <w:rPr>
                <w:rFonts w:cs="Arial"/>
              </w:rPr>
            </w:pPr>
            <w:r w:rsidRPr="00DB39E7">
              <w:rPr>
                <w:rFonts w:cs="Arial"/>
              </w:rPr>
              <w:t>x</w:t>
            </w:r>
          </w:p>
        </w:tc>
      </w:tr>
      <w:tr w:rsidR="00D44B41" w:rsidRPr="00DB39E7" w:rsidDel="00113363" w14:paraId="7014677D" w14:textId="77777777" w:rsidTr="00CC6BA1">
        <w:trPr>
          <w:jc w:val="center"/>
        </w:trPr>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216E3E2F" w14:textId="77777777" w:rsidR="00D44B41" w:rsidRPr="00DB39E7" w:rsidDel="00113363" w:rsidRDefault="00D44B41" w:rsidP="00622B09">
            <w:pPr>
              <w:pStyle w:val="TAC"/>
              <w:rPr>
                <w:rFonts w:cs="Arial"/>
                <w:lang w:eastAsia="zh-CN"/>
              </w:rPr>
            </w:pPr>
            <w:r w:rsidRPr="00DB39E7">
              <w:t>7.2.2.2.1_2</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D546320" w14:textId="77777777" w:rsidR="00D44B41" w:rsidRPr="00DB39E7" w:rsidRDefault="00D44B41" w:rsidP="00622B09">
            <w:pPr>
              <w:pStyle w:val="TAC"/>
              <w:rPr>
                <w:rFonts w:eastAsia="SimSun"/>
              </w:rPr>
            </w:pPr>
            <w:r w:rsidRPr="00DB39E7">
              <w:rPr>
                <w:rFonts w:eastAsia="SimSun"/>
              </w:rPr>
              <w:t>3-1</w:t>
            </w:r>
          </w:p>
        </w:tc>
        <w:tc>
          <w:tcPr>
            <w:tcW w:w="1123" w:type="dxa"/>
            <w:tcBorders>
              <w:top w:val="single" w:sz="4" w:space="0" w:color="auto"/>
              <w:left w:val="single" w:sz="4" w:space="0" w:color="auto"/>
              <w:bottom w:val="single" w:sz="4" w:space="0" w:color="auto"/>
              <w:right w:val="single" w:sz="4" w:space="0" w:color="auto"/>
            </w:tcBorders>
          </w:tcPr>
          <w:p w14:paraId="496B7221" w14:textId="77777777" w:rsidR="00D44B41" w:rsidRPr="00DB39E7" w:rsidRDefault="00D44B41" w:rsidP="00622B09">
            <w:pPr>
              <w:pStyle w:val="TAC"/>
              <w:rPr>
                <w:rFonts w:eastAsia="SimSun"/>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3A063BF9"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1C378D16" w14:textId="77777777" w:rsidR="00D44B41" w:rsidRPr="00DB39E7" w:rsidRDefault="00D44B41" w:rsidP="00622B09">
            <w:pPr>
              <w:pStyle w:val="TAC"/>
              <w:rPr>
                <w:rFonts w:eastAsia="SimSun"/>
                <w:lang w:eastAsia="zh-CN"/>
              </w:rPr>
            </w:pPr>
            <w:r w:rsidRPr="00DB39E7">
              <w:rPr>
                <w:rFonts w:eastAsia="SimSun"/>
                <w:lang w:eastAsia="zh-CN"/>
              </w:rPr>
              <w:t>20.7</w:t>
            </w:r>
          </w:p>
        </w:tc>
        <w:tc>
          <w:tcPr>
            <w:tcW w:w="768" w:type="dxa"/>
            <w:tcBorders>
              <w:top w:val="single" w:sz="4" w:space="0" w:color="auto"/>
              <w:left w:val="single" w:sz="4" w:space="0" w:color="auto"/>
              <w:bottom w:val="single" w:sz="4" w:space="0" w:color="auto"/>
              <w:right w:val="single" w:sz="4" w:space="0" w:color="auto"/>
            </w:tcBorders>
          </w:tcPr>
          <w:p w14:paraId="1A2C3F5D" w14:textId="77777777" w:rsidR="00D44B41" w:rsidRPr="00DB39E7" w:rsidRDefault="00D44B41" w:rsidP="00622B09">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2E87995E"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23138909" w14:textId="77777777" w:rsidR="00D44B41" w:rsidRPr="00DB39E7" w:rsidRDefault="00D44B41" w:rsidP="00622B09">
            <w:pPr>
              <w:pStyle w:val="TAC"/>
              <w:rPr>
                <w:rFonts w:cs="Arial"/>
              </w:rPr>
            </w:pPr>
            <w:r w:rsidRPr="00DB39E7">
              <w:rPr>
                <w:rFonts w:cs="Arial"/>
              </w:rPr>
              <w:t>-</w:t>
            </w:r>
          </w:p>
        </w:tc>
        <w:tc>
          <w:tcPr>
            <w:tcW w:w="711" w:type="dxa"/>
            <w:tcBorders>
              <w:top w:val="single" w:sz="4" w:space="0" w:color="auto"/>
              <w:left w:val="single" w:sz="4" w:space="0" w:color="auto"/>
              <w:bottom w:val="single" w:sz="4" w:space="0" w:color="auto"/>
              <w:right w:val="single" w:sz="4" w:space="0" w:color="auto"/>
            </w:tcBorders>
          </w:tcPr>
          <w:p w14:paraId="3F7CE899" w14:textId="77777777" w:rsidR="00D44B41" w:rsidRPr="00DB39E7" w:rsidRDefault="00D44B41" w:rsidP="00622B09">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35F4169D" w14:textId="77777777" w:rsidR="00D44B41" w:rsidRPr="00DB39E7" w:rsidRDefault="00D44B41" w:rsidP="00622B09">
            <w:pPr>
              <w:pStyle w:val="TAC"/>
              <w:rPr>
                <w:rFonts w:cs="Arial"/>
              </w:rPr>
            </w:pPr>
            <w:r w:rsidRPr="00DB39E7">
              <w:rPr>
                <w:rFonts w:cs="Arial"/>
              </w:rPr>
              <w:t>x</w:t>
            </w:r>
          </w:p>
        </w:tc>
      </w:tr>
      <w:tr w:rsidR="00D44B41" w:rsidRPr="00DB39E7" w:rsidDel="00113363" w14:paraId="094E1536" w14:textId="77777777" w:rsidTr="00CC6BA1">
        <w:trPr>
          <w:jc w:val="center"/>
        </w:trPr>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59D31A2C" w14:textId="77777777" w:rsidR="00D44B41" w:rsidRPr="00DB39E7" w:rsidRDefault="00D44B41" w:rsidP="00622B09">
            <w:pPr>
              <w:pStyle w:val="TAC"/>
            </w:pPr>
            <w:r w:rsidRPr="00DB39E7">
              <w:t>7.2.2.2.1_3</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29FFC41" w14:textId="77777777" w:rsidR="00D44B41" w:rsidRPr="00DB39E7" w:rsidRDefault="00D44B41" w:rsidP="00622B09">
            <w:pPr>
              <w:pStyle w:val="TAC"/>
              <w:rPr>
                <w:rFonts w:eastAsia="SimSun"/>
              </w:rPr>
            </w:pPr>
            <w:r w:rsidRPr="00DB39E7">
              <w:rPr>
                <w:rFonts w:eastAsia="SimSun"/>
                <w:lang w:eastAsia="zh-CN"/>
              </w:rPr>
              <w:t>1-4</w:t>
            </w:r>
          </w:p>
        </w:tc>
        <w:tc>
          <w:tcPr>
            <w:tcW w:w="1123" w:type="dxa"/>
            <w:tcBorders>
              <w:top w:val="single" w:sz="4" w:space="0" w:color="auto"/>
              <w:left w:val="single" w:sz="4" w:space="0" w:color="auto"/>
              <w:bottom w:val="single" w:sz="4" w:space="0" w:color="auto"/>
              <w:right w:val="single" w:sz="4" w:space="0" w:color="auto"/>
            </w:tcBorders>
          </w:tcPr>
          <w:p w14:paraId="1E9CFD2B" w14:textId="77777777" w:rsidR="00D44B41" w:rsidRPr="00DB39E7" w:rsidRDefault="00D44B41" w:rsidP="00622B09">
            <w:pPr>
              <w:pStyle w:val="TAC"/>
              <w:rPr>
                <w:rFonts w:eastAsia="SimSun"/>
                <w:lang w:eastAsia="zh-CN"/>
              </w:rPr>
            </w:pPr>
            <w:r w:rsidRPr="00DB39E7">
              <w:rPr>
                <w:rFonts w:eastAsia="SimSun"/>
                <w:lang w:eastAsia="zh-CN"/>
              </w:rPr>
              <w:t>50</w:t>
            </w:r>
          </w:p>
        </w:tc>
        <w:tc>
          <w:tcPr>
            <w:tcW w:w="1209" w:type="dxa"/>
            <w:tcBorders>
              <w:top w:val="single" w:sz="4" w:space="0" w:color="auto"/>
              <w:left w:val="single" w:sz="4" w:space="0" w:color="auto"/>
              <w:bottom w:val="single" w:sz="4" w:space="0" w:color="auto"/>
              <w:right w:val="single" w:sz="4" w:space="0" w:color="auto"/>
            </w:tcBorders>
          </w:tcPr>
          <w:p w14:paraId="07A90CE7"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7B60A8D2" w14:textId="77777777" w:rsidR="00D44B41" w:rsidRPr="00DB39E7" w:rsidRDefault="00D44B41" w:rsidP="00622B09">
            <w:pPr>
              <w:pStyle w:val="TAC"/>
              <w:rPr>
                <w:rFonts w:eastAsia="SimSun"/>
                <w:lang w:eastAsia="zh-CN"/>
              </w:rPr>
            </w:pPr>
            <w:r w:rsidRPr="00DB39E7">
              <w:rPr>
                <w:rFonts w:eastAsia="SimSun"/>
                <w:lang w:eastAsia="zh-CN"/>
              </w:rPr>
              <w:t>22.0</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46397541" w14:textId="77777777" w:rsidR="00D44B41" w:rsidRPr="00DB39E7" w:rsidRDefault="00D44B41" w:rsidP="00622B09">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255406EC" w14:textId="77777777" w:rsidR="00D44B41" w:rsidRPr="00DB39E7" w:rsidRDefault="00D44B41" w:rsidP="00622B09">
            <w:pPr>
              <w:pStyle w:val="TAC"/>
              <w:rPr>
                <w:rFonts w:cs="Arial"/>
              </w:rPr>
            </w:pPr>
            <w:r w:rsidRPr="00DB39E7">
              <w:rPr>
                <w:rFonts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239A4A14" w14:textId="77777777" w:rsidR="00D44B41" w:rsidRPr="00DB39E7" w:rsidRDefault="00D44B41" w:rsidP="00622B09">
            <w:pPr>
              <w:pStyle w:val="TAC"/>
              <w:rPr>
                <w:rFonts w:cs="Arial"/>
              </w:rPr>
            </w:pP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71189989" w14:textId="77777777" w:rsidR="00D44B41" w:rsidRPr="00DB39E7" w:rsidRDefault="00D44B41" w:rsidP="00622B09">
            <w:pPr>
              <w:pStyle w:val="TAC"/>
              <w:rPr>
                <w:rFonts w:cs="Arial"/>
              </w:rPr>
            </w:pPr>
            <w:r w:rsidRPr="00DB39E7">
              <w:rPr>
                <w:rFonts w:cs="Arial"/>
                <w:lang w:eastAsia="zh-CN"/>
              </w:rPr>
              <w:t>x</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57C7066B" w14:textId="77777777" w:rsidR="00D44B41" w:rsidRPr="00DB39E7" w:rsidRDefault="00D44B41" w:rsidP="00622B09">
            <w:pPr>
              <w:pStyle w:val="TAC"/>
              <w:rPr>
                <w:rFonts w:cs="Arial"/>
              </w:rPr>
            </w:pPr>
            <w:r w:rsidRPr="00DB39E7">
              <w:rPr>
                <w:rFonts w:cs="Arial"/>
                <w:lang w:eastAsia="zh-CN"/>
              </w:rPr>
              <w:t>x</w:t>
            </w:r>
          </w:p>
        </w:tc>
      </w:tr>
      <w:tr w:rsidR="00D44B41" w:rsidRPr="00DB39E7" w:rsidDel="00113363" w14:paraId="286F6EB1" w14:textId="77777777" w:rsidTr="00CC6BA1">
        <w:trPr>
          <w:jc w:val="center"/>
        </w:trPr>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13906008" w14:textId="77777777" w:rsidR="00D44B41" w:rsidRPr="00DB39E7" w:rsidRDefault="00D44B41" w:rsidP="00622B09">
            <w:pPr>
              <w:pStyle w:val="TAC"/>
            </w:pPr>
            <w:r w:rsidRPr="00DB39E7">
              <w:rPr>
                <w:rFonts w:eastAsia="SimSun"/>
                <w:lang w:eastAsia="zh-CN"/>
              </w:rPr>
              <w:t>7.2.2.2.2_1</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4C0DB37" w14:textId="77777777" w:rsidR="00D44B41" w:rsidRPr="00DB39E7" w:rsidRDefault="00D44B41" w:rsidP="00622B09">
            <w:pPr>
              <w:pStyle w:val="TAC"/>
              <w:rPr>
                <w:rFonts w:eastAsia="SimSun"/>
                <w:lang w:eastAsia="zh-CN"/>
              </w:rPr>
            </w:pPr>
            <w:r w:rsidRPr="00DB39E7">
              <w:rPr>
                <w:rFonts w:eastAsia="SimSun"/>
                <w:lang w:eastAsia="zh-CN"/>
              </w:rPr>
              <w:t>1-1</w:t>
            </w:r>
          </w:p>
        </w:tc>
        <w:tc>
          <w:tcPr>
            <w:tcW w:w="1123" w:type="dxa"/>
            <w:tcBorders>
              <w:top w:val="single" w:sz="4" w:space="0" w:color="auto"/>
              <w:left w:val="single" w:sz="4" w:space="0" w:color="auto"/>
              <w:bottom w:val="single" w:sz="4" w:space="0" w:color="auto"/>
              <w:right w:val="single" w:sz="4" w:space="0" w:color="auto"/>
            </w:tcBorders>
          </w:tcPr>
          <w:p w14:paraId="15A68B53" w14:textId="77777777" w:rsidR="00D44B41" w:rsidRPr="00DB39E7" w:rsidRDefault="00D44B41" w:rsidP="00622B09">
            <w:pPr>
              <w:pStyle w:val="TAC"/>
              <w:rPr>
                <w:rFonts w:eastAsia="SimSun"/>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313BA76D"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5892C3E2" w14:textId="77777777" w:rsidR="00D44B41" w:rsidRPr="00DB39E7" w:rsidRDefault="00D44B41" w:rsidP="00622B09">
            <w:pPr>
              <w:pStyle w:val="TAC"/>
              <w:rPr>
                <w:rFonts w:eastAsia="SimSun"/>
                <w:lang w:eastAsia="zh-CN"/>
              </w:rPr>
            </w:pPr>
            <w:r w:rsidRPr="00DB39E7">
              <w:rPr>
                <w:rFonts w:eastAsia="SimSun"/>
                <w:lang w:eastAsia="zh-CN"/>
              </w:rPr>
              <w:t>TBD</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1171934A" w14:textId="77777777" w:rsidR="00D44B41" w:rsidRPr="00DB39E7" w:rsidRDefault="00D44B41" w:rsidP="00622B09">
            <w:pPr>
              <w:pStyle w:val="TAC"/>
              <w:rPr>
                <w:rFonts w:cs="Arial"/>
              </w:rPr>
            </w:pPr>
            <w:r w:rsidRPr="00DB39E7">
              <w:rPr>
                <w:rFonts w:eastAsia="SimSun"/>
                <w:lang w:eastAsia="zh-CN"/>
              </w:rPr>
              <w:t>TBD</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D2C3DB9" w14:textId="77777777" w:rsidR="00D44B41" w:rsidRPr="00DB39E7" w:rsidRDefault="00D44B41" w:rsidP="00622B09">
            <w:pPr>
              <w:pStyle w:val="TAC"/>
              <w:rPr>
                <w:rFonts w:cs="Arial"/>
                <w:lang w:eastAsia="zh-CN"/>
              </w:rPr>
            </w:pPr>
            <w:r w:rsidRPr="00DB39E7">
              <w:rPr>
                <w:rFonts w:eastAsia="SimSun"/>
                <w:lang w:eastAsia="zh-CN"/>
              </w:rPr>
              <w:t>TBD</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3548B2C2" w14:textId="77777777" w:rsidR="00D44B41" w:rsidRPr="00DB39E7" w:rsidRDefault="00D44B41" w:rsidP="00622B09">
            <w:pPr>
              <w:pStyle w:val="TAC"/>
              <w:rPr>
                <w:rFonts w:cs="Arial"/>
              </w:rPr>
            </w:pPr>
            <w:r w:rsidRPr="00DB39E7">
              <w:rPr>
                <w:rFonts w:eastAsia="SimSun"/>
                <w:lang w:eastAsia="zh-CN"/>
              </w:rPr>
              <w:t>TBD</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40FE7A11" w14:textId="77777777" w:rsidR="00D44B41" w:rsidRPr="00DB39E7" w:rsidRDefault="00D44B41" w:rsidP="00622B09">
            <w:pPr>
              <w:pStyle w:val="TAC"/>
              <w:rPr>
                <w:rFonts w:cs="Arial"/>
                <w:lang w:eastAsia="zh-CN"/>
              </w:rPr>
            </w:pPr>
            <w:r w:rsidRPr="00DB39E7">
              <w:rPr>
                <w:rFonts w:eastAsia="SimSun"/>
                <w:lang w:eastAsia="zh-CN"/>
              </w:rPr>
              <w:t>TBD</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7D9DC3DA" w14:textId="77777777" w:rsidR="00D44B41" w:rsidRPr="00DB39E7" w:rsidRDefault="00D44B41" w:rsidP="00622B09">
            <w:pPr>
              <w:pStyle w:val="TAC"/>
              <w:rPr>
                <w:rFonts w:cs="Arial"/>
                <w:lang w:eastAsia="zh-CN"/>
              </w:rPr>
            </w:pPr>
            <w:r w:rsidRPr="00DB39E7">
              <w:rPr>
                <w:rFonts w:eastAsia="SimSun"/>
                <w:lang w:eastAsia="zh-CN"/>
              </w:rPr>
              <w:t>TBD</w:t>
            </w:r>
          </w:p>
        </w:tc>
      </w:tr>
      <w:tr w:rsidR="00D44B41" w:rsidRPr="00DB39E7" w:rsidDel="00113363" w14:paraId="0F92C2E0" w14:textId="77777777" w:rsidTr="00EA2E9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 w:author="Vijay Balasubramanian (QCT)" w:date="2023-08-22T14:10: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0" w:author="Vijay Balasubramanian (QCT)" w:date="2023-08-22T14:10:00Z">
            <w:trPr>
              <w:jc w:val="center"/>
            </w:trPr>
          </w:trPrChange>
        </w:trPr>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Change w:id="21" w:author="Vijay Balasubramanian (QCT)" w:date="2023-08-22T14:10:00Z">
              <w:tcPr>
                <w:tcW w:w="13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F656BD" w14:textId="77777777" w:rsidR="00D44B41" w:rsidRPr="00DB39E7" w:rsidRDefault="00D44B41" w:rsidP="00622B09">
            <w:pPr>
              <w:pStyle w:val="TAC"/>
            </w:pPr>
            <w:r w:rsidRPr="00DB39E7">
              <w:rPr>
                <w:rFonts w:eastAsia="SimSun"/>
                <w:lang w:eastAsia="zh-CN"/>
              </w:rPr>
              <w:t>7.2.2.2.3_1</w:t>
            </w:r>
          </w:p>
        </w:tc>
        <w:tc>
          <w:tcPr>
            <w:tcW w:w="1115" w:type="dxa"/>
            <w:tcBorders>
              <w:top w:val="single" w:sz="4" w:space="0" w:color="auto"/>
              <w:left w:val="single" w:sz="4" w:space="0" w:color="auto"/>
              <w:bottom w:val="single" w:sz="4" w:space="0" w:color="auto"/>
              <w:right w:val="single" w:sz="4" w:space="0" w:color="auto"/>
            </w:tcBorders>
            <w:shd w:val="clear" w:color="auto" w:fill="auto"/>
            <w:tcPrChange w:id="22" w:author="Vijay Balasubramanian (QCT)" w:date="2023-08-22T14:10:00Z">
              <w:tcPr>
                <w:tcW w:w="1115" w:type="dxa"/>
                <w:tcBorders>
                  <w:top w:val="single" w:sz="4" w:space="0" w:color="auto"/>
                  <w:left w:val="single" w:sz="4" w:space="0" w:color="auto"/>
                  <w:bottom w:val="single" w:sz="4" w:space="0" w:color="auto"/>
                  <w:right w:val="single" w:sz="4" w:space="0" w:color="auto"/>
                </w:tcBorders>
                <w:shd w:val="clear" w:color="auto" w:fill="auto"/>
              </w:tcPr>
            </w:tcPrChange>
          </w:tcPr>
          <w:p w14:paraId="666A73B7" w14:textId="77777777" w:rsidR="00D44B41" w:rsidRPr="00DB39E7" w:rsidRDefault="00D44B41" w:rsidP="00622B09">
            <w:pPr>
              <w:pStyle w:val="TAC"/>
              <w:rPr>
                <w:rFonts w:eastAsia="SimSun"/>
                <w:lang w:eastAsia="zh-CN"/>
              </w:rPr>
            </w:pPr>
            <w:r w:rsidRPr="00DB39E7">
              <w:rPr>
                <w:rFonts w:eastAsia="SimSun"/>
                <w:lang w:eastAsia="zh-CN"/>
              </w:rPr>
              <w:t>1-1</w:t>
            </w:r>
          </w:p>
        </w:tc>
        <w:tc>
          <w:tcPr>
            <w:tcW w:w="1123" w:type="dxa"/>
            <w:tcBorders>
              <w:top w:val="single" w:sz="4" w:space="0" w:color="auto"/>
              <w:left w:val="single" w:sz="4" w:space="0" w:color="auto"/>
              <w:bottom w:val="single" w:sz="4" w:space="0" w:color="auto"/>
              <w:right w:val="single" w:sz="4" w:space="0" w:color="auto"/>
            </w:tcBorders>
            <w:tcPrChange w:id="23" w:author="Vijay Balasubramanian (QCT)" w:date="2023-08-22T14:10:00Z">
              <w:tcPr>
                <w:tcW w:w="1123" w:type="dxa"/>
                <w:tcBorders>
                  <w:top w:val="single" w:sz="4" w:space="0" w:color="auto"/>
                  <w:left w:val="single" w:sz="4" w:space="0" w:color="auto"/>
                  <w:bottom w:val="single" w:sz="4" w:space="0" w:color="auto"/>
                  <w:right w:val="single" w:sz="4" w:space="0" w:color="auto"/>
                </w:tcBorders>
              </w:tcPr>
            </w:tcPrChange>
          </w:tcPr>
          <w:p w14:paraId="1CE61244" w14:textId="77777777" w:rsidR="00D44B41" w:rsidRPr="00DB39E7" w:rsidRDefault="00D44B41" w:rsidP="00622B09">
            <w:pPr>
              <w:pStyle w:val="TAC"/>
              <w:rPr>
                <w:rFonts w:eastAsia="SimSun"/>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Change w:id="24" w:author="Vijay Balasubramanian (QCT)" w:date="2023-08-22T14:10:00Z">
              <w:tcPr>
                <w:tcW w:w="1209" w:type="dxa"/>
                <w:tcBorders>
                  <w:top w:val="single" w:sz="4" w:space="0" w:color="auto"/>
                  <w:left w:val="single" w:sz="4" w:space="0" w:color="auto"/>
                  <w:bottom w:val="single" w:sz="4" w:space="0" w:color="auto"/>
                  <w:right w:val="single" w:sz="4" w:space="0" w:color="auto"/>
                </w:tcBorders>
              </w:tcPr>
            </w:tcPrChange>
          </w:tcPr>
          <w:p w14:paraId="41578BED"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Change w:id="25" w:author="Vijay Balasubramanian (QCT)" w:date="2023-08-22T14:10:00Z">
              <w:tcPr>
                <w:tcW w:w="1279" w:type="dxa"/>
                <w:tcBorders>
                  <w:top w:val="single" w:sz="4" w:space="0" w:color="auto"/>
                  <w:left w:val="single" w:sz="4" w:space="0" w:color="auto"/>
                  <w:bottom w:val="single" w:sz="4" w:space="0" w:color="auto"/>
                  <w:right w:val="single" w:sz="4" w:space="0" w:color="auto"/>
                </w:tcBorders>
              </w:tcPr>
            </w:tcPrChange>
          </w:tcPr>
          <w:p w14:paraId="569FD90A" w14:textId="77777777" w:rsidR="00D44B41" w:rsidRPr="00DB39E7" w:rsidRDefault="00D44B41" w:rsidP="00622B09">
            <w:pPr>
              <w:pStyle w:val="TAC"/>
              <w:rPr>
                <w:rFonts w:eastAsia="SimSun"/>
                <w:lang w:eastAsia="zh-CN"/>
              </w:rPr>
            </w:pPr>
            <w:r w:rsidRPr="00DB39E7">
              <w:rPr>
                <w:rFonts w:eastAsia="SimSun"/>
                <w:lang w:eastAsia="zh-CN"/>
              </w:rPr>
              <w:t>3.1</w:t>
            </w:r>
          </w:p>
        </w:tc>
        <w:tc>
          <w:tcPr>
            <w:tcW w:w="768" w:type="dxa"/>
            <w:tcBorders>
              <w:top w:val="single" w:sz="4" w:space="0" w:color="auto"/>
              <w:left w:val="single" w:sz="4" w:space="0" w:color="auto"/>
              <w:bottom w:val="single" w:sz="4" w:space="0" w:color="auto"/>
              <w:right w:val="single" w:sz="4" w:space="0" w:color="auto"/>
            </w:tcBorders>
            <w:shd w:val="clear" w:color="auto" w:fill="auto"/>
            <w:tcPrChange w:id="26" w:author="Vijay Balasubramanian (QCT)" w:date="2023-08-22T14:10:00Z">
              <w:tcPr>
                <w:tcW w:w="768" w:type="dxa"/>
                <w:tcBorders>
                  <w:top w:val="single" w:sz="4" w:space="0" w:color="auto"/>
                  <w:left w:val="single" w:sz="4" w:space="0" w:color="auto"/>
                  <w:bottom w:val="single" w:sz="4" w:space="0" w:color="auto"/>
                  <w:right w:val="single" w:sz="4" w:space="0" w:color="auto"/>
                </w:tcBorders>
                <w:shd w:val="clear" w:color="auto" w:fill="auto"/>
              </w:tcPr>
            </w:tcPrChange>
          </w:tcPr>
          <w:p w14:paraId="4D563B95" w14:textId="77777777" w:rsidR="00D44B41" w:rsidRPr="00DB39E7" w:rsidRDefault="00D44B41" w:rsidP="00622B09">
            <w:pPr>
              <w:pStyle w:val="TAC"/>
              <w:rPr>
                <w:rFonts w:cs="Arial"/>
              </w:rPr>
            </w:pPr>
            <w:r w:rsidRPr="00DB39E7">
              <w:rPr>
                <w:rFonts w:eastAsia="SimSun" w:cs="Arial"/>
                <w:lang w:eastAsia="zh-CN"/>
              </w:rPr>
              <w:t>x</w:t>
            </w:r>
          </w:p>
        </w:tc>
        <w:tc>
          <w:tcPr>
            <w:tcW w:w="745" w:type="dxa"/>
            <w:tcBorders>
              <w:top w:val="single" w:sz="4" w:space="0" w:color="auto"/>
              <w:left w:val="single" w:sz="4" w:space="0" w:color="auto"/>
              <w:bottom w:val="single" w:sz="4" w:space="0" w:color="auto"/>
              <w:right w:val="single" w:sz="4" w:space="0" w:color="auto"/>
            </w:tcBorders>
            <w:shd w:val="clear" w:color="auto" w:fill="auto"/>
            <w:tcPrChange w:id="27" w:author="Vijay Balasubramanian (QCT)" w:date="2023-08-22T14:10:00Z">
              <w:tcPr>
                <w:tcW w:w="745" w:type="dxa"/>
                <w:tcBorders>
                  <w:top w:val="single" w:sz="4" w:space="0" w:color="auto"/>
                  <w:left w:val="single" w:sz="4" w:space="0" w:color="auto"/>
                  <w:bottom w:val="single" w:sz="4" w:space="0" w:color="auto"/>
                  <w:right w:val="single" w:sz="4" w:space="0" w:color="auto"/>
                </w:tcBorders>
                <w:shd w:val="clear" w:color="auto" w:fill="auto"/>
              </w:tcPr>
            </w:tcPrChange>
          </w:tcPr>
          <w:p w14:paraId="0038B300" w14:textId="77777777" w:rsidR="00D44B41" w:rsidRPr="00DB39E7" w:rsidRDefault="00D44B41" w:rsidP="00622B09">
            <w:pPr>
              <w:pStyle w:val="TAC"/>
              <w:rPr>
                <w:rFonts w:cs="Arial"/>
                <w:lang w:eastAsia="zh-CN"/>
              </w:rPr>
            </w:pPr>
            <w:r w:rsidRPr="00DB39E7">
              <w:rPr>
                <w:rFonts w:eastAsia="SimSun"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Change w:id="28" w:author="Vijay Balasubramanian (QCT)" w:date="2023-08-22T14:10: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1A37C1BF" w14:textId="77777777" w:rsidR="00D44B41" w:rsidRPr="00DB39E7" w:rsidRDefault="00D44B41" w:rsidP="00622B09">
            <w:pPr>
              <w:pStyle w:val="TAC"/>
              <w:rPr>
                <w:rFonts w:cs="Arial"/>
              </w:rPr>
            </w:pPr>
            <w:r w:rsidRPr="00DB39E7">
              <w:rPr>
                <w:rFonts w:eastAsia="SimSun"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Change w:id="29" w:author="Vijay Balasubramanian (QCT)" w:date="2023-08-22T14:10: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68107F72" w14:textId="77777777" w:rsidR="00D44B41" w:rsidRPr="00DB39E7" w:rsidRDefault="00D44B41" w:rsidP="00622B09">
            <w:pPr>
              <w:pStyle w:val="TAC"/>
              <w:rPr>
                <w:rFonts w:cs="Arial"/>
                <w:lang w:eastAsia="zh-CN"/>
              </w:rPr>
            </w:pPr>
            <w:r w:rsidRPr="00DB39E7">
              <w:rPr>
                <w:rFonts w:eastAsia="SimSun" w:cs="Arial"/>
                <w:lang w:eastAsia="zh-CN"/>
              </w:rPr>
              <w:t>x</w:t>
            </w:r>
          </w:p>
        </w:tc>
        <w:tc>
          <w:tcPr>
            <w:tcW w:w="736" w:type="dxa"/>
            <w:tcBorders>
              <w:top w:val="single" w:sz="4" w:space="0" w:color="auto"/>
              <w:left w:val="single" w:sz="4" w:space="0" w:color="auto"/>
              <w:bottom w:val="single" w:sz="4" w:space="0" w:color="auto"/>
              <w:right w:val="single" w:sz="4" w:space="0" w:color="auto"/>
            </w:tcBorders>
            <w:shd w:val="clear" w:color="auto" w:fill="auto"/>
            <w:tcPrChange w:id="30" w:author="Vijay Balasubramanian (QCT)" w:date="2023-08-22T14:10:00Z">
              <w:tcPr>
                <w:tcW w:w="736" w:type="dxa"/>
                <w:tcBorders>
                  <w:top w:val="single" w:sz="4" w:space="0" w:color="auto"/>
                  <w:left w:val="single" w:sz="4" w:space="0" w:color="auto"/>
                  <w:bottom w:val="single" w:sz="4" w:space="0" w:color="auto"/>
                  <w:right w:val="single" w:sz="4" w:space="0" w:color="auto"/>
                </w:tcBorders>
                <w:shd w:val="clear" w:color="auto" w:fill="auto"/>
              </w:tcPr>
            </w:tcPrChange>
          </w:tcPr>
          <w:p w14:paraId="5BF6366C" w14:textId="77777777" w:rsidR="00D44B41" w:rsidRPr="00DB39E7" w:rsidRDefault="00D44B41" w:rsidP="00622B09">
            <w:pPr>
              <w:pStyle w:val="TAC"/>
              <w:rPr>
                <w:rFonts w:cs="Arial"/>
                <w:lang w:eastAsia="zh-CN"/>
              </w:rPr>
            </w:pPr>
            <w:r w:rsidRPr="00DB39E7">
              <w:rPr>
                <w:rFonts w:eastAsia="SimSun"/>
                <w:lang w:eastAsia="zh-CN"/>
              </w:rPr>
              <w:t>x</w:t>
            </w:r>
          </w:p>
        </w:tc>
      </w:tr>
      <w:tr w:rsidR="00D44B41" w:rsidRPr="00DB39E7" w:rsidDel="00113363" w14:paraId="49F1CACE" w14:textId="77777777" w:rsidTr="00EA2E9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 w:author="Vijay Balasubramanian (QCT)" w:date="2023-08-22T14:10: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2" w:author="Vijay Balasubramanian (QCT)" w:date="2023-08-22T14:10:00Z">
            <w:trPr>
              <w:jc w:val="center"/>
            </w:trPr>
          </w:trPrChange>
        </w:trPr>
        <w:tc>
          <w:tcPr>
            <w:tcW w:w="1345" w:type="dxa"/>
            <w:tcBorders>
              <w:top w:val="single" w:sz="4" w:space="0" w:color="auto"/>
              <w:left w:val="single" w:sz="4" w:space="0" w:color="auto"/>
              <w:bottom w:val="nil"/>
              <w:right w:val="single" w:sz="4" w:space="0" w:color="auto"/>
            </w:tcBorders>
            <w:shd w:val="clear" w:color="auto" w:fill="auto"/>
            <w:vAlign w:val="center"/>
            <w:tcPrChange w:id="33" w:author="Vijay Balasubramanian (QCT)" w:date="2023-08-22T14:10:00Z">
              <w:tcPr>
                <w:tcW w:w="1345" w:type="dxa"/>
                <w:tcBorders>
                  <w:top w:val="single" w:sz="4" w:space="0" w:color="auto"/>
                  <w:left w:val="single" w:sz="4" w:space="0" w:color="auto"/>
                  <w:bottom w:val="nil"/>
                  <w:right w:val="single" w:sz="4" w:space="0" w:color="auto"/>
                </w:tcBorders>
                <w:shd w:val="clear" w:color="auto" w:fill="auto"/>
                <w:vAlign w:val="center"/>
              </w:tcPr>
            </w:tcPrChange>
          </w:tcPr>
          <w:p w14:paraId="0C4AC599" w14:textId="77777777" w:rsidR="00D44B41" w:rsidRPr="00DB39E7" w:rsidRDefault="00D44B41" w:rsidP="00622B09">
            <w:pPr>
              <w:pStyle w:val="TAC"/>
            </w:pPr>
            <w:r w:rsidRPr="00DB39E7">
              <w:rPr>
                <w:rFonts w:eastAsia="SimSun"/>
                <w:lang w:eastAsia="zh-CN"/>
              </w:rPr>
              <w:t>7.2A.2.1</w:t>
            </w:r>
          </w:p>
        </w:tc>
        <w:tc>
          <w:tcPr>
            <w:tcW w:w="1115" w:type="dxa"/>
            <w:tcBorders>
              <w:top w:val="single" w:sz="4" w:space="0" w:color="auto"/>
              <w:left w:val="single" w:sz="4" w:space="0" w:color="auto"/>
              <w:bottom w:val="nil"/>
              <w:right w:val="single" w:sz="4" w:space="0" w:color="auto"/>
            </w:tcBorders>
            <w:shd w:val="clear" w:color="auto" w:fill="auto"/>
            <w:tcPrChange w:id="34" w:author="Vijay Balasubramanian (QCT)" w:date="2023-08-22T14:10:00Z">
              <w:tcPr>
                <w:tcW w:w="1115" w:type="dxa"/>
                <w:tcBorders>
                  <w:top w:val="single" w:sz="4" w:space="0" w:color="auto"/>
                  <w:left w:val="single" w:sz="4" w:space="0" w:color="auto"/>
                  <w:bottom w:val="single" w:sz="4" w:space="0" w:color="auto"/>
                  <w:right w:val="single" w:sz="4" w:space="0" w:color="auto"/>
                </w:tcBorders>
                <w:shd w:val="clear" w:color="auto" w:fill="auto"/>
              </w:tcPr>
            </w:tcPrChange>
          </w:tcPr>
          <w:p w14:paraId="2B8B373B" w14:textId="7526C738" w:rsidR="00D44B41" w:rsidRPr="00DB39E7" w:rsidRDefault="003D3C03" w:rsidP="00622B09">
            <w:pPr>
              <w:pStyle w:val="TAC"/>
            </w:pPr>
            <w:ins w:id="35" w:author="Vijay Balasubramanian (QCT)" w:date="2023-08-22T14:13:00Z">
              <w:r>
                <w:rPr>
                  <w:rFonts w:eastAsia="SimSun"/>
                  <w:lang w:eastAsia="zh-CN"/>
                </w:rPr>
                <w:t>-</w:t>
              </w:r>
            </w:ins>
          </w:p>
        </w:tc>
        <w:tc>
          <w:tcPr>
            <w:tcW w:w="1123" w:type="dxa"/>
            <w:tcBorders>
              <w:top w:val="single" w:sz="4" w:space="0" w:color="auto"/>
              <w:left w:val="single" w:sz="4" w:space="0" w:color="auto"/>
              <w:bottom w:val="single" w:sz="4" w:space="0" w:color="auto"/>
              <w:right w:val="single" w:sz="4" w:space="0" w:color="auto"/>
            </w:tcBorders>
            <w:shd w:val="clear" w:color="auto" w:fill="auto"/>
            <w:tcPrChange w:id="36" w:author="Vijay Balasubramanian (QCT)" w:date="2023-08-22T14:10:00Z">
              <w:tcPr>
                <w:tcW w:w="1123" w:type="dxa"/>
                <w:tcBorders>
                  <w:top w:val="single" w:sz="4" w:space="0" w:color="auto"/>
                  <w:left w:val="single" w:sz="4" w:space="0" w:color="auto"/>
                  <w:bottom w:val="single" w:sz="4" w:space="0" w:color="auto"/>
                  <w:right w:val="single" w:sz="4" w:space="0" w:color="auto"/>
                </w:tcBorders>
                <w:shd w:val="clear" w:color="auto" w:fill="auto"/>
              </w:tcPr>
            </w:tcPrChange>
          </w:tcPr>
          <w:p w14:paraId="16D29233" w14:textId="29859793" w:rsidR="00D44B41" w:rsidRPr="00DB39E7" w:rsidRDefault="00D44B41" w:rsidP="00622B09">
            <w:pPr>
              <w:pStyle w:val="TAC"/>
              <w:rPr>
                <w:rFonts w:eastAsia="SimSun"/>
                <w:lang w:eastAsia="zh-CN"/>
              </w:rPr>
            </w:pPr>
            <w:proofErr w:type="spellStart"/>
            <w:r w:rsidRPr="00DB39E7">
              <w:rPr>
                <w:rFonts w:eastAsia="SimSun"/>
                <w:sz w:val="16"/>
                <w:szCs w:val="18"/>
                <w:lang w:eastAsia="zh-CN"/>
              </w:rPr>
              <w:t>BW</w:t>
            </w:r>
            <w:r w:rsidRPr="00DB39E7">
              <w:rPr>
                <w:rFonts w:eastAsia="SimSun"/>
                <w:sz w:val="16"/>
                <w:szCs w:val="18"/>
                <w:vertAlign w:val="subscript"/>
                <w:lang w:eastAsia="zh-CN"/>
              </w:rPr>
              <w:t>agg</w:t>
            </w:r>
            <w:proofErr w:type="spellEnd"/>
            <w:r w:rsidRPr="00DB39E7">
              <w:rPr>
                <w:rFonts w:eastAsia="SimSun"/>
                <w:sz w:val="16"/>
                <w:szCs w:val="18"/>
                <w:lang w:eastAsia="zh-CN"/>
              </w:rPr>
              <w:t xml:space="preserve"> ≤</w:t>
            </w:r>
            <w:r w:rsidRPr="00DB39E7">
              <w:rPr>
                <w:rFonts w:eastAsia="SimSun"/>
                <w:szCs w:val="18"/>
              </w:rPr>
              <w:fldChar w:fldCharType="begin"/>
            </w:r>
            <w:r w:rsidRPr="00DB39E7">
              <w:rPr>
                <w:rFonts w:eastAsia="SimSun"/>
                <w:szCs w:val="18"/>
              </w:rPr>
              <w:instrText xml:space="preserve"> QUOTE </w:instrText>
            </w:r>
            <w:r w:rsidR="00000000">
              <w:rPr>
                <w:rFonts w:eastAsia="SimSun"/>
                <w:position w:val="-5"/>
              </w:rPr>
              <w:pict w14:anchorId="23A09B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NKoFAEp1fmUt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60420&quot;/&gt;&lt;wsp:rsid wsp:val=&quot;00060FFF&quot;/&gt;&lt;wsp:rsid wsp:val=&quot;000639F3&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7537&quot;/&gt;&lt;wsp:rsid wsp:val=&quot;000A0CC0&quot;/&gt;&lt;wsp:rsid wsp:val=&quot;000A22FA&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5DB8&quot;/&gt;&lt;wsp:rsid wsp:val=&quot;00126425&quot;/&gt;&lt;wsp:rsid wsp:val=&quot;00131C8A&quot;/&gt;&lt;wsp:rsid wsp:val=&quot;00134CEC&quot;/&gt;&lt;wsp:rsid wsp:val=&quot;00136BBF&quot;/&gt;&lt;wsp:rsid wsp:val=&quot;0014334D&quot;/&gt;&lt;wsp:rsid wsp:val=&quot;00143669&quot;/&gt;&lt;wsp:rsid wsp:val=&quot;00145095&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423D&quot;/&gt;&lt;wsp:rsid wsp:val=&quot;001762FD&quot;/&gt;&lt;wsp:rsid wsp:val=&quot;001763BF&quot;/&gt;&lt;wsp:rsid wsp:val=&quot;00176BF3&quot;/&gt;&lt;wsp:rsid wsp:val=&quot;00177DA5&quot;/&gt;&lt;wsp:rsid wsp:val=&quot;00180BB7&quot;/&gt;&lt;wsp:rsid wsp:val=&quot;00183149&quot;/&gt;&lt;wsp:rsid wsp:val=&quot;00183240&quot;/&gt;&lt;wsp:rsid wsp:val=&quot;0018354A&quot;/&gt;&lt;wsp:rsid wsp:val=&quot;00184F85&quot;/&gt;&lt;wsp:rsid wsp:val=&quot;00190EF9&quot;/&gt;&lt;wsp:rsid wsp:val=&quot;001913CB&quot;/&gt;&lt;wsp:rsid wsp:val=&quot;00195022&quot;/&gt;&lt;wsp:rsid wsp:val=&quot;00196AD7&quot;/&gt;&lt;wsp:rsid wsp:val=&quot;001A4516&quot;/&gt;&lt;wsp:rsid wsp:val=&quot;001A68F6&quot;/&gt;&lt;wsp:rsid wsp:val=&quot;001B08AD&quot;/&gt;&lt;wsp:rsid wsp:val=&quot;001B0D25&quot;/&gt;&lt;wsp:rsid wsp:val=&quot;001B0E31&quot;/&gt;&lt;wsp:rsid wsp:val=&quot;001B2F3A&quot;/&gt;&lt;wsp:rsid wsp:val=&quot;001B757F&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72F5&quot;/&gt;&lt;wsp:rsid wsp:val=&quot;001D7616&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2007E7&quot;/&gt;&lt;wsp:rsid wsp:val=&quot;00200EF3&quot;/&gt;&lt;wsp:rsid wsp:val=&quot;00203540&quot;/&gt;&lt;wsp:rsid wsp:val=&quot;0020657C&quot;/&gt;&lt;wsp:rsid wsp:val=&quot;002073C9&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3498&quot;/&gt;&lt;wsp:rsid wsp:val=&quot;00265F4F&quot;/&gt;&lt;wsp:rsid wsp:val=&quot;00266C22&quot;/&gt;&lt;wsp:rsid wsp:val=&quot;00270253&quot;/&gt;&lt;wsp:rsid wsp:val=&quot;002708E4&quot;/&gt;&lt;wsp:rsid wsp:val=&quot;00271895&quot;/&gt;&lt;wsp:rsid wsp:val=&quot;002758C3&quot;/&gt;&lt;wsp:rsid wsp:val=&quot;002802A4&quot;/&gt;&lt;wsp:rsid wsp:val=&quot;00281BEE&quot;/&gt;&lt;wsp:rsid wsp:val=&quot;002828DF&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2D3A&quot;/&gt;&lt;wsp:rsid wsp:val=&quot;003036A7&quot;/&gt;&lt;wsp:rsid wsp:val=&quot;00304324&quot;/&gt;&lt;wsp:rsid wsp:val=&quot;00304C16&quot;/&gt;&lt;wsp:rsid wsp:val=&quot;00305806&quot;/&gt;&lt;wsp:rsid wsp:val=&quot;00310E99&quot;/&gt;&lt;wsp:rsid wsp:val=&quot;00313476&quot;/&gt;&lt;wsp:rsid wsp:val=&quot;0031363E&quot;/&gt;&lt;wsp:rsid wsp:val=&quot;003172DC&quot;/&gt;&lt;wsp:rsid wsp:val=&quot;00317A8A&quot;/&gt;&lt;wsp:rsid wsp:val=&quot;0032089E&quot;/&gt;&lt;wsp:rsid wsp:val=&quot;00323CA7&quot;/&gt;&lt;wsp:rsid wsp:val=&quot;00327D55&quot;/&gt;&lt;wsp:rsid wsp:val=&quot;00334BA4&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4DF2&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4E1&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0860&quot;/&gt;&lt;wsp:rsid wsp:val=&quot;00451AB8&quot;/&gt;&lt;wsp:rsid wsp:val=&quot;00452E10&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D029C&quot;/&gt;&lt;wsp:rsid wsp:val=&quot;004D0B09&quot;/&gt;&lt;wsp:rsid wsp:val=&quot;004D2323&quot;/&gt;&lt;wsp:rsid wsp:val=&quot;004D2A4C&quot;/&gt;&lt;wsp:rsid wsp:val=&quot;004D3578&quot;/&gt;&lt;wsp:rsid wsp:val=&quot;004D362B&quot;/&gt;&lt;wsp:rsid wsp:val=&quot;004E0E9B&quot;/&gt;&lt;wsp:rsid wsp:val=&quot;004E15ED&quot;/&gt;&lt;wsp:rsid wsp:val=&quot;004E18F3&quot;/&gt;&lt;wsp:rsid wsp:val=&quot;004E213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81A&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6323&quot;/&gt;&lt;wsp:rsid wsp:val=&quot;0055464B&quot;/&gt;&lt;wsp:rsid wsp:val=&quot;00555DC4&quot;/&gt;&lt;wsp:rsid wsp:val=&quot;005606CB&quot;/&gt;&lt;wsp:rsid wsp:val=&quot;005639E2&quot;/&gt;&lt;wsp:rsid wsp:val=&quot;00563F54&quot;/&gt;&lt;wsp:rsid wsp:val=&quot;00565087&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122&quot;/&gt;&lt;wsp:rsid wsp:val=&quot;005E4D15&quot;/&gt;&lt;wsp:rsid wsp:val=&quot;005E517D&quot;/&gt;&lt;wsp:rsid wsp:val=&quot;005F1397&quot;/&gt;&lt;wsp:rsid wsp:val=&quot;005F2252&quot;/&gt;&lt;wsp:rsid wsp:val=&quot;005F5CE2&quot;/&gt;&lt;wsp:rsid wsp:val=&quot;005F74D7&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40D6&quot;/&gt;&lt;wsp:rsid wsp:val=&quot;006259B4&quot;/&gt;&lt;wsp:rsid wsp:val=&quot;0062616D&quot;/&gt;&lt;wsp:rsid wsp:val=&quot;00626552&quot;/&gt;&lt;wsp:rsid wsp:val=&quot;00631229&quot;/&gt;&lt;wsp:rsid wsp:val=&quot;00631718&quot;/&gt;&lt;wsp:rsid wsp:val=&quot;006324B0&quot;/&gt;&lt;wsp:rsid wsp:val=&quot;00632985&quot;/&gt;&lt;wsp:rsid wsp:val=&quot;00633497&quot;/&gt;&lt;wsp:rsid wsp:val=&quot;00637AF5&quot;/&gt;&lt;wsp:rsid wsp:val=&quot;006400AE&quot;/&gt;&lt;wsp:rsid wsp:val=&quot;0064063D&quot;/&gt;&lt;wsp:rsid wsp:val=&quot;0064069D&quot;/&gt;&lt;wsp:rsid wsp:val=&quot;006428AD&quot;/&gt;&lt;wsp:rsid wsp:val=&quot;006463BE&quot;/&gt;&lt;wsp:rsid wsp:val=&quot;0064761C&quot;/&gt;&lt;wsp:rsid wsp:val=&quot;00650F09&quot;/&gt;&lt;wsp:rsid wsp:val=&quot;00651A03&quot;/&gt;&lt;wsp:rsid wsp:val=&quot;006603EA&quot;/&gt;&lt;wsp:rsid wsp:val=&quot;00661D82&quot;/&gt;&lt;wsp:rsid wsp:val=&quot;00663A90&quot;/&gt;&lt;wsp:rsid wsp:val=&quot;0066758C&quot;/&gt;&lt;wsp:rsid wsp:val=&quot;0067106C&quot;/&gt;&lt;wsp:rsid wsp:val=&quot;00671CD7&quot;/&gt;&lt;wsp:rsid wsp:val=&quot;00673344&quot;/&gt;&lt;wsp:rsid wsp:val=&quot;00673858&quot;/&gt;&lt;wsp:rsid wsp:val=&quot;006741AE&quot;/&gt;&lt;wsp:rsid wsp:val=&quot;006751DA&quot;/&gt;&lt;wsp:rsid wsp:val=&quot;00675C57&quot;/&gt;&lt;wsp:rsid wsp:val=&quot;00680F8A&quot;/&gt;&lt;wsp:rsid wsp:val=&quot;00682AA4&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3FFD&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46E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42B&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C76&quot;/&gt;&lt;wsp:rsid wsp:val=&quot;009825AE&quot;/&gt;&lt;wsp:rsid wsp:val=&quot;00983105&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9F7446&quot;/&gt;&lt;wsp:rsid wsp:val=&quot;00A00915&quot;/&gt;&lt;wsp:rsid wsp:val=&quot;00A01358&quot;/&gt;&lt;wsp:rsid wsp:val=&quot;00A04324&quot;/&gt;&lt;wsp:rsid wsp:val=&quot;00A04ADB&quot;/&gt;&lt;wsp:rsid wsp:val=&quot;00A058FC&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6AE6&quot;/&gt;&lt;wsp:rsid wsp:val=&quot;00A90EE1&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16B4&quot;/&gt;&lt;wsp:rsid wsp:val=&quot;00AD3CAF&quot;/&gt;&lt;wsp:rsid wsp:val=&quot;00AD527F&quot;/&gt;&lt;wsp:rsid wsp:val=&quot;00AD5BCC&quot;/&gt;&lt;wsp:rsid wsp:val=&quot;00AD6F6B&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591&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53205&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67710&quot;/&gt;&lt;wsp:rsid wsp:val=&quot;00C70F7F&quot;/&gt;&lt;wsp:rsid wsp:val=&quot;00C72833&quot;/&gt;&lt;wsp:rsid wsp:val=&quot;00C74246&quot;/&gt;&lt;wsp:rsid wsp:val=&quot;00C75920&quot;/&gt;&lt;wsp:rsid wsp:val=&quot;00C778EA&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2B1A&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282F&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427B&quot;/&gt;&lt;wsp:rsid wsp:val=&quot;00DF01AC&quot;/&gt;&lt;wsp:rsid wsp:val=&quot;00DF0357&quot;/&gt;&lt;wsp:rsid wsp:val=&quot;00DF2B1F&quot;/&gt;&lt;wsp:rsid wsp:val=&quot;00DF33D4&quot;/&gt;&lt;wsp:rsid wsp:val=&quot;00DF5C79&quot;/&gt;&lt;wsp:rsid wsp:val=&quot;00DF62CD&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3BC4&quot;/&gt;&lt;wsp:rsid wsp:val=&quot;00E3419A&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2E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04D7&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6A9D&quot;/&gt;&lt;wsp:rsid wsp:val=&quot;00F77673&quot;/&gt;&lt;wsp:rsid wsp:val=&quot;00F80515&quot;/&gt;&lt;wsp:rsid wsp:val=&quot;00F80DE8&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s&gt;&lt;/w:docPr&gt;&lt;w:body&gt;&lt;wx:sect&gt;&lt;w:p wsp:rsidR=&quot;00000000&quot; wsp:rsidRDefault=&quot;00BB5591&quot; wsp:rsidP=&quot;00BB5591&quot;&gt;&lt;m:oMathPara&gt;&lt;m:oMath&gt;&lt;m:r&gt;&lt;aml:annotation aml:id=&quot;0&quot; w:type=&quot;Word.Insertion&quot; aml:author=&quot;3718&quot; aml:createdate=&quot;2022-06-15T16:07:00Z&quot;&gt;&lt;aml:content&gt;&lt;w:rPr&gt;&lt;w:rFonts w:ascii=&quot;Cambria Math&quot; w:h-ansi=&quot;Cambria Math&quot;/&gt;&lt;wx:font wx:val=&quot;Cambria Math&quot;/&gt;&lt;w:i/&gt;&lt;w:noProof/&gt;&lt;w:sz-cs w:val=&quot;18&quot;/&gt;&lt;w:highlight w:val=&quot;yellow&quot;/&gt;&lt;aml:annotation aml:id=&quot;1&quot; w:type=&quot;Word.Formatting&quot; aml:author=&quot;Vijay Balasubramanian (QCT)&quot; aml:createdate=&quot;2022-05-17T03:02:00Z&quot;&gt;&lt;aml:content&gt;&lt;w:rPr&gt;&lt;w:rFonts w:ascii=&quot;Cambria Math&quot; w:h-ansi=&quot;Cambria Math&quot;/&gt;&lt;wx:font wx:val=&quot;Cambria Math&quot;/&gt;&lt;w:i/&gt;&lt;w:noProof/&gt;&lt;w:sz-cs w:val=&quot;18&quot;/&gt;&lt;w:highlight w:val=&quot;yellow&quot;/&gt;&lt;/w:rPr&gt;&lt;/aml:content&gt;&lt;/aml:annotation&gt;&lt;/w:rPr&gt;&lt;m:t&gt;â‰¤&lt;/m:t&gt;&lt;/aml:content&gt;&lt;/aml:annotation&gt;&lt;/m:r&gt;&lt;/m:oMath&gt;&lt;/m:oMathPara&gt;&lt;/w:p&gt;&lt;w:sectPr wsp:rsidR=&quot;00000000&quot;&gt;&lt;w:pgSz w:w=&quot;12240&quot; w:h=&quot;15840&quot;/&gt;&lt;w:pgMar w:top=&quot;1440&quot; w:ral=&quot;ight=&quot;1440&quot; w:bottom=&quot;1440&quot; w:left=&quot;1440&quot; w:header=&quot;720&quot; w:footer=&quot;720&quot; w:gutter=&quot;0&quot;/&gt;&lt;w:cols w:space=&quot;720&quot;/&gt;&lt;/w:sectPr&gt;&lt;/wx:sect&gt;&lt;/w:body&gt;&lt;/w:wordDocument&gt;">
                  <v:imagedata r:id="rId12" o:title="" chromakey="white"/>
                </v:shape>
              </w:pict>
            </w:r>
            <w:r w:rsidRPr="00DB39E7">
              <w:rPr>
                <w:rFonts w:eastAsia="SimSun"/>
                <w:szCs w:val="18"/>
              </w:rPr>
              <w:instrText xml:space="preserve"> </w:instrText>
            </w:r>
            <w:r w:rsidR="00000000">
              <w:rPr>
                <w:rFonts w:eastAsia="SimSun"/>
                <w:szCs w:val="18"/>
              </w:rPr>
              <w:fldChar w:fldCharType="separate"/>
            </w:r>
            <w:r w:rsidRPr="00DB39E7">
              <w:rPr>
                <w:rFonts w:eastAsia="SimSun"/>
                <w:szCs w:val="18"/>
              </w:rPr>
              <w:fldChar w:fldCharType="end"/>
            </w:r>
            <w:r w:rsidRPr="00DB39E7">
              <w:rPr>
                <w:rFonts w:eastAsia="SimSun"/>
                <w:szCs w:val="18"/>
              </w:rPr>
              <w:t xml:space="preserve"> </w:t>
            </w:r>
            <w:del w:id="37" w:author="Vijay Balasubramanian (QCT)" w:date="2023-08-11T21:00:00Z">
              <w:r w:rsidRPr="00DB39E7" w:rsidDel="00CC6BA1">
                <w:rPr>
                  <w:rFonts w:eastAsia="SimSun"/>
                  <w:szCs w:val="18"/>
                </w:rPr>
                <w:delText>2</w:delText>
              </w:r>
            </w:del>
            <w:ins w:id="38" w:author="Vijay Balasubramanian (QCT)" w:date="2023-08-22T14:09:00Z">
              <w:r w:rsidR="00A1747A">
                <w:rPr>
                  <w:rFonts w:eastAsia="SimSun"/>
                  <w:szCs w:val="18"/>
                </w:rPr>
                <w:t>3</w:t>
              </w:r>
            </w:ins>
            <w:r w:rsidRPr="00DB39E7">
              <w:rPr>
                <w:rFonts w:eastAsia="SimSun"/>
                <w:szCs w:val="18"/>
              </w:rPr>
              <w:t>00</w:t>
            </w:r>
          </w:p>
        </w:tc>
        <w:tc>
          <w:tcPr>
            <w:tcW w:w="1209" w:type="dxa"/>
            <w:tcBorders>
              <w:top w:val="single" w:sz="4" w:space="0" w:color="auto"/>
              <w:left w:val="single" w:sz="4" w:space="0" w:color="auto"/>
              <w:bottom w:val="single" w:sz="4" w:space="0" w:color="auto"/>
              <w:right w:val="single" w:sz="4" w:space="0" w:color="auto"/>
            </w:tcBorders>
            <w:shd w:val="clear" w:color="auto" w:fill="auto"/>
            <w:tcPrChange w:id="39" w:author="Vijay Balasubramanian (QCT)" w:date="2023-08-22T14:10:00Z">
              <w:tcPr>
                <w:tcW w:w="1209" w:type="dxa"/>
                <w:tcBorders>
                  <w:top w:val="single" w:sz="4" w:space="0" w:color="auto"/>
                  <w:left w:val="single" w:sz="4" w:space="0" w:color="auto"/>
                  <w:bottom w:val="single" w:sz="4" w:space="0" w:color="auto"/>
                  <w:right w:val="single" w:sz="4" w:space="0" w:color="auto"/>
                </w:tcBorders>
                <w:shd w:val="clear" w:color="auto" w:fill="auto"/>
              </w:tcPr>
            </w:tcPrChange>
          </w:tcPr>
          <w:p w14:paraId="273F781C"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shd w:val="clear" w:color="auto" w:fill="auto"/>
            <w:tcPrChange w:id="40" w:author="Vijay Balasubramanian (QCT)" w:date="2023-08-22T14:10:00Z">
              <w:tcPr>
                <w:tcW w:w="1279" w:type="dxa"/>
                <w:tcBorders>
                  <w:top w:val="single" w:sz="4" w:space="0" w:color="auto"/>
                  <w:left w:val="single" w:sz="4" w:space="0" w:color="auto"/>
                  <w:bottom w:val="single" w:sz="4" w:space="0" w:color="auto"/>
                  <w:right w:val="single" w:sz="4" w:space="0" w:color="auto"/>
                </w:tcBorders>
                <w:shd w:val="clear" w:color="auto" w:fill="auto"/>
              </w:tcPr>
            </w:tcPrChange>
          </w:tcPr>
          <w:p w14:paraId="48EF8BE2" w14:textId="77777777" w:rsidR="00D44B41" w:rsidRPr="00DB39E7" w:rsidRDefault="00D44B41" w:rsidP="00622B09">
            <w:pPr>
              <w:pStyle w:val="TAC"/>
              <w:rPr>
                <w:lang w:eastAsia="zh-CN"/>
              </w:rPr>
            </w:pPr>
            <w:r w:rsidRPr="00DB39E7">
              <w:rPr>
                <w:rFonts w:eastAsia="SimSun"/>
                <w:lang w:eastAsia="zh-CN"/>
              </w:rPr>
              <w:t>12.0</w:t>
            </w:r>
          </w:p>
        </w:tc>
        <w:tc>
          <w:tcPr>
            <w:tcW w:w="768" w:type="dxa"/>
            <w:tcBorders>
              <w:top w:val="single" w:sz="4" w:space="0" w:color="auto"/>
              <w:left w:val="single" w:sz="4" w:space="0" w:color="auto"/>
              <w:bottom w:val="single" w:sz="4" w:space="0" w:color="auto"/>
              <w:right w:val="single" w:sz="4" w:space="0" w:color="auto"/>
            </w:tcBorders>
            <w:shd w:val="clear" w:color="auto" w:fill="auto"/>
            <w:tcPrChange w:id="41" w:author="Vijay Balasubramanian (QCT)" w:date="2023-08-22T14:10:00Z">
              <w:tcPr>
                <w:tcW w:w="768" w:type="dxa"/>
                <w:tcBorders>
                  <w:top w:val="single" w:sz="4" w:space="0" w:color="auto"/>
                  <w:left w:val="single" w:sz="4" w:space="0" w:color="auto"/>
                  <w:bottom w:val="single" w:sz="4" w:space="0" w:color="auto"/>
                  <w:right w:val="single" w:sz="4" w:space="0" w:color="auto"/>
                </w:tcBorders>
                <w:shd w:val="clear" w:color="auto" w:fill="auto"/>
              </w:tcPr>
            </w:tcPrChange>
          </w:tcPr>
          <w:p w14:paraId="28D64268" w14:textId="77777777" w:rsidR="00D44B41" w:rsidRPr="00DB39E7" w:rsidRDefault="00D44B41" w:rsidP="00622B09">
            <w:pPr>
              <w:pStyle w:val="TAC"/>
              <w:rPr>
                <w:rFonts w:cs="Arial"/>
              </w:rPr>
            </w:pPr>
            <w:r w:rsidRPr="00DB39E7">
              <w:rPr>
                <w:rFonts w:eastAsia="SimSun" w:cs="Arial"/>
                <w:lang w:eastAsia="zh-CN"/>
              </w:rPr>
              <w:t>x</w:t>
            </w:r>
          </w:p>
        </w:tc>
        <w:tc>
          <w:tcPr>
            <w:tcW w:w="745" w:type="dxa"/>
            <w:tcBorders>
              <w:top w:val="single" w:sz="4" w:space="0" w:color="auto"/>
              <w:left w:val="single" w:sz="4" w:space="0" w:color="auto"/>
              <w:bottom w:val="single" w:sz="4" w:space="0" w:color="auto"/>
              <w:right w:val="single" w:sz="4" w:space="0" w:color="auto"/>
            </w:tcBorders>
            <w:shd w:val="clear" w:color="auto" w:fill="auto"/>
            <w:tcPrChange w:id="42" w:author="Vijay Balasubramanian (QCT)" w:date="2023-08-22T14:10:00Z">
              <w:tcPr>
                <w:tcW w:w="745" w:type="dxa"/>
                <w:tcBorders>
                  <w:top w:val="single" w:sz="4" w:space="0" w:color="auto"/>
                  <w:left w:val="single" w:sz="4" w:space="0" w:color="auto"/>
                  <w:bottom w:val="single" w:sz="4" w:space="0" w:color="auto"/>
                  <w:right w:val="single" w:sz="4" w:space="0" w:color="auto"/>
                </w:tcBorders>
                <w:shd w:val="clear" w:color="auto" w:fill="auto"/>
              </w:tcPr>
            </w:tcPrChange>
          </w:tcPr>
          <w:p w14:paraId="3EBE5970" w14:textId="77777777" w:rsidR="00D44B41" w:rsidRPr="00DB39E7" w:rsidRDefault="00D44B41" w:rsidP="00622B09">
            <w:pPr>
              <w:pStyle w:val="TAC"/>
              <w:rPr>
                <w:rFonts w:cs="Arial"/>
              </w:rPr>
            </w:pPr>
            <w:r w:rsidRPr="00DB39E7">
              <w:rPr>
                <w:rFonts w:eastAsia="SimSun"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Change w:id="43" w:author="Vijay Balasubramanian (QCT)" w:date="2023-08-22T14:10: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2779E65F" w14:textId="76715D11" w:rsidR="00D44B41" w:rsidRPr="00DB39E7" w:rsidRDefault="00F51459" w:rsidP="00622B09">
            <w:pPr>
              <w:pStyle w:val="TAC"/>
              <w:rPr>
                <w:rFonts w:cs="Arial"/>
              </w:rPr>
            </w:pPr>
            <w:ins w:id="44" w:author="Vijay Balasubramanian (QCT)" w:date="2023-08-28T11:05:00Z">
              <w:r>
                <w:rPr>
                  <w:rFonts w:eastAsia="SimSun" w:cs="Arial"/>
                  <w:lang w:eastAsia="zh-CN"/>
                </w:rPr>
                <w:t>[</w:t>
              </w:r>
            </w:ins>
            <w:r w:rsidR="00D44B41" w:rsidRPr="00DB39E7">
              <w:rPr>
                <w:rFonts w:eastAsia="SimSun" w:cs="Arial"/>
                <w:lang w:eastAsia="zh-CN"/>
              </w:rPr>
              <w:t>x</w:t>
            </w:r>
            <w:ins w:id="45" w:author="Vijay Balasubramanian (QCT)" w:date="2023-08-28T11:05:00Z">
              <w:r>
                <w:rPr>
                  <w:rFonts w:eastAsia="SimSun" w:cs="Arial"/>
                  <w:lang w:eastAsia="zh-CN"/>
                </w:rPr>
                <w:t>]</w:t>
              </w:r>
            </w:ins>
          </w:p>
        </w:tc>
        <w:tc>
          <w:tcPr>
            <w:tcW w:w="711" w:type="dxa"/>
            <w:tcBorders>
              <w:top w:val="single" w:sz="4" w:space="0" w:color="auto"/>
              <w:left w:val="single" w:sz="4" w:space="0" w:color="auto"/>
              <w:bottom w:val="single" w:sz="4" w:space="0" w:color="auto"/>
              <w:right w:val="single" w:sz="4" w:space="0" w:color="auto"/>
            </w:tcBorders>
            <w:shd w:val="clear" w:color="auto" w:fill="auto"/>
            <w:tcPrChange w:id="46" w:author="Vijay Balasubramanian (QCT)" w:date="2023-08-22T14:10: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0A878556" w14:textId="08C8BABA" w:rsidR="00D44B41" w:rsidRPr="00DB39E7" w:rsidRDefault="00E712F2" w:rsidP="00622B09">
            <w:pPr>
              <w:pStyle w:val="TAC"/>
              <w:rPr>
                <w:rFonts w:cs="Arial"/>
              </w:rPr>
            </w:pPr>
            <w:ins w:id="47" w:author="Vijay Balasubramanian (QCT)" w:date="2023-08-28T11:05:00Z">
              <w:r>
                <w:rPr>
                  <w:rFonts w:eastAsia="SimSun" w:cs="Arial"/>
                  <w:lang w:eastAsia="zh-CN"/>
                </w:rPr>
                <w:t>[</w:t>
              </w:r>
            </w:ins>
            <w:r w:rsidR="00D44B41" w:rsidRPr="00DB39E7">
              <w:rPr>
                <w:rFonts w:eastAsia="SimSun" w:cs="Arial"/>
                <w:lang w:eastAsia="zh-CN"/>
              </w:rPr>
              <w:t>x</w:t>
            </w:r>
            <w:ins w:id="48" w:author="Vijay Balasubramanian (QCT)" w:date="2023-08-28T11:05:00Z">
              <w:r>
                <w:rPr>
                  <w:rFonts w:eastAsia="SimSun" w:cs="Arial"/>
                  <w:lang w:eastAsia="zh-CN"/>
                </w:rPr>
                <w:t>]</w:t>
              </w:r>
            </w:ins>
          </w:p>
        </w:tc>
        <w:tc>
          <w:tcPr>
            <w:tcW w:w="736" w:type="dxa"/>
            <w:tcBorders>
              <w:top w:val="single" w:sz="4" w:space="0" w:color="auto"/>
              <w:left w:val="single" w:sz="4" w:space="0" w:color="auto"/>
              <w:bottom w:val="single" w:sz="4" w:space="0" w:color="auto"/>
              <w:right w:val="single" w:sz="4" w:space="0" w:color="auto"/>
            </w:tcBorders>
            <w:shd w:val="clear" w:color="auto" w:fill="auto"/>
            <w:tcPrChange w:id="49" w:author="Vijay Balasubramanian (QCT)" w:date="2023-08-22T14:10:00Z">
              <w:tcPr>
                <w:tcW w:w="736" w:type="dxa"/>
                <w:tcBorders>
                  <w:top w:val="single" w:sz="4" w:space="0" w:color="auto"/>
                  <w:left w:val="single" w:sz="4" w:space="0" w:color="auto"/>
                  <w:bottom w:val="single" w:sz="4" w:space="0" w:color="auto"/>
                  <w:right w:val="single" w:sz="4" w:space="0" w:color="auto"/>
                </w:tcBorders>
                <w:shd w:val="clear" w:color="auto" w:fill="auto"/>
              </w:tcPr>
            </w:tcPrChange>
          </w:tcPr>
          <w:p w14:paraId="0C12D7E9" w14:textId="77777777" w:rsidR="00D44B41" w:rsidRPr="00DB39E7" w:rsidRDefault="00D44B41" w:rsidP="00622B09">
            <w:pPr>
              <w:pStyle w:val="TAC"/>
              <w:rPr>
                <w:rFonts w:cs="Arial"/>
              </w:rPr>
            </w:pPr>
            <w:r w:rsidRPr="00DB39E7">
              <w:rPr>
                <w:rFonts w:eastAsia="SimSun" w:cs="Arial"/>
                <w:lang w:eastAsia="zh-CN"/>
              </w:rPr>
              <w:t>x</w:t>
            </w:r>
          </w:p>
        </w:tc>
      </w:tr>
      <w:tr w:rsidR="00510E8B" w:rsidRPr="00DB39E7" w:rsidDel="00113363" w14:paraId="613B0A0D" w14:textId="77777777" w:rsidTr="00EA2E9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 w:author="Vijay Balasubramanian (QCT)" w:date="2023-08-22T14:10: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1" w:author="Vijay Balasubramanian (QCT)" w:date="2023-08-22T14:09:00Z"/>
          <w:trPrChange w:id="52" w:author="Vijay Balasubramanian (QCT)" w:date="2023-08-22T14:10:00Z">
            <w:trPr>
              <w:jc w:val="center"/>
            </w:trPr>
          </w:trPrChange>
        </w:trPr>
        <w:tc>
          <w:tcPr>
            <w:tcW w:w="1345" w:type="dxa"/>
            <w:tcBorders>
              <w:top w:val="nil"/>
              <w:left w:val="single" w:sz="4" w:space="0" w:color="auto"/>
              <w:bottom w:val="nil"/>
              <w:right w:val="single" w:sz="4" w:space="0" w:color="auto"/>
            </w:tcBorders>
            <w:shd w:val="clear" w:color="auto" w:fill="auto"/>
            <w:vAlign w:val="center"/>
            <w:tcPrChange w:id="53" w:author="Vijay Balasubramanian (QCT)" w:date="2023-08-22T14:10:00Z">
              <w:tcPr>
                <w:tcW w:w="1345" w:type="dxa"/>
                <w:tcBorders>
                  <w:top w:val="single" w:sz="4" w:space="0" w:color="auto"/>
                  <w:left w:val="single" w:sz="4" w:space="0" w:color="auto"/>
                  <w:bottom w:val="nil"/>
                  <w:right w:val="single" w:sz="4" w:space="0" w:color="auto"/>
                </w:tcBorders>
                <w:shd w:val="clear" w:color="auto" w:fill="auto"/>
                <w:vAlign w:val="center"/>
              </w:tcPr>
            </w:tcPrChange>
          </w:tcPr>
          <w:p w14:paraId="0CCDBC21" w14:textId="77777777" w:rsidR="00510E8B" w:rsidRPr="00DB39E7" w:rsidRDefault="00510E8B" w:rsidP="00622B09">
            <w:pPr>
              <w:pStyle w:val="TAC"/>
              <w:rPr>
                <w:ins w:id="54" w:author="Vijay Balasubramanian (QCT)" w:date="2023-08-22T14:09:00Z"/>
                <w:rFonts w:eastAsia="SimSun"/>
                <w:lang w:eastAsia="zh-CN"/>
              </w:rPr>
            </w:pPr>
          </w:p>
        </w:tc>
        <w:tc>
          <w:tcPr>
            <w:tcW w:w="1115" w:type="dxa"/>
            <w:tcBorders>
              <w:top w:val="nil"/>
              <w:left w:val="single" w:sz="4" w:space="0" w:color="auto"/>
              <w:bottom w:val="nil"/>
              <w:right w:val="single" w:sz="4" w:space="0" w:color="auto"/>
            </w:tcBorders>
            <w:shd w:val="clear" w:color="auto" w:fill="auto"/>
            <w:tcPrChange w:id="55" w:author="Vijay Balasubramanian (QCT)" w:date="2023-08-22T14:10:00Z">
              <w:tcPr>
                <w:tcW w:w="1115" w:type="dxa"/>
                <w:tcBorders>
                  <w:top w:val="single" w:sz="4" w:space="0" w:color="auto"/>
                  <w:left w:val="single" w:sz="4" w:space="0" w:color="auto"/>
                  <w:bottom w:val="single" w:sz="4" w:space="0" w:color="auto"/>
                  <w:right w:val="single" w:sz="4" w:space="0" w:color="auto"/>
                </w:tcBorders>
                <w:shd w:val="clear" w:color="auto" w:fill="auto"/>
              </w:tcPr>
            </w:tcPrChange>
          </w:tcPr>
          <w:p w14:paraId="4BB702EC" w14:textId="6BE7ADA2" w:rsidR="00510E8B" w:rsidRPr="00FC634A" w:rsidRDefault="003D3C03" w:rsidP="00622B09">
            <w:pPr>
              <w:pStyle w:val="TAC"/>
              <w:rPr>
                <w:ins w:id="56" w:author="Vijay Balasubramanian (QCT)" w:date="2023-08-22T14:09:00Z"/>
                <w:rFonts w:eastAsia="SimSun"/>
                <w:highlight w:val="yellow"/>
                <w:lang w:eastAsia="zh-CN"/>
                <w:rPrChange w:id="57" w:author="Vijay Balasubramanian (QCT)" w:date="2023-08-22T14:28:00Z">
                  <w:rPr>
                    <w:ins w:id="58" w:author="Vijay Balasubramanian (QCT)" w:date="2023-08-22T14:09:00Z"/>
                    <w:rFonts w:eastAsia="SimSun"/>
                    <w:lang w:eastAsia="zh-CN"/>
                  </w:rPr>
                </w:rPrChange>
              </w:rPr>
            </w:pPr>
            <w:ins w:id="59" w:author="Vijay Balasubramanian (QCT)" w:date="2023-08-22T14:13:00Z">
              <w:r w:rsidRPr="00FC634A">
                <w:rPr>
                  <w:rFonts w:eastAsia="SimSun"/>
                  <w:highlight w:val="yellow"/>
                  <w:lang w:eastAsia="zh-CN"/>
                  <w:rPrChange w:id="60" w:author="Vijay Balasubramanian (QCT)" w:date="2023-08-22T14:28:00Z">
                    <w:rPr>
                      <w:rFonts w:eastAsia="SimSun"/>
                      <w:lang w:eastAsia="zh-CN"/>
                    </w:rPr>
                  </w:rPrChange>
                </w:rPr>
                <w:t>-</w:t>
              </w:r>
            </w:ins>
          </w:p>
        </w:tc>
        <w:tc>
          <w:tcPr>
            <w:tcW w:w="1123" w:type="dxa"/>
            <w:tcBorders>
              <w:top w:val="single" w:sz="4" w:space="0" w:color="auto"/>
              <w:left w:val="single" w:sz="4" w:space="0" w:color="auto"/>
              <w:bottom w:val="single" w:sz="4" w:space="0" w:color="auto"/>
              <w:right w:val="single" w:sz="4" w:space="0" w:color="auto"/>
            </w:tcBorders>
            <w:shd w:val="clear" w:color="auto" w:fill="auto"/>
            <w:tcPrChange w:id="61" w:author="Vijay Balasubramanian (QCT)" w:date="2023-08-22T14:10:00Z">
              <w:tcPr>
                <w:tcW w:w="1123" w:type="dxa"/>
                <w:tcBorders>
                  <w:top w:val="single" w:sz="4" w:space="0" w:color="auto"/>
                  <w:left w:val="single" w:sz="4" w:space="0" w:color="auto"/>
                  <w:bottom w:val="single" w:sz="4" w:space="0" w:color="auto"/>
                  <w:right w:val="single" w:sz="4" w:space="0" w:color="auto"/>
                </w:tcBorders>
                <w:shd w:val="clear" w:color="auto" w:fill="auto"/>
              </w:tcPr>
            </w:tcPrChange>
          </w:tcPr>
          <w:p w14:paraId="46F7F5C5" w14:textId="5E5CC8A1" w:rsidR="00510E8B" w:rsidRPr="00FC634A" w:rsidRDefault="0012620F" w:rsidP="00622B09">
            <w:pPr>
              <w:pStyle w:val="TAC"/>
              <w:rPr>
                <w:ins w:id="62" w:author="Vijay Balasubramanian (QCT)" w:date="2023-08-22T14:09:00Z"/>
                <w:rFonts w:eastAsia="SimSun"/>
                <w:sz w:val="16"/>
                <w:szCs w:val="18"/>
                <w:highlight w:val="yellow"/>
                <w:lang w:eastAsia="zh-CN"/>
                <w:rPrChange w:id="63" w:author="Vijay Balasubramanian (QCT)" w:date="2023-08-22T14:28:00Z">
                  <w:rPr>
                    <w:ins w:id="64" w:author="Vijay Balasubramanian (QCT)" w:date="2023-08-22T14:09:00Z"/>
                    <w:rFonts w:eastAsia="SimSun"/>
                    <w:sz w:val="16"/>
                    <w:szCs w:val="18"/>
                    <w:lang w:eastAsia="zh-CN"/>
                  </w:rPr>
                </w:rPrChange>
              </w:rPr>
            </w:pPr>
            <w:ins w:id="65" w:author="Vijay Balasubramanian (QCT)" w:date="2023-08-22T14:14:00Z">
              <w:r w:rsidRPr="00FC634A">
                <w:rPr>
                  <w:sz w:val="16"/>
                  <w:szCs w:val="16"/>
                  <w:highlight w:val="yellow"/>
                  <w:lang w:eastAsia="zh-CN"/>
                  <w:rPrChange w:id="66" w:author="Vijay Balasubramanian (QCT)" w:date="2023-08-22T14:28:00Z">
                    <w:rPr>
                      <w:sz w:val="16"/>
                      <w:szCs w:val="16"/>
                      <w:lang w:eastAsia="zh-CN"/>
                    </w:rPr>
                  </w:rPrChange>
                </w:rPr>
                <w:t xml:space="preserve">300 &lt; </w:t>
              </w:r>
              <w:proofErr w:type="spellStart"/>
              <w:r w:rsidRPr="00FC634A">
                <w:rPr>
                  <w:sz w:val="16"/>
                  <w:szCs w:val="16"/>
                  <w:highlight w:val="yellow"/>
                  <w:lang w:eastAsia="zh-CN"/>
                  <w:rPrChange w:id="67" w:author="Vijay Balasubramanian (QCT)" w:date="2023-08-22T14:28:00Z">
                    <w:rPr>
                      <w:sz w:val="16"/>
                      <w:szCs w:val="16"/>
                      <w:lang w:eastAsia="zh-CN"/>
                    </w:rPr>
                  </w:rPrChange>
                </w:rPr>
                <w:t>BW</w:t>
              </w:r>
              <w:r w:rsidRPr="00FC634A">
                <w:rPr>
                  <w:sz w:val="16"/>
                  <w:szCs w:val="16"/>
                  <w:highlight w:val="yellow"/>
                  <w:vertAlign w:val="subscript"/>
                  <w:lang w:eastAsia="zh-CN"/>
                  <w:rPrChange w:id="68" w:author="Vijay Balasubramanian (QCT)" w:date="2023-08-22T14:28:00Z">
                    <w:rPr>
                      <w:sz w:val="16"/>
                      <w:szCs w:val="16"/>
                      <w:vertAlign w:val="subscript"/>
                      <w:lang w:eastAsia="zh-CN"/>
                    </w:rPr>
                  </w:rPrChange>
                </w:rPr>
                <w:t>agg</w:t>
              </w:r>
              <w:proofErr w:type="spellEnd"/>
              <w:r w:rsidRPr="00FC634A">
                <w:rPr>
                  <w:sz w:val="16"/>
                  <w:szCs w:val="16"/>
                  <w:highlight w:val="yellow"/>
                  <w:lang w:eastAsia="zh-CN"/>
                  <w:rPrChange w:id="69" w:author="Vijay Balasubramanian (QCT)" w:date="2023-08-22T14:28:00Z">
                    <w:rPr>
                      <w:sz w:val="16"/>
                      <w:szCs w:val="16"/>
                      <w:lang w:eastAsia="zh-CN"/>
                    </w:rPr>
                  </w:rPrChange>
                </w:rPr>
                <w:t xml:space="preserve"> ≤</w:t>
              </w:r>
              <w:r w:rsidRPr="00FC634A">
                <w:rPr>
                  <w:highlight w:val="yellow"/>
                  <w:lang w:eastAsia="fr-FR"/>
                  <w:rPrChange w:id="70" w:author="Vijay Balasubramanian (QCT)" w:date="2023-08-22T14:28:00Z">
                    <w:rPr>
                      <w:lang w:eastAsia="fr-FR"/>
                    </w:rPr>
                  </w:rPrChange>
                </w:rPr>
                <w:t> 400</w:t>
              </w:r>
            </w:ins>
          </w:p>
        </w:tc>
        <w:tc>
          <w:tcPr>
            <w:tcW w:w="1209" w:type="dxa"/>
            <w:tcBorders>
              <w:top w:val="single" w:sz="4" w:space="0" w:color="auto"/>
              <w:left w:val="single" w:sz="4" w:space="0" w:color="auto"/>
              <w:bottom w:val="single" w:sz="4" w:space="0" w:color="auto"/>
              <w:right w:val="single" w:sz="4" w:space="0" w:color="auto"/>
            </w:tcBorders>
            <w:shd w:val="clear" w:color="auto" w:fill="auto"/>
            <w:tcPrChange w:id="71" w:author="Vijay Balasubramanian (QCT)" w:date="2023-08-22T14:10:00Z">
              <w:tcPr>
                <w:tcW w:w="1209" w:type="dxa"/>
                <w:tcBorders>
                  <w:top w:val="single" w:sz="4" w:space="0" w:color="auto"/>
                  <w:left w:val="single" w:sz="4" w:space="0" w:color="auto"/>
                  <w:bottom w:val="single" w:sz="4" w:space="0" w:color="auto"/>
                  <w:right w:val="single" w:sz="4" w:space="0" w:color="auto"/>
                </w:tcBorders>
                <w:shd w:val="clear" w:color="auto" w:fill="auto"/>
              </w:tcPr>
            </w:tcPrChange>
          </w:tcPr>
          <w:p w14:paraId="319C5ED5" w14:textId="50095EC1" w:rsidR="00510E8B" w:rsidRPr="00FC634A" w:rsidRDefault="0012620F" w:rsidP="00622B09">
            <w:pPr>
              <w:pStyle w:val="TAC"/>
              <w:rPr>
                <w:ins w:id="72" w:author="Vijay Balasubramanian (QCT)" w:date="2023-08-22T14:09:00Z"/>
                <w:rFonts w:eastAsia="SimSun"/>
                <w:highlight w:val="yellow"/>
                <w:lang w:eastAsia="zh-CN"/>
                <w:rPrChange w:id="73" w:author="Vijay Balasubramanian (QCT)" w:date="2023-08-22T14:28:00Z">
                  <w:rPr>
                    <w:ins w:id="74" w:author="Vijay Balasubramanian (QCT)" w:date="2023-08-22T14:09:00Z"/>
                    <w:rFonts w:eastAsia="SimSun"/>
                    <w:lang w:eastAsia="zh-CN"/>
                  </w:rPr>
                </w:rPrChange>
              </w:rPr>
            </w:pPr>
            <w:ins w:id="75" w:author="Vijay Balasubramanian (QCT)" w:date="2023-08-22T14:14:00Z">
              <w:r w:rsidRPr="00FC634A">
                <w:rPr>
                  <w:rFonts w:eastAsia="SimSun"/>
                  <w:highlight w:val="yellow"/>
                  <w:lang w:eastAsia="zh-CN"/>
                  <w:rPrChange w:id="76" w:author="Vijay Balasubramanian (QCT)" w:date="2023-08-22T14:28:00Z">
                    <w:rPr>
                      <w:rFonts w:eastAsia="SimSun"/>
                      <w:lang w:eastAsia="zh-CN"/>
                    </w:rPr>
                  </w:rPrChange>
                </w:rPr>
                <w:t>Yes</w:t>
              </w:r>
            </w:ins>
          </w:p>
        </w:tc>
        <w:tc>
          <w:tcPr>
            <w:tcW w:w="1279" w:type="dxa"/>
            <w:tcBorders>
              <w:top w:val="single" w:sz="4" w:space="0" w:color="auto"/>
              <w:left w:val="single" w:sz="4" w:space="0" w:color="auto"/>
              <w:bottom w:val="single" w:sz="4" w:space="0" w:color="auto"/>
              <w:right w:val="single" w:sz="4" w:space="0" w:color="auto"/>
            </w:tcBorders>
            <w:shd w:val="clear" w:color="auto" w:fill="auto"/>
            <w:tcPrChange w:id="77" w:author="Vijay Balasubramanian (QCT)" w:date="2023-08-22T14:10:00Z">
              <w:tcPr>
                <w:tcW w:w="1279" w:type="dxa"/>
                <w:tcBorders>
                  <w:top w:val="single" w:sz="4" w:space="0" w:color="auto"/>
                  <w:left w:val="single" w:sz="4" w:space="0" w:color="auto"/>
                  <w:bottom w:val="single" w:sz="4" w:space="0" w:color="auto"/>
                  <w:right w:val="single" w:sz="4" w:space="0" w:color="auto"/>
                </w:tcBorders>
                <w:shd w:val="clear" w:color="auto" w:fill="auto"/>
              </w:tcPr>
            </w:tcPrChange>
          </w:tcPr>
          <w:p w14:paraId="56EEEA2B" w14:textId="3B1D57B6" w:rsidR="00510E8B" w:rsidRPr="00FC634A" w:rsidRDefault="0012620F" w:rsidP="00622B09">
            <w:pPr>
              <w:pStyle w:val="TAC"/>
              <w:rPr>
                <w:ins w:id="78" w:author="Vijay Balasubramanian (QCT)" w:date="2023-08-22T14:09:00Z"/>
                <w:rFonts w:eastAsia="SimSun"/>
                <w:highlight w:val="yellow"/>
                <w:lang w:eastAsia="zh-CN"/>
                <w:rPrChange w:id="79" w:author="Vijay Balasubramanian (QCT)" w:date="2023-08-22T14:28:00Z">
                  <w:rPr>
                    <w:ins w:id="80" w:author="Vijay Balasubramanian (QCT)" w:date="2023-08-22T14:09:00Z"/>
                    <w:rFonts w:eastAsia="SimSun"/>
                    <w:lang w:eastAsia="zh-CN"/>
                  </w:rPr>
                </w:rPrChange>
              </w:rPr>
            </w:pPr>
            <w:ins w:id="81" w:author="Vijay Balasubramanian (QCT)" w:date="2023-08-22T14:14:00Z">
              <w:r w:rsidRPr="00FC634A">
                <w:rPr>
                  <w:rFonts w:eastAsia="SimSun"/>
                  <w:highlight w:val="yellow"/>
                  <w:lang w:eastAsia="zh-CN"/>
                  <w:rPrChange w:id="82" w:author="Vijay Balasubramanian (QCT)" w:date="2023-08-22T14:28:00Z">
                    <w:rPr>
                      <w:rFonts w:eastAsia="SimSun"/>
                      <w:lang w:eastAsia="zh-CN"/>
                    </w:rPr>
                  </w:rPrChange>
                </w:rPr>
                <w:t>12.0</w:t>
              </w:r>
            </w:ins>
          </w:p>
        </w:tc>
        <w:tc>
          <w:tcPr>
            <w:tcW w:w="768" w:type="dxa"/>
            <w:tcBorders>
              <w:top w:val="single" w:sz="4" w:space="0" w:color="auto"/>
              <w:left w:val="single" w:sz="4" w:space="0" w:color="auto"/>
              <w:bottom w:val="single" w:sz="4" w:space="0" w:color="auto"/>
              <w:right w:val="single" w:sz="4" w:space="0" w:color="auto"/>
            </w:tcBorders>
            <w:shd w:val="clear" w:color="auto" w:fill="auto"/>
            <w:tcPrChange w:id="83" w:author="Vijay Balasubramanian (QCT)" w:date="2023-08-22T14:10:00Z">
              <w:tcPr>
                <w:tcW w:w="768" w:type="dxa"/>
                <w:tcBorders>
                  <w:top w:val="single" w:sz="4" w:space="0" w:color="auto"/>
                  <w:left w:val="single" w:sz="4" w:space="0" w:color="auto"/>
                  <w:bottom w:val="single" w:sz="4" w:space="0" w:color="auto"/>
                  <w:right w:val="single" w:sz="4" w:space="0" w:color="auto"/>
                </w:tcBorders>
                <w:shd w:val="clear" w:color="auto" w:fill="auto"/>
              </w:tcPr>
            </w:tcPrChange>
          </w:tcPr>
          <w:p w14:paraId="269A56D4" w14:textId="40D1A29E" w:rsidR="00510E8B" w:rsidRPr="00FC634A" w:rsidRDefault="0012620F" w:rsidP="00622B09">
            <w:pPr>
              <w:pStyle w:val="TAC"/>
              <w:rPr>
                <w:ins w:id="84" w:author="Vijay Balasubramanian (QCT)" w:date="2023-08-22T14:09:00Z"/>
                <w:rFonts w:eastAsia="SimSun" w:cs="Arial"/>
                <w:highlight w:val="yellow"/>
                <w:lang w:eastAsia="zh-CN"/>
                <w:rPrChange w:id="85" w:author="Vijay Balasubramanian (QCT)" w:date="2023-08-22T14:28:00Z">
                  <w:rPr>
                    <w:ins w:id="86" w:author="Vijay Balasubramanian (QCT)" w:date="2023-08-22T14:09:00Z"/>
                    <w:rFonts w:eastAsia="SimSun" w:cs="Arial"/>
                    <w:lang w:eastAsia="zh-CN"/>
                  </w:rPr>
                </w:rPrChange>
              </w:rPr>
            </w:pPr>
            <w:ins w:id="87" w:author="Vijay Balasubramanian (QCT)" w:date="2023-08-22T14:14:00Z">
              <w:r w:rsidRPr="00FC634A">
                <w:rPr>
                  <w:rFonts w:eastAsia="SimSun" w:cs="Arial"/>
                  <w:highlight w:val="yellow"/>
                  <w:lang w:eastAsia="zh-CN"/>
                  <w:rPrChange w:id="88" w:author="Vijay Balasubramanian (QCT)" w:date="2023-08-22T14:28:00Z">
                    <w:rPr>
                      <w:rFonts w:eastAsia="SimSun" w:cs="Arial"/>
                      <w:lang w:eastAsia="zh-CN"/>
                    </w:rPr>
                  </w:rPrChange>
                </w:rPr>
                <w:t>x</w:t>
              </w:r>
            </w:ins>
          </w:p>
        </w:tc>
        <w:tc>
          <w:tcPr>
            <w:tcW w:w="745" w:type="dxa"/>
            <w:tcBorders>
              <w:top w:val="single" w:sz="4" w:space="0" w:color="auto"/>
              <w:left w:val="single" w:sz="4" w:space="0" w:color="auto"/>
              <w:bottom w:val="single" w:sz="4" w:space="0" w:color="auto"/>
              <w:right w:val="single" w:sz="4" w:space="0" w:color="auto"/>
            </w:tcBorders>
            <w:shd w:val="clear" w:color="auto" w:fill="auto"/>
            <w:tcPrChange w:id="89" w:author="Vijay Balasubramanian (QCT)" w:date="2023-08-22T14:10:00Z">
              <w:tcPr>
                <w:tcW w:w="745" w:type="dxa"/>
                <w:tcBorders>
                  <w:top w:val="single" w:sz="4" w:space="0" w:color="auto"/>
                  <w:left w:val="single" w:sz="4" w:space="0" w:color="auto"/>
                  <w:bottom w:val="single" w:sz="4" w:space="0" w:color="auto"/>
                  <w:right w:val="single" w:sz="4" w:space="0" w:color="auto"/>
                </w:tcBorders>
                <w:shd w:val="clear" w:color="auto" w:fill="auto"/>
              </w:tcPr>
            </w:tcPrChange>
          </w:tcPr>
          <w:p w14:paraId="0A01C960" w14:textId="691CB166" w:rsidR="00510E8B" w:rsidRPr="00FC634A" w:rsidRDefault="0012620F" w:rsidP="00622B09">
            <w:pPr>
              <w:pStyle w:val="TAC"/>
              <w:rPr>
                <w:ins w:id="90" w:author="Vijay Balasubramanian (QCT)" w:date="2023-08-22T14:09:00Z"/>
                <w:rFonts w:eastAsia="SimSun" w:cs="Arial"/>
                <w:highlight w:val="yellow"/>
                <w:lang w:eastAsia="zh-CN"/>
                <w:rPrChange w:id="91" w:author="Vijay Balasubramanian (QCT)" w:date="2023-08-22T14:28:00Z">
                  <w:rPr>
                    <w:ins w:id="92" w:author="Vijay Balasubramanian (QCT)" w:date="2023-08-22T14:09:00Z"/>
                    <w:rFonts w:eastAsia="SimSun" w:cs="Arial"/>
                    <w:lang w:eastAsia="zh-CN"/>
                  </w:rPr>
                </w:rPrChange>
              </w:rPr>
            </w:pPr>
            <w:ins w:id="93" w:author="Vijay Balasubramanian (QCT)" w:date="2023-08-22T14:14:00Z">
              <w:r w:rsidRPr="00FC634A">
                <w:rPr>
                  <w:rFonts w:eastAsia="SimSun" w:cs="Arial"/>
                  <w:highlight w:val="yellow"/>
                  <w:lang w:eastAsia="zh-CN"/>
                  <w:rPrChange w:id="94" w:author="Vijay Balasubramanian (QCT)" w:date="2023-08-22T14:28:00Z">
                    <w:rPr>
                      <w:rFonts w:eastAsia="SimSun" w:cs="Arial"/>
                      <w:lang w:eastAsia="zh-CN"/>
                    </w:rPr>
                  </w:rPrChange>
                </w:rPr>
                <w:t>x</w:t>
              </w:r>
            </w:ins>
          </w:p>
        </w:tc>
        <w:tc>
          <w:tcPr>
            <w:tcW w:w="711" w:type="dxa"/>
            <w:tcBorders>
              <w:top w:val="single" w:sz="4" w:space="0" w:color="auto"/>
              <w:left w:val="single" w:sz="4" w:space="0" w:color="auto"/>
              <w:bottom w:val="single" w:sz="4" w:space="0" w:color="auto"/>
              <w:right w:val="single" w:sz="4" w:space="0" w:color="auto"/>
            </w:tcBorders>
            <w:shd w:val="clear" w:color="auto" w:fill="auto"/>
            <w:tcPrChange w:id="95" w:author="Vijay Balasubramanian (QCT)" w:date="2023-08-22T14:10: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019730DC" w14:textId="0F92BB49" w:rsidR="00510E8B" w:rsidRPr="00FC634A" w:rsidRDefault="00BA4B14" w:rsidP="00622B09">
            <w:pPr>
              <w:pStyle w:val="TAC"/>
              <w:rPr>
                <w:ins w:id="96" w:author="Vijay Balasubramanian (QCT)" w:date="2023-08-22T14:09:00Z"/>
                <w:rFonts w:eastAsia="SimSun" w:cs="Arial"/>
                <w:highlight w:val="yellow"/>
                <w:lang w:eastAsia="zh-CN"/>
                <w:rPrChange w:id="97" w:author="Vijay Balasubramanian (QCT)" w:date="2023-08-22T14:28:00Z">
                  <w:rPr>
                    <w:ins w:id="98" w:author="Vijay Balasubramanian (QCT)" w:date="2023-08-22T14:09:00Z"/>
                    <w:rFonts w:eastAsia="SimSun" w:cs="Arial"/>
                    <w:lang w:eastAsia="zh-CN"/>
                  </w:rPr>
                </w:rPrChange>
              </w:rPr>
            </w:pPr>
            <w:ins w:id="99" w:author="Vijay Balasubramanian (QCT)" w:date="2023-08-22T14:14:00Z">
              <w:r w:rsidRPr="00FC634A">
                <w:rPr>
                  <w:rFonts w:eastAsia="SimSun" w:cs="Arial"/>
                  <w:highlight w:val="yellow"/>
                  <w:lang w:eastAsia="zh-CN"/>
                  <w:rPrChange w:id="100" w:author="Vijay Balasubramanian (QCT)" w:date="2023-08-22T14:28:00Z">
                    <w:rPr>
                      <w:rFonts w:eastAsia="SimSun" w:cs="Arial"/>
                      <w:lang w:eastAsia="zh-CN"/>
                    </w:rPr>
                  </w:rPrChange>
                </w:rPr>
                <w:t>-</w:t>
              </w:r>
            </w:ins>
          </w:p>
        </w:tc>
        <w:tc>
          <w:tcPr>
            <w:tcW w:w="711" w:type="dxa"/>
            <w:tcBorders>
              <w:top w:val="single" w:sz="4" w:space="0" w:color="auto"/>
              <w:left w:val="single" w:sz="4" w:space="0" w:color="auto"/>
              <w:bottom w:val="single" w:sz="4" w:space="0" w:color="auto"/>
              <w:right w:val="single" w:sz="4" w:space="0" w:color="auto"/>
            </w:tcBorders>
            <w:shd w:val="clear" w:color="auto" w:fill="auto"/>
            <w:tcPrChange w:id="101" w:author="Vijay Balasubramanian (QCT)" w:date="2023-08-22T14:10: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203A1841" w14:textId="016ED09D" w:rsidR="00510E8B" w:rsidRPr="00FC634A" w:rsidRDefault="00E712F2" w:rsidP="00622B09">
            <w:pPr>
              <w:pStyle w:val="TAC"/>
              <w:rPr>
                <w:ins w:id="102" w:author="Vijay Balasubramanian (QCT)" w:date="2023-08-22T14:09:00Z"/>
                <w:rFonts w:eastAsia="SimSun" w:cs="Arial"/>
                <w:highlight w:val="yellow"/>
                <w:lang w:eastAsia="zh-CN"/>
                <w:rPrChange w:id="103" w:author="Vijay Balasubramanian (QCT)" w:date="2023-08-22T14:28:00Z">
                  <w:rPr>
                    <w:ins w:id="104" w:author="Vijay Balasubramanian (QCT)" w:date="2023-08-22T14:09:00Z"/>
                    <w:rFonts w:eastAsia="SimSun" w:cs="Arial"/>
                    <w:lang w:eastAsia="zh-CN"/>
                  </w:rPr>
                </w:rPrChange>
              </w:rPr>
            </w:pPr>
            <w:ins w:id="105" w:author="Vijay Balasubramanian (QCT)" w:date="2023-08-28T11:05:00Z">
              <w:r>
                <w:rPr>
                  <w:rFonts w:eastAsia="SimSun" w:cs="Arial"/>
                  <w:highlight w:val="yellow"/>
                  <w:lang w:eastAsia="zh-CN"/>
                </w:rPr>
                <w:t>[</w:t>
              </w:r>
            </w:ins>
            <w:ins w:id="106" w:author="Vijay Balasubramanian (QCT)" w:date="2023-08-22T14:14:00Z">
              <w:r w:rsidR="00BA4B14" w:rsidRPr="00FC634A">
                <w:rPr>
                  <w:rFonts w:eastAsia="SimSun" w:cs="Arial"/>
                  <w:highlight w:val="yellow"/>
                  <w:lang w:eastAsia="zh-CN"/>
                  <w:rPrChange w:id="107" w:author="Vijay Balasubramanian (QCT)" w:date="2023-08-22T14:28:00Z">
                    <w:rPr>
                      <w:rFonts w:eastAsia="SimSun" w:cs="Arial"/>
                      <w:lang w:eastAsia="zh-CN"/>
                    </w:rPr>
                  </w:rPrChange>
                </w:rPr>
                <w:t>x</w:t>
              </w:r>
            </w:ins>
            <w:ins w:id="108" w:author="Vijay Balasubramanian (QCT)" w:date="2023-08-28T11:05:00Z">
              <w:r>
                <w:rPr>
                  <w:rFonts w:eastAsia="SimSun" w:cs="Arial"/>
                  <w:highlight w:val="yellow"/>
                  <w:lang w:eastAsia="zh-CN"/>
                </w:rPr>
                <w:t>]</w:t>
              </w:r>
            </w:ins>
          </w:p>
        </w:tc>
        <w:tc>
          <w:tcPr>
            <w:tcW w:w="736" w:type="dxa"/>
            <w:tcBorders>
              <w:top w:val="single" w:sz="4" w:space="0" w:color="auto"/>
              <w:left w:val="single" w:sz="4" w:space="0" w:color="auto"/>
              <w:bottom w:val="single" w:sz="4" w:space="0" w:color="auto"/>
              <w:right w:val="single" w:sz="4" w:space="0" w:color="auto"/>
            </w:tcBorders>
            <w:shd w:val="clear" w:color="auto" w:fill="auto"/>
            <w:tcPrChange w:id="109" w:author="Vijay Balasubramanian (QCT)" w:date="2023-08-22T14:10:00Z">
              <w:tcPr>
                <w:tcW w:w="736" w:type="dxa"/>
                <w:tcBorders>
                  <w:top w:val="single" w:sz="4" w:space="0" w:color="auto"/>
                  <w:left w:val="single" w:sz="4" w:space="0" w:color="auto"/>
                  <w:bottom w:val="single" w:sz="4" w:space="0" w:color="auto"/>
                  <w:right w:val="single" w:sz="4" w:space="0" w:color="auto"/>
                </w:tcBorders>
                <w:shd w:val="clear" w:color="auto" w:fill="auto"/>
              </w:tcPr>
            </w:tcPrChange>
          </w:tcPr>
          <w:p w14:paraId="6FC12F28" w14:textId="4F235FD3" w:rsidR="00510E8B" w:rsidRPr="00FC634A" w:rsidRDefault="00BA4B14" w:rsidP="00622B09">
            <w:pPr>
              <w:pStyle w:val="TAC"/>
              <w:rPr>
                <w:ins w:id="110" w:author="Vijay Balasubramanian (QCT)" w:date="2023-08-22T14:09:00Z"/>
                <w:rFonts w:eastAsia="SimSun" w:cs="Arial"/>
                <w:highlight w:val="yellow"/>
                <w:lang w:eastAsia="zh-CN"/>
                <w:rPrChange w:id="111" w:author="Vijay Balasubramanian (QCT)" w:date="2023-08-22T14:28:00Z">
                  <w:rPr>
                    <w:ins w:id="112" w:author="Vijay Balasubramanian (QCT)" w:date="2023-08-22T14:09:00Z"/>
                    <w:rFonts w:eastAsia="SimSun" w:cs="Arial"/>
                    <w:lang w:eastAsia="zh-CN"/>
                  </w:rPr>
                </w:rPrChange>
              </w:rPr>
            </w:pPr>
            <w:ins w:id="113" w:author="Vijay Balasubramanian (QCT)" w:date="2023-08-22T14:14:00Z">
              <w:r w:rsidRPr="00FC634A">
                <w:rPr>
                  <w:rFonts w:eastAsia="SimSun" w:cs="Arial"/>
                  <w:highlight w:val="yellow"/>
                  <w:lang w:eastAsia="zh-CN"/>
                  <w:rPrChange w:id="114" w:author="Vijay Balasubramanian (QCT)" w:date="2023-08-22T14:28:00Z">
                    <w:rPr>
                      <w:rFonts w:eastAsia="SimSun" w:cs="Arial"/>
                      <w:lang w:eastAsia="zh-CN"/>
                    </w:rPr>
                  </w:rPrChange>
                </w:rPr>
                <w:t>x</w:t>
              </w:r>
            </w:ins>
          </w:p>
        </w:tc>
      </w:tr>
      <w:tr w:rsidR="00D44B41" w:rsidRPr="00DB39E7" w:rsidDel="00113363" w14:paraId="43326E85" w14:textId="77777777" w:rsidTr="00A440A0">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 w:author="Vijay Balasubramanian (QCT)" w:date="2023-08-22T14:19: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16" w:author="Vijay Balasubramanian (QCT)" w:date="2023-08-22T14:19:00Z">
            <w:trPr>
              <w:jc w:val="center"/>
            </w:trPr>
          </w:trPrChange>
        </w:trPr>
        <w:tc>
          <w:tcPr>
            <w:tcW w:w="1345" w:type="dxa"/>
            <w:tcBorders>
              <w:top w:val="nil"/>
              <w:left w:val="single" w:sz="4" w:space="0" w:color="auto"/>
              <w:bottom w:val="single" w:sz="4" w:space="0" w:color="auto"/>
              <w:right w:val="single" w:sz="4" w:space="0" w:color="auto"/>
            </w:tcBorders>
            <w:shd w:val="clear" w:color="auto" w:fill="auto"/>
            <w:vAlign w:val="center"/>
            <w:tcPrChange w:id="117" w:author="Vijay Balasubramanian (QCT)" w:date="2023-08-22T14:19:00Z">
              <w:tcPr>
                <w:tcW w:w="1345" w:type="dxa"/>
                <w:tcBorders>
                  <w:top w:val="nil"/>
                  <w:left w:val="single" w:sz="4" w:space="0" w:color="auto"/>
                  <w:bottom w:val="single" w:sz="4" w:space="0" w:color="auto"/>
                  <w:right w:val="single" w:sz="4" w:space="0" w:color="auto"/>
                </w:tcBorders>
                <w:shd w:val="clear" w:color="auto" w:fill="auto"/>
                <w:vAlign w:val="center"/>
              </w:tcPr>
            </w:tcPrChange>
          </w:tcPr>
          <w:p w14:paraId="5BFE0D69" w14:textId="77777777" w:rsidR="00D44B41" w:rsidRPr="00DB39E7" w:rsidRDefault="00D44B41" w:rsidP="00622B09">
            <w:pPr>
              <w:pStyle w:val="TAC"/>
            </w:pPr>
          </w:p>
        </w:tc>
        <w:tc>
          <w:tcPr>
            <w:tcW w:w="1115" w:type="dxa"/>
            <w:tcBorders>
              <w:top w:val="nil"/>
              <w:left w:val="single" w:sz="4" w:space="0" w:color="auto"/>
              <w:bottom w:val="single" w:sz="4" w:space="0" w:color="auto"/>
              <w:right w:val="single" w:sz="4" w:space="0" w:color="auto"/>
            </w:tcBorders>
            <w:shd w:val="clear" w:color="auto" w:fill="auto"/>
            <w:tcPrChange w:id="118" w:author="Vijay Balasubramanian (QCT)" w:date="2023-08-22T14:19:00Z">
              <w:tcPr>
                <w:tcW w:w="1115" w:type="dxa"/>
                <w:tcBorders>
                  <w:top w:val="single" w:sz="4" w:space="0" w:color="auto"/>
                  <w:left w:val="single" w:sz="4" w:space="0" w:color="auto"/>
                  <w:bottom w:val="single" w:sz="4" w:space="0" w:color="auto"/>
                  <w:right w:val="single" w:sz="4" w:space="0" w:color="auto"/>
                </w:tcBorders>
                <w:shd w:val="clear" w:color="auto" w:fill="auto"/>
              </w:tcPr>
            </w:tcPrChange>
          </w:tcPr>
          <w:p w14:paraId="3C556769" w14:textId="399F37C6" w:rsidR="00D44B41" w:rsidRPr="00DB39E7" w:rsidRDefault="003D3C03" w:rsidP="00622B09">
            <w:pPr>
              <w:pStyle w:val="TAC"/>
            </w:pPr>
            <w:ins w:id="119" w:author="Vijay Balasubramanian (QCT)" w:date="2023-08-22T14:13:00Z">
              <w:r>
                <w:rPr>
                  <w:rFonts w:eastAsia="SimSun"/>
                  <w:lang w:eastAsia="zh-CN"/>
                </w:rPr>
                <w:t>-</w:t>
              </w:r>
            </w:ins>
            <w:del w:id="120" w:author="Vijay Balasubramanian (QCT)" w:date="2023-08-11T21:07:00Z">
              <w:r w:rsidR="00D44B41" w:rsidRPr="00DB39E7" w:rsidDel="007B571C">
                <w:rPr>
                  <w:rFonts w:eastAsia="SimSun"/>
                  <w:lang w:eastAsia="zh-CN"/>
                </w:rPr>
                <w:delText>3,</w:delText>
              </w:r>
            </w:del>
            <w:del w:id="121" w:author="Vijay Balasubramanian (QCT)" w:date="2023-08-22T14:13:00Z">
              <w:r w:rsidR="00D44B41" w:rsidRPr="00DB39E7" w:rsidDel="003D3C03">
                <w:rPr>
                  <w:rFonts w:eastAsia="SimSun"/>
                  <w:lang w:eastAsia="zh-CN"/>
                </w:rPr>
                <w:delText>4</w:delText>
              </w:r>
            </w:del>
          </w:p>
        </w:tc>
        <w:tc>
          <w:tcPr>
            <w:tcW w:w="1123" w:type="dxa"/>
            <w:tcBorders>
              <w:top w:val="single" w:sz="4" w:space="0" w:color="auto"/>
              <w:left w:val="single" w:sz="4" w:space="0" w:color="auto"/>
              <w:bottom w:val="single" w:sz="4" w:space="0" w:color="auto"/>
              <w:right w:val="single" w:sz="4" w:space="0" w:color="auto"/>
            </w:tcBorders>
            <w:shd w:val="clear" w:color="auto" w:fill="auto"/>
            <w:tcPrChange w:id="122" w:author="Vijay Balasubramanian (QCT)" w:date="2023-08-22T14:19:00Z">
              <w:tcPr>
                <w:tcW w:w="1123" w:type="dxa"/>
                <w:tcBorders>
                  <w:top w:val="single" w:sz="4" w:space="0" w:color="auto"/>
                  <w:left w:val="single" w:sz="4" w:space="0" w:color="auto"/>
                  <w:bottom w:val="single" w:sz="4" w:space="0" w:color="auto"/>
                  <w:right w:val="single" w:sz="4" w:space="0" w:color="auto"/>
                </w:tcBorders>
                <w:shd w:val="clear" w:color="auto" w:fill="auto"/>
              </w:tcPr>
            </w:tcPrChange>
          </w:tcPr>
          <w:p w14:paraId="336D010F" w14:textId="50713245" w:rsidR="00D44B41" w:rsidRPr="00DB39E7" w:rsidRDefault="00D44B41" w:rsidP="00622B09">
            <w:pPr>
              <w:pStyle w:val="TAC"/>
              <w:rPr>
                <w:rFonts w:eastAsia="SimSun"/>
                <w:lang w:eastAsia="zh-CN"/>
              </w:rPr>
            </w:pPr>
            <w:proofErr w:type="spellStart"/>
            <w:r w:rsidRPr="00DB39E7">
              <w:rPr>
                <w:rFonts w:eastAsia="SimSun"/>
                <w:sz w:val="16"/>
                <w:szCs w:val="18"/>
                <w:lang w:eastAsia="zh-CN"/>
              </w:rPr>
              <w:t>BW</w:t>
            </w:r>
            <w:r w:rsidRPr="00DB39E7">
              <w:rPr>
                <w:rFonts w:eastAsia="SimSun"/>
                <w:sz w:val="16"/>
                <w:szCs w:val="18"/>
                <w:vertAlign w:val="subscript"/>
                <w:lang w:eastAsia="zh-CN"/>
              </w:rPr>
              <w:t>agg</w:t>
            </w:r>
            <w:proofErr w:type="spellEnd"/>
            <w:r w:rsidRPr="00DB39E7">
              <w:rPr>
                <w:rFonts w:eastAsia="SimSun"/>
                <w:sz w:val="16"/>
                <w:szCs w:val="18"/>
                <w:lang w:eastAsia="zh-CN"/>
              </w:rPr>
              <w:t xml:space="preserve"> &gt;</w:t>
            </w:r>
            <w:r w:rsidRPr="00DB39E7">
              <w:rPr>
                <w:rFonts w:eastAsia="SimSun"/>
                <w:szCs w:val="18"/>
              </w:rPr>
              <w:fldChar w:fldCharType="begin"/>
            </w:r>
            <w:r w:rsidRPr="00DB39E7">
              <w:rPr>
                <w:rFonts w:eastAsia="SimSun"/>
                <w:szCs w:val="18"/>
              </w:rPr>
              <w:instrText xml:space="preserve"> QUOTE </w:instrText>
            </w:r>
            <w:r w:rsidR="00000000">
              <w:rPr>
                <w:rFonts w:eastAsia="SimSun"/>
                <w:position w:val="-5"/>
              </w:rPr>
              <w:pict w14:anchorId="637C1DA1">
                <v:shape id="_x0000_i1026" type="#_x0000_t75" style="width: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NKoFAEp1fmUt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60420&quot;/&gt;&lt;wsp:rsid wsp:val=&quot;00060FFF&quot;/&gt;&lt;wsp:rsid wsp:val=&quot;000639F3&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7537&quot;/&gt;&lt;wsp:rsid wsp:val=&quot;000A0CC0&quot;/&gt;&lt;wsp:rsid wsp:val=&quot;000A22FA&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5DB8&quot;/&gt;&lt;wsp:rsid wsp:val=&quot;00126425&quot;/&gt;&lt;wsp:rsid wsp:val=&quot;00131C8A&quot;/&gt;&lt;wsp:rsid wsp:val=&quot;00134CEC&quot;/&gt;&lt;wsp:rsid wsp:val=&quot;00136BBF&quot;/&gt;&lt;wsp:rsid wsp:val=&quot;0014334D&quot;/&gt;&lt;wsp:rsid wsp:val=&quot;00143669&quot;/&gt;&lt;wsp:rsid wsp:val=&quot;00145095&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423D&quot;/&gt;&lt;wsp:rsid wsp:val=&quot;001762FD&quot;/&gt;&lt;wsp:rsid wsp:val=&quot;001763BF&quot;/&gt;&lt;wsp:rsid wsp:val=&quot;00176BF3&quot;/&gt;&lt;wsp:rsid wsp:val=&quot;00177DA5&quot;/&gt;&lt;wsp:rsid wsp:val=&quot;00180BB7&quot;/&gt;&lt;wsp:rsid wsp:val=&quot;00183149&quot;/&gt;&lt;wsp:rsid wsp:val=&quot;00183240&quot;/&gt;&lt;wsp:rsid wsp:val=&quot;0018354A&quot;/&gt;&lt;wsp:rsid wsp:val=&quot;00184F85&quot;/&gt;&lt;wsp:rsid wsp:val=&quot;00190EF9&quot;/&gt;&lt;wsp:rsid wsp:val=&quot;001913CB&quot;/&gt;&lt;wsp:rsid wsp:val=&quot;00195022&quot;/&gt;&lt;wsp:rsid wsp:val=&quot;00196AD7&quot;/&gt;&lt;wsp:rsid wsp:val=&quot;001A4516&quot;/&gt;&lt;wsp:rsid wsp:val=&quot;001A68F6&quot;/&gt;&lt;wsp:rsid wsp:val=&quot;001B08AD&quot;/&gt;&lt;wsp:rsid wsp:val=&quot;001B0D25&quot;/&gt;&lt;wsp:rsid wsp:val=&quot;001B0E31&quot;/&gt;&lt;wsp:rsid wsp:val=&quot;001B2F3A&quot;/&gt;&lt;wsp:rsid wsp:val=&quot;001B757F&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72F5&quot;/&gt;&lt;wsp:rsid wsp:val=&quot;001D7616&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2007E7&quot;/&gt;&lt;wsp:rsid wsp:val=&quot;00200EF3&quot;/&gt;&lt;wsp:rsid wsp:val=&quot;00203540&quot;/&gt;&lt;wsp:rsid wsp:val=&quot;0020657C&quot;/&gt;&lt;wsp:rsid wsp:val=&quot;002073C9&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3498&quot;/&gt;&lt;wsp:rsid wsp:val=&quot;00265F4F&quot;/&gt;&lt;wsp:rsid wsp:val=&quot;00266C22&quot;/&gt;&lt;wsp:rsid wsp:val=&quot;00270253&quot;/&gt;&lt;wsp:rsid wsp:val=&quot;002708E4&quot;/&gt;&lt;wsp:rsid wsp:val=&quot;00271895&quot;/&gt;&lt;wsp:rsid wsp:val=&quot;002758C3&quot;/&gt;&lt;wsp:rsid wsp:val=&quot;002802A4&quot;/&gt;&lt;wsp:rsid wsp:val=&quot;00281BEE&quot;/&gt;&lt;wsp:rsid wsp:val=&quot;002828DF&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2D3A&quot;/&gt;&lt;wsp:rsid wsp:val=&quot;003036A7&quot;/&gt;&lt;wsp:rsid wsp:val=&quot;00304324&quot;/&gt;&lt;wsp:rsid wsp:val=&quot;00304C16&quot;/&gt;&lt;wsp:rsid wsp:val=&quot;00305806&quot;/&gt;&lt;wsp:rsid wsp:val=&quot;00310E99&quot;/&gt;&lt;wsp:rsid wsp:val=&quot;00313476&quot;/&gt;&lt;wsp:rsid wsp:val=&quot;0031363E&quot;/&gt;&lt;wsp:rsid wsp:val=&quot;003172DC&quot;/&gt;&lt;wsp:rsid wsp:val=&quot;00317A8A&quot;/&gt;&lt;wsp:rsid wsp:val=&quot;0032089E&quot;/&gt;&lt;wsp:rsid wsp:val=&quot;00323CA7&quot;/&gt;&lt;wsp:rsid wsp:val=&quot;00327D55&quot;/&gt;&lt;wsp:rsid wsp:val=&quot;00334BA4&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4DF2&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4E1&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0860&quot;/&gt;&lt;wsp:rsid wsp:val=&quot;00451AB8&quot;/&gt;&lt;wsp:rsid wsp:val=&quot;00452E10&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D029C&quot;/&gt;&lt;wsp:rsid wsp:val=&quot;004D0B09&quot;/&gt;&lt;wsp:rsid wsp:val=&quot;004D2323&quot;/&gt;&lt;wsp:rsid wsp:val=&quot;004D2A4C&quot;/&gt;&lt;wsp:rsid wsp:val=&quot;004D3578&quot;/&gt;&lt;wsp:rsid wsp:val=&quot;004D362B&quot;/&gt;&lt;wsp:rsid wsp:val=&quot;004E0E9B&quot;/&gt;&lt;wsp:rsid wsp:val=&quot;004E15ED&quot;/&gt;&lt;wsp:rsid wsp:val=&quot;004E18F3&quot;/&gt;&lt;wsp:rsid wsp:val=&quot;004E213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81A&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8C3&quot;/&gt;&lt;wsp:rsid wsp:val=&quot;005438F3&quot;/&gt;&lt;wsp:rsid wsp:val=&quot;00543E6C&quot;/&gt;&lt;wsp:rsid wsp:val=&quot;00545694&quot;/&gt;&lt;wsp:rsid wsp:val=&quot;00546323&quot;/&gt;&lt;wsp:rsid wsp:val=&quot;0055464B&quot;/&gt;&lt;wsp:rsid wsp:val=&quot;00555DC4&quot;/&gt;&lt;wsp:rsid wsp:val=&quot;005606CB&quot;/&gt;&lt;wsp:rsid wsp:val=&quot;005639E2&quot;/&gt;&lt;wsp:rsid wsp:val=&quot;00563F54&quot;/&gt;&lt;wsp:rsid wsp:val=&quot;00565087&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122&quot;/&gt;&lt;wsp:rsid wsp:val=&quot;005E4D15&quot;/&gt;&lt;wsp:rsid wsp:val=&quot;005E517D&quot;/&gt;&lt;wsp:rsid wsp:val=&quot;005F1397&quot;/&gt;&lt;wsp:rsid wsp:val=&quot;005F2252&quot;/&gt;&lt;wsp:rsid wsp:val=&quot;005F5CE2&quot;/&gt;&lt;wsp:rsid wsp:val=&quot;005F74D7&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40D6&quot;/&gt;&lt;wsp:rsid wsp:val=&quot;006259B4&quot;/&gt;&lt;wsp:rsid wsp:val=&quot;0062616D&quot;/&gt;&lt;wsp:rsid wsp:val=&quot;00626552&quot;/&gt;&lt;wsp:rsid wsp:val=&quot;00631229&quot;/&gt;&lt;wsp:rsid wsp:val=&quot;00631718&quot;/&gt;&lt;wsp:rsid wsp:val=&quot;006324B0&quot;/&gt;&lt;wsp:rsid wsp:val=&quot;00632985&quot;/&gt;&lt;wsp:rsid wsp:val=&quot;00633497&quot;/&gt;&lt;wsp:rsid wsp:val=&quot;00637AF5&quot;/&gt;&lt;wsp:rsid wsp:val=&quot;006400AE&quot;/&gt;&lt;wsp:rsid wsp:val=&quot;0064063D&quot;/&gt;&lt;wsp:rsid wsp:val=&quot;0064069D&quot;/&gt;&lt;wsp:rsid wsp:val=&quot;006428AD&quot;/&gt;&lt;wsp:rsid wsp:val=&quot;006463BE&quot;/&gt;&lt;wsp:rsid wsp:val=&quot;0064761C&quot;/&gt;&lt;wsp:rsid wsp:val=&quot;00650F09&quot;/&gt;&lt;wsp:rsid wsp:val=&quot;00651A03&quot;/&gt;&lt;wsp:rsid wsp:val=&quot;006603EA&quot;/&gt;&lt;wsp:rsid wsp:val=&quot;00661D82&quot;/&gt;&lt;wsp:rsid wsp:val=&quot;00663A90&quot;/&gt;&lt;wsp:rsid wsp:val=&quot;0066758C&quot;/&gt;&lt;wsp:rsid wsp:val=&quot;0067106C&quot;/&gt;&lt;wsp:rsid wsp:val=&quot;00671CD7&quot;/&gt;&lt;wsp:rsid wsp:val=&quot;00673344&quot;/&gt;&lt;wsp:rsid wsp:val=&quot;00673858&quot;/&gt;&lt;wsp:rsid wsp:val=&quot;006741AE&quot;/&gt;&lt;wsp:rsid wsp:val=&quot;006751DA&quot;/&gt;&lt;wsp:rsid wsp:val=&quot;00675C57&quot;/&gt;&lt;wsp:rsid wsp:val=&quot;00680F8A&quot;/&gt;&lt;wsp:rsid wsp:val=&quot;00682AA4&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3FFD&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46E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42B&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C76&quot;/&gt;&lt;wsp:rsid wsp:val=&quot;009825AE&quot;/&gt;&lt;wsp:rsid wsp:val=&quot;00983105&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9F7446&quot;/&gt;&lt;wsp:rsid wsp:val=&quot;00A00915&quot;/&gt;&lt;wsp:rsid wsp:val=&quot;00A01358&quot;/&gt;&lt;wsp:rsid wsp:val=&quot;00A04324&quot;/&gt;&lt;wsp:rsid wsp:val=&quot;00A04ADB&quot;/&gt;&lt;wsp:rsid wsp:val=&quot;00A058FC&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6AE6&quot;/&gt;&lt;wsp:rsid wsp:val=&quot;00A90EE1&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16B4&quot;/&gt;&lt;wsp:rsid wsp:val=&quot;00AD3CAF&quot;/&gt;&lt;wsp:rsid wsp:val=&quot;00AD527F&quot;/&gt;&lt;wsp:rsid wsp:val=&quot;00AD5BCC&quot;/&gt;&lt;wsp:rsid wsp:val=&quot;00AD6F6B&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53205&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67710&quot;/&gt;&lt;wsp:rsid wsp:val=&quot;00C70F7F&quot;/&gt;&lt;wsp:rsid wsp:val=&quot;00C72833&quot;/&gt;&lt;wsp:rsid wsp:val=&quot;00C74246&quot;/&gt;&lt;wsp:rsid wsp:val=&quot;00C75920&quot;/&gt;&lt;wsp:rsid wsp:val=&quot;00C778EA&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2B1A&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282F&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427B&quot;/&gt;&lt;wsp:rsid wsp:val=&quot;00DF01AC&quot;/&gt;&lt;wsp:rsid wsp:val=&quot;00DF0357&quot;/&gt;&lt;wsp:rsid wsp:val=&quot;00DF2B1F&quot;/&gt;&lt;wsp:rsid wsp:val=&quot;00DF33D4&quot;/&gt;&lt;wsp:rsid wsp:val=&quot;00DF5C79&quot;/&gt;&lt;wsp:rsid wsp:val=&quot;00DF62CD&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3BC4&quot;/&gt;&lt;wsp:rsid wsp:val=&quot;00E3419A&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2E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04D7&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6A9D&quot;/&gt;&lt;wsp:rsid wsp:val=&quot;00F77673&quot;/&gt;&lt;wsp:rsid wsp:val=&quot;00F80515&quot;/&gt;&lt;wsp:rsid wsp:val=&quot;00F80DE8&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s&gt;&lt;/w:docPr&gt;&lt;w:body&gt;&lt;wx:sect&gt;&lt;w:p wsp:rsidR=&quot;00000000&quot; wsp:rsidRDefault=&quot;005438F3&quot; wsp:rsidP=&quot;005438F3&quot;&gt;&lt;m:oMathPara&gt;&lt;m:oMath&gt;&lt;m:r&gt;&lt;aml:annotation aml:id=&quot;0&quot; w:type=&quot;Word.Insertion&quot; aml:author=&quot;3718&quot; aml:createdate=&quot;2022-06-15T16:08:00Z&quot;&gt;&lt;aml:content&gt;&lt;w:rPr&gt;&lt;w:rFonts w:ascii=&quot;Cambria Math&quot; w:h-ansi=&quot;Cambria Math&quot;/&gt;&lt;wx:font wx:val=&quot;Cambria Math&quot;/&gt;&lt;w:i/&gt;&lt;w:noProof/&gt;&lt;w:sz-cs w:val=&quot;18&quot;/&gt;&lt;w:highlight w:val=&quot;yellow&quot;/&gt;&lt;aml:annotation aml:id=&quot;1&quot; w:type=&quot;Word.Formatting&quot; aml:author=&quot;Vijay Balasubramanian (QCT)&quot; aml:createdate=&quot;2022-05-17T03:02:00Z&quot;&gt;&lt;aml:content&gt;&lt;w:rPr&gt;&lt;w:rFonts w:ascii=&quot;Cambria Math&quot; w:h-ansi=&quot;Cambria Math&quot;/&gt;&lt;wx:font wx:val=&quot;Cambria Math&quot;/&gt;&lt;w:i/&gt;&lt;w:noProof/&gt;&lt;w:sz-cs w:val=&quot;18&quot;/&gt;&lt;w:highlight w:val=&quot;yellow&quot;/&gt;&lt;/w:rPr&gt;&lt;/aml:content&gt;&lt;/aml:annotation&gt;&lt;/w:rPr&gt;&lt;m:t&gt;â‰¥&lt;/m:t&gt;&lt;/aml:content&gt;&lt;/aml:annotation&gt;&lt;/m:r&gt;&lt;/m:oMath&gt;&lt;/m:oMathPara&gt;&lt;/w:p&gt;&lt;w:sectPr wsp:rsidR=&quot;00000000&quot;&gt;&lt;w:pgSz w:w=&quot;12240&quot; w:h=&quot;15840&quot;/&gt;&lt;w:pgMar w:top=&quot;1440&quot; w:ral=&quot;ight=&quot;1440&quot; w:bottom=&quot;1440&quot; w:left=&quot;1440&quot; w:header=&quot;720&quot; w:footer=&quot;720&quot; w:gutter=&quot;0&quot;/&gt;&lt;w:cols w:space=&quot;720&quot;/&gt;&lt;/w:sectPr&gt;&lt;/wx:sect&gt;&lt;/w:body&gt;&lt;/w:wordDocument&gt;">
                  <v:imagedata r:id="rId13" o:title="" chromakey="white"/>
                </v:shape>
              </w:pict>
            </w:r>
            <w:r w:rsidRPr="00DB39E7">
              <w:rPr>
                <w:rFonts w:eastAsia="SimSun"/>
                <w:szCs w:val="18"/>
              </w:rPr>
              <w:instrText xml:space="preserve"> </w:instrText>
            </w:r>
            <w:r w:rsidR="00000000">
              <w:rPr>
                <w:rFonts w:eastAsia="SimSun"/>
                <w:szCs w:val="18"/>
              </w:rPr>
              <w:fldChar w:fldCharType="separate"/>
            </w:r>
            <w:r w:rsidRPr="00DB39E7">
              <w:rPr>
                <w:rFonts w:eastAsia="SimSun"/>
                <w:szCs w:val="18"/>
              </w:rPr>
              <w:fldChar w:fldCharType="end"/>
            </w:r>
            <w:r w:rsidRPr="00DB39E7">
              <w:rPr>
                <w:rFonts w:eastAsia="SimSun"/>
                <w:szCs w:val="18"/>
              </w:rPr>
              <w:t xml:space="preserve"> </w:t>
            </w:r>
            <w:del w:id="123" w:author="Vijay Balasubramanian (QCT)" w:date="2023-08-11T21:00:00Z">
              <w:r w:rsidRPr="00DB39E7" w:rsidDel="00CC6BA1">
                <w:rPr>
                  <w:rFonts w:eastAsia="SimSun"/>
                  <w:szCs w:val="18"/>
                </w:rPr>
                <w:delText>2</w:delText>
              </w:r>
            </w:del>
            <w:ins w:id="124" w:author="Vijay Balasubramanian (QCT)" w:date="2023-08-11T21:00:00Z">
              <w:r w:rsidR="00CC6BA1">
                <w:rPr>
                  <w:rFonts w:eastAsia="SimSun"/>
                  <w:szCs w:val="18"/>
                </w:rPr>
                <w:t>4</w:t>
              </w:r>
            </w:ins>
            <w:r w:rsidRPr="00DB39E7">
              <w:rPr>
                <w:rFonts w:eastAsia="SimSun"/>
                <w:szCs w:val="18"/>
              </w:rPr>
              <w:t>00</w:t>
            </w:r>
          </w:p>
        </w:tc>
        <w:tc>
          <w:tcPr>
            <w:tcW w:w="1209" w:type="dxa"/>
            <w:tcBorders>
              <w:top w:val="single" w:sz="4" w:space="0" w:color="auto"/>
              <w:left w:val="single" w:sz="4" w:space="0" w:color="auto"/>
              <w:bottom w:val="single" w:sz="4" w:space="0" w:color="auto"/>
              <w:right w:val="single" w:sz="4" w:space="0" w:color="auto"/>
            </w:tcBorders>
            <w:shd w:val="clear" w:color="auto" w:fill="auto"/>
            <w:tcPrChange w:id="125" w:author="Vijay Balasubramanian (QCT)" w:date="2023-08-22T14:19:00Z">
              <w:tcPr>
                <w:tcW w:w="1209" w:type="dxa"/>
                <w:tcBorders>
                  <w:top w:val="single" w:sz="4" w:space="0" w:color="auto"/>
                  <w:left w:val="single" w:sz="4" w:space="0" w:color="auto"/>
                  <w:bottom w:val="single" w:sz="4" w:space="0" w:color="auto"/>
                  <w:right w:val="single" w:sz="4" w:space="0" w:color="auto"/>
                </w:tcBorders>
                <w:shd w:val="clear" w:color="auto" w:fill="auto"/>
              </w:tcPr>
            </w:tcPrChange>
          </w:tcPr>
          <w:p w14:paraId="77CE7516"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shd w:val="clear" w:color="auto" w:fill="auto"/>
            <w:tcPrChange w:id="126" w:author="Vijay Balasubramanian (QCT)" w:date="2023-08-22T14:19:00Z">
              <w:tcPr>
                <w:tcW w:w="1279" w:type="dxa"/>
                <w:tcBorders>
                  <w:top w:val="single" w:sz="4" w:space="0" w:color="auto"/>
                  <w:left w:val="single" w:sz="4" w:space="0" w:color="auto"/>
                  <w:bottom w:val="single" w:sz="4" w:space="0" w:color="auto"/>
                  <w:right w:val="single" w:sz="4" w:space="0" w:color="auto"/>
                </w:tcBorders>
                <w:shd w:val="clear" w:color="auto" w:fill="auto"/>
              </w:tcPr>
            </w:tcPrChange>
          </w:tcPr>
          <w:p w14:paraId="466EC8A0" w14:textId="77777777" w:rsidR="00D44B41" w:rsidRPr="00DB39E7" w:rsidRDefault="00D44B41" w:rsidP="00622B09">
            <w:pPr>
              <w:pStyle w:val="TAC"/>
              <w:rPr>
                <w:lang w:eastAsia="zh-CN"/>
              </w:rPr>
            </w:pPr>
            <w:r w:rsidRPr="00DB39E7">
              <w:rPr>
                <w:rFonts w:eastAsia="SimSun"/>
                <w:lang w:eastAsia="zh-CN"/>
              </w:rPr>
              <w:t>12.0</w:t>
            </w:r>
          </w:p>
        </w:tc>
        <w:tc>
          <w:tcPr>
            <w:tcW w:w="768" w:type="dxa"/>
            <w:tcBorders>
              <w:top w:val="single" w:sz="4" w:space="0" w:color="auto"/>
              <w:left w:val="single" w:sz="4" w:space="0" w:color="auto"/>
              <w:bottom w:val="single" w:sz="4" w:space="0" w:color="auto"/>
              <w:right w:val="single" w:sz="4" w:space="0" w:color="auto"/>
            </w:tcBorders>
            <w:shd w:val="clear" w:color="auto" w:fill="auto"/>
            <w:tcPrChange w:id="127" w:author="Vijay Balasubramanian (QCT)" w:date="2023-08-22T14:19:00Z">
              <w:tcPr>
                <w:tcW w:w="768" w:type="dxa"/>
                <w:tcBorders>
                  <w:top w:val="single" w:sz="4" w:space="0" w:color="auto"/>
                  <w:left w:val="single" w:sz="4" w:space="0" w:color="auto"/>
                  <w:bottom w:val="single" w:sz="4" w:space="0" w:color="auto"/>
                  <w:right w:val="single" w:sz="4" w:space="0" w:color="auto"/>
                </w:tcBorders>
                <w:shd w:val="clear" w:color="auto" w:fill="auto"/>
              </w:tcPr>
            </w:tcPrChange>
          </w:tcPr>
          <w:p w14:paraId="231370E0" w14:textId="5807CC57" w:rsidR="00D44B41" w:rsidRPr="00DB39E7" w:rsidRDefault="00D44B41" w:rsidP="00622B09">
            <w:pPr>
              <w:pStyle w:val="TAC"/>
              <w:rPr>
                <w:rFonts w:cs="Arial"/>
              </w:rPr>
            </w:pPr>
            <w:r w:rsidRPr="00DB39E7">
              <w:rPr>
                <w:rFonts w:eastAsia="SimSun" w:cs="Arial"/>
                <w:lang w:eastAsia="zh-CN"/>
              </w:rPr>
              <w:t>TBD</w:t>
            </w:r>
          </w:p>
        </w:tc>
        <w:tc>
          <w:tcPr>
            <w:tcW w:w="745" w:type="dxa"/>
            <w:tcBorders>
              <w:top w:val="single" w:sz="4" w:space="0" w:color="auto"/>
              <w:left w:val="single" w:sz="4" w:space="0" w:color="auto"/>
              <w:bottom w:val="single" w:sz="4" w:space="0" w:color="auto"/>
              <w:right w:val="single" w:sz="4" w:space="0" w:color="auto"/>
            </w:tcBorders>
            <w:shd w:val="clear" w:color="auto" w:fill="auto"/>
            <w:tcPrChange w:id="128" w:author="Vijay Balasubramanian (QCT)" w:date="2023-08-22T14:19:00Z">
              <w:tcPr>
                <w:tcW w:w="745" w:type="dxa"/>
                <w:tcBorders>
                  <w:top w:val="single" w:sz="4" w:space="0" w:color="auto"/>
                  <w:left w:val="single" w:sz="4" w:space="0" w:color="auto"/>
                  <w:bottom w:val="single" w:sz="4" w:space="0" w:color="auto"/>
                  <w:right w:val="single" w:sz="4" w:space="0" w:color="auto"/>
                </w:tcBorders>
                <w:shd w:val="clear" w:color="auto" w:fill="auto"/>
              </w:tcPr>
            </w:tcPrChange>
          </w:tcPr>
          <w:p w14:paraId="3BDE178B" w14:textId="7B52898F" w:rsidR="00D44B41" w:rsidRPr="00DB39E7" w:rsidRDefault="00D44B41" w:rsidP="00622B09">
            <w:pPr>
              <w:pStyle w:val="TAC"/>
              <w:rPr>
                <w:rFonts w:cs="Arial"/>
              </w:rPr>
            </w:pPr>
            <w:r w:rsidRPr="00DB39E7">
              <w:rPr>
                <w:rFonts w:eastAsia="SimSun" w:cs="Arial"/>
                <w:lang w:eastAsia="zh-CN"/>
              </w:rPr>
              <w:t>TBD</w:t>
            </w:r>
          </w:p>
        </w:tc>
        <w:tc>
          <w:tcPr>
            <w:tcW w:w="711" w:type="dxa"/>
            <w:tcBorders>
              <w:top w:val="single" w:sz="4" w:space="0" w:color="auto"/>
              <w:left w:val="single" w:sz="4" w:space="0" w:color="auto"/>
              <w:bottom w:val="single" w:sz="4" w:space="0" w:color="auto"/>
              <w:right w:val="single" w:sz="4" w:space="0" w:color="auto"/>
            </w:tcBorders>
            <w:shd w:val="clear" w:color="auto" w:fill="auto"/>
            <w:tcPrChange w:id="129" w:author="Vijay Balasubramanian (QCT)" w:date="2023-08-22T14:19: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523A04FD" w14:textId="60D0C2A6" w:rsidR="00D44B41" w:rsidRPr="00DB39E7" w:rsidRDefault="00D44B41" w:rsidP="00622B09">
            <w:pPr>
              <w:pStyle w:val="TAC"/>
              <w:rPr>
                <w:rFonts w:cs="Arial"/>
              </w:rPr>
            </w:pPr>
            <w:del w:id="130" w:author="Vijay Balasubramanian (QCT)" w:date="2023-08-22T14:15:00Z">
              <w:r w:rsidRPr="00DB39E7" w:rsidDel="001F0303">
                <w:rPr>
                  <w:rFonts w:eastAsia="SimSun" w:cs="Arial"/>
                  <w:lang w:eastAsia="zh-CN"/>
                </w:rPr>
                <w:delText>TBD</w:delText>
              </w:r>
            </w:del>
            <w:ins w:id="131" w:author="Vijay Balasubramanian (QCT)" w:date="2023-08-22T14:15:00Z">
              <w:r w:rsidR="001F0303">
                <w:rPr>
                  <w:rFonts w:eastAsia="SimSun" w:cs="Arial"/>
                  <w:lang w:eastAsia="zh-CN"/>
                </w:rPr>
                <w:t>-</w:t>
              </w:r>
            </w:ins>
          </w:p>
        </w:tc>
        <w:tc>
          <w:tcPr>
            <w:tcW w:w="711" w:type="dxa"/>
            <w:tcBorders>
              <w:top w:val="single" w:sz="4" w:space="0" w:color="auto"/>
              <w:left w:val="single" w:sz="4" w:space="0" w:color="auto"/>
              <w:bottom w:val="single" w:sz="4" w:space="0" w:color="auto"/>
              <w:right w:val="single" w:sz="4" w:space="0" w:color="auto"/>
            </w:tcBorders>
            <w:shd w:val="clear" w:color="auto" w:fill="auto"/>
            <w:tcPrChange w:id="132" w:author="Vijay Balasubramanian (QCT)" w:date="2023-08-22T14:19: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16DE416B" w14:textId="1231E781" w:rsidR="00D44B41" w:rsidRPr="00DB39E7" w:rsidRDefault="00D44B41" w:rsidP="00622B09">
            <w:pPr>
              <w:pStyle w:val="TAC"/>
              <w:rPr>
                <w:rFonts w:cs="Arial"/>
              </w:rPr>
            </w:pPr>
            <w:r w:rsidRPr="00DB39E7">
              <w:rPr>
                <w:rFonts w:eastAsia="SimSun" w:cs="Arial"/>
                <w:lang w:eastAsia="zh-CN"/>
              </w:rPr>
              <w:t>TBD</w:t>
            </w:r>
          </w:p>
        </w:tc>
        <w:tc>
          <w:tcPr>
            <w:tcW w:w="736" w:type="dxa"/>
            <w:tcBorders>
              <w:top w:val="single" w:sz="4" w:space="0" w:color="auto"/>
              <w:left w:val="single" w:sz="4" w:space="0" w:color="auto"/>
              <w:bottom w:val="single" w:sz="4" w:space="0" w:color="auto"/>
              <w:right w:val="single" w:sz="4" w:space="0" w:color="auto"/>
            </w:tcBorders>
            <w:shd w:val="clear" w:color="auto" w:fill="auto"/>
            <w:tcPrChange w:id="133" w:author="Vijay Balasubramanian (QCT)" w:date="2023-08-22T14:19:00Z">
              <w:tcPr>
                <w:tcW w:w="736" w:type="dxa"/>
                <w:tcBorders>
                  <w:top w:val="single" w:sz="4" w:space="0" w:color="auto"/>
                  <w:left w:val="single" w:sz="4" w:space="0" w:color="auto"/>
                  <w:bottom w:val="single" w:sz="4" w:space="0" w:color="auto"/>
                  <w:right w:val="single" w:sz="4" w:space="0" w:color="auto"/>
                </w:tcBorders>
                <w:shd w:val="clear" w:color="auto" w:fill="auto"/>
              </w:tcPr>
            </w:tcPrChange>
          </w:tcPr>
          <w:p w14:paraId="678061BD" w14:textId="2D220FD6" w:rsidR="00D44B41" w:rsidRPr="00DB39E7" w:rsidRDefault="00D44B41" w:rsidP="00622B09">
            <w:pPr>
              <w:pStyle w:val="TAC"/>
              <w:rPr>
                <w:rFonts w:cs="Arial"/>
              </w:rPr>
            </w:pPr>
            <w:r w:rsidRPr="00DB39E7">
              <w:rPr>
                <w:rFonts w:eastAsia="SimSun" w:cs="Arial"/>
                <w:lang w:eastAsia="zh-CN"/>
              </w:rPr>
              <w:t>TBD</w:t>
            </w:r>
          </w:p>
        </w:tc>
      </w:tr>
      <w:tr w:rsidR="00D44B41" w:rsidRPr="00DB39E7" w:rsidDel="00113363" w14:paraId="63287A27" w14:textId="77777777" w:rsidTr="00A440A0">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 w:author="Vijay Balasubramanian (QCT)" w:date="2023-08-22T14:19: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35" w:author="Vijay Balasubramanian (QCT)" w:date="2023-08-22T14:19:00Z">
            <w:trPr>
              <w:jc w:val="center"/>
            </w:trPr>
          </w:trPrChange>
        </w:trPr>
        <w:tc>
          <w:tcPr>
            <w:tcW w:w="1345" w:type="dxa"/>
            <w:tcBorders>
              <w:top w:val="single" w:sz="4" w:space="0" w:color="auto"/>
              <w:left w:val="single" w:sz="4" w:space="0" w:color="auto"/>
              <w:bottom w:val="nil"/>
              <w:right w:val="single" w:sz="4" w:space="0" w:color="auto"/>
            </w:tcBorders>
            <w:shd w:val="clear" w:color="auto" w:fill="auto"/>
            <w:vAlign w:val="center"/>
            <w:tcPrChange w:id="136" w:author="Vijay Balasubramanian (QCT)" w:date="2023-08-22T14:19:00Z">
              <w:tcPr>
                <w:tcW w:w="1345" w:type="dxa"/>
                <w:tcBorders>
                  <w:top w:val="single" w:sz="4" w:space="0" w:color="auto"/>
                  <w:left w:val="single" w:sz="4" w:space="0" w:color="auto"/>
                  <w:bottom w:val="nil"/>
                  <w:right w:val="single" w:sz="4" w:space="0" w:color="auto"/>
                </w:tcBorders>
                <w:shd w:val="clear" w:color="auto" w:fill="auto"/>
                <w:vAlign w:val="center"/>
              </w:tcPr>
            </w:tcPrChange>
          </w:tcPr>
          <w:p w14:paraId="00C6BC83" w14:textId="77777777" w:rsidR="00D44B41" w:rsidRPr="00DB39E7" w:rsidRDefault="00D44B41" w:rsidP="00622B09">
            <w:pPr>
              <w:pStyle w:val="TAC"/>
            </w:pPr>
            <w:r w:rsidRPr="00DB39E7">
              <w:rPr>
                <w:rFonts w:eastAsia="SimSun"/>
                <w:lang w:eastAsia="zh-CN"/>
              </w:rPr>
              <w:t>7.2A.2.2</w:t>
            </w:r>
          </w:p>
        </w:tc>
        <w:tc>
          <w:tcPr>
            <w:tcW w:w="1115" w:type="dxa"/>
            <w:tcBorders>
              <w:top w:val="single" w:sz="4" w:space="0" w:color="auto"/>
              <w:left w:val="single" w:sz="4" w:space="0" w:color="auto"/>
              <w:bottom w:val="nil"/>
              <w:right w:val="single" w:sz="4" w:space="0" w:color="auto"/>
            </w:tcBorders>
            <w:shd w:val="clear" w:color="auto" w:fill="auto"/>
            <w:tcPrChange w:id="137" w:author="Vijay Balasubramanian (QCT)" w:date="2023-08-22T14:19:00Z">
              <w:tcPr>
                <w:tcW w:w="1115" w:type="dxa"/>
                <w:tcBorders>
                  <w:top w:val="single" w:sz="4" w:space="0" w:color="auto"/>
                  <w:left w:val="single" w:sz="4" w:space="0" w:color="auto"/>
                  <w:bottom w:val="single" w:sz="4" w:space="0" w:color="auto"/>
                  <w:right w:val="single" w:sz="4" w:space="0" w:color="auto"/>
                </w:tcBorders>
                <w:shd w:val="clear" w:color="auto" w:fill="auto"/>
              </w:tcPr>
            </w:tcPrChange>
          </w:tcPr>
          <w:p w14:paraId="633A990C" w14:textId="17F00198" w:rsidR="00D44B41" w:rsidRPr="00DB39E7" w:rsidRDefault="00EC21FE" w:rsidP="00622B09">
            <w:pPr>
              <w:pStyle w:val="TAC"/>
            </w:pPr>
            <w:ins w:id="138" w:author="Vijay Balasubramanian (QCT)" w:date="2023-08-22T14:16:00Z">
              <w:r>
                <w:rPr>
                  <w:rFonts w:eastAsia="SimSun"/>
                  <w:lang w:eastAsia="zh-CN"/>
                </w:rPr>
                <w:t>-</w:t>
              </w:r>
            </w:ins>
          </w:p>
        </w:tc>
        <w:tc>
          <w:tcPr>
            <w:tcW w:w="1123" w:type="dxa"/>
            <w:tcBorders>
              <w:top w:val="single" w:sz="4" w:space="0" w:color="auto"/>
              <w:left w:val="single" w:sz="4" w:space="0" w:color="auto"/>
              <w:bottom w:val="single" w:sz="4" w:space="0" w:color="auto"/>
              <w:right w:val="single" w:sz="4" w:space="0" w:color="auto"/>
            </w:tcBorders>
            <w:shd w:val="clear" w:color="auto" w:fill="auto"/>
            <w:tcPrChange w:id="139" w:author="Vijay Balasubramanian (QCT)" w:date="2023-08-22T14:19:00Z">
              <w:tcPr>
                <w:tcW w:w="1123" w:type="dxa"/>
                <w:tcBorders>
                  <w:top w:val="single" w:sz="4" w:space="0" w:color="auto"/>
                  <w:left w:val="single" w:sz="4" w:space="0" w:color="auto"/>
                  <w:bottom w:val="single" w:sz="4" w:space="0" w:color="auto"/>
                  <w:right w:val="single" w:sz="4" w:space="0" w:color="auto"/>
                </w:tcBorders>
                <w:shd w:val="clear" w:color="auto" w:fill="auto"/>
              </w:tcPr>
            </w:tcPrChange>
          </w:tcPr>
          <w:p w14:paraId="5A0E48AF" w14:textId="6666463D" w:rsidR="00D44B41" w:rsidRPr="00DB39E7" w:rsidRDefault="00D44B41" w:rsidP="00622B09">
            <w:pPr>
              <w:pStyle w:val="TAC"/>
              <w:rPr>
                <w:rFonts w:eastAsia="SimSun"/>
                <w:lang w:eastAsia="zh-CN"/>
              </w:rPr>
            </w:pPr>
            <w:proofErr w:type="spellStart"/>
            <w:r w:rsidRPr="00DB39E7">
              <w:rPr>
                <w:rFonts w:eastAsia="SimSun"/>
                <w:sz w:val="16"/>
                <w:szCs w:val="18"/>
                <w:lang w:eastAsia="zh-CN"/>
              </w:rPr>
              <w:t>BW</w:t>
            </w:r>
            <w:r w:rsidRPr="00DB39E7">
              <w:rPr>
                <w:rFonts w:eastAsia="SimSun"/>
                <w:sz w:val="16"/>
                <w:szCs w:val="18"/>
                <w:vertAlign w:val="subscript"/>
                <w:lang w:eastAsia="zh-CN"/>
              </w:rPr>
              <w:t>agg</w:t>
            </w:r>
            <w:proofErr w:type="spellEnd"/>
            <w:r w:rsidRPr="00DB39E7">
              <w:rPr>
                <w:rFonts w:eastAsia="SimSun"/>
                <w:sz w:val="16"/>
                <w:szCs w:val="18"/>
                <w:lang w:eastAsia="zh-CN"/>
              </w:rPr>
              <w:t xml:space="preserve"> ≤</w:t>
            </w:r>
            <w:r w:rsidRPr="00DB39E7">
              <w:rPr>
                <w:rFonts w:eastAsia="SimSun"/>
                <w:szCs w:val="18"/>
              </w:rPr>
              <w:t xml:space="preserve"> </w:t>
            </w:r>
            <w:del w:id="140" w:author="Vijay Balasubramanian (QCT)" w:date="2023-08-11T21:00:00Z">
              <w:r w:rsidRPr="00DB39E7" w:rsidDel="00CC6BA1">
                <w:rPr>
                  <w:rFonts w:eastAsia="SimSun"/>
                  <w:szCs w:val="18"/>
                </w:rPr>
                <w:delText>2</w:delText>
              </w:r>
            </w:del>
            <w:ins w:id="141" w:author="Vijay Balasubramanian (QCT)" w:date="2023-08-22T14:17:00Z">
              <w:r w:rsidR="00B66E9D">
                <w:rPr>
                  <w:rFonts w:eastAsia="SimSun"/>
                  <w:szCs w:val="18"/>
                </w:rPr>
                <w:t>3</w:t>
              </w:r>
            </w:ins>
            <w:r w:rsidRPr="00DB39E7">
              <w:rPr>
                <w:rFonts w:eastAsia="SimSun"/>
                <w:szCs w:val="18"/>
              </w:rPr>
              <w:t>00</w:t>
            </w:r>
          </w:p>
        </w:tc>
        <w:tc>
          <w:tcPr>
            <w:tcW w:w="1209" w:type="dxa"/>
            <w:tcBorders>
              <w:top w:val="single" w:sz="4" w:space="0" w:color="auto"/>
              <w:left w:val="single" w:sz="4" w:space="0" w:color="auto"/>
              <w:bottom w:val="single" w:sz="4" w:space="0" w:color="auto"/>
              <w:right w:val="single" w:sz="4" w:space="0" w:color="auto"/>
            </w:tcBorders>
            <w:shd w:val="clear" w:color="auto" w:fill="auto"/>
            <w:tcPrChange w:id="142" w:author="Vijay Balasubramanian (QCT)" w:date="2023-08-22T14:19:00Z">
              <w:tcPr>
                <w:tcW w:w="1209" w:type="dxa"/>
                <w:tcBorders>
                  <w:top w:val="single" w:sz="4" w:space="0" w:color="auto"/>
                  <w:left w:val="single" w:sz="4" w:space="0" w:color="auto"/>
                  <w:bottom w:val="single" w:sz="4" w:space="0" w:color="auto"/>
                  <w:right w:val="single" w:sz="4" w:space="0" w:color="auto"/>
                </w:tcBorders>
                <w:shd w:val="clear" w:color="auto" w:fill="auto"/>
              </w:tcPr>
            </w:tcPrChange>
          </w:tcPr>
          <w:p w14:paraId="71075962"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shd w:val="clear" w:color="auto" w:fill="auto"/>
            <w:tcPrChange w:id="143" w:author="Vijay Balasubramanian (QCT)" w:date="2023-08-22T14:19:00Z">
              <w:tcPr>
                <w:tcW w:w="1279" w:type="dxa"/>
                <w:tcBorders>
                  <w:top w:val="single" w:sz="4" w:space="0" w:color="auto"/>
                  <w:left w:val="single" w:sz="4" w:space="0" w:color="auto"/>
                  <w:bottom w:val="single" w:sz="4" w:space="0" w:color="auto"/>
                  <w:right w:val="single" w:sz="4" w:space="0" w:color="auto"/>
                </w:tcBorders>
                <w:shd w:val="clear" w:color="auto" w:fill="auto"/>
              </w:tcPr>
            </w:tcPrChange>
          </w:tcPr>
          <w:p w14:paraId="41FCEF73" w14:textId="77777777" w:rsidR="00D44B41" w:rsidRPr="00DB39E7" w:rsidRDefault="00D44B41" w:rsidP="00622B09">
            <w:pPr>
              <w:pStyle w:val="TAC"/>
              <w:rPr>
                <w:lang w:eastAsia="zh-CN"/>
              </w:rPr>
            </w:pPr>
            <w:r w:rsidRPr="00DB39E7">
              <w:rPr>
                <w:rFonts w:eastAsia="SimSun"/>
                <w:lang w:eastAsia="zh-CN"/>
              </w:rPr>
              <w:t>12.0</w:t>
            </w:r>
          </w:p>
        </w:tc>
        <w:tc>
          <w:tcPr>
            <w:tcW w:w="768" w:type="dxa"/>
            <w:tcBorders>
              <w:top w:val="single" w:sz="4" w:space="0" w:color="auto"/>
              <w:left w:val="single" w:sz="4" w:space="0" w:color="auto"/>
              <w:bottom w:val="single" w:sz="4" w:space="0" w:color="auto"/>
              <w:right w:val="single" w:sz="4" w:space="0" w:color="auto"/>
            </w:tcBorders>
            <w:shd w:val="clear" w:color="auto" w:fill="auto"/>
            <w:tcPrChange w:id="144" w:author="Vijay Balasubramanian (QCT)" w:date="2023-08-22T14:19:00Z">
              <w:tcPr>
                <w:tcW w:w="768" w:type="dxa"/>
                <w:tcBorders>
                  <w:top w:val="single" w:sz="4" w:space="0" w:color="auto"/>
                  <w:left w:val="single" w:sz="4" w:space="0" w:color="auto"/>
                  <w:bottom w:val="single" w:sz="4" w:space="0" w:color="auto"/>
                  <w:right w:val="single" w:sz="4" w:space="0" w:color="auto"/>
                </w:tcBorders>
                <w:shd w:val="clear" w:color="auto" w:fill="auto"/>
              </w:tcPr>
            </w:tcPrChange>
          </w:tcPr>
          <w:p w14:paraId="1F7AE985" w14:textId="77777777" w:rsidR="00D44B41" w:rsidRPr="00DB39E7" w:rsidRDefault="00D44B41" w:rsidP="00622B09">
            <w:pPr>
              <w:pStyle w:val="TAC"/>
              <w:rPr>
                <w:rFonts w:cs="Arial"/>
              </w:rPr>
            </w:pPr>
            <w:r w:rsidRPr="00DB39E7">
              <w:rPr>
                <w:rFonts w:eastAsia="SimSun" w:cs="Arial"/>
                <w:lang w:eastAsia="zh-CN"/>
              </w:rPr>
              <w:t>x</w:t>
            </w:r>
          </w:p>
        </w:tc>
        <w:tc>
          <w:tcPr>
            <w:tcW w:w="745" w:type="dxa"/>
            <w:tcBorders>
              <w:top w:val="single" w:sz="4" w:space="0" w:color="auto"/>
              <w:left w:val="single" w:sz="4" w:space="0" w:color="auto"/>
              <w:bottom w:val="single" w:sz="4" w:space="0" w:color="auto"/>
              <w:right w:val="single" w:sz="4" w:space="0" w:color="auto"/>
            </w:tcBorders>
            <w:shd w:val="clear" w:color="auto" w:fill="auto"/>
            <w:tcPrChange w:id="145" w:author="Vijay Balasubramanian (QCT)" w:date="2023-08-22T14:19:00Z">
              <w:tcPr>
                <w:tcW w:w="745" w:type="dxa"/>
                <w:tcBorders>
                  <w:top w:val="single" w:sz="4" w:space="0" w:color="auto"/>
                  <w:left w:val="single" w:sz="4" w:space="0" w:color="auto"/>
                  <w:bottom w:val="single" w:sz="4" w:space="0" w:color="auto"/>
                  <w:right w:val="single" w:sz="4" w:space="0" w:color="auto"/>
                </w:tcBorders>
                <w:shd w:val="clear" w:color="auto" w:fill="auto"/>
              </w:tcPr>
            </w:tcPrChange>
          </w:tcPr>
          <w:p w14:paraId="495D4585" w14:textId="77777777" w:rsidR="00D44B41" w:rsidRPr="00DB39E7" w:rsidRDefault="00D44B41" w:rsidP="00622B09">
            <w:pPr>
              <w:pStyle w:val="TAC"/>
              <w:rPr>
                <w:rFonts w:cs="Arial"/>
              </w:rPr>
            </w:pPr>
            <w:r w:rsidRPr="00DB39E7">
              <w:rPr>
                <w:rFonts w:eastAsia="SimSun"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Change w:id="146" w:author="Vijay Balasubramanian (QCT)" w:date="2023-08-22T14:19: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1A40CD9E" w14:textId="6A9A7359" w:rsidR="00D44B41" w:rsidRPr="00DB39E7" w:rsidRDefault="00E712F2" w:rsidP="00622B09">
            <w:pPr>
              <w:pStyle w:val="TAC"/>
              <w:rPr>
                <w:rFonts w:cs="Arial"/>
              </w:rPr>
            </w:pPr>
            <w:ins w:id="147" w:author="Vijay Balasubramanian (QCT)" w:date="2023-08-28T11:05:00Z">
              <w:r>
                <w:rPr>
                  <w:rFonts w:eastAsia="SimSun" w:cs="Arial"/>
                  <w:lang w:eastAsia="zh-CN"/>
                </w:rPr>
                <w:t>[</w:t>
              </w:r>
            </w:ins>
            <w:r w:rsidR="00D44B41" w:rsidRPr="00DB39E7">
              <w:rPr>
                <w:rFonts w:eastAsia="SimSun" w:cs="Arial"/>
                <w:lang w:eastAsia="zh-CN"/>
              </w:rPr>
              <w:t>x</w:t>
            </w:r>
            <w:ins w:id="148" w:author="Vijay Balasubramanian (QCT)" w:date="2023-08-28T11:05:00Z">
              <w:r>
                <w:rPr>
                  <w:rFonts w:eastAsia="SimSun" w:cs="Arial"/>
                  <w:lang w:eastAsia="zh-CN"/>
                </w:rPr>
                <w:t>]</w:t>
              </w:r>
            </w:ins>
          </w:p>
        </w:tc>
        <w:tc>
          <w:tcPr>
            <w:tcW w:w="711" w:type="dxa"/>
            <w:tcBorders>
              <w:top w:val="single" w:sz="4" w:space="0" w:color="auto"/>
              <w:left w:val="single" w:sz="4" w:space="0" w:color="auto"/>
              <w:bottom w:val="single" w:sz="4" w:space="0" w:color="auto"/>
              <w:right w:val="single" w:sz="4" w:space="0" w:color="auto"/>
            </w:tcBorders>
            <w:shd w:val="clear" w:color="auto" w:fill="auto"/>
            <w:tcPrChange w:id="149" w:author="Vijay Balasubramanian (QCT)" w:date="2023-08-22T14:19: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431CF91F" w14:textId="440B3632" w:rsidR="00D44B41" w:rsidRPr="00DB39E7" w:rsidRDefault="00E712F2" w:rsidP="00622B09">
            <w:pPr>
              <w:pStyle w:val="TAC"/>
              <w:rPr>
                <w:rFonts w:cs="Arial"/>
              </w:rPr>
            </w:pPr>
            <w:ins w:id="150" w:author="Vijay Balasubramanian (QCT)" w:date="2023-08-28T11:06:00Z">
              <w:r>
                <w:rPr>
                  <w:rFonts w:eastAsia="SimSun" w:cs="Arial"/>
                  <w:lang w:eastAsia="zh-CN"/>
                </w:rPr>
                <w:t>[</w:t>
              </w:r>
            </w:ins>
            <w:r w:rsidR="00D44B41" w:rsidRPr="00DB39E7">
              <w:rPr>
                <w:rFonts w:eastAsia="SimSun" w:cs="Arial"/>
                <w:lang w:eastAsia="zh-CN"/>
              </w:rPr>
              <w:t>x</w:t>
            </w:r>
            <w:ins w:id="151" w:author="Vijay Balasubramanian (QCT)" w:date="2023-08-28T11:06:00Z">
              <w:r>
                <w:rPr>
                  <w:rFonts w:eastAsia="SimSun" w:cs="Arial"/>
                  <w:lang w:eastAsia="zh-CN"/>
                </w:rPr>
                <w:t>]</w:t>
              </w:r>
            </w:ins>
          </w:p>
        </w:tc>
        <w:tc>
          <w:tcPr>
            <w:tcW w:w="736" w:type="dxa"/>
            <w:tcBorders>
              <w:top w:val="single" w:sz="4" w:space="0" w:color="auto"/>
              <w:left w:val="single" w:sz="4" w:space="0" w:color="auto"/>
              <w:bottom w:val="single" w:sz="4" w:space="0" w:color="auto"/>
              <w:right w:val="single" w:sz="4" w:space="0" w:color="auto"/>
            </w:tcBorders>
            <w:shd w:val="clear" w:color="auto" w:fill="auto"/>
            <w:tcPrChange w:id="152" w:author="Vijay Balasubramanian (QCT)" w:date="2023-08-22T14:19:00Z">
              <w:tcPr>
                <w:tcW w:w="736" w:type="dxa"/>
                <w:tcBorders>
                  <w:top w:val="single" w:sz="4" w:space="0" w:color="auto"/>
                  <w:left w:val="single" w:sz="4" w:space="0" w:color="auto"/>
                  <w:bottom w:val="single" w:sz="4" w:space="0" w:color="auto"/>
                  <w:right w:val="single" w:sz="4" w:space="0" w:color="auto"/>
                </w:tcBorders>
                <w:shd w:val="clear" w:color="auto" w:fill="auto"/>
              </w:tcPr>
            </w:tcPrChange>
          </w:tcPr>
          <w:p w14:paraId="498DE21E" w14:textId="77777777" w:rsidR="00D44B41" w:rsidRPr="00DB39E7" w:rsidRDefault="00D44B41" w:rsidP="00622B09">
            <w:pPr>
              <w:pStyle w:val="TAC"/>
              <w:rPr>
                <w:rFonts w:cs="Arial"/>
              </w:rPr>
            </w:pPr>
            <w:r w:rsidRPr="00DB39E7">
              <w:rPr>
                <w:rFonts w:eastAsia="SimSun" w:cs="Arial"/>
                <w:lang w:eastAsia="zh-CN"/>
              </w:rPr>
              <w:t>x</w:t>
            </w:r>
          </w:p>
        </w:tc>
      </w:tr>
      <w:tr w:rsidR="00EC21FE" w:rsidRPr="00DB39E7" w:rsidDel="00113363" w14:paraId="3BE7DA2E" w14:textId="77777777" w:rsidTr="00A440A0">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 w:author="Vijay Balasubramanian (QCT)" w:date="2023-08-22T14:19: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54" w:author="Vijay Balasubramanian (QCT)" w:date="2023-08-22T14:16:00Z"/>
          <w:trPrChange w:id="155" w:author="Vijay Balasubramanian (QCT)" w:date="2023-08-22T14:19:00Z">
            <w:trPr>
              <w:jc w:val="center"/>
            </w:trPr>
          </w:trPrChange>
        </w:trPr>
        <w:tc>
          <w:tcPr>
            <w:tcW w:w="1345" w:type="dxa"/>
            <w:tcBorders>
              <w:top w:val="nil"/>
              <w:left w:val="single" w:sz="4" w:space="0" w:color="auto"/>
              <w:bottom w:val="nil"/>
              <w:right w:val="single" w:sz="4" w:space="0" w:color="auto"/>
            </w:tcBorders>
            <w:shd w:val="clear" w:color="auto" w:fill="auto"/>
            <w:vAlign w:val="center"/>
            <w:tcPrChange w:id="156" w:author="Vijay Balasubramanian (QCT)" w:date="2023-08-22T14:19:00Z">
              <w:tcPr>
                <w:tcW w:w="13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6C641B" w14:textId="77777777" w:rsidR="00EC21FE" w:rsidRPr="00DB39E7" w:rsidRDefault="00EC21FE" w:rsidP="00622B09">
            <w:pPr>
              <w:pStyle w:val="TAC"/>
              <w:rPr>
                <w:ins w:id="157" w:author="Vijay Balasubramanian (QCT)" w:date="2023-08-22T14:16:00Z"/>
                <w:rFonts w:eastAsia="SimSun"/>
                <w:lang w:eastAsia="zh-CN"/>
              </w:rPr>
            </w:pPr>
          </w:p>
        </w:tc>
        <w:tc>
          <w:tcPr>
            <w:tcW w:w="1115" w:type="dxa"/>
            <w:tcBorders>
              <w:top w:val="nil"/>
              <w:left w:val="single" w:sz="4" w:space="0" w:color="auto"/>
              <w:bottom w:val="nil"/>
              <w:right w:val="single" w:sz="4" w:space="0" w:color="auto"/>
            </w:tcBorders>
            <w:shd w:val="clear" w:color="auto" w:fill="auto"/>
            <w:tcPrChange w:id="158" w:author="Vijay Balasubramanian (QCT)" w:date="2023-08-22T14:19:00Z">
              <w:tcPr>
                <w:tcW w:w="1115" w:type="dxa"/>
                <w:tcBorders>
                  <w:top w:val="single" w:sz="4" w:space="0" w:color="auto"/>
                  <w:left w:val="single" w:sz="4" w:space="0" w:color="auto"/>
                  <w:bottom w:val="single" w:sz="4" w:space="0" w:color="auto"/>
                  <w:right w:val="single" w:sz="4" w:space="0" w:color="auto"/>
                </w:tcBorders>
                <w:shd w:val="clear" w:color="auto" w:fill="auto"/>
              </w:tcPr>
            </w:tcPrChange>
          </w:tcPr>
          <w:p w14:paraId="00494232" w14:textId="35905EEF" w:rsidR="00EC21FE" w:rsidRPr="00FC634A" w:rsidRDefault="00A440A0" w:rsidP="00622B09">
            <w:pPr>
              <w:pStyle w:val="TAC"/>
              <w:rPr>
                <w:ins w:id="159" w:author="Vijay Balasubramanian (QCT)" w:date="2023-08-22T14:16:00Z"/>
                <w:rFonts w:eastAsia="SimSun"/>
                <w:highlight w:val="yellow"/>
                <w:lang w:eastAsia="zh-CN"/>
                <w:rPrChange w:id="160" w:author="Vijay Balasubramanian (QCT)" w:date="2023-08-22T14:28:00Z">
                  <w:rPr>
                    <w:ins w:id="161" w:author="Vijay Balasubramanian (QCT)" w:date="2023-08-22T14:16:00Z"/>
                    <w:rFonts w:eastAsia="SimSun"/>
                    <w:lang w:eastAsia="zh-CN"/>
                  </w:rPr>
                </w:rPrChange>
              </w:rPr>
            </w:pPr>
            <w:ins w:id="162" w:author="Vijay Balasubramanian (QCT)" w:date="2023-08-22T14:19:00Z">
              <w:r w:rsidRPr="00FC634A">
                <w:rPr>
                  <w:rFonts w:eastAsia="SimSun"/>
                  <w:highlight w:val="yellow"/>
                  <w:lang w:eastAsia="zh-CN"/>
                  <w:rPrChange w:id="163" w:author="Vijay Balasubramanian (QCT)" w:date="2023-08-22T14:28:00Z">
                    <w:rPr>
                      <w:rFonts w:eastAsia="SimSun"/>
                      <w:lang w:eastAsia="zh-CN"/>
                    </w:rPr>
                  </w:rPrChange>
                </w:rPr>
                <w:t>-</w:t>
              </w:r>
            </w:ins>
          </w:p>
        </w:tc>
        <w:tc>
          <w:tcPr>
            <w:tcW w:w="1123" w:type="dxa"/>
            <w:tcBorders>
              <w:top w:val="single" w:sz="4" w:space="0" w:color="auto"/>
              <w:left w:val="single" w:sz="4" w:space="0" w:color="auto"/>
              <w:bottom w:val="single" w:sz="4" w:space="0" w:color="auto"/>
              <w:right w:val="single" w:sz="4" w:space="0" w:color="auto"/>
            </w:tcBorders>
            <w:shd w:val="clear" w:color="auto" w:fill="auto"/>
            <w:tcPrChange w:id="164" w:author="Vijay Balasubramanian (QCT)" w:date="2023-08-22T14:19:00Z">
              <w:tcPr>
                <w:tcW w:w="1123" w:type="dxa"/>
                <w:tcBorders>
                  <w:top w:val="single" w:sz="4" w:space="0" w:color="auto"/>
                  <w:left w:val="single" w:sz="4" w:space="0" w:color="auto"/>
                  <w:bottom w:val="single" w:sz="4" w:space="0" w:color="auto"/>
                  <w:right w:val="single" w:sz="4" w:space="0" w:color="auto"/>
                </w:tcBorders>
                <w:shd w:val="clear" w:color="auto" w:fill="auto"/>
              </w:tcPr>
            </w:tcPrChange>
          </w:tcPr>
          <w:p w14:paraId="157D183C" w14:textId="19B21B18" w:rsidR="00EC21FE" w:rsidRPr="00FC634A" w:rsidRDefault="00B66E9D" w:rsidP="00622B09">
            <w:pPr>
              <w:pStyle w:val="TAC"/>
              <w:rPr>
                <w:ins w:id="165" w:author="Vijay Balasubramanian (QCT)" w:date="2023-08-22T14:16:00Z"/>
                <w:rFonts w:eastAsia="SimSun"/>
                <w:sz w:val="16"/>
                <w:szCs w:val="18"/>
                <w:highlight w:val="yellow"/>
                <w:lang w:eastAsia="zh-CN"/>
                <w:rPrChange w:id="166" w:author="Vijay Balasubramanian (QCT)" w:date="2023-08-22T14:28:00Z">
                  <w:rPr>
                    <w:ins w:id="167" w:author="Vijay Balasubramanian (QCT)" w:date="2023-08-22T14:16:00Z"/>
                    <w:rFonts w:eastAsia="SimSun"/>
                    <w:sz w:val="16"/>
                    <w:szCs w:val="18"/>
                    <w:lang w:eastAsia="zh-CN"/>
                  </w:rPr>
                </w:rPrChange>
              </w:rPr>
            </w:pPr>
            <w:ins w:id="168" w:author="Vijay Balasubramanian (QCT)" w:date="2023-08-22T14:17:00Z">
              <w:r w:rsidRPr="00FC634A">
                <w:rPr>
                  <w:sz w:val="16"/>
                  <w:szCs w:val="16"/>
                  <w:highlight w:val="yellow"/>
                  <w:lang w:eastAsia="zh-CN"/>
                  <w:rPrChange w:id="169" w:author="Vijay Balasubramanian (QCT)" w:date="2023-08-22T14:28:00Z">
                    <w:rPr>
                      <w:sz w:val="16"/>
                      <w:szCs w:val="16"/>
                      <w:lang w:eastAsia="zh-CN"/>
                    </w:rPr>
                  </w:rPrChange>
                </w:rPr>
                <w:t xml:space="preserve">300 &lt; </w:t>
              </w:r>
              <w:proofErr w:type="spellStart"/>
              <w:r w:rsidRPr="00FC634A">
                <w:rPr>
                  <w:sz w:val="16"/>
                  <w:szCs w:val="16"/>
                  <w:highlight w:val="yellow"/>
                  <w:lang w:eastAsia="zh-CN"/>
                  <w:rPrChange w:id="170" w:author="Vijay Balasubramanian (QCT)" w:date="2023-08-22T14:28:00Z">
                    <w:rPr>
                      <w:sz w:val="16"/>
                      <w:szCs w:val="16"/>
                      <w:lang w:eastAsia="zh-CN"/>
                    </w:rPr>
                  </w:rPrChange>
                </w:rPr>
                <w:t>BW</w:t>
              </w:r>
              <w:r w:rsidRPr="00FC634A">
                <w:rPr>
                  <w:sz w:val="16"/>
                  <w:szCs w:val="16"/>
                  <w:highlight w:val="yellow"/>
                  <w:vertAlign w:val="subscript"/>
                  <w:lang w:eastAsia="zh-CN"/>
                  <w:rPrChange w:id="171" w:author="Vijay Balasubramanian (QCT)" w:date="2023-08-22T14:28:00Z">
                    <w:rPr>
                      <w:sz w:val="16"/>
                      <w:szCs w:val="16"/>
                      <w:vertAlign w:val="subscript"/>
                      <w:lang w:eastAsia="zh-CN"/>
                    </w:rPr>
                  </w:rPrChange>
                </w:rPr>
                <w:t>agg</w:t>
              </w:r>
              <w:proofErr w:type="spellEnd"/>
              <w:r w:rsidRPr="00FC634A">
                <w:rPr>
                  <w:sz w:val="16"/>
                  <w:szCs w:val="16"/>
                  <w:highlight w:val="yellow"/>
                  <w:lang w:eastAsia="zh-CN"/>
                  <w:rPrChange w:id="172" w:author="Vijay Balasubramanian (QCT)" w:date="2023-08-22T14:28:00Z">
                    <w:rPr>
                      <w:sz w:val="16"/>
                      <w:szCs w:val="16"/>
                      <w:lang w:eastAsia="zh-CN"/>
                    </w:rPr>
                  </w:rPrChange>
                </w:rPr>
                <w:t xml:space="preserve"> ≤</w:t>
              </w:r>
              <w:r w:rsidRPr="00FC634A">
                <w:rPr>
                  <w:highlight w:val="yellow"/>
                  <w:lang w:eastAsia="fr-FR"/>
                  <w:rPrChange w:id="173" w:author="Vijay Balasubramanian (QCT)" w:date="2023-08-22T14:28:00Z">
                    <w:rPr>
                      <w:lang w:eastAsia="fr-FR"/>
                    </w:rPr>
                  </w:rPrChange>
                </w:rPr>
                <w:t> 400</w:t>
              </w:r>
            </w:ins>
          </w:p>
        </w:tc>
        <w:tc>
          <w:tcPr>
            <w:tcW w:w="1209" w:type="dxa"/>
            <w:tcBorders>
              <w:top w:val="single" w:sz="4" w:space="0" w:color="auto"/>
              <w:left w:val="single" w:sz="4" w:space="0" w:color="auto"/>
              <w:bottom w:val="single" w:sz="4" w:space="0" w:color="auto"/>
              <w:right w:val="single" w:sz="4" w:space="0" w:color="auto"/>
            </w:tcBorders>
            <w:shd w:val="clear" w:color="auto" w:fill="auto"/>
            <w:tcPrChange w:id="174" w:author="Vijay Balasubramanian (QCT)" w:date="2023-08-22T14:19:00Z">
              <w:tcPr>
                <w:tcW w:w="1209" w:type="dxa"/>
                <w:tcBorders>
                  <w:top w:val="single" w:sz="4" w:space="0" w:color="auto"/>
                  <w:left w:val="single" w:sz="4" w:space="0" w:color="auto"/>
                  <w:bottom w:val="single" w:sz="4" w:space="0" w:color="auto"/>
                  <w:right w:val="single" w:sz="4" w:space="0" w:color="auto"/>
                </w:tcBorders>
                <w:shd w:val="clear" w:color="auto" w:fill="auto"/>
              </w:tcPr>
            </w:tcPrChange>
          </w:tcPr>
          <w:p w14:paraId="7B1785BE" w14:textId="6AB5FD3A" w:rsidR="00EC21FE" w:rsidRPr="00FC634A" w:rsidRDefault="00B66E9D" w:rsidP="00622B09">
            <w:pPr>
              <w:pStyle w:val="TAC"/>
              <w:rPr>
                <w:ins w:id="175" w:author="Vijay Balasubramanian (QCT)" w:date="2023-08-22T14:16:00Z"/>
                <w:rFonts w:eastAsia="SimSun"/>
                <w:highlight w:val="yellow"/>
                <w:lang w:eastAsia="zh-CN"/>
                <w:rPrChange w:id="176" w:author="Vijay Balasubramanian (QCT)" w:date="2023-08-22T14:28:00Z">
                  <w:rPr>
                    <w:ins w:id="177" w:author="Vijay Balasubramanian (QCT)" w:date="2023-08-22T14:16:00Z"/>
                    <w:rFonts w:eastAsia="SimSun"/>
                    <w:lang w:eastAsia="zh-CN"/>
                  </w:rPr>
                </w:rPrChange>
              </w:rPr>
            </w:pPr>
            <w:ins w:id="178" w:author="Vijay Balasubramanian (QCT)" w:date="2023-08-22T14:17:00Z">
              <w:r w:rsidRPr="00FC634A">
                <w:rPr>
                  <w:rFonts w:eastAsia="SimSun"/>
                  <w:highlight w:val="yellow"/>
                  <w:lang w:eastAsia="zh-CN"/>
                  <w:rPrChange w:id="179" w:author="Vijay Balasubramanian (QCT)" w:date="2023-08-22T14:28:00Z">
                    <w:rPr>
                      <w:rFonts w:eastAsia="SimSun"/>
                      <w:lang w:eastAsia="zh-CN"/>
                    </w:rPr>
                  </w:rPrChange>
                </w:rPr>
                <w:t>Yes</w:t>
              </w:r>
            </w:ins>
          </w:p>
        </w:tc>
        <w:tc>
          <w:tcPr>
            <w:tcW w:w="1279" w:type="dxa"/>
            <w:tcBorders>
              <w:top w:val="single" w:sz="4" w:space="0" w:color="auto"/>
              <w:left w:val="single" w:sz="4" w:space="0" w:color="auto"/>
              <w:bottom w:val="single" w:sz="4" w:space="0" w:color="auto"/>
              <w:right w:val="single" w:sz="4" w:space="0" w:color="auto"/>
            </w:tcBorders>
            <w:shd w:val="clear" w:color="auto" w:fill="auto"/>
            <w:tcPrChange w:id="180" w:author="Vijay Balasubramanian (QCT)" w:date="2023-08-22T14:19:00Z">
              <w:tcPr>
                <w:tcW w:w="1279" w:type="dxa"/>
                <w:tcBorders>
                  <w:top w:val="single" w:sz="4" w:space="0" w:color="auto"/>
                  <w:left w:val="single" w:sz="4" w:space="0" w:color="auto"/>
                  <w:bottom w:val="single" w:sz="4" w:space="0" w:color="auto"/>
                  <w:right w:val="single" w:sz="4" w:space="0" w:color="auto"/>
                </w:tcBorders>
                <w:shd w:val="clear" w:color="auto" w:fill="auto"/>
              </w:tcPr>
            </w:tcPrChange>
          </w:tcPr>
          <w:p w14:paraId="5072D153" w14:textId="03CD0B36" w:rsidR="00EC21FE" w:rsidRPr="00FC634A" w:rsidRDefault="00B66E9D" w:rsidP="00622B09">
            <w:pPr>
              <w:pStyle w:val="TAC"/>
              <w:rPr>
                <w:ins w:id="181" w:author="Vijay Balasubramanian (QCT)" w:date="2023-08-22T14:16:00Z"/>
                <w:rFonts w:eastAsia="SimSun"/>
                <w:highlight w:val="yellow"/>
                <w:lang w:eastAsia="zh-CN"/>
                <w:rPrChange w:id="182" w:author="Vijay Balasubramanian (QCT)" w:date="2023-08-22T14:28:00Z">
                  <w:rPr>
                    <w:ins w:id="183" w:author="Vijay Balasubramanian (QCT)" w:date="2023-08-22T14:16:00Z"/>
                    <w:rFonts w:eastAsia="SimSun"/>
                    <w:lang w:eastAsia="zh-CN"/>
                  </w:rPr>
                </w:rPrChange>
              </w:rPr>
            </w:pPr>
            <w:ins w:id="184" w:author="Vijay Balasubramanian (QCT)" w:date="2023-08-22T14:17:00Z">
              <w:r w:rsidRPr="00FC634A">
                <w:rPr>
                  <w:rFonts w:eastAsia="SimSun"/>
                  <w:highlight w:val="yellow"/>
                  <w:lang w:eastAsia="zh-CN"/>
                  <w:rPrChange w:id="185" w:author="Vijay Balasubramanian (QCT)" w:date="2023-08-22T14:28:00Z">
                    <w:rPr>
                      <w:rFonts w:eastAsia="SimSun"/>
                      <w:lang w:eastAsia="zh-CN"/>
                    </w:rPr>
                  </w:rPrChange>
                </w:rPr>
                <w:t>12.0</w:t>
              </w:r>
            </w:ins>
          </w:p>
        </w:tc>
        <w:tc>
          <w:tcPr>
            <w:tcW w:w="768" w:type="dxa"/>
            <w:tcBorders>
              <w:top w:val="single" w:sz="4" w:space="0" w:color="auto"/>
              <w:left w:val="single" w:sz="4" w:space="0" w:color="auto"/>
              <w:bottom w:val="single" w:sz="4" w:space="0" w:color="auto"/>
              <w:right w:val="single" w:sz="4" w:space="0" w:color="auto"/>
            </w:tcBorders>
            <w:shd w:val="clear" w:color="auto" w:fill="auto"/>
            <w:tcPrChange w:id="186" w:author="Vijay Balasubramanian (QCT)" w:date="2023-08-22T14:19:00Z">
              <w:tcPr>
                <w:tcW w:w="768" w:type="dxa"/>
                <w:tcBorders>
                  <w:top w:val="single" w:sz="4" w:space="0" w:color="auto"/>
                  <w:left w:val="single" w:sz="4" w:space="0" w:color="auto"/>
                  <w:bottom w:val="single" w:sz="4" w:space="0" w:color="auto"/>
                  <w:right w:val="single" w:sz="4" w:space="0" w:color="auto"/>
                </w:tcBorders>
                <w:shd w:val="clear" w:color="auto" w:fill="auto"/>
              </w:tcPr>
            </w:tcPrChange>
          </w:tcPr>
          <w:p w14:paraId="5FD54095" w14:textId="286D0070" w:rsidR="00EC21FE" w:rsidRPr="00FC634A" w:rsidRDefault="00FC634A" w:rsidP="00622B09">
            <w:pPr>
              <w:pStyle w:val="TAC"/>
              <w:rPr>
                <w:ins w:id="187" w:author="Vijay Balasubramanian (QCT)" w:date="2023-08-22T14:16:00Z"/>
                <w:rFonts w:eastAsia="SimSun" w:cs="Arial"/>
                <w:highlight w:val="yellow"/>
                <w:lang w:eastAsia="zh-CN"/>
                <w:rPrChange w:id="188" w:author="Vijay Balasubramanian (QCT)" w:date="2023-08-22T14:28:00Z">
                  <w:rPr>
                    <w:ins w:id="189" w:author="Vijay Balasubramanian (QCT)" w:date="2023-08-22T14:16:00Z"/>
                    <w:rFonts w:eastAsia="SimSun" w:cs="Arial"/>
                    <w:lang w:eastAsia="zh-CN"/>
                  </w:rPr>
                </w:rPrChange>
              </w:rPr>
            </w:pPr>
            <w:ins w:id="190" w:author="Vijay Balasubramanian (QCT)" w:date="2023-08-22T14:28:00Z">
              <w:r>
                <w:rPr>
                  <w:rFonts w:eastAsia="SimSun" w:cs="Arial"/>
                  <w:highlight w:val="yellow"/>
                  <w:lang w:eastAsia="zh-CN"/>
                </w:rPr>
                <w:t>x</w:t>
              </w:r>
            </w:ins>
          </w:p>
        </w:tc>
        <w:tc>
          <w:tcPr>
            <w:tcW w:w="745" w:type="dxa"/>
            <w:tcBorders>
              <w:top w:val="single" w:sz="4" w:space="0" w:color="auto"/>
              <w:left w:val="single" w:sz="4" w:space="0" w:color="auto"/>
              <w:bottom w:val="single" w:sz="4" w:space="0" w:color="auto"/>
              <w:right w:val="single" w:sz="4" w:space="0" w:color="auto"/>
            </w:tcBorders>
            <w:shd w:val="clear" w:color="auto" w:fill="auto"/>
            <w:tcPrChange w:id="191" w:author="Vijay Balasubramanian (QCT)" w:date="2023-08-22T14:19:00Z">
              <w:tcPr>
                <w:tcW w:w="745" w:type="dxa"/>
                <w:tcBorders>
                  <w:top w:val="single" w:sz="4" w:space="0" w:color="auto"/>
                  <w:left w:val="single" w:sz="4" w:space="0" w:color="auto"/>
                  <w:bottom w:val="single" w:sz="4" w:space="0" w:color="auto"/>
                  <w:right w:val="single" w:sz="4" w:space="0" w:color="auto"/>
                </w:tcBorders>
                <w:shd w:val="clear" w:color="auto" w:fill="auto"/>
              </w:tcPr>
            </w:tcPrChange>
          </w:tcPr>
          <w:p w14:paraId="131B6F65" w14:textId="285365A0" w:rsidR="00EC21FE" w:rsidRPr="00FC634A" w:rsidRDefault="00A440A0" w:rsidP="00622B09">
            <w:pPr>
              <w:pStyle w:val="TAC"/>
              <w:rPr>
                <w:ins w:id="192" w:author="Vijay Balasubramanian (QCT)" w:date="2023-08-22T14:16:00Z"/>
                <w:rFonts w:eastAsia="SimSun" w:cs="Arial"/>
                <w:highlight w:val="yellow"/>
                <w:lang w:eastAsia="zh-CN"/>
                <w:rPrChange w:id="193" w:author="Vijay Balasubramanian (QCT)" w:date="2023-08-22T14:28:00Z">
                  <w:rPr>
                    <w:ins w:id="194" w:author="Vijay Balasubramanian (QCT)" w:date="2023-08-22T14:16:00Z"/>
                    <w:rFonts w:eastAsia="SimSun" w:cs="Arial"/>
                    <w:lang w:eastAsia="zh-CN"/>
                  </w:rPr>
                </w:rPrChange>
              </w:rPr>
            </w:pPr>
            <w:ins w:id="195" w:author="Vijay Balasubramanian (QCT)" w:date="2023-08-22T14:18:00Z">
              <w:r w:rsidRPr="00FC634A">
                <w:rPr>
                  <w:rFonts w:eastAsia="SimSun" w:cs="Arial"/>
                  <w:highlight w:val="yellow"/>
                  <w:lang w:eastAsia="zh-CN"/>
                  <w:rPrChange w:id="196" w:author="Vijay Balasubramanian (QCT)" w:date="2023-08-22T14:28:00Z">
                    <w:rPr>
                      <w:rFonts w:eastAsia="SimSun" w:cs="Arial"/>
                      <w:lang w:eastAsia="zh-CN"/>
                    </w:rPr>
                  </w:rPrChange>
                </w:rPr>
                <w:t>x</w:t>
              </w:r>
            </w:ins>
          </w:p>
        </w:tc>
        <w:tc>
          <w:tcPr>
            <w:tcW w:w="711" w:type="dxa"/>
            <w:tcBorders>
              <w:top w:val="single" w:sz="4" w:space="0" w:color="auto"/>
              <w:left w:val="single" w:sz="4" w:space="0" w:color="auto"/>
              <w:bottom w:val="single" w:sz="4" w:space="0" w:color="auto"/>
              <w:right w:val="single" w:sz="4" w:space="0" w:color="auto"/>
            </w:tcBorders>
            <w:shd w:val="clear" w:color="auto" w:fill="auto"/>
            <w:tcPrChange w:id="197" w:author="Vijay Balasubramanian (QCT)" w:date="2023-08-22T14:19: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1E8D3250" w14:textId="00A5B81E" w:rsidR="00EC21FE" w:rsidRPr="00FC634A" w:rsidRDefault="00E44292" w:rsidP="00622B09">
            <w:pPr>
              <w:pStyle w:val="TAC"/>
              <w:rPr>
                <w:ins w:id="198" w:author="Vijay Balasubramanian (QCT)" w:date="2023-08-22T14:16:00Z"/>
                <w:rFonts w:eastAsia="SimSun" w:cs="Arial"/>
                <w:highlight w:val="yellow"/>
                <w:lang w:eastAsia="zh-CN"/>
                <w:rPrChange w:id="199" w:author="Vijay Balasubramanian (QCT)" w:date="2023-08-22T14:28:00Z">
                  <w:rPr>
                    <w:ins w:id="200" w:author="Vijay Balasubramanian (QCT)" w:date="2023-08-22T14:16:00Z"/>
                    <w:rFonts w:eastAsia="SimSun" w:cs="Arial"/>
                    <w:lang w:eastAsia="zh-CN"/>
                  </w:rPr>
                </w:rPrChange>
              </w:rPr>
            </w:pPr>
            <w:ins w:id="201" w:author="Vijay Balasubramanian (QCT)" w:date="2023-08-22T14:17:00Z">
              <w:r w:rsidRPr="00FC634A">
                <w:rPr>
                  <w:rFonts w:eastAsia="SimSun" w:cs="Arial"/>
                  <w:highlight w:val="yellow"/>
                  <w:lang w:eastAsia="zh-CN"/>
                  <w:rPrChange w:id="202" w:author="Vijay Balasubramanian (QCT)" w:date="2023-08-22T14:28:00Z">
                    <w:rPr>
                      <w:rFonts w:eastAsia="SimSun" w:cs="Arial"/>
                      <w:lang w:eastAsia="zh-CN"/>
                    </w:rPr>
                  </w:rPrChange>
                </w:rPr>
                <w:t>-</w:t>
              </w:r>
            </w:ins>
          </w:p>
        </w:tc>
        <w:tc>
          <w:tcPr>
            <w:tcW w:w="711" w:type="dxa"/>
            <w:tcBorders>
              <w:top w:val="single" w:sz="4" w:space="0" w:color="auto"/>
              <w:left w:val="single" w:sz="4" w:space="0" w:color="auto"/>
              <w:bottom w:val="single" w:sz="4" w:space="0" w:color="auto"/>
              <w:right w:val="single" w:sz="4" w:space="0" w:color="auto"/>
            </w:tcBorders>
            <w:shd w:val="clear" w:color="auto" w:fill="auto"/>
            <w:tcPrChange w:id="203" w:author="Vijay Balasubramanian (QCT)" w:date="2023-08-22T14:19: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29CFD884" w14:textId="18B3345C" w:rsidR="00EC21FE" w:rsidRPr="00FC634A" w:rsidRDefault="00E712F2" w:rsidP="00622B09">
            <w:pPr>
              <w:pStyle w:val="TAC"/>
              <w:rPr>
                <w:ins w:id="204" w:author="Vijay Balasubramanian (QCT)" w:date="2023-08-22T14:16:00Z"/>
                <w:rFonts w:eastAsia="SimSun" w:cs="Arial"/>
                <w:highlight w:val="yellow"/>
                <w:lang w:eastAsia="zh-CN"/>
                <w:rPrChange w:id="205" w:author="Vijay Balasubramanian (QCT)" w:date="2023-08-22T14:28:00Z">
                  <w:rPr>
                    <w:ins w:id="206" w:author="Vijay Balasubramanian (QCT)" w:date="2023-08-22T14:16:00Z"/>
                    <w:rFonts w:eastAsia="SimSun" w:cs="Arial"/>
                    <w:lang w:eastAsia="zh-CN"/>
                  </w:rPr>
                </w:rPrChange>
              </w:rPr>
            </w:pPr>
            <w:ins w:id="207" w:author="Vijay Balasubramanian (QCT)" w:date="2023-08-22T14:17:00Z">
              <w:r w:rsidRPr="00E712F2">
                <w:rPr>
                  <w:rFonts w:eastAsia="SimSun" w:cs="Arial"/>
                  <w:highlight w:val="yellow"/>
                  <w:lang w:eastAsia="zh-CN"/>
                </w:rPr>
                <w:t>X</w:t>
              </w:r>
            </w:ins>
          </w:p>
        </w:tc>
        <w:tc>
          <w:tcPr>
            <w:tcW w:w="736" w:type="dxa"/>
            <w:tcBorders>
              <w:top w:val="single" w:sz="4" w:space="0" w:color="auto"/>
              <w:left w:val="single" w:sz="4" w:space="0" w:color="auto"/>
              <w:bottom w:val="single" w:sz="4" w:space="0" w:color="auto"/>
              <w:right w:val="single" w:sz="4" w:space="0" w:color="auto"/>
            </w:tcBorders>
            <w:shd w:val="clear" w:color="auto" w:fill="auto"/>
            <w:tcPrChange w:id="208" w:author="Vijay Balasubramanian (QCT)" w:date="2023-08-22T14:19:00Z">
              <w:tcPr>
                <w:tcW w:w="736" w:type="dxa"/>
                <w:tcBorders>
                  <w:top w:val="single" w:sz="4" w:space="0" w:color="auto"/>
                  <w:left w:val="single" w:sz="4" w:space="0" w:color="auto"/>
                  <w:bottom w:val="single" w:sz="4" w:space="0" w:color="auto"/>
                  <w:right w:val="single" w:sz="4" w:space="0" w:color="auto"/>
                </w:tcBorders>
                <w:shd w:val="clear" w:color="auto" w:fill="auto"/>
              </w:tcPr>
            </w:tcPrChange>
          </w:tcPr>
          <w:p w14:paraId="25B2154C" w14:textId="14C49882" w:rsidR="00EC21FE" w:rsidRPr="00FC634A" w:rsidRDefault="00E44292" w:rsidP="00622B09">
            <w:pPr>
              <w:pStyle w:val="TAC"/>
              <w:rPr>
                <w:ins w:id="209" w:author="Vijay Balasubramanian (QCT)" w:date="2023-08-22T14:16:00Z"/>
                <w:rFonts w:eastAsia="SimSun" w:cs="Arial"/>
                <w:highlight w:val="yellow"/>
                <w:lang w:eastAsia="zh-CN"/>
                <w:rPrChange w:id="210" w:author="Vijay Balasubramanian (QCT)" w:date="2023-08-22T14:28:00Z">
                  <w:rPr>
                    <w:ins w:id="211" w:author="Vijay Balasubramanian (QCT)" w:date="2023-08-22T14:16:00Z"/>
                    <w:rFonts w:eastAsia="SimSun" w:cs="Arial"/>
                    <w:lang w:eastAsia="zh-CN"/>
                  </w:rPr>
                </w:rPrChange>
              </w:rPr>
            </w:pPr>
            <w:ins w:id="212" w:author="Vijay Balasubramanian (QCT)" w:date="2023-08-22T14:17:00Z">
              <w:r w:rsidRPr="00FC634A">
                <w:rPr>
                  <w:rFonts w:eastAsia="SimSun" w:cs="Arial"/>
                  <w:highlight w:val="yellow"/>
                  <w:lang w:eastAsia="zh-CN"/>
                  <w:rPrChange w:id="213" w:author="Vijay Balasubramanian (QCT)" w:date="2023-08-22T14:28:00Z">
                    <w:rPr>
                      <w:rFonts w:eastAsia="SimSun" w:cs="Arial"/>
                      <w:lang w:eastAsia="zh-CN"/>
                    </w:rPr>
                  </w:rPrChange>
                </w:rPr>
                <w:t>x</w:t>
              </w:r>
            </w:ins>
          </w:p>
        </w:tc>
      </w:tr>
      <w:tr w:rsidR="00CC6BA1" w:rsidRPr="00DB39E7" w:rsidDel="00113363" w14:paraId="17D47F01" w14:textId="77777777" w:rsidTr="00A440A0">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 w:author="Vijay Balasubramanian (QCT)" w:date="2023-08-22T14:19: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15" w:author="Vijay Balasubramanian (QCT)" w:date="2023-08-22T14:19:00Z">
            <w:trPr>
              <w:jc w:val="center"/>
            </w:trPr>
          </w:trPrChange>
        </w:trPr>
        <w:tc>
          <w:tcPr>
            <w:tcW w:w="1345" w:type="dxa"/>
            <w:tcBorders>
              <w:top w:val="nil"/>
              <w:left w:val="single" w:sz="4" w:space="0" w:color="auto"/>
              <w:bottom w:val="single" w:sz="4" w:space="0" w:color="auto"/>
              <w:right w:val="single" w:sz="4" w:space="0" w:color="auto"/>
            </w:tcBorders>
            <w:shd w:val="clear" w:color="auto" w:fill="auto"/>
            <w:vAlign w:val="center"/>
            <w:tcPrChange w:id="216" w:author="Vijay Balasubramanian (QCT)" w:date="2023-08-22T14:19:00Z">
              <w:tcPr>
                <w:tcW w:w="13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E32188" w14:textId="77777777" w:rsidR="00D44B41" w:rsidRPr="00DB39E7" w:rsidRDefault="00D44B41" w:rsidP="00622B09">
            <w:pPr>
              <w:pStyle w:val="TAC"/>
            </w:pPr>
          </w:p>
        </w:tc>
        <w:tc>
          <w:tcPr>
            <w:tcW w:w="1115" w:type="dxa"/>
            <w:tcBorders>
              <w:top w:val="nil"/>
              <w:left w:val="single" w:sz="4" w:space="0" w:color="auto"/>
              <w:bottom w:val="single" w:sz="4" w:space="0" w:color="auto"/>
              <w:right w:val="single" w:sz="4" w:space="0" w:color="auto"/>
            </w:tcBorders>
            <w:shd w:val="clear" w:color="auto" w:fill="auto"/>
            <w:tcPrChange w:id="217" w:author="Vijay Balasubramanian (QCT)" w:date="2023-08-22T14:19:00Z">
              <w:tcPr>
                <w:tcW w:w="1115" w:type="dxa"/>
                <w:tcBorders>
                  <w:top w:val="single" w:sz="4" w:space="0" w:color="auto"/>
                  <w:left w:val="single" w:sz="4" w:space="0" w:color="auto"/>
                  <w:bottom w:val="single" w:sz="4" w:space="0" w:color="auto"/>
                  <w:right w:val="single" w:sz="4" w:space="0" w:color="auto"/>
                </w:tcBorders>
                <w:shd w:val="clear" w:color="auto" w:fill="auto"/>
              </w:tcPr>
            </w:tcPrChange>
          </w:tcPr>
          <w:p w14:paraId="7E8A1F71" w14:textId="2E029B3B" w:rsidR="00D44B41" w:rsidRPr="00DB39E7" w:rsidRDefault="00EC21FE" w:rsidP="00622B09">
            <w:pPr>
              <w:pStyle w:val="TAC"/>
            </w:pPr>
            <w:ins w:id="218" w:author="Vijay Balasubramanian (QCT)" w:date="2023-08-22T14:16:00Z">
              <w:r>
                <w:rPr>
                  <w:rFonts w:eastAsia="SimSun"/>
                  <w:lang w:eastAsia="zh-CN"/>
                </w:rPr>
                <w:t>-</w:t>
              </w:r>
            </w:ins>
          </w:p>
        </w:tc>
        <w:tc>
          <w:tcPr>
            <w:tcW w:w="1123" w:type="dxa"/>
            <w:tcBorders>
              <w:top w:val="single" w:sz="4" w:space="0" w:color="auto"/>
              <w:left w:val="single" w:sz="4" w:space="0" w:color="auto"/>
              <w:bottom w:val="single" w:sz="4" w:space="0" w:color="auto"/>
              <w:right w:val="single" w:sz="4" w:space="0" w:color="auto"/>
            </w:tcBorders>
            <w:shd w:val="clear" w:color="auto" w:fill="auto"/>
            <w:tcPrChange w:id="219" w:author="Vijay Balasubramanian (QCT)" w:date="2023-08-22T14:19:00Z">
              <w:tcPr>
                <w:tcW w:w="1123" w:type="dxa"/>
                <w:tcBorders>
                  <w:top w:val="single" w:sz="4" w:space="0" w:color="auto"/>
                  <w:left w:val="single" w:sz="4" w:space="0" w:color="auto"/>
                  <w:bottom w:val="single" w:sz="4" w:space="0" w:color="auto"/>
                  <w:right w:val="single" w:sz="4" w:space="0" w:color="auto"/>
                </w:tcBorders>
                <w:shd w:val="clear" w:color="auto" w:fill="auto"/>
              </w:tcPr>
            </w:tcPrChange>
          </w:tcPr>
          <w:p w14:paraId="13E5255E" w14:textId="49888877" w:rsidR="00D44B41" w:rsidRPr="00DB39E7" w:rsidRDefault="00D44B41" w:rsidP="00622B09">
            <w:pPr>
              <w:pStyle w:val="TAC"/>
              <w:rPr>
                <w:rFonts w:eastAsia="SimSun"/>
                <w:lang w:eastAsia="zh-CN"/>
              </w:rPr>
            </w:pPr>
            <w:proofErr w:type="spellStart"/>
            <w:r w:rsidRPr="00DB39E7">
              <w:rPr>
                <w:rFonts w:eastAsia="SimSun"/>
                <w:sz w:val="16"/>
                <w:szCs w:val="18"/>
                <w:lang w:eastAsia="zh-CN"/>
              </w:rPr>
              <w:t>BW</w:t>
            </w:r>
            <w:r w:rsidRPr="00DB39E7">
              <w:rPr>
                <w:rFonts w:eastAsia="SimSun"/>
                <w:sz w:val="16"/>
                <w:szCs w:val="18"/>
                <w:vertAlign w:val="subscript"/>
                <w:lang w:eastAsia="zh-CN"/>
              </w:rPr>
              <w:t>agg</w:t>
            </w:r>
            <w:proofErr w:type="spellEnd"/>
            <w:r w:rsidRPr="00DB39E7">
              <w:rPr>
                <w:rFonts w:eastAsia="SimSun"/>
                <w:sz w:val="16"/>
                <w:szCs w:val="18"/>
                <w:lang w:eastAsia="zh-CN"/>
              </w:rPr>
              <w:t xml:space="preserve"> &gt;</w:t>
            </w:r>
            <w:r w:rsidRPr="00DB39E7">
              <w:rPr>
                <w:rFonts w:eastAsia="SimSun"/>
                <w:szCs w:val="18"/>
              </w:rPr>
              <w:t xml:space="preserve"> </w:t>
            </w:r>
            <w:ins w:id="220" w:author="Vijay Balasubramanian (QCT)" w:date="2023-08-22T14:17:00Z">
              <w:r w:rsidR="00B66E9D">
                <w:rPr>
                  <w:rFonts w:eastAsia="SimSun"/>
                  <w:szCs w:val="18"/>
                </w:rPr>
                <w:t>4</w:t>
              </w:r>
            </w:ins>
            <w:del w:id="221" w:author="Vijay Balasubramanian (QCT)" w:date="2023-08-11T21:00:00Z">
              <w:r w:rsidRPr="00DB39E7" w:rsidDel="00CC6BA1">
                <w:rPr>
                  <w:rFonts w:eastAsia="SimSun"/>
                  <w:szCs w:val="18"/>
                </w:rPr>
                <w:delText>2</w:delText>
              </w:r>
            </w:del>
            <w:r w:rsidRPr="00DB39E7">
              <w:rPr>
                <w:rFonts w:eastAsia="SimSun"/>
                <w:szCs w:val="18"/>
              </w:rPr>
              <w:t>00</w:t>
            </w:r>
          </w:p>
        </w:tc>
        <w:tc>
          <w:tcPr>
            <w:tcW w:w="1209" w:type="dxa"/>
            <w:tcBorders>
              <w:top w:val="single" w:sz="4" w:space="0" w:color="auto"/>
              <w:left w:val="single" w:sz="4" w:space="0" w:color="auto"/>
              <w:bottom w:val="single" w:sz="4" w:space="0" w:color="auto"/>
              <w:right w:val="single" w:sz="4" w:space="0" w:color="auto"/>
            </w:tcBorders>
            <w:shd w:val="clear" w:color="auto" w:fill="auto"/>
            <w:tcPrChange w:id="222" w:author="Vijay Balasubramanian (QCT)" w:date="2023-08-22T14:19:00Z">
              <w:tcPr>
                <w:tcW w:w="1209" w:type="dxa"/>
                <w:tcBorders>
                  <w:top w:val="single" w:sz="4" w:space="0" w:color="auto"/>
                  <w:left w:val="single" w:sz="4" w:space="0" w:color="auto"/>
                  <w:bottom w:val="single" w:sz="4" w:space="0" w:color="auto"/>
                  <w:right w:val="single" w:sz="4" w:space="0" w:color="auto"/>
                </w:tcBorders>
                <w:shd w:val="clear" w:color="auto" w:fill="auto"/>
              </w:tcPr>
            </w:tcPrChange>
          </w:tcPr>
          <w:p w14:paraId="58D74F9A"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shd w:val="clear" w:color="auto" w:fill="auto"/>
            <w:tcPrChange w:id="223" w:author="Vijay Balasubramanian (QCT)" w:date="2023-08-22T14:19:00Z">
              <w:tcPr>
                <w:tcW w:w="1279" w:type="dxa"/>
                <w:tcBorders>
                  <w:top w:val="single" w:sz="4" w:space="0" w:color="auto"/>
                  <w:left w:val="single" w:sz="4" w:space="0" w:color="auto"/>
                  <w:bottom w:val="single" w:sz="4" w:space="0" w:color="auto"/>
                  <w:right w:val="single" w:sz="4" w:space="0" w:color="auto"/>
                </w:tcBorders>
                <w:shd w:val="clear" w:color="auto" w:fill="auto"/>
              </w:tcPr>
            </w:tcPrChange>
          </w:tcPr>
          <w:p w14:paraId="5715B996" w14:textId="77777777" w:rsidR="00D44B41" w:rsidRPr="00DB39E7" w:rsidRDefault="00D44B41" w:rsidP="00622B09">
            <w:pPr>
              <w:pStyle w:val="TAC"/>
              <w:rPr>
                <w:lang w:eastAsia="zh-CN"/>
              </w:rPr>
            </w:pPr>
            <w:r w:rsidRPr="00DB39E7">
              <w:rPr>
                <w:rFonts w:eastAsia="SimSun"/>
                <w:lang w:eastAsia="zh-CN"/>
              </w:rPr>
              <w:t>12.0</w:t>
            </w:r>
          </w:p>
        </w:tc>
        <w:tc>
          <w:tcPr>
            <w:tcW w:w="768" w:type="dxa"/>
            <w:tcBorders>
              <w:top w:val="single" w:sz="4" w:space="0" w:color="auto"/>
              <w:left w:val="single" w:sz="4" w:space="0" w:color="auto"/>
              <w:bottom w:val="single" w:sz="4" w:space="0" w:color="auto"/>
              <w:right w:val="single" w:sz="4" w:space="0" w:color="auto"/>
            </w:tcBorders>
            <w:shd w:val="clear" w:color="auto" w:fill="auto"/>
            <w:tcPrChange w:id="224" w:author="Vijay Balasubramanian (QCT)" w:date="2023-08-22T14:19:00Z">
              <w:tcPr>
                <w:tcW w:w="768" w:type="dxa"/>
                <w:tcBorders>
                  <w:top w:val="single" w:sz="4" w:space="0" w:color="auto"/>
                  <w:left w:val="single" w:sz="4" w:space="0" w:color="auto"/>
                  <w:bottom w:val="single" w:sz="4" w:space="0" w:color="auto"/>
                  <w:right w:val="single" w:sz="4" w:space="0" w:color="auto"/>
                </w:tcBorders>
                <w:shd w:val="clear" w:color="auto" w:fill="auto"/>
              </w:tcPr>
            </w:tcPrChange>
          </w:tcPr>
          <w:p w14:paraId="777D85E2" w14:textId="21A368CA" w:rsidR="00D44B41" w:rsidRPr="00DB39E7" w:rsidRDefault="00D44B41" w:rsidP="00622B09">
            <w:pPr>
              <w:pStyle w:val="TAC"/>
              <w:rPr>
                <w:rFonts w:cs="Arial"/>
              </w:rPr>
            </w:pPr>
            <w:r w:rsidRPr="00DB39E7">
              <w:rPr>
                <w:rFonts w:eastAsia="SimSun" w:cs="Arial"/>
                <w:lang w:eastAsia="zh-CN"/>
              </w:rPr>
              <w:t>TBD</w:t>
            </w:r>
          </w:p>
        </w:tc>
        <w:tc>
          <w:tcPr>
            <w:tcW w:w="745" w:type="dxa"/>
            <w:tcBorders>
              <w:top w:val="single" w:sz="4" w:space="0" w:color="auto"/>
              <w:left w:val="single" w:sz="4" w:space="0" w:color="auto"/>
              <w:bottom w:val="single" w:sz="4" w:space="0" w:color="auto"/>
              <w:right w:val="single" w:sz="4" w:space="0" w:color="auto"/>
            </w:tcBorders>
            <w:shd w:val="clear" w:color="auto" w:fill="auto"/>
            <w:tcPrChange w:id="225" w:author="Vijay Balasubramanian (QCT)" w:date="2023-08-22T14:19:00Z">
              <w:tcPr>
                <w:tcW w:w="745" w:type="dxa"/>
                <w:tcBorders>
                  <w:top w:val="single" w:sz="4" w:space="0" w:color="auto"/>
                  <w:left w:val="single" w:sz="4" w:space="0" w:color="auto"/>
                  <w:bottom w:val="single" w:sz="4" w:space="0" w:color="auto"/>
                  <w:right w:val="single" w:sz="4" w:space="0" w:color="auto"/>
                </w:tcBorders>
                <w:shd w:val="clear" w:color="auto" w:fill="auto"/>
              </w:tcPr>
            </w:tcPrChange>
          </w:tcPr>
          <w:p w14:paraId="25861980" w14:textId="2FA8FB1A" w:rsidR="00D44B41" w:rsidRPr="00DB39E7" w:rsidRDefault="00D44B41" w:rsidP="00622B09">
            <w:pPr>
              <w:pStyle w:val="TAC"/>
              <w:rPr>
                <w:rFonts w:cs="Arial"/>
              </w:rPr>
            </w:pPr>
            <w:r w:rsidRPr="00DB39E7">
              <w:rPr>
                <w:rFonts w:eastAsia="SimSun" w:cs="Arial"/>
                <w:lang w:eastAsia="zh-CN"/>
              </w:rPr>
              <w:t>TBD</w:t>
            </w:r>
          </w:p>
        </w:tc>
        <w:tc>
          <w:tcPr>
            <w:tcW w:w="711" w:type="dxa"/>
            <w:tcBorders>
              <w:top w:val="single" w:sz="4" w:space="0" w:color="auto"/>
              <w:left w:val="single" w:sz="4" w:space="0" w:color="auto"/>
              <w:bottom w:val="single" w:sz="4" w:space="0" w:color="auto"/>
              <w:right w:val="single" w:sz="4" w:space="0" w:color="auto"/>
            </w:tcBorders>
            <w:shd w:val="clear" w:color="auto" w:fill="auto"/>
            <w:tcPrChange w:id="226" w:author="Vijay Balasubramanian (QCT)" w:date="2023-08-22T14:19: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248D1AA5" w14:textId="28A00CA5" w:rsidR="00D44B41" w:rsidRPr="00DB39E7" w:rsidRDefault="00A440A0" w:rsidP="00622B09">
            <w:pPr>
              <w:pStyle w:val="TAC"/>
              <w:rPr>
                <w:rFonts w:cs="Arial"/>
              </w:rPr>
            </w:pPr>
            <w:ins w:id="227" w:author="Vijay Balasubramanian (QCT)" w:date="2023-08-22T14:18:00Z">
              <w:r>
                <w:rPr>
                  <w:rFonts w:eastAsia="SimSun" w:cs="Arial"/>
                  <w:lang w:eastAsia="zh-CN"/>
                </w:rPr>
                <w:t>-</w:t>
              </w:r>
            </w:ins>
            <w:del w:id="228" w:author="Vijay Balasubramanian (QCT)" w:date="2023-08-22T14:18:00Z">
              <w:r w:rsidR="00D44B41" w:rsidRPr="00DB39E7" w:rsidDel="00A440A0">
                <w:rPr>
                  <w:rFonts w:eastAsia="SimSun" w:cs="Arial"/>
                  <w:lang w:eastAsia="zh-CN"/>
                </w:rPr>
                <w:delText>TBD</w:delText>
              </w:r>
            </w:del>
          </w:p>
        </w:tc>
        <w:tc>
          <w:tcPr>
            <w:tcW w:w="711" w:type="dxa"/>
            <w:tcBorders>
              <w:top w:val="single" w:sz="4" w:space="0" w:color="auto"/>
              <w:left w:val="single" w:sz="4" w:space="0" w:color="auto"/>
              <w:bottom w:val="single" w:sz="4" w:space="0" w:color="auto"/>
              <w:right w:val="single" w:sz="4" w:space="0" w:color="auto"/>
            </w:tcBorders>
            <w:shd w:val="clear" w:color="auto" w:fill="auto"/>
            <w:tcPrChange w:id="229" w:author="Vijay Balasubramanian (QCT)" w:date="2023-08-22T14:19: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5443E8EF" w14:textId="17846561" w:rsidR="00D44B41" w:rsidRPr="00DB39E7" w:rsidRDefault="00D44B41" w:rsidP="00622B09">
            <w:pPr>
              <w:pStyle w:val="TAC"/>
              <w:rPr>
                <w:rFonts w:cs="Arial"/>
              </w:rPr>
            </w:pPr>
            <w:r w:rsidRPr="00DB39E7">
              <w:rPr>
                <w:rFonts w:eastAsia="SimSun" w:cs="Arial"/>
                <w:lang w:eastAsia="zh-CN"/>
              </w:rPr>
              <w:t>TBD</w:t>
            </w:r>
          </w:p>
        </w:tc>
        <w:tc>
          <w:tcPr>
            <w:tcW w:w="736" w:type="dxa"/>
            <w:tcBorders>
              <w:top w:val="single" w:sz="4" w:space="0" w:color="auto"/>
              <w:left w:val="single" w:sz="4" w:space="0" w:color="auto"/>
              <w:bottom w:val="single" w:sz="4" w:space="0" w:color="auto"/>
              <w:right w:val="single" w:sz="4" w:space="0" w:color="auto"/>
            </w:tcBorders>
            <w:shd w:val="clear" w:color="auto" w:fill="auto"/>
            <w:tcPrChange w:id="230" w:author="Vijay Balasubramanian (QCT)" w:date="2023-08-22T14:19:00Z">
              <w:tcPr>
                <w:tcW w:w="736" w:type="dxa"/>
                <w:tcBorders>
                  <w:top w:val="single" w:sz="4" w:space="0" w:color="auto"/>
                  <w:left w:val="single" w:sz="4" w:space="0" w:color="auto"/>
                  <w:bottom w:val="single" w:sz="4" w:space="0" w:color="auto"/>
                  <w:right w:val="single" w:sz="4" w:space="0" w:color="auto"/>
                </w:tcBorders>
                <w:shd w:val="clear" w:color="auto" w:fill="auto"/>
              </w:tcPr>
            </w:tcPrChange>
          </w:tcPr>
          <w:p w14:paraId="4C4BED1E" w14:textId="520B12DF" w:rsidR="00D44B41" w:rsidRPr="00DB39E7" w:rsidRDefault="00D44B41" w:rsidP="00622B09">
            <w:pPr>
              <w:pStyle w:val="TAC"/>
              <w:rPr>
                <w:rFonts w:cs="Arial"/>
              </w:rPr>
            </w:pPr>
            <w:r w:rsidRPr="00DB39E7">
              <w:rPr>
                <w:rFonts w:eastAsia="SimSun" w:cs="Arial"/>
                <w:lang w:eastAsia="zh-CN"/>
              </w:rPr>
              <w:t>TBD</w:t>
            </w:r>
          </w:p>
        </w:tc>
      </w:tr>
      <w:tr w:rsidR="00A440A0" w:rsidRPr="00DB39E7" w:rsidDel="00113363" w14:paraId="70A5509A" w14:textId="77777777" w:rsidTr="00A440A0">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 w:author="Vijay Balasubramanian (QCT)" w:date="2023-08-22T14:19: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32" w:author="Vijay Balasubramanian (QCT)" w:date="2023-08-11T21:02:00Z"/>
          <w:trPrChange w:id="233" w:author="Vijay Balasubramanian (QCT)" w:date="2023-08-22T14:19:00Z">
            <w:trPr>
              <w:jc w:val="center"/>
            </w:trPr>
          </w:trPrChange>
        </w:trPr>
        <w:tc>
          <w:tcPr>
            <w:tcW w:w="1345" w:type="dxa"/>
            <w:tcBorders>
              <w:top w:val="single" w:sz="4" w:space="0" w:color="auto"/>
              <w:left w:val="single" w:sz="4" w:space="0" w:color="auto"/>
              <w:bottom w:val="nil"/>
              <w:right w:val="single" w:sz="4" w:space="0" w:color="auto"/>
            </w:tcBorders>
            <w:shd w:val="clear" w:color="auto" w:fill="auto"/>
            <w:vAlign w:val="center"/>
            <w:tcPrChange w:id="234" w:author="Vijay Balasubramanian (QCT)" w:date="2023-08-22T14:19:00Z">
              <w:tcPr>
                <w:tcW w:w="1345" w:type="dxa"/>
                <w:tcBorders>
                  <w:top w:val="single" w:sz="4" w:space="0" w:color="auto"/>
                  <w:left w:val="single" w:sz="4" w:space="0" w:color="auto"/>
                  <w:bottom w:val="nil"/>
                  <w:right w:val="single" w:sz="4" w:space="0" w:color="auto"/>
                </w:tcBorders>
                <w:shd w:val="clear" w:color="auto" w:fill="auto"/>
                <w:vAlign w:val="center"/>
              </w:tcPr>
            </w:tcPrChange>
          </w:tcPr>
          <w:p w14:paraId="2F76E695" w14:textId="21D893FC" w:rsidR="00CC6BA1" w:rsidRPr="00DB39E7" w:rsidRDefault="00CC6BA1" w:rsidP="00CC6BA1">
            <w:pPr>
              <w:pStyle w:val="TAC"/>
              <w:rPr>
                <w:ins w:id="235" w:author="Vijay Balasubramanian (QCT)" w:date="2023-08-11T21:02:00Z"/>
              </w:rPr>
            </w:pPr>
            <w:ins w:id="236" w:author="Vijay Balasubramanian (QCT)" w:date="2023-08-11T21:02:00Z">
              <w:r w:rsidRPr="00DB39E7">
                <w:rPr>
                  <w:rFonts w:eastAsia="SimSun"/>
                  <w:lang w:eastAsia="zh-CN"/>
                </w:rPr>
                <w:t>7.2A.2.</w:t>
              </w:r>
              <w:r>
                <w:rPr>
                  <w:rFonts w:eastAsia="SimSun"/>
                  <w:lang w:eastAsia="zh-CN"/>
                </w:rPr>
                <w:t>3</w:t>
              </w:r>
            </w:ins>
          </w:p>
        </w:tc>
        <w:tc>
          <w:tcPr>
            <w:tcW w:w="1115" w:type="dxa"/>
            <w:tcBorders>
              <w:top w:val="single" w:sz="4" w:space="0" w:color="auto"/>
              <w:left w:val="single" w:sz="4" w:space="0" w:color="auto"/>
              <w:bottom w:val="nil"/>
              <w:right w:val="single" w:sz="4" w:space="0" w:color="auto"/>
            </w:tcBorders>
            <w:shd w:val="clear" w:color="auto" w:fill="auto"/>
            <w:tcPrChange w:id="237" w:author="Vijay Balasubramanian (QCT)" w:date="2023-08-22T14:19:00Z">
              <w:tcPr>
                <w:tcW w:w="1115" w:type="dxa"/>
                <w:tcBorders>
                  <w:top w:val="single" w:sz="4" w:space="0" w:color="auto"/>
                  <w:left w:val="single" w:sz="4" w:space="0" w:color="auto"/>
                  <w:bottom w:val="single" w:sz="4" w:space="0" w:color="auto"/>
                  <w:right w:val="single" w:sz="4" w:space="0" w:color="auto"/>
                </w:tcBorders>
                <w:shd w:val="clear" w:color="auto" w:fill="auto"/>
              </w:tcPr>
            </w:tcPrChange>
          </w:tcPr>
          <w:p w14:paraId="7F78A722" w14:textId="6897D8E4" w:rsidR="00CC6BA1" w:rsidRPr="00DB39E7" w:rsidRDefault="00FC634A" w:rsidP="00CC6BA1">
            <w:pPr>
              <w:pStyle w:val="TAC"/>
              <w:rPr>
                <w:ins w:id="238" w:author="Vijay Balasubramanian (QCT)" w:date="2023-08-11T21:02:00Z"/>
                <w:rFonts w:eastAsia="SimSun"/>
                <w:lang w:eastAsia="zh-CN"/>
              </w:rPr>
            </w:pPr>
            <w:ins w:id="239" w:author="Vijay Balasubramanian (QCT)" w:date="2023-08-22T14:28:00Z">
              <w:r>
                <w:rPr>
                  <w:rFonts w:eastAsia="SimSun"/>
                  <w:lang w:eastAsia="zh-CN"/>
                </w:rPr>
                <w:t>-</w:t>
              </w:r>
            </w:ins>
          </w:p>
        </w:tc>
        <w:tc>
          <w:tcPr>
            <w:tcW w:w="1123" w:type="dxa"/>
            <w:tcBorders>
              <w:top w:val="single" w:sz="4" w:space="0" w:color="auto"/>
              <w:left w:val="single" w:sz="4" w:space="0" w:color="auto"/>
              <w:bottom w:val="single" w:sz="4" w:space="0" w:color="auto"/>
              <w:right w:val="single" w:sz="4" w:space="0" w:color="auto"/>
            </w:tcBorders>
            <w:shd w:val="clear" w:color="auto" w:fill="auto"/>
            <w:tcPrChange w:id="240" w:author="Vijay Balasubramanian (QCT)" w:date="2023-08-22T14:19:00Z">
              <w:tcPr>
                <w:tcW w:w="1123" w:type="dxa"/>
                <w:tcBorders>
                  <w:top w:val="single" w:sz="4" w:space="0" w:color="auto"/>
                  <w:left w:val="single" w:sz="4" w:space="0" w:color="auto"/>
                  <w:bottom w:val="single" w:sz="4" w:space="0" w:color="auto"/>
                  <w:right w:val="single" w:sz="4" w:space="0" w:color="auto"/>
                </w:tcBorders>
                <w:shd w:val="clear" w:color="auto" w:fill="auto"/>
              </w:tcPr>
            </w:tcPrChange>
          </w:tcPr>
          <w:p w14:paraId="52B0CEB8" w14:textId="30E19C43" w:rsidR="00CC6BA1" w:rsidRPr="00DB39E7" w:rsidRDefault="00CC6BA1" w:rsidP="00CC6BA1">
            <w:pPr>
              <w:pStyle w:val="TAC"/>
              <w:rPr>
                <w:ins w:id="241" w:author="Vijay Balasubramanian (QCT)" w:date="2023-08-11T21:02:00Z"/>
                <w:rFonts w:eastAsia="SimSun"/>
                <w:sz w:val="16"/>
                <w:szCs w:val="18"/>
                <w:lang w:eastAsia="zh-CN"/>
              </w:rPr>
            </w:pPr>
            <w:proofErr w:type="spellStart"/>
            <w:ins w:id="242" w:author="Vijay Balasubramanian (QCT)" w:date="2023-08-11T21:03:00Z">
              <w:r w:rsidRPr="00DB39E7">
                <w:rPr>
                  <w:rFonts w:eastAsia="SimSun"/>
                  <w:sz w:val="16"/>
                  <w:szCs w:val="18"/>
                  <w:lang w:eastAsia="zh-CN"/>
                </w:rPr>
                <w:t>BW</w:t>
              </w:r>
              <w:r w:rsidRPr="00DB39E7">
                <w:rPr>
                  <w:rFonts w:eastAsia="SimSun"/>
                  <w:sz w:val="16"/>
                  <w:szCs w:val="18"/>
                  <w:vertAlign w:val="subscript"/>
                  <w:lang w:eastAsia="zh-CN"/>
                </w:rPr>
                <w:t>agg</w:t>
              </w:r>
              <w:proofErr w:type="spellEnd"/>
              <w:r w:rsidRPr="00DB39E7">
                <w:rPr>
                  <w:rFonts w:eastAsia="SimSun"/>
                  <w:sz w:val="16"/>
                  <w:szCs w:val="18"/>
                  <w:lang w:eastAsia="zh-CN"/>
                </w:rPr>
                <w:t xml:space="preserve"> ≤</w:t>
              </w:r>
              <w:r w:rsidRPr="00DB39E7">
                <w:rPr>
                  <w:rFonts w:eastAsia="SimSun"/>
                  <w:szCs w:val="18"/>
                </w:rPr>
                <w:t xml:space="preserve"> </w:t>
              </w:r>
            </w:ins>
            <w:ins w:id="243" w:author="Vijay Balasubramanian (QCT)" w:date="2023-08-22T14:17:00Z">
              <w:r w:rsidR="00B66E9D">
                <w:rPr>
                  <w:rFonts w:eastAsia="SimSun"/>
                  <w:szCs w:val="18"/>
                </w:rPr>
                <w:t>3</w:t>
              </w:r>
            </w:ins>
            <w:ins w:id="244" w:author="Vijay Balasubramanian (QCT)" w:date="2023-08-11T21:03:00Z">
              <w:r w:rsidRPr="00DB39E7">
                <w:rPr>
                  <w:rFonts w:eastAsia="SimSun"/>
                  <w:szCs w:val="18"/>
                </w:rPr>
                <w:t>00</w:t>
              </w:r>
            </w:ins>
          </w:p>
        </w:tc>
        <w:tc>
          <w:tcPr>
            <w:tcW w:w="1209" w:type="dxa"/>
            <w:tcBorders>
              <w:top w:val="single" w:sz="4" w:space="0" w:color="auto"/>
              <w:left w:val="single" w:sz="4" w:space="0" w:color="auto"/>
              <w:bottom w:val="single" w:sz="4" w:space="0" w:color="auto"/>
              <w:right w:val="single" w:sz="4" w:space="0" w:color="auto"/>
            </w:tcBorders>
            <w:shd w:val="clear" w:color="auto" w:fill="auto"/>
            <w:tcPrChange w:id="245" w:author="Vijay Balasubramanian (QCT)" w:date="2023-08-22T14:19:00Z">
              <w:tcPr>
                <w:tcW w:w="1209" w:type="dxa"/>
                <w:tcBorders>
                  <w:top w:val="single" w:sz="4" w:space="0" w:color="auto"/>
                  <w:left w:val="single" w:sz="4" w:space="0" w:color="auto"/>
                  <w:bottom w:val="single" w:sz="4" w:space="0" w:color="auto"/>
                  <w:right w:val="single" w:sz="4" w:space="0" w:color="auto"/>
                </w:tcBorders>
                <w:shd w:val="clear" w:color="auto" w:fill="auto"/>
              </w:tcPr>
            </w:tcPrChange>
          </w:tcPr>
          <w:p w14:paraId="63F73CFD" w14:textId="55D694EF" w:rsidR="00CC6BA1" w:rsidRPr="00DB39E7" w:rsidRDefault="00CC6BA1" w:rsidP="00CC6BA1">
            <w:pPr>
              <w:pStyle w:val="TAC"/>
              <w:rPr>
                <w:ins w:id="246" w:author="Vijay Balasubramanian (QCT)" w:date="2023-08-11T21:02:00Z"/>
                <w:rFonts w:eastAsia="SimSun"/>
                <w:lang w:eastAsia="zh-CN"/>
              </w:rPr>
            </w:pPr>
            <w:ins w:id="247" w:author="Vijay Balasubramanian (QCT)" w:date="2023-08-11T21:03:00Z">
              <w:r w:rsidRPr="00DB39E7">
                <w:rPr>
                  <w:rFonts w:eastAsia="SimSun"/>
                  <w:lang w:eastAsia="zh-CN"/>
                </w:rPr>
                <w:t>Yes</w:t>
              </w:r>
            </w:ins>
          </w:p>
        </w:tc>
        <w:tc>
          <w:tcPr>
            <w:tcW w:w="1279" w:type="dxa"/>
            <w:tcBorders>
              <w:top w:val="single" w:sz="4" w:space="0" w:color="auto"/>
              <w:left w:val="single" w:sz="4" w:space="0" w:color="auto"/>
              <w:bottom w:val="single" w:sz="4" w:space="0" w:color="auto"/>
              <w:right w:val="single" w:sz="4" w:space="0" w:color="auto"/>
            </w:tcBorders>
            <w:shd w:val="clear" w:color="auto" w:fill="auto"/>
            <w:tcPrChange w:id="248" w:author="Vijay Balasubramanian (QCT)" w:date="2023-08-22T14:19:00Z">
              <w:tcPr>
                <w:tcW w:w="1279" w:type="dxa"/>
                <w:tcBorders>
                  <w:top w:val="single" w:sz="4" w:space="0" w:color="auto"/>
                  <w:left w:val="single" w:sz="4" w:space="0" w:color="auto"/>
                  <w:bottom w:val="single" w:sz="4" w:space="0" w:color="auto"/>
                  <w:right w:val="single" w:sz="4" w:space="0" w:color="auto"/>
                </w:tcBorders>
                <w:shd w:val="clear" w:color="auto" w:fill="auto"/>
              </w:tcPr>
            </w:tcPrChange>
          </w:tcPr>
          <w:p w14:paraId="1EEB8F14" w14:textId="241C67EC" w:rsidR="00CC6BA1" w:rsidRPr="00DB39E7" w:rsidRDefault="00CC6BA1" w:rsidP="00CC6BA1">
            <w:pPr>
              <w:pStyle w:val="TAC"/>
              <w:rPr>
                <w:ins w:id="249" w:author="Vijay Balasubramanian (QCT)" w:date="2023-08-11T21:02:00Z"/>
                <w:rFonts w:eastAsia="SimSun"/>
                <w:lang w:eastAsia="zh-CN"/>
              </w:rPr>
            </w:pPr>
            <w:ins w:id="250" w:author="Vijay Balasubramanian (QCT)" w:date="2023-08-11T21:03:00Z">
              <w:r w:rsidRPr="00DB39E7">
                <w:rPr>
                  <w:rFonts w:eastAsia="SimSun"/>
                  <w:lang w:eastAsia="zh-CN"/>
                </w:rPr>
                <w:t>12.0</w:t>
              </w:r>
            </w:ins>
          </w:p>
        </w:tc>
        <w:tc>
          <w:tcPr>
            <w:tcW w:w="768" w:type="dxa"/>
            <w:tcBorders>
              <w:top w:val="single" w:sz="4" w:space="0" w:color="auto"/>
              <w:left w:val="single" w:sz="4" w:space="0" w:color="auto"/>
              <w:bottom w:val="single" w:sz="4" w:space="0" w:color="auto"/>
              <w:right w:val="single" w:sz="4" w:space="0" w:color="auto"/>
            </w:tcBorders>
            <w:shd w:val="clear" w:color="auto" w:fill="auto"/>
            <w:tcPrChange w:id="251" w:author="Vijay Balasubramanian (QCT)" w:date="2023-08-22T14:19:00Z">
              <w:tcPr>
                <w:tcW w:w="768" w:type="dxa"/>
                <w:tcBorders>
                  <w:top w:val="single" w:sz="4" w:space="0" w:color="auto"/>
                  <w:left w:val="single" w:sz="4" w:space="0" w:color="auto"/>
                  <w:bottom w:val="single" w:sz="4" w:space="0" w:color="auto"/>
                  <w:right w:val="single" w:sz="4" w:space="0" w:color="auto"/>
                </w:tcBorders>
                <w:shd w:val="clear" w:color="auto" w:fill="auto"/>
              </w:tcPr>
            </w:tcPrChange>
          </w:tcPr>
          <w:p w14:paraId="4DDCAB96" w14:textId="70CB8D11" w:rsidR="00CC6BA1" w:rsidRDefault="00CC6BA1" w:rsidP="00CC6BA1">
            <w:pPr>
              <w:pStyle w:val="TAC"/>
              <w:rPr>
                <w:ins w:id="252" w:author="Vijay Balasubramanian (QCT)" w:date="2023-08-11T21:02:00Z"/>
                <w:rFonts w:eastAsia="SimSun" w:cs="Arial"/>
                <w:lang w:eastAsia="zh-CN"/>
              </w:rPr>
            </w:pPr>
            <w:ins w:id="253" w:author="Vijay Balasubramanian (QCT)" w:date="2023-08-11T21:03:00Z">
              <w:r w:rsidRPr="00DB39E7">
                <w:rPr>
                  <w:rFonts w:eastAsia="SimSun" w:cs="Arial"/>
                  <w:lang w:eastAsia="zh-CN"/>
                </w:rPr>
                <w:t>x</w:t>
              </w:r>
            </w:ins>
          </w:p>
        </w:tc>
        <w:tc>
          <w:tcPr>
            <w:tcW w:w="745" w:type="dxa"/>
            <w:tcBorders>
              <w:top w:val="single" w:sz="4" w:space="0" w:color="auto"/>
              <w:left w:val="single" w:sz="4" w:space="0" w:color="auto"/>
              <w:bottom w:val="single" w:sz="4" w:space="0" w:color="auto"/>
              <w:right w:val="single" w:sz="4" w:space="0" w:color="auto"/>
            </w:tcBorders>
            <w:shd w:val="clear" w:color="auto" w:fill="auto"/>
            <w:tcPrChange w:id="254" w:author="Vijay Balasubramanian (QCT)" w:date="2023-08-22T14:19:00Z">
              <w:tcPr>
                <w:tcW w:w="745" w:type="dxa"/>
                <w:tcBorders>
                  <w:top w:val="single" w:sz="4" w:space="0" w:color="auto"/>
                  <w:left w:val="single" w:sz="4" w:space="0" w:color="auto"/>
                  <w:bottom w:val="single" w:sz="4" w:space="0" w:color="auto"/>
                  <w:right w:val="single" w:sz="4" w:space="0" w:color="auto"/>
                </w:tcBorders>
                <w:shd w:val="clear" w:color="auto" w:fill="auto"/>
              </w:tcPr>
            </w:tcPrChange>
          </w:tcPr>
          <w:p w14:paraId="25AF719C" w14:textId="03F83835" w:rsidR="00CC6BA1" w:rsidRDefault="00A440A0" w:rsidP="00CC6BA1">
            <w:pPr>
              <w:pStyle w:val="TAC"/>
              <w:rPr>
                <w:ins w:id="255" w:author="Vijay Balasubramanian (QCT)" w:date="2023-08-11T21:02:00Z"/>
                <w:rFonts w:eastAsia="SimSun" w:cs="Arial"/>
                <w:lang w:eastAsia="zh-CN"/>
              </w:rPr>
            </w:pPr>
            <w:ins w:id="256" w:author="Vijay Balasubramanian (QCT)" w:date="2023-08-22T14:18:00Z">
              <w:r>
                <w:rPr>
                  <w:rFonts w:eastAsia="SimSun" w:cs="Arial"/>
                  <w:lang w:eastAsia="zh-CN"/>
                </w:rPr>
                <w:t>x</w:t>
              </w:r>
            </w:ins>
          </w:p>
        </w:tc>
        <w:tc>
          <w:tcPr>
            <w:tcW w:w="711" w:type="dxa"/>
            <w:tcBorders>
              <w:top w:val="single" w:sz="4" w:space="0" w:color="auto"/>
              <w:left w:val="single" w:sz="4" w:space="0" w:color="auto"/>
              <w:bottom w:val="single" w:sz="4" w:space="0" w:color="auto"/>
              <w:right w:val="single" w:sz="4" w:space="0" w:color="auto"/>
            </w:tcBorders>
            <w:shd w:val="clear" w:color="auto" w:fill="auto"/>
            <w:tcPrChange w:id="257" w:author="Vijay Balasubramanian (QCT)" w:date="2023-08-22T14:19: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56A63886" w14:textId="156BC642" w:rsidR="00CC6BA1" w:rsidRDefault="00E712F2" w:rsidP="00CC6BA1">
            <w:pPr>
              <w:pStyle w:val="TAC"/>
              <w:rPr>
                <w:ins w:id="258" w:author="Vijay Balasubramanian (QCT)" w:date="2023-08-11T21:02:00Z"/>
                <w:rFonts w:eastAsia="SimSun" w:cs="Arial"/>
                <w:lang w:eastAsia="zh-CN"/>
              </w:rPr>
            </w:pPr>
            <w:ins w:id="259" w:author="Vijay Balasubramanian (QCT)" w:date="2023-08-28T11:06:00Z">
              <w:r>
                <w:rPr>
                  <w:rFonts w:eastAsia="SimSun" w:cs="Arial"/>
                  <w:lang w:eastAsia="zh-CN"/>
                </w:rPr>
                <w:t>[</w:t>
              </w:r>
            </w:ins>
            <w:ins w:id="260" w:author="Vijay Balasubramanian (QCT)" w:date="2023-08-22T14:18:00Z">
              <w:r w:rsidR="00A440A0">
                <w:rPr>
                  <w:rFonts w:eastAsia="SimSun" w:cs="Arial"/>
                  <w:lang w:eastAsia="zh-CN"/>
                </w:rPr>
                <w:t>x</w:t>
              </w:r>
            </w:ins>
            <w:ins w:id="261" w:author="Vijay Balasubramanian (QCT)" w:date="2023-08-28T11:06:00Z">
              <w:r>
                <w:rPr>
                  <w:rFonts w:eastAsia="SimSun" w:cs="Arial"/>
                  <w:lang w:eastAsia="zh-CN"/>
                </w:rPr>
                <w:t>]</w:t>
              </w:r>
            </w:ins>
          </w:p>
        </w:tc>
        <w:tc>
          <w:tcPr>
            <w:tcW w:w="711" w:type="dxa"/>
            <w:tcBorders>
              <w:top w:val="single" w:sz="4" w:space="0" w:color="auto"/>
              <w:left w:val="single" w:sz="4" w:space="0" w:color="auto"/>
              <w:bottom w:val="single" w:sz="4" w:space="0" w:color="auto"/>
              <w:right w:val="single" w:sz="4" w:space="0" w:color="auto"/>
            </w:tcBorders>
            <w:shd w:val="clear" w:color="auto" w:fill="auto"/>
            <w:tcPrChange w:id="262" w:author="Vijay Balasubramanian (QCT)" w:date="2023-08-22T14:19: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41D35821" w14:textId="331E6130" w:rsidR="00CC6BA1" w:rsidRDefault="00E712F2" w:rsidP="00CC6BA1">
            <w:pPr>
              <w:pStyle w:val="TAC"/>
              <w:rPr>
                <w:ins w:id="263" w:author="Vijay Balasubramanian (QCT)" w:date="2023-08-11T21:02:00Z"/>
                <w:rFonts w:eastAsia="SimSun" w:cs="Arial"/>
                <w:lang w:eastAsia="zh-CN"/>
              </w:rPr>
            </w:pPr>
            <w:ins w:id="264" w:author="Vijay Balasubramanian (QCT)" w:date="2023-08-28T11:06:00Z">
              <w:r>
                <w:rPr>
                  <w:rFonts w:eastAsia="SimSun" w:cs="Arial"/>
                  <w:lang w:eastAsia="zh-CN"/>
                </w:rPr>
                <w:t>[</w:t>
              </w:r>
            </w:ins>
            <w:ins w:id="265" w:author="Vijay Balasubramanian (QCT)" w:date="2023-08-11T21:03:00Z">
              <w:r w:rsidR="00CC6BA1" w:rsidRPr="00DB39E7">
                <w:rPr>
                  <w:rFonts w:eastAsia="SimSun" w:cs="Arial"/>
                  <w:lang w:eastAsia="zh-CN"/>
                </w:rPr>
                <w:t>x</w:t>
              </w:r>
            </w:ins>
            <w:ins w:id="266" w:author="Vijay Balasubramanian (QCT)" w:date="2023-08-28T11:06:00Z">
              <w:r>
                <w:rPr>
                  <w:rFonts w:eastAsia="SimSun" w:cs="Arial"/>
                  <w:lang w:eastAsia="zh-CN"/>
                </w:rPr>
                <w:t>]</w:t>
              </w:r>
            </w:ins>
          </w:p>
        </w:tc>
        <w:tc>
          <w:tcPr>
            <w:tcW w:w="736" w:type="dxa"/>
            <w:tcBorders>
              <w:top w:val="single" w:sz="4" w:space="0" w:color="auto"/>
              <w:left w:val="single" w:sz="4" w:space="0" w:color="auto"/>
              <w:bottom w:val="single" w:sz="4" w:space="0" w:color="auto"/>
              <w:right w:val="single" w:sz="4" w:space="0" w:color="auto"/>
            </w:tcBorders>
            <w:shd w:val="clear" w:color="auto" w:fill="auto"/>
            <w:tcPrChange w:id="267" w:author="Vijay Balasubramanian (QCT)" w:date="2023-08-22T14:19:00Z">
              <w:tcPr>
                <w:tcW w:w="736" w:type="dxa"/>
                <w:tcBorders>
                  <w:top w:val="single" w:sz="4" w:space="0" w:color="auto"/>
                  <w:left w:val="single" w:sz="4" w:space="0" w:color="auto"/>
                  <w:bottom w:val="single" w:sz="4" w:space="0" w:color="auto"/>
                  <w:right w:val="single" w:sz="4" w:space="0" w:color="auto"/>
                </w:tcBorders>
                <w:shd w:val="clear" w:color="auto" w:fill="auto"/>
              </w:tcPr>
            </w:tcPrChange>
          </w:tcPr>
          <w:p w14:paraId="63E8AF98" w14:textId="08D224B4" w:rsidR="00CC6BA1" w:rsidRDefault="00CC6BA1" w:rsidP="00CC6BA1">
            <w:pPr>
              <w:pStyle w:val="TAC"/>
              <w:rPr>
                <w:ins w:id="268" w:author="Vijay Balasubramanian (QCT)" w:date="2023-08-11T21:02:00Z"/>
                <w:rFonts w:eastAsia="SimSun" w:cs="Arial"/>
                <w:lang w:eastAsia="zh-CN"/>
              </w:rPr>
            </w:pPr>
            <w:ins w:id="269" w:author="Vijay Balasubramanian (QCT)" w:date="2023-08-11T21:03:00Z">
              <w:r w:rsidRPr="00DB39E7">
                <w:rPr>
                  <w:rFonts w:eastAsia="SimSun" w:cs="Arial"/>
                  <w:lang w:eastAsia="zh-CN"/>
                </w:rPr>
                <w:t>x</w:t>
              </w:r>
            </w:ins>
          </w:p>
        </w:tc>
      </w:tr>
      <w:tr w:rsidR="00EC21FE" w:rsidRPr="00DB39E7" w:rsidDel="00113363" w14:paraId="561A328E" w14:textId="77777777" w:rsidTr="00A440A0">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 w:author="Vijay Balasubramanian (QCT)" w:date="2023-08-22T14:19: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71" w:author="Vijay Balasubramanian (QCT)" w:date="2023-08-22T14:16:00Z"/>
          <w:trPrChange w:id="272" w:author="Vijay Balasubramanian (QCT)" w:date="2023-08-22T14:19:00Z">
            <w:trPr>
              <w:jc w:val="center"/>
            </w:trPr>
          </w:trPrChange>
        </w:trPr>
        <w:tc>
          <w:tcPr>
            <w:tcW w:w="1345" w:type="dxa"/>
            <w:tcBorders>
              <w:top w:val="nil"/>
              <w:left w:val="single" w:sz="4" w:space="0" w:color="auto"/>
              <w:bottom w:val="nil"/>
              <w:right w:val="single" w:sz="4" w:space="0" w:color="auto"/>
            </w:tcBorders>
            <w:shd w:val="clear" w:color="auto" w:fill="auto"/>
            <w:vAlign w:val="center"/>
            <w:tcPrChange w:id="273" w:author="Vijay Balasubramanian (QCT)" w:date="2023-08-22T14:19:00Z">
              <w:tcPr>
                <w:tcW w:w="1345" w:type="dxa"/>
                <w:tcBorders>
                  <w:top w:val="single" w:sz="4" w:space="0" w:color="auto"/>
                  <w:left w:val="single" w:sz="4" w:space="0" w:color="auto"/>
                  <w:bottom w:val="nil"/>
                  <w:right w:val="single" w:sz="4" w:space="0" w:color="auto"/>
                </w:tcBorders>
                <w:shd w:val="clear" w:color="auto" w:fill="auto"/>
                <w:vAlign w:val="center"/>
              </w:tcPr>
            </w:tcPrChange>
          </w:tcPr>
          <w:p w14:paraId="5965BE2E" w14:textId="77777777" w:rsidR="00EC21FE" w:rsidRPr="00DB39E7" w:rsidRDefault="00EC21FE" w:rsidP="00CC6BA1">
            <w:pPr>
              <w:pStyle w:val="TAC"/>
              <w:rPr>
                <w:ins w:id="274" w:author="Vijay Balasubramanian (QCT)" w:date="2023-08-22T14:16:00Z"/>
                <w:rFonts w:eastAsia="SimSun"/>
                <w:lang w:eastAsia="zh-CN"/>
              </w:rPr>
            </w:pPr>
          </w:p>
        </w:tc>
        <w:tc>
          <w:tcPr>
            <w:tcW w:w="1115" w:type="dxa"/>
            <w:tcBorders>
              <w:top w:val="nil"/>
              <w:left w:val="single" w:sz="4" w:space="0" w:color="auto"/>
              <w:bottom w:val="nil"/>
              <w:right w:val="single" w:sz="4" w:space="0" w:color="auto"/>
            </w:tcBorders>
            <w:shd w:val="clear" w:color="auto" w:fill="auto"/>
            <w:tcPrChange w:id="275" w:author="Vijay Balasubramanian (QCT)" w:date="2023-08-22T14:19:00Z">
              <w:tcPr>
                <w:tcW w:w="1115" w:type="dxa"/>
                <w:tcBorders>
                  <w:top w:val="single" w:sz="4" w:space="0" w:color="auto"/>
                  <w:left w:val="single" w:sz="4" w:space="0" w:color="auto"/>
                  <w:bottom w:val="single" w:sz="4" w:space="0" w:color="auto"/>
                  <w:right w:val="single" w:sz="4" w:space="0" w:color="auto"/>
                </w:tcBorders>
                <w:shd w:val="clear" w:color="auto" w:fill="auto"/>
              </w:tcPr>
            </w:tcPrChange>
          </w:tcPr>
          <w:p w14:paraId="2F3DC5FA" w14:textId="06511B5F" w:rsidR="00EC21FE" w:rsidRPr="00FC634A" w:rsidRDefault="00FC634A" w:rsidP="00CC6BA1">
            <w:pPr>
              <w:pStyle w:val="TAC"/>
              <w:rPr>
                <w:ins w:id="276" w:author="Vijay Balasubramanian (QCT)" w:date="2023-08-22T14:16:00Z"/>
                <w:rFonts w:eastAsia="SimSun"/>
                <w:highlight w:val="yellow"/>
                <w:lang w:eastAsia="zh-CN"/>
                <w:rPrChange w:id="277" w:author="Vijay Balasubramanian (QCT)" w:date="2023-08-22T14:28:00Z">
                  <w:rPr>
                    <w:ins w:id="278" w:author="Vijay Balasubramanian (QCT)" w:date="2023-08-22T14:16:00Z"/>
                    <w:rFonts w:eastAsia="SimSun"/>
                    <w:lang w:eastAsia="zh-CN"/>
                  </w:rPr>
                </w:rPrChange>
              </w:rPr>
            </w:pPr>
            <w:ins w:id="279" w:author="Vijay Balasubramanian (QCT)" w:date="2023-08-22T14:28:00Z">
              <w:r w:rsidRPr="00FC634A">
                <w:rPr>
                  <w:rFonts w:eastAsia="SimSun"/>
                  <w:highlight w:val="yellow"/>
                  <w:lang w:eastAsia="zh-CN"/>
                  <w:rPrChange w:id="280" w:author="Vijay Balasubramanian (QCT)" w:date="2023-08-22T14:28:00Z">
                    <w:rPr>
                      <w:rFonts w:eastAsia="SimSun"/>
                      <w:lang w:eastAsia="zh-CN"/>
                    </w:rPr>
                  </w:rPrChange>
                </w:rPr>
                <w:t>-</w:t>
              </w:r>
            </w:ins>
          </w:p>
        </w:tc>
        <w:tc>
          <w:tcPr>
            <w:tcW w:w="1123" w:type="dxa"/>
            <w:tcBorders>
              <w:top w:val="single" w:sz="4" w:space="0" w:color="auto"/>
              <w:left w:val="single" w:sz="4" w:space="0" w:color="auto"/>
              <w:bottom w:val="single" w:sz="4" w:space="0" w:color="auto"/>
              <w:right w:val="single" w:sz="4" w:space="0" w:color="auto"/>
            </w:tcBorders>
            <w:shd w:val="clear" w:color="auto" w:fill="auto"/>
            <w:tcPrChange w:id="281" w:author="Vijay Balasubramanian (QCT)" w:date="2023-08-22T14:19:00Z">
              <w:tcPr>
                <w:tcW w:w="1123" w:type="dxa"/>
                <w:tcBorders>
                  <w:top w:val="single" w:sz="4" w:space="0" w:color="auto"/>
                  <w:left w:val="single" w:sz="4" w:space="0" w:color="auto"/>
                  <w:bottom w:val="single" w:sz="4" w:space="0" w:color="auto"/>
                  <w:right w:val="single" w:sz="4" w:space="0" w:color="auto"/>
                </w:tcBorders>
                <w:shd w:val="clear" w:color="auto" w:fill="auto"/>
              </w:tcPr>
            </w:tcPrChange>
          </w:tcPr>
          <w:p w14:paraId="6FE0C46F" w14:textId="15E423FE" w:rsidR="00EC21FE" w:rsidRPr="00FC634A" w:rsidRDefault="00B66E9D" w:rsidP="00CC6BA1">
            <w:pPr>
              <w:pStyle w:val="TAC"/>
              <w:rPr>
                <w:ins w:id="282" w:author="Vijay Balasubramanian (QCT)" w:date="2023-08-22T14:16:00Z"/>
                <w:rFonts w:eastAsia="SimSun"/>
                <w:sz w:val="16"/>
                <w:szCs w:val="18"/>
                <w:highlight w:val="yellow"/>
                <w:lang w:eastAsia="zh-CN"/>
                <w:rPrChange w:id="283" w:author="Vijay Balasubramanian (QCT)" w:date="2023-08-22T14:28:00Z">
                  <w:rPr>
                    <w:ins w:id="284" w:author="Vijay Balasubramanian (QCT)" w:date="2023-08-22T14:16:00Z"/>
                    <w:rFonts w:eastAsia="SimSun"/>
                    <w:sz w:val="16"/>
                    <w:szCs w:val="18"/>
                    <w:lang w:eastAsia="zh-CN"/>
                  </w:rPr>
                </w:rPrChange>
              </w:rPr>
            </w:pPr>
            <w:ins w:id="285" w:author="Vijay Balasubramanian (QCT)" w:date="2023-08-22T14:17:00Z">
              <w:r w:rsidRPr="00FC634A">
                <w:rPr>
                  <w:sz w:val="16"/>
                  <w:szCs w:val="16"/>
                  <w:highlight w:val="yellow"/>
                  <w:lang w:eastAsia="zh-CN"/>
                  <w:rPrChange w:id="286" w:author="Vijay Balasubramanian (QCT)" w:date="2023-08-22T14:28:00Z">
                    <w:rPr>
                      <w:sz w:val="16"/>
                      <w:szCs w:val="16"/>
                      <w:lang w:eastAsia="zh-CN"/>
                    </w:rPr>
                  </w:rPrChange>
                </w:rPr>
                <w:t xml:space="preserve">300 &lt; </w:t>
              </w:r>
              <w:proofErr w:type="spellStart"/>
              <w:r w:rsidRPr="00FC634A">
                <w:rPr>
                  <w:sz w:val="16"/>
                  <w:szCs w:val="16"/>
                  <w:highlight w:val="yellow"/>
                  <w:lang w:eastAsia="zh-CN"/>
                  <w:rPrChange w:id="287" w:author="Vijay Balasubramanian (QCT)" w:date="2023-08-22T14:28:00Z">
                    <w:rPr>
                      <w:sz w:val="16"/>
                      <w:szCs w:val="16"/>
                      <w:lang w:eastAsia="zh-CN"/>
                    </w:rPr>
                  </w:rPrChange>
                </w:rPr>
                <w:t>BW</w:t>
              </w:r>
              <w:r w:rsidRPr="00FC634A">
                <w:rPr>
                  <w:sz w:val="16"/>
                  <w:szCs w:val="16"/>
                  <w:highlight w:val="yellow"/>
                  <w:vertAlign w:val="subscript"/>
                  <w:lang w:eastAsia="zh-CN"/>
                  <w:rPrChange w:id="288" w:author="Vijay Balasubramanian (QCT)" w:date="2023-08-22T14:28:00Z">
                    <w:rPr>
                      <w:sz w:val="16"/>
                      <w:szCs w:val="16"/>
                      <w:vertAlign w:val="subscript"/>
                      <w:lang w:eastAsia="zh-CN"/>
                    </w:rPr>
                  </w:rPrChange>
                </w:rPr>
                <w:t>agg</w:t>
              </w:r>
              <w:proofErr w:type="spellEnd"/>
              <w:r w:rsidRPr="00FC634A">
                <w:rPr>
                  <w:sz w:val="16"/>
                  <w:szCs w:val="16"/>
                  <w:highlight w:val="yellow"/>
                  <w:lang w:eastAsia="zh-CN"/>
                  <w:rPrChange w:id="289" w:author="Vijay Balasubramanian (QCT)" w:date="2023-08-22T14:28:00Z">
                    <w:rPr>
                      <w:sz w:val="16"/>
                      <w:szCs w:val="16"/>
                      <w:lang w:eastAsia="zh-CN"/>
                    </w:rPr>
                  </w:rPrChange>
                </w:rPr>
                <w:t xml:space="preserve"> ≤</w:t>
              </w:r>
              <w:r w:rsidRPr="00FC634A">
                <w:rPr>
                  <w:highlight w:val="yellow"/>
                  <w:lang w:eastAsia="fr-FR"/>
                  <w:rPrChange w:id="290" w:author="Vijay Balasubramanian (QCT)" w:date="2023-08-22T14:28:00Z">
                    <w:rPr>
                      <w:lang w:eastAsia="fr-FR"/>
                    </w:rPr>
                  </w:rPrChange>
                </w:rPr>
                <w:t> 400</w:t>
              </w:r>
            </w:ins>
          </w:p>
        </w:tc>
        <w:tc>
          <w:tcPr>
            <w:tcW w:w="1209" w:type="dxa"/>
            <w:tcBorders>
              <w:top w:val="single" w:sz="4" w:space="0" w:color="auto"/>
              <w:left w:val="single" w:sz="4" w:space="0" w:color="auto"/>
              <w:bottom w:val="single" w:sz="4" w:space="0" w:color="auto"/>
              <w:right w:val="single" w:sz="4" w:space="0" w:color="auto"/>
            </w:tcBorders>
            <w:shd w:val="clear" w:color="auto" w:fill="auto"/>
            <w:tcPrChange w:id="291" w:author="Vijay Balasubramanian (QCT)" w:date="2023-08-22T14:19:00Z">
              <w:tcPr>
                <w:tcW w:w="1209" w:type="dxa"/>
                <w:tcBorders>
                  <w:top w:val="single" w:sz="4" w:space="0" w:color="auto"/>
                  <w:left w:val="single" w:sz="4" w:space="0" w:color="auto"/>
                  <w:bottom w:val="single" w:sz="4" w:space="0" w:color="auto"/>
                  <w:right w:val="single" w:sz="4" w:space="0" w:color="auto"/>
                </w:tcBorders>
                <w:shd w:val="clear" w:color="auto" w:fill="auto"/>
              </w:tcPr>
            </w:tcPrChange>
          </w:tcPr>
          <w:p w14:paraId="1CDCD482" w14:textId="562F5264" w:rsidR="00EC21FE" w:rsidRPr="00FC634A" w:rsidRDefault="00B66E9D" w:rsidP="00CC6BA1">
            <w:pPr>
              <w:pStyle w:val="TAC"/>
              <w:rPr>
                <w:ins w:id="292" w:author="Vijay Balasubramanian (QCT)" w:date="2023-08-22T14:16:00Z"/>
                <w:rFonts w:eastAsia="SimSun"/>
                <w:highlight w:val="yellow"/>
                <w:lang w:eastAsia="zh-CN"/>
                <w:rPrChange w:id="293" w:author="Vijay Balasubramanian (QCT)" w:date="2023-08-22T14:28:00Z">
                  <w:rPr>
                    <w:ins w:id="294" w:author="Vijay Balasubramanian (QCT)" w:date="2023-08-22T14:16:00Z"/>
                    <w:rFonts w:eastAsia="SimSun"/>
                    <w:lang w:eastAsia="zh-CN"/>
                  </w:rPr>
                </w:rPrChange>
              </w:rPr>
            </w:pPr>
            <w:ins w:id="295" w:author="Vijay Balasubramanian (QCT)" w:date="2023-08-22T14:17:00Z">
              <w:r w:rsidRPr="00FC634A">
                <w:rPr>
                  <w:rFonts w:eastAsia="SimSun"/>
                  <w:highlight w:val="yellow"/>
                  <w:lang w:eastAsia="zh-CN"/>
                  <w:rPrChange w:id="296" w:author="Vijay Balasubramanian (QCT)" w:date="2023-08-22T14:28:00Z">
                    <w:rPr>
                      <w:rFonts w:eastAsia="SimSun"/>
                      <w:lang w:eastAsia="zh-CN"/>
                    </w:rPr>
                  </w:rPrChange>
                </w:rPr>
                <w:t>Yes</w:t>
              </w:r>
            </w:ins>
          </w:p>
        </w:tc>
        <w:tc>
          <w:tcPr>
            <w:tcW w:w="1279" w:type="dxa"/>
            <w:tcBorders>
              <w:top w:val="single" w:sz="4" w:space="0" w:color="auto"/>
              <w:left w:val="single" w:sz="4" w:space="0" w:color="auto"/>
              <w:bottom w:val="single" w:sz="4" w:space="0" w:color="auto"/>
              <w:right w:val="single" w:sz="4" w:space="0" w:color="auto"/>
            </w:tcBorders>
            <w:shd w:val="clear" w:color="auto" w:fill="auto"/>
            <w:tcPrChange w:id="297" w:author="Vijay Balasubramanian (QCT)" w:date="2023-08-22T14:19:00Z">
              <w:tcPr>
                <w:tcW w:w="1279" w:type="dxa"/>
                <w:tcBorders>
                  <w:top w:val="single" w:sz="4" w:space="0" w:color="auto"/>
                  <w:left w:val="single" w:sz="4" w:space="0" w:color="auto"/>
                  <w:bottom w:val="single" w:sz="4" w:space="0" w:color="auto"/>
                  <w:right w:val="single" w:sz="4" w:space="0" w:color="auto"/>
                </w:tcBorders>
                <w:shd w:val="clear" w:color="auto" w:fill="auto"/>
              </w:tcPr>
            </w:tcPrChange>
          </w:tcPr>
          <w:p w14:paraId="5ED12E34" w14:textId="2B0A4780" w:rsidR="00EC21FE" w:rsidRPr="00FC634A" w:rsidRDefault="00B66E9D" w:rsidP="00CC6BA1">
            <w:pPr>
              <w:pStyle w:val="TAC"/>
              <w:rPr>
                <w:ins w:id="298" w:author="Vijay Balasubramanian (QCT)" w:date="2023-08-22T14:16:00Z"/>
                <w:rFonts w:eastAsia="SimSun"/>
                <w:highlight w:val="yellow"/>
                <w:lang w:eastAsia="zh-CN"/>
                <w:rPrChange w:id="299" w:author="Vijay Balasubramanian (QCT)" w:date="2023-08-22T14:28:00Z">
                  <w:rPr>
                    <w:ins w:id="300" w:author="Vijay Balasubramanian (QCT)" w:date="2023-08-22T14:16:00Z"/>
                    <w:rFonts w:eastAsia="SimSun"/>
                    <w:lang w:eastAsia="zh-CN"/>
                  </w:rPr>
                </w:rPrChange>
              </w:rPr>
            </w:pPr>
            <w:ins w:id="301" w:author="Vijay Balasubramanian (QCT)" w:date="2023-08-22T14:17:00Z">
              <w:r w:rsidRPr="00FC634A">
                <w:rPr>
                  <w:rFonts w:eastAsia="SimSun"/>
                  <w:highlight w:val="yellow"/>
                  <w:lang w:eastAsia="zh-CN"/>
                  <w:rPrChange w:id="302" w:author="Vijay Balasubramanian (QCT)" w:date="2023-08-22T14:28:00Z">
                    <w:rPr>
                      <w:rFonts w:eastAsia="SimSun"/>
                      <w:lang w:eastAsia="zh-CN"/>
                    </w:rPr>
                  </w:rPrChange>
                </w:rPr>
                <w:t>12.0</w:t>
              </w:r>
            </w:ins>
          </w:p>
        </w:tc>
        <w:tc>
          <w:tcPr>
            <w:tcW w:w="768" w:type="dxa"/>
            <w:tcBorders>
              <w:top w:val="single" w:sz="4" w:space="0" w:color="auto"/>
              <w:left w:val="single" w:sz="4" w:space="0" w:color="auto"/>
              <w:bottom w:val="single" w:sz="4" w:space="0" w:color="auto"/>
              <w:right w:val="single" w:sz="4" w:space="0" w:color="auto"/>
            </w:tcBorders>
            <w:shd w:val="clear" w:color="auto" w:fill="auto"/>
            <w:tcPrChange w:id="303" w:author="Vijay Balasubramanian (QCT)" w:date="2023-08-22T14:19:00Z">
              <w:tcPr>
                <w:tcW w:w="768" w:type="dxa"/>
                <w:tcBorders>
                  <w:top w:val="single" w:sz="4" w:space="0" w:color="auto"/>
                  <w:left w:val="single" w:sz="4" w:space="0" w:color="auto"/>
                  <w:bottom w:val="single" w:sz="4" w:space="0" w:color="auto"/>
                  <w:right w:val="single" w:sz="4" w:space="0" w:color="auto"/>
                </w:tcBorders>
                <w:shd w:val="clear" w:color="auto" w:fill="auto"/>
              </w:tcPr>
            </w:tcPrChange>
          </w:tcPr>
          <w:p w14:paraId="19E67CD3" w14:textId="0300C2B3" w:rsidR="00EC21FE" w:rsidRPr="00FC634A" w:rsidRDefault="00A440A0" w:rsidP="00CC6BA1">
            <w:pPr>
              <w:pStyle w:val="TAC"/>
              <w:rPr>
                <w:ins w:id="304" w:author="Vijay Balasubramanian (QCT)" w:date="2023-08-22T14:16:00Z"/>
                <w:rFonts w:eastAsia="SimSun" w:cs="Arial"/>
                <w:highlight w:val="yellow"/>
                <w:lang w:eastAsia="zh-CN"/>
                <w:rPrChange w:id="305" w:author="Vijay Balasubramanian (QCT)" w:date="2023-08-22T14:28:00Z">
                  <w:rPr>
                    <w:ins w:id="306" w:author="Vijay Balasubramanian (QCT)" w:date="2023-08-22T14:16:00Z"/>
                    <w:rFonts w:eastAsia="SimSun" w:cs="Arial"/>
                    <w:lang w:eastAsia="zh-CN"/>
                  </w:rPr>
                </w:rPrChange>
              </w:rPr>
            </w:pPr>
            <w:ins w:id="307" w:author="Vijay Balasubramanian (QCT)" w:date="2023-08-22T14:18:00Z">
              <w:r w:rsidRPr="00FC634A">
                <w:rPr>
                  <w:rFonts w:eastAsia="SimSun" w:cs="Arial"/>
                  <w:highlight w:val="yellow"/>
                  <w:lang w:eastAsia="zh-CN"/>
                  <w:rPrChange w:id="308" w:author="Vijay Balasubramanian (QCT)" w:date="2023-08-22T14:28:00Z">
                    <w:rPr>
                      <w:rFonts w:eastAsia="SimSun" w:cs="Arial"/>
                      <w:lang w:eastAsia="zh-CN"/>
                    </w:rPr>
                  </w:rPrChange>
                </w:rPr>
                <w:t>x</w:t>
              </w:r>
            </w:ins>
          </w:p>
        </w:tc>
        <w:tc>
          <w:tcPr>
            <w:tcW w:w="745" w:type="dxa"/>
            <w:tcBorders>
              <w:top w:val="single" w:sz="4" w:space="0" w:color="auto"/>
              <w:left w:val="single" w:sz="4" w:space="0" w:color="auto"/>
              <w:bottom w:val="single" w:sz="4" w:space="0" w:color="auto"/>
              <w:right w:val="single" w:sz="4" w:space="0" w:color="auto"/>
            </w:tcBorders>
            <w:shd w:val="clear" w:color="auto" w:fill="auto"/>
            <w:tcPrChange w:id="309" w:author="Vijay Balasubramanian (QCT)" w:date="2023-08-22T14:19:00Z">
              <w:tcPr>
                <w:tcW w:w="745" w:type="dxa"/>
                <w:tcBorders>
                  <w:top w:val="single" w:sz="4" w:space="0" w:color="auto"/>
                  <w:left w:val="single" w:sz="4" w:space="0" w:color="auto"/>
                  <w:bottom w:val="single" w:sz="4" w:space="0" w:color="auto"/>
                  <w:right w:val="single" w:sz="4" w:space="0" w:color="auto"/>
                </w:tcBorders>
                <w:shd w:val="clear" w:color="auto" w:fill="auto"/>
              </w:tcPr>
            </w:tcPrChange>
          </w:tcPr>
          <w:p w14:paraId="3A4F6EC3" w14:textId="05A10158" w:rsidR="00EC21FE" w:rsidRPr="00FC634A" w:rsidRDefault="00A440A0" w:rsidP="00CC6BA1">
            <w:pPr>
              <w:pStyle w:val="TAC"/>
              <w:rPr>
                <w:ins w:id="310" w:author="Vijay Balasubramanian (QCT)" w:date="2023-08-22T14:16:00Z"/>
                <w:rFonts w:eastAsia="SimSun" w:cs="Arial"/>
                <w:highlight w:val="yellow"/>
                <w:lang w:eastAsia="zh-CN"/>
                <w:rPrChange w:id="311" w:author="Vijay Balasubramanian (QCT)" w:date="2023-08-22T14:28:00Z">
                  <w:rPr>
                    <w:ins w:id="312" w:author="Vijay Balasubramanian (QCT)" w:date="2023-08-22T14:16:00Z"/>
                    <w:rFonts w:eastAsia="SimSun" w:cs="Arial"/>
                    <w:lang w:eastAsia="zh-CN"/>
                  </w:rPr>
                </w:rPrChange>
              </w:rPr>
            </w:pPr>
            <w:ins w:id="313" w:author="Vijay Balasubramanian (QCT)" w:date="2023-08-22T14:18:00Z">
              <w:r w:rsidRPr="00FC634A">
                <w:rPr>
                  <w:rFonts w:eastAsia="SimSun" w:cs="Arial"/>
                  <w:highlight w:val="yellow"/>
                  <w:lang w:eastAsia="zh-CN"/>
                  <w:rPrChange w:id="314" w:author="Vijay Balasubramanian (QCT)" w:date="2023-08-22T14:28:00Z">
                    <w:rPr>
                      <w:rFonts w:eastAsia="SimSun" w:cs="Arial"/>
                      <w:lang w:eastAsia="zh-CN"/>
                    </w:rPr>
                  </w:rPrChange>
                </w:rPr>
                <w:t>x</w:t>
              </w:r>
            </w:ins>
          </w:p>
        </w:tc>
        <w:tc>
          <w:tcPr>
            <w:tcW w:w="711" w:type="dxa"/>
            <w:tcBorders>
              <w:top w:val="single" w:sz="4" w:space="0" w:color="auto"/>
              <w:left w:val="single" w:sz="4" w:space="0" w:color="auto"/>
              <w:bottom w:val="single" w:sz="4" w:space="0" w:color="auto"/>
              <w:right w:val="single" w:sz="4" w:space="0" w:color="auto"/>
            </w:tcBorders>
            <w:shd w:val="clear" w:color="auto" w:fill="auto"/>
            <w:tcPrChange w:id="315" w:author="Vijay Balasubramanian (QCT)" w:date="2023-08-22T14:19: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14590CF4" w14:textId="13B8EFF2" w:rsidR="00EC21FE" w:rsidRPr="00FC634A" w:rsidRDefault="00A440A0" w:rsidP="00CC6BA1">
            <w:pPr>
              <w:pStyle w:val="TAC"/>
              <w:rPr>
                <w:ins w:id="316" w:author="Vijay Balasubramanian (QCT)" w:date="2023-08-22T14:16:00Z"/>
                <w:rFonts w:eastAsia="SimSun" w:cs="Arial"/>
                <w:highlight w:val="yellow"/>
                <w:lang w:eastAsia="zh-CN"/>
                <w:rPrChange w:id="317" w:author="Vijay Balasubramanian (QCT)" w:date="2023-08-22T14:28:00Z">
                  <w:rPr>
                    <w:ins w:id="318" w:author="Vijay Balasubramanian (QCT)" w:date="2023-08-22T14:16:00Z"/>
                    <w:rFonts w:eastAsia="SimSun" w:cs="Arial"/>
                    <w:lang w:eastAsia="zh-CN"/>
                  </w:rPr>
                </w:rPrChange>
              </w:rPr>
            </w:pPr>
            <w:ins w:id="319" w:author="Vijay Balasubramanian (QCT)" w:date="2023-08-22T14:18:00Z">
              <w:r w:rsidRPr="00FC634A">
                <w:rPr>
                  <w:rFonts w:eastAsia="SimSun" w:cs="Arial"/>
                  <w:highlight w:val="yellow"/>
                  <w:lang w:eastAsia="zh-CN"/>
                  <w:rPrChange w:id="320" w:author="Vijay Balasubramanian (QCT)" w:date="2023-08-22T14:28:00Z">
                    <w:rPr>
                      <w:rFonts w:eastAsia="SimSun" w:cs="Arial"/>
                      <w:lang w:eastAsia="zh-CN"/>
                    </w:rPr>
                  </w:rPrChange>
                </w:rPr>
                <w:t>-</w:t>
              </w:r>
            </w:ins>
          </w:p>
        </w:tc>
        <w:tc>
          <w:tcPr>
            <w:tcW w:w="711" w:type="dxa"/>
            <w:tcBorders>
              <w:top w:val="single" w:sz="4" w:space="0" w:color="auto"/>
              <w:left w:val="single" w:sz="4" w:space="0" w:color="auto"/>
              <w:bottom w:val="single" w:sz="4" w:space="0" w:color="auto"/>
              <w:right w:val="single" w:sz="4" w:space="0" w:color="auto"/>
            </w:tcBorders>
            <w:shd w:val="clear" w:color="auto" w:fill="auto"/>
            <w:tcPrChange w:id="321" w:author="Vijay Balasubramanian (QCT)" w:date="2023-08-22T14:19: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3752A583" w14:textId="27D58EE0" w:rsidR="00EC21FE" w:rsidRPr="00FC634A" w:rsidRDefault="00E712F2" w:rsidP="00CC6BA1">
            <w:pPr>
              <w:pStyle w:val="TAC"/>
              <w:rPr>
                <w:ins w:id="322" w:author="Vijay Balasubramanian (QCT)" w:date="2023-08-22T14:16:00Z"/>
                <w:rFonts w:eastAsia="SimSun" w:cs="Arial"/>
                <w:highlight w:val="yellow"/>
                <w:lang w:eastAsia="zh-CN"/>
                <w:rPrChange w:id="323" w:author="Vijay Balasubramanian (QCT)" w:date="2023-08-22T14:28:00Z">
                  <w:rPr>
                    <w:ins w:id="324" w:author="Vijay Balasubramanian (QCT)" w:date="2023-08-22T14:16:00Z"/>
                    <w:rFonts w:eastAsia="SimSun" w:cs="Arial"/>
                    <w:lang w:eastAsia="zh-CN"/>
                  </w:rPr>
                </w:rPrChange>
              </w:rPr>
            </w:pPr>
            <w:ins w:id="325" w:author="Vijay Balasubramanian (QCT)" w:date="2023-08-28T11:06:00Z">
              <w:r>
                <w:rPr>
                  <w:rFonts w:eastAsia="SimSun" w:cs="Arial"/>
                  <w:highlight w:val="yellow"/>
                  <w:lang w:eastAsia="zh-CN"/>
                </w:rPr>
                <w:t>[</w:t>
              </w:r>
            </w:ins>
            <w:ins w:id="326" w:author="Vijay Balasubramanian (QCT)" w:date="2023-08-22T14:18:00Z">
              <w:r w:rsidR="00A440A0" w:rsidRPr="00FC634A">
                <w:rPr>
                  <w:rFonts w:eastAsia="SimSun" w:cs="Arial"/>
                  <w:highlight w:val="yellow"/>
                  <w:lang w:eastAsia="zh-CN"/>
                  <w:rPrChange w:id="327" w:author="Vijay Balasubramanian (QCT)" w:date="2023-08-22T14:28:00Z">
                    <w:rPr>
                      <w:rFonts w:eastAsia="SimSun" w:cs="Arial"/>
                      <w:lang w:eastAsia="zh-CN"/>
                    </w:rPr>
                  </w:rPrChange>
                </w:rPr>
                <w:t>x</w:t>
              </w:r>
            </w:ins>
            <w:ins w:id="328" w:author="Vijay Balasubramanian (QCT)" w:date="2023-08-28T11:06:00Z">
              <w:r>
                <w:rPr>
                  <w:rFonts w:eastAsia="SimSun" w:cs="Arial"/>
                  <w:highlight w:val="yellow"/>
                  <w:lang w:eastAsia="zh-CN"/>
                </w:rPr>
                <w:t>]</w:t>
              </w:r>
            </w:ins>
          </w:p>
        </w:tc>
        <w:tc>
          <w:tcPr>
            <w:tcW w:w="736" w:type="dxa"/>
            <w:tcBorders>
              <w:top w:val="single" w:sz="4" w:space="0" w:color="auto"/>
              <w:left w:val="single" w:sz="4" w:space="0" w:color="auto"/>
              <w:bottom w:val="single" w:sz="4" w:space="0" w:color="auto"/>
              <w:right w:val="single" w:sz="4" w:space="0" w:color="auto"/>
            </w:tcBorders>
            <w:shd w:val="clear" w:color="auto" w:fill="auto"/>
            <w:tcPrChange w:id="329" w:author="Vijay Balasubramanian (QCT)" w:date="2023-08-22T14:19:00Z">
              <w:tcPr>
                <w:tcW w:w="736" w:type="dxa"/>
                <w:tcBorders>
                  <w:top w:val="single" w:sz="4" w:space="0" w:color="auto"/>
                  <w:left w:val="single" w:sz="4" w:space="0" w:color="auto"/>
                  <w:bottom w:val="single" w:sz="4" w:space="0" w:color="auto"/>
                  <w:right w:val="single" w:sz="4" w:space="0" w:color="auto"/>
                </w:tcBorders>
                <w:shd w:val="clear" w:color="auto" w:fill="auto"/>
              </w:tcPr>
            </w:tcPrChange>
          </w:tcPr>
          <w:p w14:paraId="78A46741" w14:textId="7DB00E7D" w:rsidR="00EC21FE" w:rsidRPr="00FC634A" w:rsidRDefault="00A440A0" w:rsidP="00CC6BA1">
            <w:pPr>
              <w:pStyle w:val="TAC"/>
              <w:rPr>
                <w:ins w:id="330" w:author="Vijay Balasubramanian (QCT)" w:date="2023-08-22T14:16:00Z"/>
                <w:rFonts w:eastAsia="SimSun" w:cs="Arial"/>
                <w:highlight w:val="yellow"/>
                <w:lang w:eastAsia="zh-CN"/>
                <w:rPrChange w:id="331" w:author="Vijay Balasubramanian (QCT)" w:date="2023-08-22T14:28:00Z">
                  <w:rPr>
                    <w:ins w:id="332" w:author="Vijay Balasubramanian (QCT)" w:date="2023-08-22T14:16:00Z"/>
                    <w:rFonts w:eastAsia="SimSun" w:cs="Arial"/>
                    <w:lang w:eastAsia="zh-CN"/>
                  </w:rPr>
                </w:rPrChange>
              </w:rPr>
            </w:pPr>
            <w:ins w:id="333" w:author="Vijay Balasubramanian (QCT)" w:date="2023-08-22T14:18:00Z">
              <w:r w:rsidRPr="00FC634A">
                <w:rPr>
                  <w:rFonts w:eastAsia="SimSun" w:cs="Arial"/>
                  <w:highlight w:val="yellow"/>
                  <w:lang w:eastAsia="zh-CN"/>
                  <w:rPrChange w:id="334" w:author="Vijay Balasubramanian (QCT)" w:date="2023-08-22T14:28:00Z">
                    <w:rPr>
                      <w:rFonts w:eastAsia="SimSun" w:cs="Arial"/>
                      <w:lang w:eastAsia="zh-CN"/>
                    </w:rPr>
                  </w:rPrChange>
                </w:rPr>
                <w:t>x</w:t>
              </w:r>
            </w:ins>
          </w:p>
        </w:tc>
      </w:tr>
      <w:tr w:rsidR="00A440A0" w:rsidRPr="00DB39E7" w:rsidDel="00113363" w14:paraId="3F68A1B9" w14:textId="77777777" w:rsidTr="00A440A0">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5" w:author="Vijay Balasubramanian (QCT)" w:date="2023-08-22T14:19: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36" w:author="Vijay Balasubramanian (QCT)" w:date="2023-08-11T21:02:00Z"/>
          <w:trPrChange w:id="337" w:author="Vijay Balasubramanian (QCT)" w:date="2023-08-22T14:19:00Z">
            <w:trPr>
              <w:jc w:val="center"/>
            </w:trPr>
          </w:trPrChange>
        </w:trPr>
        <w:tc>
          <w:tcPr>
            <w:tcW w:w="1345" w:type="dxa"/>
            <w:tcBorders>
              <w:top w:val="nil"/>
              <w:left w:val="single" w:sz="4" w:space="0" w:color="auto"/>
              <w:bottom w:val="single" w:sz="4" w:space="0" w:color="auto"/>
              <w:right w:val="single" w:sz="4" w:space="0" w:color="auto"/>
            </w:tcBorders>
            <w:shd w:val="clear" w:color="auto" w:fill="auto"/>
            <w:vAlign w:val="center"/>
            <w:tcPrChange w:id="338" w:author="Vijay Balasubramanian (QCT)" w:date="2023-08-22T14:19:00Z">
              <w:tcPr>
                <w:tcW w:w="1345" w:type="dxa"/>
                <w:tcBorders>
                  <w:top w:val="nil"/>
                  <w:left w:val="single" w:sz="4" w:space="0" w:color="auto"/>
                  <w:bottom w:val="single" w:sz="4" w:space="0" w:color="auto"/>
                  <w:right w:val="nil"/>
                </w:tcBorders>
                <w:shd w:val="clear" w:color="auto" w:fill="auto"/>
                <w:vAlign w:val="center"/>
              </w:tcPr>
            </w:tcPrChange>
          </w:tcPr>
          <w:p w14:paraId="4B8BA912" w14:textId="77777777" w:rsidR="00CC6BA1" w:rsidRPr="00DB39E7" w:rsidRDefault="00CC6BA1" w:rsidP="00CC6BA1">
            <w:pPr>
              <w:pStyle w:val="TAC"/>
              <w:rPr>
                <w:ins w:id="339" w:author="Vijay Balasubramanian (QCT)" w:date="2023-08-11T21:02:00Z"/>
                <w:rFonts w:eastAsia="SimSun"/>
                <w:lang w:eastAsia="zh-CN"/>
              </w:rPr>
            </w:pPr>
          </w:p>
        </w:tc>
        <w:tc>
          <w:tcPr>
            <w:tcW w:w="1115" w:type="dxa"/>
            <w:tcBorders>
              <w:top w:val="nil"/>
              <w:left w:val="single" w:sz="4" w:space="0" w:color="auto"/>
              <w:bottom w:val="single" w:sz="4" w:space="0" w:color="auto"/>
              <w:right w:val="single" w:sz="4" w:space="0" w:color="auto"/>
            </w:tcBorders>
            <w:shd w:val="clear" w:color="auto" w:fill="auto"/>
            <w:tcPrChange w:id="340" w:author="Vijay Balasubramanian (QCT)" w:date="2023-08-22T14:19:00Z">
              <w:tcPr>
                <w:tcW w:w="1115" w:type="dxa"/>
                <w:tcBorders>
                  <w:top w:val="nil"/>
                  <w:left w:val="nil"/>
                  <w:bottom w:val="nil"/>
                  <w:right w:val="nil"/>
                </w:tcBorders>
                <w:shd w:val="clear" w:color="auto" w:fill="auto"/>
              </w:tcPr>
            </w:tcPrChange>
          </w:tcPr>
          <w:p w14:paraId="47E1F054" w14:textId="78F7EE32" w:rsidR="00CC6BA1" w:rsidRPr="00DB39E7" w:rsidRDefault="00FC634A" w:rsidP="00CC6BA1">
            <w:pPr>
              <w:pStyle w:val="TAC"/>
              <w:rPr>
                <w:ins w:id="341" w:author="Vijay Balasubramanian (QCT)" w:date="2023-08-11T21:02:00Z"/>
                <w:rFonts w:eastAsia="SimSun"/>
                <w:lang w:eastAsia="zh-CN"/>
              </w:rPr>
            </w:pPr>
            <w:ins w:id="342" w:author="Vijay Balasubramanian (QCT)" w:date="2023-08-22T14:28:00Z">
              <w:r>
                <w:rPr>
                  <w:rFonts w:eastAsia="SimSun"/>
                  <w:lang w:eastAsia="zh-CN"/>
                </w:rPr>
                <w:t>-</w:t>
              </w:r>
            </w:ins>
          </w:p>
        </w:tc>
        <w:tc>
          <w:tcPr>
            <w:tcW w:w="1123" w:type="dxa"/>
            <w:tcBorders>
              <w:top w:val="single" w:sz="4" w:space="0" w:color="auto"/>
              <w:left w:val="single" w:sz="4" w:space="0" w:color="auto"/>
              <w:bottom w:val="single" w:sz="4" w:space="0" w:color="auto"/>
              <w:right w:val="single" w:sz="4" w:space="0" w:color="auto"/>
            </w:tcBorders>
            <w:shd w:val="clear" w:color="auto" w:fill="auto"/>
            <w:tcPrChange w:id="343" w:author="Vijay Balasubramanian (QCT)" w:date="2023-08-22T14:19:00Z">
              <w:tcPr>
                <w:tcW w:w="1123" w:type="dxa"/>
                <w:tcBorders>
                  <w:top w:val="single" w:sz="4" w:space="0" w:color="auto"/>
                  <w:left w:val="nil"/>
                  <w:bottom w:val="single" w:sz="4" w:space="0" w:color="auto"/>
                  <w:right w:val="single" w:sz="4" w:space="0" w:color="auto"/>
                </w:tcBorders>
                <w:shd w:val="clear" w:color="auto" w:fill="auto"/>
              </w:tcPr>
            </w:tcPrChange>
          </w:tcPr>
          <w:p w14:paraId="41CDA9B9" w14:textId="5342C1AB" w:rsidR="00CC6BA1" w:rsidRPr="00DB39E7" w:rsidRDefault="00CC6BA1" w:rsidP="00CC6BA1">
            <w:pPr>
              <w:pStyle w:val="TAC"/>
              <w:rPr>
                <w:ins w:id="344" w:author="Vijay Balasubramanian (QCT)" w:date="2023-08-11T21:02:00Z"/>
                <w:rFonts w:eastAsia="SimSun"/>
                <w:sz w:val="16"/>
                <w:szCs w:val="18"/>
                <w:lang w:eastAsia="zh-CN"/>
              </w:rPr>
            </w:pPr>
            <w:proofErr w:type="spellStart"/>
            <w:ins w:id="345" w:author="Vijay Balasubramanian (QCT)" w:date="2023-08-11T21:03:00Z">
              <w:r w:rsidRPr="00DB39E7">
                <w:rPr>
                  <w:rFonts w:eastAsia="SimSun"/>
                  <w:sz w:val="16"/>
                  <w:szCs w:val="18"/>
                  <w:lang w:eastAsia="zh-CN"/>
                </w:rPr>
                <w:t>BW</w:t>
              </w:r>
              <w:r w:rsidRPr="00DB39E7">
                <w:rPr>
                  <w:rFonts w:eastAsia="SimSun"/>
                  <w:sz w:val="16"/>
                  <w:szCs w:val="18"/>
                  <w:vertAlign w:val="subscript"/>
                  <w:lang w:eastAsia="zh-CN"/>
                </w:rPr>
                <w:t>agg</w:t>
              </w:r>
              <w:proofErr w:type="spellEnd"/>
              <w:r w:rsidRPr="00DB39E7">
                <w:rPr>
                  <w:rFonts w:eastAsia="SimSun"/>
                  <w:sz w:val="16"/>
                  <w:szCs w:val="18"/>
                  <w:lang w:eastAsia="zh-CN"/>
                </w:rPr>
                <w:t xml:space="preserve"> &gt;</w:t>
              </w:r>
              <w:r w:rsidRPr="00DB39E7">
                <w:rPr>
                  <w:rFonts w:eastAsia="SimSun"/>
                  <w:szCs w:val="18"/>
                </w:rPr>
                <w:t xml:space="preserve"> </w:t>
              </w:r>
            </w:ins>
            <w:ins w:id="346" w:author="Vijay Balasubramanian (QCT)" w:date="2023-08-22T14:17:00Z">
              <w:r w:rsidR="00B66E9D">
                <w:rPr>
                  <w:rFonts w:eastAsia="SimSun"/>
                  <w:szCs w:val="18"/>
                </w:rPr>
                <w:t>4</w:t>
              </w:r>
            </w:ins>
            <w:ins w:id="347" w:author="Vijay Balasubramanian (QCT)" w:date="2023-08-11T21:03:00Z">
              <w:r w:rsidRPr="00DB39E7">
                <w:rPr>
                  <w:rFonts w:eastAsia="SimSun"/>
                  <w:szCs w:val="18"/>
                </w:rPr>
                <w:t>00</w:t>
              </w:r>
            </w:ins>
          </w:p>
        </w:tc>
        <w:tc>
          <w:tcPr>
            <w:tcW w:w="1209" w:type="dxa"/>
            <w:tcBorders>
              <w:top w:val="single" w:sz="4" w:space="0" w:color="auto"/>
              <w:left w:val="single" w:sz="4" w:space="0" w:color="auto"/>
              <w:bottom w:val="single" w:sz="4" w:space="0" w:color="auto"/>
              <w:right w:val="single" w:sz="4" w:space="0" w:color="auto"/>
            </w:tcBorders>
            <w:shd w:val="clear" w:color="auto" w:fill="auto"/>
            <w:tcPrChange w:id="348" w:author="Vijay Balasubramanian (QCT)" w:date="2023-08-22T14:19:00Z">
              <w:tcPr>
                <w:tcW w:w="1209" w:type="dxa"/>
                <w:tcBorders>
                  <w:top w:val="single" w:sz="4" w:space="0" w:color="auto"/>
                  <w:left w:val="single" w:sz="4" w:space="0" w:color="auto"/>
                  <w:bottom w:val="single" w:sz="4" w:space="0" w:color="auto"/>
                  <w:right w:val="single" w:sz="4" w:space="0" w:color="auto"/>
                </w:tcBorders>
                <w:shd w:val="clear" w:color="auto" w:fill="auto"/>
              </w:tcPr>
            </w:tcPrChange>
          </w:tcPr>
          <w:p w14:paraId="09F4E491" w14:textId="5BFC05E7" w:rsidR="00CC6BA1" w:rsidRPr="00DB39E7" w:rsidRDefault="00CC6BA1" w:rsidP="00CC6BA1">
            <w:pPr>
              <w:pStyle w:val="TAC"/>
              <w:rPr>
                <w:ins w:id="349" w:author="Vijay Balasubramanian (QCT)" w:date="2023-08-11T21:02:00Z"/>
                <w:rFonts w:eastAsia="SimSun"/>
                <w:lang w:eastAsia="zh-CN"/>
              </w:rPr>
            </w:pPr>
            <w:ins w:id="350" w:author="Vijay Balasubramanian (QCT)" w:date="2023-08-11T21:03:00Z">
              <w:r w:rsidRPr="00DB39E7">
                <w:rPr>
                  <w:rFonts w:eastAsia="SimSun"/>
                  <w:lang w:eastAsia="zh-CN"/>
                </w:rPr>
                <w:t>Yes</w:t>
              </w:r>
            </w:ins>
          </w:p>
        </w:tc>
        <w:tc>
          <w:tcPr>
            <w:tcW w:w="1279" w:type="dxa"/>
            <w:tcBorders>
              <w:top w:val="single" w:sz="4" w:space="0" w:color="auto"/>
              <w:left w:val="single" w:sz="4" w:space="0" w:color="auto"/>
              <w:bottom w:val="single" w:sz="4" w:space="0" w:color="auto"/>
              <w:right w:val="single" w:sz="4" w:space="0" w:color="auto"/>
            </w:tcBorders>
            <w:shd w:val="clear" w:color="auto" w:fill="auto"/>
            <w:tcPrChange w:id="351" w:author="Vijay Balasubramanian (QCT)" w:date="2023-08-22T14:19:00Z">
              <w:tcPr>
                <w:tcW w:w="1279" w:type="dxa"/>
                <w:tcBorders>
                  <w:top w:val="single" w:sz="4" w:space="0" w:color="auto"/>
                  <w:left w:val="single" w:sz="4" w:space="0" w:color="auto"/>
                  <w:bottom w:val="single" w:sz="4" w:space="0" w:color="auto"/>
                  <w:right w:val="single" w:sz="4" w:space="0" w:color="auto"/>
                </w:tcBorders>
                <w:shd w:val="clear" w:color="auto" w:fill="auto"/>
              </w:tcPr>
            </w:tcPrChange>
          </w:tcPr>
          <w:p w14:paraId="12F157A9" w14:textId="6E7B4C5A" w:rsidR="00CC6BA1" w:rsidRPr="00DB39E7" w:rsidRDefault="00CC6BA1" w:rsidP="00CC6BA1">
            <w:pPr>
              <w:pStyle w:val="TAC"/>
              <w:rPr>
                <w:ins w:id="352" w:author="Vijay Balasubramanian (QCT)" w:date="2023-08-11T21:02:00Z"/>
                <w:rFonts w:eastAsia="SimSun"/>
                <w:lang w:eastAsia="zh-CN"/>
              </w:rPr>
            </w:pPr>
            <w:ins w:id="353" w:author="Vijay Balasubramanian (QCT)" w:date="2023-08-11T21:03:00Z">
              <w:r w:rsidRPr="00DB39E7">
                <w:rPr>
                  <w:rFonts w:eastAsia="SimSun"/>
                  <w:lang w:eastAsia="zh-CN"/>
                </w:rPr>
                <w:t>12.0</w:t>
              </w:r>
            </w:ins>
          </w:p>
        </w:tc>
        <w:tc>
          <w:tcPr>
            <w:tcW w:w="768" w:type="dxa"/>
            <w:tcBorders>
              <w:top w:val="single" w:sz="4" w:space="0" w:color="auto"/>
              <w:left w:val="single" w:sz="4" w:space="0" w:color="auto"/>
              <w:bottom w:val="single" w:sz="4" w:space="0" w:color="auto"/>
              <w:right w:val="single" w:sz="4" w:space="0" w:color="auto"/>
            </w:tcBorders>
            <w:shd w:val="clear" w:color="auto" w:fill="auto"/>
            <w:tcPrChange w:id="354" w:author="Vijay Balasubramanian (QCT)" w:date="2023-08-22T14:19:00Z">
              <w:tcPr>
                <w:tcW w:w="768" w:type="dxa"/>
                <w:tcBorders>
                  <w:top w:val="single" w:sz="4" w:space="0" w:color="auto"/>
                  <w:left w:val="single" w:sz="4" w:space="0" w:color="auto"/>
                  <w:bottom w:val="single" w:sz="4" w:space="0" w:color="auto"/>
                  <w:right w:val="single" w:sz="4" w:space="0" w:color="auto"/>
                </w:tcBorders>
                <w:shd w:val="clear" w:color="auto" w:fill="auto"/>
              </w:tcPr>
            </w:tcPrChange>
          </w:tcPr>
          <w:p w14:paraId="4FBC9EB9" w14:textId="3519976D" w:rsidR="00CC6BA1" w:rsidRDefault="00F733B3" w:rsidP="00CC6BA1">
            <w:pPr>
              <w:pStyle w:val="TAC"/>
              <w:rPr>
                <w:ins w:id="355" w:author="Vijay Balasubramanian (QCT)" w:date="2023-08-11T21:02:00Z"/>
                <w:rFonts w:eastAsia="SimSun" w:cs="Arial"/>
                <w:lang w:eastAsia="zh-CN"/>
              </w:rPr>
            </w:pPr>
            <w:ins w:id="356" w:author="Vijay Balasubramanian (QCT)" w:date="2023-08-11T21:08:00Z">
              <w:r>
                <w:rPr>
                  <w:rFonts w:eastAsia="SimSun" w:cs="Arial"/>
                  <w:lang w:eastAsia="zh-CN"/>
                </w:rPr>
                <w:t>TBD</w:t>
              </w:r>
            </w:ins>
          </w:p>
        </w:tc>
        <w:tc>
          <w:tcPr>
            <w:tcW w:w="745" w:type="dxa"/>
            <w:tcBorders>
              <w:top w:val="single" w:sz="4" w:space="0" w:color="auto"/>
              <w:left w:val="single" w:sz="4" w:space="0" w:color="auto"/>
              <w:bottom w:val="single" w:sz="4" w:space="0" w:color="auto"/>
              <w:right w:val="single" w:sz="4" w:space="0" w:color="auto"/>
            </w:tcBorders>
            <w:shd w:val="clear" w:color="auto" w:fill="auto"/>
            <w:tcPrChange w:id="357" w:author="Vijay Balasubramanian (QCT)" w:date="2023-08-22T14:19:00Z">
              <w:tcPr>
                <w:tcW w:w="745" w:type="dxa"/>
                <w:tcBorders>
                  <w:top w:val="single" w:sz="4" w:space="0" w:color="auto"/>
                  <w:left w:val="single" w:sz="4" w:space="0" w:color="auto"/>
                  <w:bottom w:val="single" w:sz="4" w:space="0" w:color="auto"/>
                  <w:right w:val="single" w:sz="4" w:space="0" w:color="auto"/>
                </w:tcBorders>
                <w:shd w:val="clear" w:color="auto" w:fill="auto"/>
              </w:tcPr>
            </w:tcPrChange>
          </w:tcPr>
          <w:p w14:paraId="1221FF1E" w14:textId="159CD8FD" w:rsidR="00CC6BA1" w:rsidRDefault="00F733B3" w:rsidP="00CC6BA1">
            <w:pPr>
              <w:pStyle w:val="TAC"/>
              <w:rPr>
                <w:ins w:id="358" w:author="Vijay Balasubramanian (QCT)" w:date="2023-08-11T21:02:00Z"/>
                <w:rFonts w:eastAsia="SimSun" w:cs="Arial"/>
                <w:lang w:eastAsia="zh-CN"/>
              </w:rPr>
            </w:pPr>
            <w:ins w:id="359" w:author="Vijay Balasubramanian (QCT)" w:date="2023-08-11T21:08:00Z">
              <w:r>
                <w:rPr>
                  <w:rFonts w:eastAsia="SimSun" w:cs="Arial"/>
                  <w:lang w:eastAsia="zh-CN"/>
                </w:rPr>
                <w:t>TBD</w:t>
              </w:r>
            </w:ins>
          </w:p>
        </w:tc>
        <w:tc>
          <w:tcPr>
            <w:tcW w:w="711" w:type="dxa"/>
            <w:tcBorders>
              <w:top w:val="single" w:sz="4" w:space="0" w:color="auto"/>
              <w:left w:val="single" w:sz="4" w:space="0" w:color="auto"/>
              <w:bottom w:val="single" w:sz="4" w:space="0" w:color="auto"/>
              <w:right w:val="single" w:sz="4" w:space="0" w:color="auto"/>
            </w:tcBorders>
            <w:shd w:val="clear" w:color="auto" w:fill="auto"/>
            <w:tcPrChange w:id="360" w:author="Vijay Balasubramanian (QCT)" w:date="2023-08-22T14:19: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3D44E88E" w14:textId="2E97F9AF" w:rsidR="00CC6BA1" w:rsidRDefault="00A440A0" w:rsidP="00CC6BA1">
            <w:pPr>
              <w:pStyle w:val="TAC"/>
              <w:rPr>
                <w:ins w:id="361" w:author="Vijay Balasubramanian (QCT)" w:date="2023-08-11T21:02:00Z"/>
                <w:rFonts w:eastAsia="SimSun" w:cs="Arial"/>
                <w:lang w:eastAsia="zh-CN"/>
              </w:rPr>
            </w:pPr>
            <w:ins w:id="362" w:author="Vijay Balasubramanian (QCT)" w:date="2023-08-22T14:18:00Z">
              <w:r>
                <w:rPr>
                  <w:rFonts w:eastAsia="SimSun" w:cs="Arial"/>
                  <w:lang w:eastAsia="zh-CN"/>
                </w:rPr>
                <w:t>-</w:t>
              </w:r>
            </w:ins>
          </w:p>
        </w:tc>
        <w:tc>
          <w:tcPr>
            <w:tcW w:w="711" w:type="dxa"/>
            <w:tcBorders>
              <w:top w:val="single" w:sz="4" w:space="0" w:color="auto"/>
              <w:left w:val="single" w:sz="4" w:space="0" w:color="auto"/>
              <w:bottom w:val="single" w:sz="4" w:space="0" w:color="auto"/>
              <w:right w:val="single" w:sz="4" w:space="0" w:color="auto"/>
            </w:tcBorders>
            <w:shd w:val="clear" w:color="auto" w:fill="auto"/>
            <w:tcPrChange w:id="363" w:author="Vijay Balasubramanian (QCT)" w:date="2023-08-22T14:19: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179A7471" w14:textId="20445DE8" w:rsidR="00CC6BA1" w:rsidRDefault="00F733B3" w:rsidP="00CC6BA1">
            <w:pPr>
              <w:pStyle w:val="TAC"/>
              <w:rPr>
                <w:ins w:id="364" w:author="Vijay Balasubramanian (QCT)" w:date="2023-08-11T21:02:00Z"/>
                <w:rFonts w:eastAsia="SimSun" w:cs="Arial"/>
                <w:lang w:eastAsia="zh-CN"/>
              </w:rPr>
            </w:pPr>
            <w:ins w:id="365" w:author="Vijay Balasubramanian (QCT)" w:date="2023-08-11T21:08:00Z">
              <w:r>
                <w:rPr>
                  <w:rFonts w:eastAsia="SimSun" w:cs="Arial"/>
                  <w:lang w:eastAsia="zh-CN"/>
                </w:rPr>
                <w:t>TBD</w:t>
              </w:r>
            </w:ins>
          </w:p>
        </w:tc>
        <w:tc>
          <w:tcPr>
            <w:tcW w:w="736" w:type="dxa"/>
            <w:tcBorders>
              <w:top w:val="single" w:sz="4" w:space="0" w:color="auto"/>
              <w:left w:val="single" w:sz="4" w:space="0" w:color="auto"/>
              <w:bottom w:val="single" w:sz="4" w:space="0" w:color="auto"/>
              <w:right w:val="single" w:sz="4" w:space="0" w:color="auto"/>
            </w:tcBorders>
            <w:shd w:val="clear" w:color="auto" w:fill="auto"/>
            <w:tcPrChange w:id="366" w:author="Vijay Balasubramanian (QCT)" w:date="2023-08-22T14:19:00Z">
              <w:tcPr>
                <w:tcW w:w="736" w:type="dxa"/>
                <w:tcBorders>
                  <w:top w:val="single" w:sz="4" w:space="0" w:color="auto"/>
                  <w:left w:val="single" w:sz="4" w:space="0" w:color="auto"/>
                  <w:bottom w:val="single" w:sz="4" w:space="0" w:color="auto"/>
                  <w:right w:val="single" w:sz="4" w:space="0" w:color="auto"/>
                </w:tcBorders>
                <w:shd w:val="clear" w:color="auto" w:fill="auto"/>
              </w:tcPr>
            </w:tcPrChange>
          </w:tcPr>
          <w:p w14:paraId="1B71D943" w14:textId="4481163E" w:rsidR="00CC6BA1" w:rsidRDefault="00F733B3" w:rsidP="00CC6BA1">
            <w:pPr>
              <w:pStyle w:val="TAC"/>
              <w:rPr>
                <w:ins w:id="367" w:author="Vijay Balasubramanian (QCT)" w:date="2023-08-11T21:02:00Z"/>
                <w:rFonts w:eastAsia="SimSun" w:cs="Arial"/>
                <w:lang w:eastAsia="zh-CN"/>
              </w:rPr>
            </w:pPr>
            <w:ins w:id="368" w:author="Vijay Balasubramanian (QCT)" w:date="2023-08-11T21:08:00Z">
              <w:r>
                <w:rPr>
                  <w:rFonts w:eastAsia="SimSun" w:cs="Arial"/>
                  <w:lang w:eastAsia="zh-CN"/>
                </w:rPr>
                <w:t>TBD</w:t>
              </w:r>
            </w:ins>
          </w:p>
        </w:tc>
      </w:tr>
      <w:tr w:rsidR="00CC6BA1" w:rsidRPr="00DB39E7" w:rsidDel="00113363" w14:paraId="4F8636BB" w14:textId="77777777" w:rsidTr="00A440A0">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9" w:author="Vijay Balasubramanian (QCT)" w:date="2023-08-22T14:19: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70" w:author="Vijay Balasubramanian (QCT)" w:date="2023-08-22T14:19:00Z">
            <w:trPr>
              <w:jc w:val="center"/>
            </w:trPr>
          </w:trPrChange>
        </w:trPr>
        <w:tc>
          <w:tcPr>
            <w:tcW w:w="1345" w:type="dxa"/>
            <w:tcBorders>
              <w:top w:val="single" w:sz="4" w:space="0" w:color="auto"/>
              <w:left w:val="single" w:sz="4" w:space="0" w:color="auto"/>
              <w:bottom w:val="nil"/>
              <w:right w:val="single" w:sz="4" w:space="0" w:color="auto"/>
            </w:tcBorders>
            <w:shd w:val="clear" w:color="auto" w:fill="auto"/>
            <w:vAlign w:val="center"/>
            <w:tcPrChange w:id="371" w:author="Vijay Balasubramanian (QCT)" w:date="2023-08-22T14:19:00Z">
              <w:tcPr>
                <w:tcW w:w="1345" w:type="dxa"/>
                <w:tcBorders>
                  <w:top w:val="single" w:sz="4" w:space="0" w:color="auto"/>
                  <w:left w:val="single" w:sz="4" w:space="0" w:color="auto"/>
                  <w:bottom w:val="nil"/>
                  <w:right w:val="single" w:sz="4" w:space="0" w:color="auto"/>
                </w:tcBorders>
                <w:shd w:val="clear" w:color="auto" w:fill="auto"/>
                <w:vAlign w:val="center"/>
              </w:tcPr>
            </w:tcPrChange>
          </w:tcPr>
          <w:p w14:paraId="4E18FA71" w14:textId="77777777" w:rsidR="00CC6BA1" w:rsidRPr="00DB39E7" w:rsidRDefault="00CC6BA1" w:rsidP="00CC6BA1">
            <w:pPr>
              <w:pStyle w:val="TAC"/>
            </w:pPr>
            <w:r w:rsidRPr="00DB39E7">
              <w:t>7.3.2.2.1</w:t>
            </w:r>
          </w:p>
        </w:tc>
        <w:tc>
          <w:tcPr>
            <w:tcW w:w="1115" w:type="dxa"/>
            <w:tcBorders>
              <w:top w:val="single" w:sz="4" w:space="0" w:color="auto"/>
              <w:left w:val="single" w:sz="4" w:space="0" w:color="auto"/>
              <w:bottom w:val="single" w:sz="4" w:space="0" w:color="auto"/>
              <w:right w:val="single" w:sz="4" w:space="0" w:color="auto"/>
            </w:tcBorders>
            <w:shd w:val="clear" w:color="auto" w:fill="auto"/>
            <w:tcPrChange w:id="372" w:author="Vijay Balasubramanian (QCT)" w:date="2023-08-22T14:19:00Z">
              <w:tcPr>
                <w:tcW w:w="1115" w:type="dxa"/>
                <w:tcBorders>
                  <w:top w:val="single" w:sz="4" w:space="0" w:color="auto"/>
                  <w:left w:val="single" w:sz="4" w:space="0" w:color="auto"/>
                  <w:bottom w:val="single" w:sz="4" w:space="0" w:color="auto"/>
                  <w:right w:val="single" w:sz="4" w:space="0" w:color="auto"/>
                </w:tcBorders>
                <w:shd w:val="clear" w:color="auto" w:fill="auto"/>
              </w:tcPr>
            </w:tcPrChange>
          </w:tcPr>
          <w:p w14:paraId="2F4C99EB" w14:textId="77777777" w:rsidR="00CC6BA1" w:rsidRPr="00DB39E7" w:rsidRDefault="00CC6BA1" w:rsidP="00CC6BA1">
            <w:pPr>
              <w:pStyle w:val="TAC"/>
              <w:rPr>
                <w:lang w:eastAsia="zh-CN"/>
              </w:rPr>
            </w:pPr>
            <w:r w:rsidRPr="00DB39E7">
              <w:t>1</w:t>
            </w:r>
            <w:r w:rsidRPr="00DB39E7">
              <w:rPr>
                <w:lang w:eastAsia="zh-CN"/>
              </w:rPr>
              <w:t>-1</w:t>
            </w:r>
          </w:p>
        </w:tc>
        <w:tc>
          <w:tcPr>
            <w:tcW w:w="1123" w:type="dxa"/>
            <w:tcBorders>
              <w:top w:val="single" w:sz="4" w:space="0" w:color="auto"/>
              <w:left w:val="single" w:sz="4" w:space="0" w:color="auto"/>
              <w:bottom w:val="single" w:sz="4" w:space="0" w:color="auto"/>
              <w:right w:val="single" w:sz="4" w:space="0" w:color="auto"/>
            </w:tcBorders>
            <w:tcPrChange w:id="373" w:author="Vijay Balasubramanian (QCT)" w:date="2023-08-22T14:19:00Z">
              <w:tcPr>
                <w:tcW w:w="1123" w:type="dxa"/>
                <w:tcBorders>
                  <w:top w:val="single" w:sz="4" w:space="0" w:color="auto"/>
                  <w:left w:val="single" w:sz="4" w:space="0" w:color="auto"/>
                  <w:bottom w:val="single" w:sz="4" w:space="0" w:color="auto"/>
                  <w:right w:val="single" w:sz="4" w:space="0" w:color="auto"/>
                </w:tcBorders>
              </w:tcPr>
            </w:tcPrChange>
          </w:tcPr>
          <w:p w14:paraId="28B9902F" w14:textId="77777777" w:rsidR="00CC6BA1" w:rsidRPr="00DB39E7" w:rsidRDefault="00CC6BA1" w:rsidP="00CC6BA1">
            <w:pPr>
              <w:pStyle w:val="TAC"/>
              <w:rPr>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Change w:id="374" w:author="Vijay Balasubramanian (QCT)" w:date="2023-08-22T14:19:00Z">
              <w:tcPr>
                <w:tcW w:w="1209" w:type="dxa"/>
                <w:tcBorders>
                  <w:top w:val="single" w:sz="4" w:space="0" w:color="auto"/>
                  <w:left w:val="single" w:sz="4" w:space="0" w:color="auto"/>
                  <w:bottom w:val="single" w:sz="4" w:space="0" w:color="auto"/>
                  <w:right w:val="single" w:sz="4" w:space="0" w:color="auto"/>
                </w:tcBorders>
              </w:tcPr>
            </w:tcPrChange>
          </w:tcPr>
          <w:p w14:paraId="71DD1D4F" w14:textId="77777777" w:rsidR="00CC6BA1" w:rsidRPr="00DB39E7" w:rsidRDefault="00CC6BA1" w:rsidP="00CC6BA1">
            <w:pPr>
              <w:pStyle w:val="TAC"/>
              <w:rPr>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Change w:id="375" w:author="Vijay Balasubramanian (QCT)" w:date="2023-08-22T14:19:00Z">
              <w:tcPr>
                <w:tcW w:w="1279" w:type="dxa"/>
                <w:tcBorders>
                  <w:top w:val="single" w:sz="4" w:space="0" w:color="auto"/>
                  <w:left w:val="single" w:sz="4" w:space="0" w:color="auto"/>
                  <w:bottom w:val="single" w:sz="4" w:space="0" w:color="auto"/>
                  <w:right w:val="single" w:sz="4" w:space="0" w:color="auto"/>
                </w:tcBorders>
              </w:tcPr>
            </w:tcPrChange>
          </w:tcPr>
          <w:p w14:paraId="4ABA4F6B" w14:textId="77777777" w:rsidR="00CC6BA1" w:rsidRPr="00DB39E7" w:rsidRDefault="00CC6BA1" w:rsidP="00CC6BA1">
            <w:pPr>
              <w:pStyle w:val="TAC"/>
              <w:rPr>
                <w:rFonts w:eastAsia="SimSun"/>
                <w:lang w:eastAsia="zh-CN"/>
              </w:rPr>
            </w:pPr>
            <w:r w:rsidRPr="00DB39E7">
              <w:rPr>
                <w:lang w:eastAsia="zh-CN"/>
              </w:rPr>
              <w:t>7.7</w:t>
            </w:r>
          </w:p>
        </w:tc>
        <w:tc>
          <w:tcPr>
            <w:tcW w:w="768" w:type="dxa"/>
            <w:tcBorders>
              <w:top w:val="single" w:sz="4" w:space="0" w:color="auto"/>
              <w:left w:val="single" w:sz="4" w:space="0" w:color="auto"/>
              <w:bottom w:val="single" w:sz="4" w:space="0" w:color="auto"/>
              <w:right w:val="single" w:sz="4" w:space="0" w:color="auto"/>
            </w:tcBorders>
            <w:tcPrChange w:id="376" w:author="Vijay Balasubramanian (QCT)" w:date="2023-08-22T14:19:00Z">
              <w:tcPr>
                <w:tcW w:w="768" w:type="dxa"/>
                <w:tcBorders>
                  <w:top w:val="single" w:sz="4" w:space="0" w:color="auto"/>
                  <w:left w:val="single" w:sz="4" w:space="0" w:color="auto"/>
                  <w:bottom w:val="single" w:sz="4" w:space="0" w:color="auto"/>
                  <w:right w:val="single" w:sz="4" w:space="0" w:color="auto"/>
                </w:tcBorders>
              </w:tcPr>
            </w:tcPrChange>
          </w:tcPr>
          <w:p w14:paraId="68858F1D" w14:textId="77777777" w:rsidR="00CC6BA1" w:rsidRPr="00DB39E7" w:rsidRDefault="00CC6BA1" w:rsidP="00CC6BA1">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Change w:id="377" w:author="Vijay Balasubramanian (QCT)" w:date="2023-08-22T14:19:00Z">
              <w:tcPr>
                <w:tcW w:w="745" w:type="dxa"/>
                <w:tcBorders>
                  <w:top w:val="single" w:sz="4" w:space="0" w:color="auto"/>
                  <w:left w:val="single" w:sz="4" w:space="0" w:color="auto"/>
                  <w:bottom w:val="single" w:sz="4" w:space="0" w:color="auto"/>
                  <w:right w:val="single" w:sz="4" w:space="0" w:color="auto"/>
                </w:tcBorders>
              </w:tcPr>
            </w:tcPrChange>
          </w:tcPr>
          <w:p w14:paraId="66D0442B" w14:textId="77777777" w:rsidR="00CC6BA1" w:rsidRPr="00DB39E7" w:rsidRDefault="00CC6BA1" w:rsidP="00CC6BA1">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Change w:id="378" w:author="Vijay Balasubramanian (QCT)" w:date="2023-08-22T14:19:00Z">
              <w:tcPr>
                <w:tcW w:w="711" w:type="dxa"/>
                <w:tcBorders>
                  <w:top w:val="single" w:sz="4" w:space="0" w:color="auto"/>
                  <w:left w:val="single" w:sz="4" w:space="0" w:color="auto"/>
                  <w:bottom w:val="single" w:sz="4" w:space="0" w:color="auto"/>
                  <w:right w:val="single" w:sz="4" w:space="0" w:color="auto"/>
                </w:tcBorders>
              </w:tcPr>
            </w:tcPrChange>
          </w:tcPr>
          <w:p w14:paraId="5ED41064" w14:textId="77777777" w:rsidR="00CC6BA1" w:rsidRPr="00DB39E7" w:rsidRDefault="00CC6BA1" w:rsidP="00CC6BA1">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Change w:id="379" w:author="Vijay Balasubramanian (QCT)" w:date="2023-08-22T14:19:00Z">
              <w:tcPr>
                <w:tcW w:w="711" w:type="dxa"/>
                <w:tcBorders>
                  <w:top w:val="single" w:sz="4" w:space="0" w:color="auto"/>
                  <w:left w:val="single" w:sz="4" w:space="0" w:color="auto"/>
                  <w:bottom w:val="single" w:sz="4" w:space="0" w:color="auto"/>
                  <w:right w:val="single" w:sz="4" w:space="0" w:color="auto"/>
                </w:tcBorders>
              </w:tcPr>
            </w:tcPrChange>
          </w:tcPr>
          <w:p w14:paraId="0885C651" w14:textId="77777777" w:rsidR="00CC6BA1" w:rsidRPr="00DB39E7" w:rsidRDefault="00CC6BA1" w:rsidP="00CC6BA1">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Change w:id="380" w:author="Vijay Balasubramanian (QCT)" w:date="2023-08-22T14:19:00Z">
              <w:tcPr>
                <w:tcW w:w="736" w:type="dxa"/>
                <w:tcBorders>
                  <w:top w:val="single" w:sz="4" w:space="0" w:color="auto"/>
                  <w:left w:val="single" w:sz="4" w:space="0" w:color="auto"/>
                  <w:bottom w:val="single" w:sz="4" w:space="0" w:color="auto"/>
                  <w:right w:val="single" w:sz="4" w:space="0" w:color="auto"/>
                </w:tcBorders>
              </w:tcPr>
            </w:tcPrChange>
          </w:tcPr>
          <w:p w14:paraId="0F15B9D1" w14:textId="77777777" w:rsidR="00CC6BA1" w:rsidRPr="00DB39E7" w:rsidRDefault="00CC6BA1" w:rsidP="00CC6BA1">
            <w:pPr>
              <w:pStyle w:val="TAC"/>
              <w:rPr>
                <w:rFonts w:cs="Arial"/>
              </w:rPr>
            </w:pPr>
            <w:r w:rsidRPr="00DB39E7">
              <w:rPr>
                <w:rFonts w:cs="Arial"/>
              </w:rPr>
              <w:t>x</w:t>
            </w:r>
          </w:p>
        </w:tc>
      </w:tr>
      <w:tr w:rsidR="00CC6BA1" w:rsidRPr="00DB39E7" w:rsidDel="00113363" w14:paraId="382BEB99" w14:textId="77777777" w:rsidTr="00CC6BA1">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6AEE796D" w14:textId="77777777" w:rsidR="00CC6BA1" w:rsidRPr="00DB39E7" w:rsidRDefault="00CC6BA1" w:rsidP="00CC6BA1">
            <w:pPr>
              <w:pStyle w:val="TAC"/>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9B52E1A" w14:textId="77777777" w:rsidR="00CC6BA1" w:rsidRPr="00DB39E7" w:rsidRDefault="00CC6BA1" w:rsidP="00CC6BA1">
            <w:pPr>
              <w:pStyle w:val="TAC"/>
              <w:rPr>
                <w:lang w:eastAsia="zh-CN"/>
              </w:rPr>
            </w:pPr>
            <w:r w:rsidRPr="00DB39E7">
              <w:rPr>
                <w:lang w:eastAsia="zh-CN"/>
              </w:rPr>
              <w:t>1-2</w:t>
            </w:r>
          </w:p>
        </w:tc>
        <w:tc>
          <w:tcPr>
            <w:tcW w:w="1123" w:type="dxa"/>
            <w:tcBorders>
              <w:top w:val="single" w:sz="4" w:space="0" w:color="auto"/>
              <w:left w:val="single" w:sz="4" w:space="0" w:color="auto"/>
              <w:bottom w:val="single" w:sz="4" w:space="0" w:color="auto"/>
              <w:right w:val="single" w:sz="4" w:space="0" w:color="auto"/>
            </w:tcBorders>
          </w:tcPr>
          <w:p w14:paraId="16B67DAE" w14:textId="77777777" w:rsidR="00CC6BA1" w:rsidRPr="00DB39E7" w:rsidRDefault="00CC6BA1" w:rsidP="00CC6BA1">
            <w:pPr>
              <w:pStyle w:val="TAC"/>
              <w:rPr>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720034B4" w14:textId="77777777" w:rsidR="00CC6BA1" w:rsidRPr="00DB39E7" w:rsidRDefault="00CC6BA1" w:rsidP="00CC6BA1">
            <w:pPr>
              <w:pStyle w:val="TAC"/>
              <w:rPr>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0CF2DBF3" w14:textId="77777777" w:rsidR="00CC6BA1" w:rsidRPr="00DB39E7" w:rsidRDefault="00CC6BA1" w:rsidP="00CC6BA1">
            <w:pPr>
              <w:pStyle w:val="TAC"/>
              <w:rPr>
                <w:rFonts w:eastAsia="SimSun"/>
                <w:lang w:eastAsia="zh-CN"/>
              </w:rPr>
            </w:pPr>
            <w:r w:rsidRPr="00DB39E7">
              <w:rPr>
                <w:lang w:eastAsia="zh-CN"/>
              </w:rPr>
              <w:t>4.3</w:t>
            </w:r>
          </w:p>
        </w:tc>
        <w:tc>
          <w:tcPr>
            <w:tcW w:w="768" w:type="dxa"/>
            <w:tcBorders>
              <w:top w:val="single" w:sz="4" w:space="0" w:color="auto"/>
              <w:left w:val="single" w:sz="4" w:space="0" w:color="auto"/>
              <w:bottom w:val="single" w:sz="4" w:space="0" w:color="auto"/>
              <w:right w:val="single" w:sz="4" w:space="0" w:color="auto"/>
            </w:tcBorders>
          </w:tcPr>
          <w:p w14:paraId="5BECA4CF" w14:textId="77777777" w:rsidR="00CC6BA1" w:rsidRPr="00DB39E7" w:rsidRDefault="00CC6BA1" w:rsidP="00CC6BA1">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207B877F" w14:textId="77777777" w:rsidR="00CC6BA1" w:rsidRPr="00DB39E7" w:rsidRDefault="00CC6BA1" w:rsidP="00CC6BA1">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3E09D500" w14:textId="77777777" w:rsidR="00CC6BA1" w:rsidRPr="00DB39E7" w:rsidRDefault="00CC6BA1" w:rsidP="00CC6BA1">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1A3D2DE1" w14:textId="77777777" w:rsidR="00CC6BA1" w:rsidRPr="00DB39E7" w:rsidRDefault="00CC6BA1" w:rsidP="00CC6BA1">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3815D227" w14:textId="77777777" w:rsidR="00CC6BA1" w:rsidRPr="00DB39E7" w:rsidRDefault="00CC6BA1" w:rsidP="00CC6BA1">
            <w:pPr>
              <w:pStyle w:val="TAC"/>
              <w:rPr>
                <w:rFonts w:cs="Arial"/>
              </w:rPr>
            </w:pPr>
            <w:r w:rsidRPr="00DB39E7">
              <w:rPr>
                <w:rFonts w:cs="Arial"/>
              </w:rPr>
              <w:t>x</w:t>
            </w:r>
          </w:p>
        </w:tc>
      </w:tr>
      <w:tr w:rsidR="00CC6BA1" w:rsidRPr="00DB39E7" w:rsidDel="00113363" w14:paraId="35A2F529" w14:textId="77777777" w:rsidTr="00CC6BA1">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07FA26B9" w14:textId="77777777" w:rsidR="00CC6BA1" w:rsidRPr="00DB39E7" w:rsidRDefault="00CC6BA1" w:rsidP="00CC6BA1">
            <w:pPr>
              <w:pStyle w:val="TAC"/>
            </w:pPr>
            <w:r w:rsidRPr="00DB39E7">
              <w:t>7.3.2.2.2</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2AC4E64" w14:textId="77777777" w:rsidR="00CC6BA1" w:rsidRPr="00DB39E7" w:rsidRDefault="00CC6BA1" w:rsidP="00CC6BA1">
            <w:pPr>
              <w:pStyle w:val="TAC"/>
              <w:rPr>
                <w:lang w:eastAsia="zh-CN"/>
              </w:rPr>
            </w:pPr>
            <w:r w:rsidRPr="00DB39E7">
              <w:rPr>
                <w:rFonts w:cs="Arial"/>
                <w:lang w:eastAsia="zh-CN"/>
              </w:rPr>
              <w:t>2-1</w:t>
            </w:r>
          </w:p>
        </w:tc>
        <w:tc>
          <w:tcPr>
            <w:tcW w:w="1123" w:type="dxa"/>
            <w:tcBorders>
              <w:top w:val="single" w:sz="4" w:space="0" w:color="auto"/>
              <w:left w:val="single" w:sz="4" w:space="0" w:color="auto"/>
              <w:bottom w:val="single" w:sz="4" w:space="0" w:color="auto"/>
              <w:right w:val="single" w:sz="4" w:space="0" w:color="auto"/>
            </w:tcBorders>
          </w:tcPr>
          <w:p w14:paraId="47481B3C" w14:textId="77777777" w:rsidR="00CC6BA1" w:rsidRPr="00DB39E7" w:rsidRDefault="00CC6BA1" w:rsidP="00CC6BA1">
            <w:pPr>
              <w:pStyle w:val="TAC"/>
              <w:rPr>
                <w:rFonts w:cs="Arial"/>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34499C86" w14:textId="77777777" w:rsidR="00CC6BA1" w:rsidRPr="00DB39E7" w:rsidRDefault="00CC6BA1" w:rsidP="00CC6BA1">
            <w:pPr>
              <w:pStyle w:val="TAC"/>
              <w:rPr>
                <w:rFonts w:cs="Arial"/>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07067E59" w14:textId="77777777" w:rsidR="00CC6BA1" w:rsidRPr="00DB39E7" w:rsidRDefault="00CC6BA1" w:rsidP="00CC6BA1">
            <w:pPr>
              <w:pStyle w:val="TAC"/>
              <w:rPr>
                <w:lang w:eastAsia="zh-CN"/>
              </w:rPr>
            </w:pPr>
            <w:r w:rsidRPr="00DB39E7">
              <w:rPr>
                <w:rFonts w:cs="Arial"/>
                <w:lang w:eastAsia="zh-CN"/>
              </w:rPr>
              <w:t>3.2</w:t>
            </w:r>
          </w:p>
        </w:tc>
        <w:tc>
          <w:tcPr>
            <w:tcW w:w="768" w:type="dxa"/>
            <w:tcBorders>
              <w:top w:val="single" w:sz="4" w:space="0" w:color="auto"/>
              <w:left w:val="single" w:sz="4" w:space="0" w:color="auto"/>
              <w:bottom w:val="single" w:sz="4" w:space="0" w:color="auto"/>
              <w:right w:val="single" w:sz="4" w:space="0" w:color="auto"/>
            </w:tcBorders>
          </w:tcPr>
          <w:p w14:paraId="1F29E29E" w14:textId="77777777" w:rsidR="00CC6BA1" w:rsidRPr="00DB39E7" w:rsidRDefault="00CC6BA1" w:rsidP="00CC6BA1">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24E7896A" w14:textId="77777777" w:rsidR="00CC6BA1" w:rsidRPr="00DB39E7" w:rsidRDefault="00CC6BA1" w:rsidP="00CC6BA1">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618F5BF5" w14:textId="77777777" w:rsidR="00CC6BA1" w:rsidRPr="00DB39E7" w:rsidRDefault="00CC6BA1" w:rsidP="00CC6BA1">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53C7A589" w14:textId="77777777" w:rsidR="00CC6BA1" w:rsidRPr="00DB39E7" w:rsidRDefault="00CC6BA1" w:rsidP="00CC6BA1">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2D266950" w14:textId="77777777" w:rsidR="00CC6BA1" w:rsidRPr="00DB39E7" w:rsidRDefault="00CC6BA1" w:rsidP="00CC6BA1">
            <w:pPr>
              <w:pStyle w:val="TAC"/>
              <w:rPr>
                <w:rFonts w:cs="Arial"/>
              </w:rPr>
            </w:pPr>
            <w:r w:rsidRPr="00DB39E7">
              <w:rPr>
                <w:rFonts w:cs="Arial"/>
              </w:rPr>
              <w:t>x</w:t>
            </w:r>
          </w:p>
        </w:tc>
      </w:tr>
      <w:tr w:rsidR="00CC6BA1" w:rsidRPr="00DB39E7" w:rsidDel="00113363" w14:paraId="1C7A502E" w14:textId="77777777" w:rsidTr="00CC6BA1">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47A3EA3B" w14:textId="77777777" w:rsidR="00CC6BA1" w:rsidRPr="00DB39E7" w:rsidRDefault="00CC6BA1" w:rsidP="00CC6BA1">
            <w:pPr>
              <w:pStyle w:val="TAC"/>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65DA615" w14:textId="77777777" w:rsidR="00CC6BA1" w:rsidRPr="00DB39E7" w:rsidRDefault="00CC6BA1" w:rsidP="00CC6BA1">
            <w:pPr>
              <w:pStyle w:val="TAC"/>
              <w:rPr>
                <w:lang w:eastAsia="zh-CN"/>
              </w:rPr>
            </w:pPr>
            <w:r w:rsidRPr="00DB39E7">
              <w:rPr>
                <w:rFonts w:cs="Arial"/>
                <w:lang w:eastAsia="zh-CN"/>
              </w:rPr>
              <w:t>2-2</w:t>
            </w:r>
          </w:p>
        </w:tc>
        <w:tc>
          <w:tcPr>
            <w:tcW w:w="1123" w:type="dxa"/>
            <w:tcBorders>
              <w:top w:val="single" w:sz="4" w:space="0" w:color="auto"/>
              <w:left w:val="single" w:sz="4" w:space="0" w:color="auto"/>
              <w:bottom w:val="single" w:sz="4" w:space="0" w:color="auto"/>
              <w:right w:val="single" w:sz="4" w:space="0" w:color="auto"/>
            </w:tcBorders>
          </w:tcPr>
          <w:p w14:paraId="01B96CDE" w14:textId="77777777" w:rsidR="00CC6BA1" w:rsidRPr="00DB39E7" w:rsidRDefault="00CC6BA1" w:rsidP="00CC6BA1">
            <w:pPr>
              <w:pStyle w:val="TAC"/>
              <w:rPr>
                <w:rFonts w:cs="Arial"/>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4192303A" w14:textId="77777777" w:rsidR="00CC6BA1" w:rsidRPr="00DB39E7" w:rsidRDefault="00CC6BA1" w:rsidP="00CC6BA1">
            <w:pPr>
              <w:pStyle w:val="TAC"/>
              <w:rPr>
                <w:rFonts w:cs="Arial"/>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20510807" w14:textId="77777777" w:rsidR="00CC6BA1" w:rsidRPr="00DB39E7" w:rsidRDefault="00CC6BA1" w:rsidP="00CC6BA1">
            <w:pPr>
              <w:pStyle w:val="TAC"/>
              <w:rPr>
                <w:lang w:eastAsia="zh-CN"/>
              </w:rPr>
            </w:pPr>
            <w:r w:rsidRPr="00DB39E7">
              <w:rPr>
                <w:rFonts w:cs="Arial"/>
                <w:lang w:eastAsia="zh-CN"/>
              </w:rPr>
              <w:t>0.2</w:t>
            </w:r>
          </w:p>
        </w:tc>
        <w:tc>
          <w:tcPr>
            <w:tcW w:w="768" w:type="dxa"/>
            <w:tcBorders>
              <w:top w:val="single" w:sz="4" w:space="0" w:color="auto"/>
              <w:left w:val="single" w:sz="4" w:space="0" w:color="auto"/>
              <w:bottom w:val="single" w:sz="4" w:space="0" w:color="auto"/>
              <w:right w:val="single" w:sz="4" w:space="0" w:color="auto"/>
            </w:tcBorders>
          </w:tcPr>
          <w:p w14:paraId="5FADAEB0" w14:textId="77777777" w:rsidR="00CC6BA1" w:rsidRPr="00DB39E7" w:rsidRDefault="00CC6BA1" w:rsidP="00CC6BA1">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25136DFB" w14:textId="77777777" w:rsidR="00CC6BA1" w:rsidRPr="00DB39E7" w:rsidRDefault="00CC6BA1" w:rsidP="00CC6BA1">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756EFA11" w14:textId="77777777" w:rsidR="00CC6BA1" w:rsidRPr="00DB39E7" w:rsidRDefault="00CC6BA1" w:rsidP="00CC6BA1">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3D7C4DBF" w14:textId="77777777" w:rsidR="00CC6BA1" w:rsidRPr="00DB39E7" w:rsidRDefault="00CC6BA1" w:rsidP="00CC6BA1">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64BF5DB2" w14:textId="77777777" w:rsidR="00CC6BA1" w:rsidRPr="00DB39E7" w:rsidRDefault="00CC6BA1" w:rsidP="00CC6BA1">
            <w:pPr>
              <w:pStyle w:val="TAC"/>
              <w:rPr>
                <w:rFonts w:cs="Arial"/>
              </w:rPr>
            </w:pPr>
            <w:r w:rsidRPr="00DB39E7">
              <w:rPr>
                <w:rFonts w:cs="Arial"/>
              </w:rPr>
              <w:t>x</w:t>
            </w:r>
          </w:p>
        </w:tc>
      </w:tr>
      <w:tr w:rsidR="00CC6BA1" w:rsidRPr="00DB39E7" w14:paraId="7D92EFD9" w14:textId="77777777" w:rsidTr="00CC6BA1">
        <w:trPr>
          <w:jc w:val="center"/>
        </w:trPr>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1B62B860" w14:textId="77777777" w:rsidR="00CC6BA1" w:rsidRPr="00DB39E7" w:rsidRDefault="00CC6BA1" w:rsidP="00CC6BA1">
            <w:pPr>
              <w:pStyle w:val="TAC"/>
            </w:pPr>
            <w:r w:rsidRPr="00DB39E7">
              <w:t>7.3.2.2.3</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547EF2D" w14:textId="77777777" w:rsidR="00CC6BA1" w:rsidRPr="00DB39E7" w:rsidRDefault="00CC6BA1" w:rsidP="00CC6BA1">
            <w:pPr>
              <w:pStyle w:val="TAC"/>
              <w:rPr>
                <w:rFonts w:cs="Arial"/>
                <w:lang w:eastAsia="zh-CN"/>
              </w:rPr>
            </w:pPr>
            <w:r w:rsidRPr="00DB39E7">
              <w:rPr>
                <w:rFonts w:cs="Arial"/>
                <w:lang w:eastAsia="zh-CN"/>
              </w:rPr>
              <w:t>1-1</w:t>
            </w:r>
          </w:p>
        </w:tc>
        <w:tc>
          <w:tcPr>
            <w:tcW w:w="1123" w:type="dxa"/>
            <w:tcBorders>
              <w:top w:val="single" w:sz="4" w:space="0" w:color="auto"/>
              <w:left w:val="single" w:sz="4" w:space="0" w:color="auto"/>
              <w:bottom w:val="single" w:sz="4" w:space="0" w:color="auto"/>
              <w:right w:val="single" w:sz="4" w:space="0" w:color="auto"/>
            </w:tcBorders>
          </w:tcPr>
          <w:p w14:paraId="23AF62F2" w14:textId="77777777" w:rsidR="00CC6BA1" w:rsidRPr="00DB39E7" w:rsidRDefault="00CC6BA1" w:rsidP="00CC6BA1">
            <w:pPr>
              <w:pStyle w:val="TAC"/>
              <w:rPr>
                <w:rFonts w:eastAsia="SimSun"/>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1A73B056" w14:textId="77777777" w:rsidR="00CC6BA1" w:rsidRPr="00DB39E7" w:rsidRDefault="00CC6BA1" w:rsidP="00CC6BA1">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6340A596" w14:textId="77777777" w:rsidR="00CC6BA1" w:rsidRPr="00DB39E7" w:rsidRDefault="00CC6BA1" w:rsidP="00CC6BA1">
            <w:pPr>
              <w:pStyle w:val="TAC"/>
              <w:rPr>
                <w:rFonts w:cs="Arial"/>
                <w:lang w:eastAsia="zh-CN"/>
              </w:rPr>
            </w:pPr>
            <w:r w:rsidRPr="00DB39E7">
              <w:rPr>
                <w:rFonts w:cs="Arial"/>
                <w:lang w:eastAsia="zh-CN"/>
              </w:rPr>
              <w:t>4.7</w:t>
            </w:r>
          </w:p>
        </w:tc>
        <w:tc>
          <w:tcPr>
            <w:tcW w:w="768" w:type="dxa"/>
            <w:tcBorders>
              <w:top w:val="single" w:sz="4" w:space="0" w:color="auto"/>
              <w:left w:val="single" w:sz="4" w:space="0" w:color="auto"/>
              <w:bottom w:val="single" w:sz="4" w:space="0" w:color="auto"/>
              <w:right w:val="single" w:sz="4" w:space="0" w:color="auto"/>
            </w:tcBorders>
          </w:tcPr>
          <w:p w14:paraId="421D5D3C" w14:textId="77777777" w:rsidR="00CC6BA1" w:rsidRPr="00DB39E7" w:rsidRDefault="00CC6BA1" w:rsidP="00CC6BA1">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7B8E964B" w14:textId="77777777" w:rsidR="00CC6BA1" w:rsidRPr="00DB39E7" w:rsidRDefault="00CC6BA1" w:rsidP="00CC6BA1">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2828B0BC" w14:textId="77777777" w:rsidR="00CC6BA1" w:rsidRPr="00DB39E7" w:rsidRDefault="00CC6BA1" w:rsidP="00CC6BA1">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3C10EEF1" w14:textId="77777777" w:rsidR="00CC6BA1" w:rsidRPr="00DB39E7" w:rsidRDefault="00CC6BA1" w:rsidP="00CC6BA1">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70AB7ACD" w14:textId="77777777" w:rsidR="00CC6BA1" w:rsidRPr="00DB39E7" w:rsidRDefault="00CC6BA1" w:rsidP="00CC6BA1">
            <w:pPr>
              <w:pStyle w:val="TAC"/>
              <w:rPr>
                <w:rFonts w:cs="Arial"/>
              </w:rPr>
            </w:pPr>
            <w:r w:rsidRPr="00DB39E7">
              <w:rPr>
                <w:rFonts w:cs="Arial"/>
              </w:rPr>
              <w:t>x</w:t>
            </w:r>
          </w:p>
        </w:tc>
      </w:tr>
      <w:tr w:rsidR="00CC6BA1" w:rsidRPr="00DB39E7" w14:paraId="265B5342" w14:textId="77777777" w:rsidTr="00CC6BA1">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09084EE6" w14:textId="77777777" w:rsidR="00CC6BA1" w:rsidRPr="00DB39E7" w:rsidRDefault="00CC6BA1" w:rsidP="00CC6BA1">
            <w:pPr>
              <w:pStyle w:val="TAC"/>
            </w:pPr>
            <w:r w:rsidRPr="00DB39E7">
              <w:t>7.5.1</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EC772CC" w14:textId="77777777" w:rsidR="00CC6BA1" w:rsidRPr="00DB39E7" w:rsidRDefault="00CC6BA1" w:rsidP="00CC6BA1">
            <w:pPr>
              <w:pStyle w:val="TAC"/>
              <w:rPr>
                <w:rFonts w:cs="Arial"/>
                <w:lang w:eastAsia="zh-CN"/>
              </w:rPr>
            </w:pPr>
            <w:r w:rsidRPr="00DB39E7">
              <w:rPr>
                <w:rFonts w:cs="Arial"/>
                <w:lang w:eastAsia="zh-CN"/>
              </w:rPr>
              <w:t>-</w:t>
            </w:r>
          </w:p>
        </w:tc>
        <w:tc>
          <w:tcPr>
            <w:tcW w:w="1123" w:type="dxa"/>
            <w:tcBorders>
              <w:top w:val="single" w:sz="4" w:space="0" w:color="auto"/>
              <w:left w:val="single" w:sz="4" w:space="0" w:color="auto"/>
              <w:bottom w:val="single" w:sz="4" w:space="0" w:color="auto"/>
              <w:right w:val="single" w:sz="4" w:space="0" w:color="auto"/>
            </w:tcBorders>
          </w:tcPr>
          <w:p w14:paraId="648BBA26" w14:textId="77777777" w:rsidR="00CC6BA1" w:rsidRPr="00DB39E7" w:rsidRDefault="00CC6BA1" w:rsidP="00CC6BA1">
            <w:pPr>
              <w:pStyle w:val="TAC"/>
              <w:rPr>
                <w:rFonts w:eastAsia="SimSun"/>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5F712CED" w14:textId="77777777" w:rsidR="00CC6BA1" w:rsidRPr="00DB39E7" w:rsidRDefault="00CC6BA1" w:rsidP="00CC6BA1">
            <w:pPr>
              <w:pStyle w:val="TAC"/>
              <w:rPr>
                <w:rFonts w:eastAsia="SimSun"/>
                <w:lang w:eastAsia="zh-CN"/>
              </w:rPr>
            </w:pPr>
            <w:r w:rsidRPr="00DB39E7">
              <w:rPr>
                <w:rFonts w:eastAsia="SimSun"/>
                <w:lang w:eastAsia="zh-CN"/>
              </w:rPr>
              <w:t>No</w:t>
            </w:r>
          </w:p>
        </w:tc>
        <w:tc>
          <w:tcPr>
            <w:tcW w:w="1279" w:type="dxa"/>
            <w:tcBorders>
              <w:top w:val="single" w:sz="4" w:space="0" w:color="auto"/>
              <w:left w:val="single" w:sz="4" w:space="0" w:color="auto"/>
              <w:bottom w:val="single" w:sz="4" w:space="0" w:color="auto"/>
              <w:right w:val="single" w:sz="4" w:space="0" w:color="auto"/>
            </w:tcBorders>
          </w:tcPr>
          <w:p w14:paraId="13D57A3C" w14:textId="77777777" w:rsidR="00CC6BA1" w:rsidRPr="00DB39E7" w:rsidRDefault="00CC6BA1" w:rsidP="00CC6BA1">
            <w:pPr>
              <w:pStyle w:val="TAC"/>
              <w:rPr>
                <w:rFonts w:cs="Arial"/>
                <w:lang w:eastAsia="zh-CN"/>
              </w:rPr>
            </w:pPr>
            <w:r w:rsidRPr="00DB39E7">
              <w:rPr>
                <w:rFonts w:cs="Arial"/>
                <w:lang w:eastAsia="zh-CN"/>
              </w:rPr>
              <w:t>NA</w:t>
            </w:r>
          </w:p>
        </w:tc>
        <w:tc>
          <w:tcPr>
            <w:tcW w:w="768" w:type="dxa"/>
            <w:tcBorders>
              <w:top w:val="single" w:sz="4" w:space="0" w:color="auto"/>
              <w:left w:val="single" w:sz="4" w:space="0" w:color="auto"/>
              <w:bottom w:val="single" w:sz="4" w:space="0" w:color="auto"/>
              <w:right w:val="single" w:sz="4" w:space="0" w:color="auto"/>
            </w:tcBorders>
          </w:tcPr>
          <w:p w14:paraId="7FBF061E" w14:textId="77777777" w:rsidR="00CC6BA1" w:rsidRPr="00DB39E7" w:rsidRDefault="00CC6BA1" w:rsidP="00CC6BA1">
            <w:pPr>
              <w:pStyle w:val="TAC"/>
              <w:rPr>
                <w:rFonts w:cs="Arial"/>
              </w:rPr>
            </w:pPr>
            <w:r w:rsidRPr="00DB39E7">
              <w:rPr>
                <w:rFonts w:cs="Arial"/>
                <w:smallCaps/>
              </w:rPr>
              <w:t>x</w:t>
            </w:r>
          </w:p>
        </w:tc>
        <w:tc>
          <w:tcPr>
            <w:tcW w:w="745" w:type="dxa"/>
            <w:tcBorders>
              <w:top w:val="single" w:sz="4" w:space="0" w:color="auto"/>
              <w:left w:val="single" w:sz="4" w:space="0" w:color="auto"/>
              <w:bottom w:val="single" w:sz="4" w:space="0" w:color="auto"/>
              <w:right w:val="single" w:sz="4" w:space="0" w:color="auto"/>
            </w:tcBorders>
          </w:tcPr>
          <w:p w14:paraId="5E5AA130" w14:textId="77777777" w:rsidR="00CC6BA1" w:rsidRPr="00DB39E7" w:rsidRDefault="00CC6BA1" w:rsidP="00CC6BA1">
            <w:pPr>
              <w:pStyle w:val="TAC"/>
              <w:rPr>
                <w:rFonts w:cs="Arial"/>
              </w:rPr>
            </w:pPr>
            <w:r w:rsidRPr="00DB39E7">
              <w:rPr>
                <w:rFonts w:cs="Arial"/>
                <w:smallCaps/>
              </w:rPr>
              <w:t>x</w:t>
            </w:r>
          </w:p>
        </w:tc>
        <w:tc>
          <w:tcPr>
            <w:tcW w:w="711" w:type="dxa"/>
            <w:tcBorders>
              <w:top w:val="single" w:sz="4" w:space="0" w:color="auto"/>
              <w:left w:val="single" w:sz="4" w:space="0" w:color="auto"/>
              <w:bottom w:val="single" w:sz="4" w:space="0" w:color="auto"/>
              <w:right w:val="single" w:sz="4" w:space="0" w:color="auto"/>
            </w:tcBorders>
          </w:tcPr>
          <w:p w14:paraId="55E684AE" w14:textId="77777777" w:rsidR="00CC6BA1" w:rsidRPr="00DB39E7" w:rsidRDefault="00CC6BA1" w:rsidP="00CC6BA1">
            <w:pPr>
              <w:pStyle w:val="TAC"/>
              <w:rPr>
                <w:rFonts w:cs="Arial"/>
              </w:rPr>
            </w:pPr>
            <w:r w:rsidRPr="00DB39E7">
              <w:rPr>
                <w:rFonts w:cs="Arial"/>
                <w:smallCaps/>
              </w:rPr>
              <w:t>x</w:t>
            </w:r>
          </w:p>
        </w:tc>
        <w:tc>
          <w:tcPr>
            <w:tcW w:w="711" w:type="dxa"/>
            <w:tcBorders>
              <w:top w:val="single" w:sz="4" w:space="0" w:color="auto"/>
              <w:left w:val="single" w:sz="4" w:space="0" w:color="auto"/>
              <w:bottom w:val="single" w:sz="4" w:space="0" w:color="auto"/>
              <w:right w:val="single" w:sz="4" w:space="0" w:color="auto"/>
            </w:tcBorders>
          </w:tcPr>
          <w:p w14:paraId="077CE3AD" w14:textId="77777777" w:rsidR="00CC6BA1" w:rsidRPr="00DB39E7" w:rsidRDefault="00CC6BA1" w:rsidP="00CC6BA1">
            <w:pPr>
              <w:pStyle w:val="TAC"/>
              <w:rPr>
                <w:rFonts w:cs="Arial"/>
              </w:rPr>
            </w:pPr>
            <w:r w:rsidRPr="00DB39E7">
              <w:rPr>
                <w:rFonts w:cs="Arial"/>
                <w:smallCaps/>
              </w:rPr>
              <w:t>x</w:t>
            </w:r>
          </w:p>
        </w:tc>
        <w:tc>
          <w:tcPr>
            <w:tcW w:w="736" w:type="dxa"/>
            <w:tcBorders>
              <w:top w:val="single" w:sz="4" w:space="0" w:color="auto"/>
              <w:left w:val="single" w:sz="4" w:space="0" w:color="auto"/>
              <w:bottom w:val="single" w:sz="4" w:space="0" w:color="auto"/>
              <w:right w:val="single" w:sz="4" w:space="0" w:color="auto"/>
            </w:tcBorders>
          </w:tcPr>
          <w:p w14:paraId="5D371CDE" w14:textId="77777777" w:rsidR="00CC6BA1" w:rsidRPr="00DB39E7" w:rsidRDefault="00CC6BA1" w:rsidP="00CC6BA1">
            <w:pPr>
              <w:pStyle w:val="TAC"/>
              <w:rPr>
                <w:rFonts w:cs="Arial"/>
              </w:rPr>
            </w:pPr>
            <w:r w:rsidRPr="00DB39E7">
              <w:rPr>
                <w:rFonts w:cs="Arial"/>
                <w:smallCaps/>
              </w:rPr>
              <w:t>x</w:t>
            </w:r>
          </w:p>
        </w:tc>
      </w:tr>
      <w:tr w:rsidR="00CC6BA1" w:rsidRPr="00DB39E7" w14:paraId="6F1FBB71" w14:textId="77777777" w:rsidTr="00CC6BA1">
        <w:trPr>
          <w:jc w:val="center"/>
        </w:trPr>
        <w:tc>
          <w:tcPr>
            <w:tcW w:w="1345" w:type="dxa"/>
            <w:tcBorders>
              <w:top w:val="nil"/>
              <w:left w:val="single" w:sz="4" w:space="0" w:color="auto"/>
              <w:bottom w:val="nil"/>
              <w:right w:val="single" w:sz="4" w:space="0" w:color="auto"/>
            </w:tcBorders>
            <w:shd w:val="clear" w:color="auto" w:fill="auto"/>
            <w:vAlign w:val="center"/>
          </w:tcPr>
          <w:p w14:paraId="1895BFF4" w14:textId="77777777" w:rsidR="00CC6BA1" w:rsidRPr="00DB39E7" w:rsidRDefault="00CC6BA1" w:rsidP="00CC6BA1">
            <w:pPr>
              <w:pStyle w:val="TAC"/>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3F1B73A" w14:textId="77777777" w:rsidR="00CC6BA1" w:rsidRPr="00DB39E7" w:rsidRDefault="00CC6BA1" w:rsidP="00CC6BA1">
            <w:pPr>
              <w:pStyle w:val="TAC"/>
              <w:rPr>
                <w:rFonts w:cs="Arial"/>
                <w:lang w:eastAsia="zh-CN"/>
              </w:rPr>
            </w:pPr>
            <w:r w:rsidRPr="00DB39E7">
              <w:rPr>
                <w:rFonts w:cs="Arial"/>
                <w:lang w:eastAsia="zh-CN"/>
              </w:rPr>
              <w:t>-</w:t>
            </w:r>
          </w:p>
        </w:tc>
        <w:tc>
          <w:tcPr>
            <w:tcW w:w="1123" w:type="dxa"/>
            <w:tcBorders>
              <w:top w:val="single" w:sz="4" w:space="0" w:color="auto"/>
              <w:left w:val="single" w:sz="4" w:space="0" w:color="auto"/>
              <w:bottom w:val="single" w:sz="4" w:space="0" w:color="auto"/>
              <w:right w:val="single" w:sz="4" w:space="0" w:color="auto"/>
            </w:tcBorders>
          </w:tcPr>
          <w:p w14:paraId="2B0EFFC4" w14:textId="77777777" w:rsidR="00CC6BA1" w:rsidRPr="00DB39E7" w:rsidRDefault="00CC6BA1" w:rsidP="00CC6BA1">
            <w:pPr>
              <w:pStyle w:val="TAC"/>
              <w:rPr>
                <w:rFonts w:eastAsia="SimSun"/>
                <w:lang w:eastAsia="zh-CN"/>
              </w:rPr>
            </w:pPr>
            <w:r w:rsidRPr="00DB39E7">
              <w:rPr>
                <w:rFonts w:eastAsia="SimSun"/>
                <w:lang w:eastAsia="zh-CN"/>
              </w:rPr>
              <w:t>200</w:t>
            </w:r>
          </w:p>
        </w:tc>
        <w:tc>
          <w:tcPr>
            <w:tcW w:w="1209" w:type="dxa"/>
            <w:tcBorders>
              <w:top w:val="single" w:sz="4" w:space="0" w:color="auto"/>
              <w:left w:val="single" w:sz="4" w:space="0" w:color="auto"/>
              <w:bottom w:val="single" w:sz="4" w:space="0" w:color="auto"/>
              <w:right w:val="single" w:sz="4" w:space="0" w:color="auto"/>
            </w:tcBorders>
          </w:tcPr>
          <w:p w14:paraId="7976D7EB" w14:textId="77777777" w:rsidR="00CC6BA1" w:rsidRPr="00DB39E7" w:rsidRDefault="00CC6BA1" w:rsidP="00CC6BA1">
            <w:pPr>
              <w:pStyle w:val="TAC"/>
              <w:rPr>
                <w:rFonts w:eastAsia="SimSun"/>
                <w:lang w:eastAsia="zh-CN"/>
              </w:rPr>
            </w:pPr>
            <w:r w:rsidRPr="00DB39E7">
              <w:rPr>
                <w:rFonts w:eastAsia="SimSun"/>
                <w:lang w:eastAsia="zh-CN"/>
              </w:rPr>
              <w:t>No</w:t>
            </w:r>
          </w:p>
        </w:tc>
        <w:tc>
          <w:tcPr>
            <w:tcW w:w="1279" w:type="dxa"/>
            <w:tcBorders>
              <w:top w:val="single" w:sz="4" w:space="0" w:color="auto"/>
              <w:left w:val="single" w:sz="4" w:space="0" w:color="auto"/>
              <w:bottom w:val="single" w:sz="4" w:space="0" w:color="auto"/>
              <w:right w:val="single" w:sz="4" w:space="0" w:color="auto"/>
            </w:tcBorders>
          </w:tcPr>
          <w:p w14:paraId="5F464AC7" w14:textId="77777777" w:rsidR="00CC6BA1" w:rsidRPr="00DB39E7" w:rsidRDefault="00CC6BA1" w:rsidP="00CC6BA1">
            <w:pPr>
              <w:pStyle w:val="TAC"/>
              <w:rPr>
                <w:rFonts w:cs="Arial"/>
                <w:lang w:eastAsia="zh-CN"/>
              </w:rPr>
            </w:pPr>
            <w:r w:rsidRPr="00DB39E7">
              <w:rPr>
                <w:rFonts w:cs="Arial"/>
                <w:lang w:eastAsia="zh-CN"/>
              </w:rPr>
              <w:t>NA</w:t>
            </w:r>
          </w:p>
        </w:tc>
        <w:tc>
          <w:tcPr>
            <w:tcW w:w="768" w:type="dxa"/>
            <w:tcBorders>
              <w:top w:val="single" w:sz="4" w:space="0" w:color="auto"/>
              <w:left w:val="single" w:sz="4" w:space="0" w:color="auto"/>
              <w:bottom w:val="single" w:sz="4" w:space="0" w:color="auto"/>
              <w:right w:val="single" w:sz="4" w:space="0" w:color="auto"/>
            </w:tcBorders>
          </w:tcPr>
          <w:p w14:paraId="26AFB09A" w14:textId="77777777" w:rsidR="00CC6BA1" w:rsidRPr="00DB39E7" w:rsidRDefault="00CC6BA1" w:rsidP="00CC6BA1">
            <w:pPr>
              <w:pStyle w:val="TAC"/>
              <w:rPr>
                <w:rFonts w:cs="Arial"/>
              </w:rPr>
            </w:pPr>
            <w:r w:rsidRPr="00DB39E7">
              <w:rPr>
                <w:rFonts w:cs="Arial"/>
                <w:smallCaps/>
              </w:rPr>
              <w:t>x</w:t>
            </w:r>
          </w:p>
        </w:tc>
        <w:tc>
          <w:tcPr>
            <w:tcW w:w="745" w:type="dxa"/>
            <w:tcBorders>
              <w:top w:val="single" w:sz="4" w:space="0" w:color="auto"/>
              <w:left w:val="single" w:sz="4" w:space="0" w:color="auto"/>
              <w:bottom w:val="single" w:sz="4" w:space="0" w:color="auto"/>
              <w:right w:val="single" w:sz="4" w:space="0" w:color="auto"/>
            </w:tcBorders>
          </w:tcPr>
          <w:p w14:paraId="3D16C489" w14:textId="77777777" w:rsidR="00CC6BA1" w:rsidRPr="00DB39E7" w:rsidRDefault="00CC6BA1" w:rsidP="00CC6BA1">
            <w:pPr>
              <w:pStyle w:val="TAC"/>
              <w:rPr>
                <w:rFonts w:cs="Arial"/>
              </w:rPr>
            </w:pPr>
            <w:r w:rsidRPr="00DB39E7">
              <w:rPr>
                <w:rFonts w:cs="Arial"/>
                <w:smallCaps/>
              </w:rPr>
              <w:t>x</w:t>
            </w:r>
          </w:p>
        </w:tc>
        <w:tc>
          <w:tcPr>
            <w:tcW w:w="711" w:type="dxa"/>
            <w:tcBorders>
              <w:top w:val="single" w:sz="4" w:space="0" w:color="auto"/>
              <w:left w:val="single" w:sz="4" w:space="0" w:color="auto"/>
              <w:bottom w:val="single" w:sz="4" w:space="0" w:color="auto"/>
              <w:right w:val="single" w:sz="4" w:space="0" w:color="auto"/>
            </w:tcBorders>
          </w:tcPr>
          <w:p w14:paraId="2D7E8547" w14:textId="77777777" w:rsidR="00CC6BA1" w:rsidRPr="00DB39E7" w:rsidRDefault="00CC6BA1" w:rsidP="00CC6BA1">
            <w:pPr>
              <w:pStyle w:val="TAC"/>
              <w:rPr>
                <w:rFonts w:cs="Arial"/>
              </w:rPr>
            </w:pPr>
            <w:r w:rsidRPr="00DB39E7">
              <w:rPr>
                <w:rFonts w:cs="Arial"/>
                <w:smallCaps/>
              </w:rPr>
              <w:t>x</w:t>
            </w:r>
          </w:p>
        </w:tc>
        <w:tc>
          <w:tcPr>
            <w:tcW w:w="711" w:type="dxa"/>
            <w:tcBorders>
              <w:top w:val="single" w:sz="4" w:space="0" w:color="auto"/>
              <w:left w:val="single" w:sz="4" w:space="0" w:color="auto"/>
              <w:bottom w:val="single" w:sz="4" w:space="0" w:color="auto"/>
              <w:right w:val="single" w:sz="4" w:space="0" w:color="auto"/>
            </w:tcBorders>
          </w:tcPr>
          <w:p w14:paraId="69CBAF89" w14:textId="77777777" w:rsidR="00CC6BA1" w:rsidRPr="00DB39E7" w:rsidRDefault="00CC6BA1" w:rsidP="00CC6BA1">
            <w:pPr>
              <w:pStyle w:val="TAC"/>
              <w:rPr>
                <w:rFonts w:cs="Arial"/>
              </w:rPr>
            </w:pPr>
            <w:r w:rsidRPr="00DB39E7">
              <w:rPr>
                <w:rFonts w:cs="Arial"/>
                <w:smallCaps/>
              </w:rPr>
              <w:t>x</w:t>
            </w:r>
          </w:p>
        </w:tc>
        <w:tc>
          <w:tcPr>
            <w:tcW w:w="736" w:type="dxa"/>
            <w:tcBorders>
              <w:top w:val="single" w:sz="4" w:space="0" w:color="auto"/>
              <w:left w:val="single" w:sz="4" w:space="0" w:color="auto"/>
              <w:bottom w:val="single" w:sz="4" w:space="0" w:color="auto"/>
              <w:right w:val="single" w:sz="4" w:space="0" w:color="auto"/>
            </w:tcBorders>
          </w:tcPr>
          <w:p w14:paraId="461A0432" w14:textId="77777777" w:rsidR="00CC6BA1" w:rsidRPr="00DB39E7" w:rsidRDefault="00CC6BA1" w:rsidP="00CC6BA1">
            <w:pPr>
              <w:pStyle w:val="TAC"/>
              <w:rPr>
                <w:rFonts w:cs="Arial"/>
              </w:rPr>
            </w:pPr>
            <w:r w:rsidRPr="00DB39E7">
              <w:rPr>
                <w:rFonts w:cs="Arial"/>
                <w:smallCaps/>
              </w:rPr>
              <w:t>x</w:t>
            </w:r>
          </w:p>
        </w:tc>
      </w:tr>
      <w:tr w:rsidR="00CC6BA1" w:rsidRPr="00DB39E7" w14:paraId="24D47B6E" w14:textId="77777777" w:rsidTr="00CC6BA1">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2F66D09E" w14:textId="77777777" w:rsidR="00CC6BA1" w:rsidRPr="00DB39E7" w:rsidRDefault="00CC6BA1" w:rsidP="00CC6BA1">
            <w:pPr>
              <w:pStyle w:val="TAC"/>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65E0CE6" w14:textId="77777777" w:rsidR="00CC6BA1" w:rsidRPr="00DB39E7" w:rsidRDefault="00CC6BA1" w:rsidP="00CC6BA1">
            <w:pPr>
              <w:pStyle w:val="TAC"/>
              <w:rPr>
                <w:rFonts w:cs="Arial"/>
                <w:lang w:eastAsia="zh-CN"/>
              </w:rPr>
            </w:pPr>
            <w:r w:rsidRPr="00DB39E7">
              <w:rPr>
                <w:rFonts w:cs="Arial"/>
                <w:lang w:eastAsia="zh-CN"/>
              </w:rPr>
              <w:t>-</w:t>
            </w:r>
          </w:p>
        </w:tc>
        <w:tc>
          <w:tcPr>
            <w:tcW w:w="1123" w:type="dxa"/>
            <w:tcBorders>
              <w:top w:val="single" w:sz="4" w:space="0" w:color="auto"/>
              <w:left w:val="single" w:sz="4" w:space="0" w:color="auto"/>
              <w:bottom w:val="single" w:sz="4" w:space="0" w:color="auto"/>
              <w:right w:val="single" w:sz="4" w:space="0" w:color="auto"/>
            </w:tcBorders>
          </w:tcPr>
          <w:p w14:paraId="3121A2AE" w14:textId="77777777" w:rsidR="00CC6BA1" w:rsidRPr="00DB39E7" w:rsidRDefault="00CC6BA1" w:rsidP="00CC6BA1">
            <w:pPr>
              <w:pStyle w:val="TAC"/>
              <w:rPr>
                <w:rFonts w:eastAsia="SimSun"/>
                <w:lang w:eastAsia="zh-CN"/>
              </w:rPr>
            </w:pPr>
            <w:r w:rsidRPr="00DB39E7">
              <w:rPr>
                <w:rFonts w:eastAsia="SimSun"/>
                <w:lang w:eastAsia="zh-CN"/>
              </w:rPr>
              <w:t>400</w:t>
            </w:r>
          </w:p>
        </w:tc>
        <w:tc>
          <w:tcPr>
            <w:tcW w:w="1209" w:type="dxa"/>
            <w:tcBorders>
              <w:top w:val="single" w:sz="4" w:space="0" w:color="auto"/>
              <w:left w:val="single" w:sz="4" w:space="0" w:color="auto"/>
              <w:bottom w:val="single" w:sz="4" w:space="0" w:color="auto"/>
              <w:right w:val="single" w:sz="4" w:space="0" w:color="auto"/>
            </w:tcBorders>
          </w:tcPr>
          <w:p w14:paraId="726ABFDB" w14:textId="77777777" w:rsidR="00CC6BA1" w:rsidRPr="00DB39E7" w:rsidRDefault="00CC6BA1" w:rsidP="00CC6BA1">
            <w:pPr>
              <w:pStyle w:val="TAC"/>
              <w:rPr>
                <w:rFonts w:eastAsia="SimSun"/>
                <w:lang w:eastAsia="zh-CN"/>
              </w:rPr>
            </w:pPr>
            <w:r w:rsidRPr="00DB39E7">
              <w:rPr>
                <w:rFonts w:eastAsia="SimSun"/>
                <w:lang w:eastAsia="zh-CN"/>
              </w:rPr>
              <w:t>No</w:t>
            </w:r>
          </w:p>
        </w:tc>
        <w:tc>
          <w:tcPr>
            <w:tcW w:w="1279" w:type="dxa"/>
            <w:tcBorders>
              <w:top w:val="single" w:sz="4" w:space="0" w:color="auto"/>
              <w:left w:val="single" w:sz="4" w:space="0" w:color="auto"/>
              <w:bottom w:val="single" w:sz="4" w:space="0" w:color="auto"/>
              <w:right w:val="single" w:sz="4" w:space="0" w:color="auto"/>
            </w:tcBorders>
          </w:tcPr>
          <w:p w14:paraId="044F1BD0" w14:textId="77777777" w:rsidR="00CC6BA1" w:rsidRPr="00DB39E7" w:rsidRDefault="00CC6BA1" w:rsidP="00CC6BA1">
            <w:pPr>
              <w:pStyle w:val="TAC"/>
              <w:rPr>
                <w:rFonts w:cs="Arial"/>
                <w:lang w:eastAsia="zh-CN"/>
              </w:rPr>
            </w:pPr>
            <w:r w:rsidRPr="00DB39E7">
              <w:rPr>
                <w:rFonts w:cs="Arial"/>
                <w:lang w:eastAsia="zh-CN"/>
              </w:rPr>
              <w:t>NA</w:t>
            </w:r>
          </w:p>
        </w:tc>
        <w:tc>
          <w:tcPr>
            <w:tcW w:w="768" w:type="dxa"/>
            <w:tcBorders>
              <w:top w:val="single" w:sz="4" w:space="0" w:color="auto"/>
              <w:left w:val="single" w:sz="4" w:space="0" w:color="auto"/>
              <w:bottom w:val="single" w:sz="4" w:space="0" w:color="auto"/>
              <w:right w:val="single" w:sz="4" w:space="0" w:color="auto"/>
            </w:tcBorders>
          </w:tcPr>
          <w:p w14:paraId="69EAB9BA" w14:textId="77777777" w:rsidR="00CC6BA1" w:rsidRPr="00DB39E7" w:rsidRDefault="00CC6BA1" w:rsidP="00CC6BA1">
            <w:pPr>
              <w:pStyle w:val="TAC"/>
              <w:rPr>
                <w:rFonts w:cs="Arial"/>
              </w:rPr>
            </w:pPr>
            <w:r w:rsidRPr="00DB39E7">
              <w:rPr>
                <w:rFonts w:cs="Arial"/>
                <w:smallCaps/>
              </w:rPr>
              <w:t>TBD</w:t>
            </w:r>
          </w:p>
        </w:tc>
        <w:tc>
          <w:tcPr>
            <w:tcW w:w="745" w:type="dxa"/>
            <w:tcBorders>
              <w:top w:val="single" w:sz="4" w:space="0" w:color="auto"/>
              <w:left w:val="single" w:sz="4" w:space="0" w:color="auto"/>
              <w:bottom w:val="single" w:sz="4" w:space="0" w:color="auto"/>
              <w:right w:val="single" w:sz="4" w:space="0" w:color="auto"/>
            </w:tcBorders>
          </w:tcPr>
          <w:p w14:paraId="6CE3F321" w14:textId="77777777" w:rsidR="00CC6BA1" w:rsidRPr="00DB39E7" w:rsidRDefault="00CC6BA1" w:rsidP="00CC6BA1">
            <w:pPr>
              <w:pStyle w:val="TAC"/>
              <w:rPr>
                <w:rFonts w:cs="Arial"/>
              </w:rPr>
            </w:pPr>
            <w:r w:rsidRPr="00DB39E7">
              <w:rPr>
                <w:rFonts w:cs="Arial"/>
                <w:smallCaps/>
              </w:rPr>
              <w:t>TBD</w:t>
            </w:r>
          </w:p>
        </w:tc>
        <w:tc>
          <w:tcPr>
            <w:tcW w:w="711" w:type="dxa"/>
            <w:tcBorders>
              <w:top w:val="single" w:sz="4" w:space="0" w:color="auto"/>
              <w:left w:val="single" w:sz="4" w:space="0" w:color="auto"/>
              <w:bottom w:val="single" w:sz="4" w:space="0" w:color="auto"/>
              <w:right w:val="single" w:sz="4" w:space="0" w:color="auto"/>
            </w:tcBorders>
          </w:tcPr>
          <w:p w14:paraId="7FF31BAA" w14:textId="77777777" w:rsidR="00CC6BA1" w:rsidRPr="00DB39E7" w:rsidRDefault="00CC6BA1" w:rsidP="00CC6BA1">
            <w:pPr>
              <w:pStyle w:val="TAC"/>
              <w:rPr>
                <w:rFonts w:cs="Arial"/>
              </w:rPr>
            </w:pPr>
            <w:r w:rsidRPr="00DB39E7">
              <w:rPr>
                <w:rFonts w:cs="Arial"/>
                <w:smallCaps/>
              </w:rPr>
              <w:t>TBD</w:t>
            </w:r>
          </w:p>
        </w:tc>
        <w:tc>
          <w:tcPr>
            <w:tcW w:w="711" w:type="dxa"/>
            <w:tcBorders>
              <w:top w:val="single" w:sz="4" w:space="0" w:color="auto"/>
              <w:left w:val="single" w:sz="4" w:space="0" w:color="auto"/>
              <w:bottom w:val="single" w:sz="4" w:space="0" w:color="auto"/>
              <w:right w:val="single" w:sz="4" w:space="0" w:color="auto"/>
            </w:tcBorders>
          </w:tcPr>
          <w:p w14:paraId="2C795181" w14:textId="77777777" w:rsidR="00CC6BA1" w:rsidRPr="00DB39E7" w:rsidRDefault="00CC6BA1" w:rsidP="00CC6BA1">
            <w:pPr>
              <w:pStyle w:val="TAC"/>
              <w:rPr>
                <w:rFonts w:cs="Arial"/>
              </w:rPr>
            </w:pPr>
            <w:r w:rsidRPr="00DB39E7">
              <w:rPr>
                <w:rFonts w:cs="Arial"/>
                <w:smallCaps/>
              </w:rPr>
              <w:t>TBD</w:t>
            </w:r>
          </w:p>
        </w:tc>
        <w:tc>
          <w:tcPr>
            <w:tcW w:w="736" w:type="dxa"/>
            <w:tcBorders>
              <w:top w:val="single" w:sz="4" w:space="0" w:color="auto"/>
              <w:left w:val="single" w:sz="4" w:space="0" w:color="auto"/>
              <w:bottom w:val="single" w:sz="4" w:space="0" w:color="auto"/>
              <w:right w:val="single" w:sz="4" w:space="0" w:color="auto"/>
            </w:tcBorders>
          </w:tcPr>
          <w:p w14:paraId="4538885F" w14:textId="77777777" w:rsidR="00CC6BA1" w:rsidRPr="00DB39E7" w:rsidRDefault="00CC6BA1" w:rsidP="00CC6BA1">
            <w:pPr>
              <w:pStyle w:val="TAC"/>
              <w:rPr>
                <w:rFonts w:cs="Arial"/>
              </w:rPr>
            </w:pPr>
            <w:r w:rsidRPr="00DB39E7">
              <w:rPr>
                <w:rFonts w:cs="Arial"/>
                <w:smallCaps/>
              </w:rPr>
              <w:t>TBD</w:t>
            </w:r>
          </w:p>
        </w:tc>
      </w:tr>
      <w:tr w:rsidR="00CC6BA1" w:rsidRPr="00DB39E7" w14:paraId="6081E0DB" w14:textId="77777777" w:rsidTr="00CC6BA1">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068FF96A" w14:textId="055AE540" w:rsidR="00CC6BA1" w:rsidRPr="00DB39E7" w:rsidRDefault="00CC6BA1" w:rsidP="00CC6BA1">
            <w:pPr>
              <w:pStyle w:val="TAC"/>
            </w:pPr>
            <w:r w:rsidRPr="00DB39E7">
              <w:t>7.5A.1</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C6011CD" w14:textId="77777777" w:rsidR="00CC6BA1" w:rsidRPr="00DB39E7" w:rsidRDefault="00CC6BA1" w:rsidP="00CC6BA1">
            <w:pPr>
              <w:pStyle w:val="TAC"/>
              <w:rPr>
                <w:rFonts w:cs="Arial"/>
                <w:lang w:eastAsia="zh-CN"/>
              </w:rPr>
            </w:pPr>
            <w:r w:rsidRPr="00DB39E7">
              <w:rPr>
                <w:rFonts w:cs="Arial"/>
                <w:lang w:eastAsia="zh-CN"/>
              </w:rPr>
              <w:t>-</w:t>
            </w:r>
          </w:p>
        </w:tc>
        <w:tc>
          <w:tcPr>
            <w:tcW w:w="1123" w:type="dxa"/>
            <w:tcBorders>
              <w:top w:val="single" w:sz="4" w:space="0" w:color="auto"/>
              <w:left w:val="single" w:sz="4" w:space="0" w:color="auto"/>
              <w:bottom w:val="single" w:sz="4" w:space="0" w:color="auto"/>
              <w:right w:val="single" w:sz="4" w:space="0" w:color="auto"/>
            </w:tcBorders>
          </w:tcPr>
          <w:p w14:paraId="6C97CB73" w14:textId="24579A4B" w:rsidR="00CC6BA1" w:rsidRPr="00DB39E7" w:rsidRDefault="00CC6BA1" w:rsidP="00CC6BA1">
            <w:pPr>
              <w:pStyle w:val="TAC"/>
              <w:rPr>
                <w:rFonts w:eastAsia="SimSun"/>
                <w:lang w:eastAsia="zh-CN"/>
              </w:rPr>
            </w:pPr>
            <w:proofErr w:type="spellStart"/>
            <w:r w:rsidRPr="00DB39E7">
              <w:rPr>
                <w:rFonts w:eastAsia="SimSun"/>
                <w:lang w:eastAsia="zh-CN"/>
              </w:rPr>
              <w:t>BWagg</w:t>
            </w:r>
            <w:proofErr w:type="spellEnd"/>
            <w:r w:rsidRPr="00DB39E7">
              <w:rPr>
                <w:rFonts w:eastAsia="SimSun"/>
                <w:lang w:eastAsia="zh-CN"/>
              </w:rPr>
              <w:t xml:space="preserve"> ≤ </w:t>
            </w:r>
            <w:del w:id="381" w:author="Vijay Balasubramanian (QCT)" w:date="2023-08-11T21:08:00Z">
              <w:r w:rsidRPr="00DB39E7" w:rsidDel="00F733B3">
                <w:rPr>
                  <w:rFonts w:eastAsia="SimSun"/>
                  <w:lang w:eastAsia="zh-CN"/>
                </w:rPr>
                <w:delText>2</w:delText>
              </w:r>
            </w:del>
            <w:ins w:id="382" w:author="Vijay Balasubramanian (QCT)" w:date="2023-08-11T21:08:00Z">
              <w:r w:rsidR="00F733B3">
                <w:rPr>
                  <w:rFonts w:eastAsia="SimSun"/>
                  <w:lang w:eastAsia="zh-CN"/>
                </w:rPr>
                <w:t>4</w:t>
              </w:r>
            </w:ins>
            <w:r w:rsidRPr="00DB39E7">
              <w:rPr>
                <w:rFonts w:eastAsia="SimSun"/>
                <w:lang w:eastAsia="zh-CN"/>
              </w:rPr>
              <w:t>00</w:t>
            </w:r>
          </w:p>
        </w:tc>
        <w:tc>
          <w:tcPr>
            <w:tcW w:w="1209" w:type="dxa"/>
            <w:tcBorders>
              <w:top w:val="single" w:sz="4" w:space="0" w:color="auto"/>
              <w:left w:val="single" w:sz="4" w:space="0" w:color="auto"/>
              <w:bottom w:val="single" w:sz="4" w:space="0" w:color="auto"/>
              <w:right w:val="single" w:sz="4" w:space="0" w:color="auto"/>
            </w:tcBorders>
          </w:tcPr>
          <w:p w14:paraId="1664DCC9" w14:textId="77777777" w:rsidR="00CC6BA1" w:rsidRPr="00DB39E7" w:rsidRDefault="00CC6BA1" w:rsidP="00CC6BA1">
            <w:pPr>
              <w:pStyle w:val="TAC"/>
              <w:rPr>
                <w:rFonts w:eastAsia="SimSun"/>
                <w:lang w:eastAsia="zh-CN"/>
              </w:rPr>
            </w:pPr>
            <w:r w:rsidRPr="00DB39E7">
              <w:rPr>
                <w:rFonts w:eastAsia="SimSun"/>
                <w:lang w:eastAsia="zh-CN"/>
              </w:rPr>
              <w:t>No</w:t>
            </w:r>
          </w:p>
        </w:tc>
        <w:tc>
          <w:tcPr>
            <w:tcW w:w="1279" w:type="dxa"/>
            <w:tcBorders>
              <w:top w:val="single" w:sz="4" w:space="0" w:color="auto"/>
              <w:left w:val="single" w:sz="4" w:space="0" w:color="auto"/>
              <w:bottom w:val="single" w:sz="4" w:space="0" w:color="auto"/>
              <w:right w:val="single" w:sz="4" w:space="0" w:color="auto"/>
            </w:tcBorders>
          </w:tcPr>
          <w:p w14:paraId="3676D4FA" w14:textId="77777777" w:rsidR="00CC6BA1" w:rsidRPr="00DB39E7" w:rsidRDefault="00CC6BA1" w:rsidP="00CC6BA1">
            <w:pPr>
              <w:pStyle w:val="TAC"/>
              <w:rPr>
                <w:rFonts w:cs="Arial"/>
                <w:lang w:eastAsia="zh-CN"/>
              </w:rPr>
            </w:pPr>
            <w:r w:rsidRPr="00DB39E7">
              <w:rPr>
                <w:rFonts w:cs="Arial"/>
                <w:lang w:eastAsia="zh-CN"/>
              </w:rPr>
              <w:t>NA</w:t>
            </w:r>
          </w:p>
        </w:tc>
        <w:tc>
          <w:tcPr>
            <w:tcW w:w="768" w:type="dxa"/>
            <w:tcBorders>
              <w:top w:val="single" w:sz="4" w:space="0" w:color="auto"/>
              <w:left w:val="single" w:sz="4" w:space="0" w:color="auto"/>
              <w:bottom w:val="single" w:sz="4" w:space="0" w:color="auto"/>
              <w:right w:val="single" w:sz="4" w:space="0" w:color="auto"/>
            </w:tcBorders>
          </w:tcPr>
          <w:p w14:paraId="07D53904" w14:textId="77777777" w:rsidR="00CC6BA1" w:rsidRPr="00DB39E7" w:rsidRDefault="00CC6BA1" w:rsidP="00CC6BA1">
            <w:pPr>
              <w:pStyle w:val="TAC"/>
              <w:rPr>
                <w:rFonts w:cs="Arial"/>
              </w:rPr>
            </w:pPr>
            <w:r w:rsidRPr="00DB39E7">
              <w:rPr>
                <w:rFonts w:cs="Arial"/>
                <w:smallCaps/>
              </w:rPr>
              <w:t>x</w:t>
            </w:r>
          </w:p>
        </w:tc>
        <w:tc>
          <w:tcPr>
            <w:tcW w:w="745" w:type="dxa"/>
            <w:tcBorders>
              <w:top w:val="single" w:sz="4" w:space="0" w:color="auto"/>
              <w:left w:val="single" w:sz="4" w:space="0" w:color="auto"/>
              <w:bottom w:val="single" w:sz="4" w:space="0" w:color="auto"/>
              <w:right w:val="single" w:sz="4" w:space="0" w:color="auto"/>
            </w:tcBorders>
          </w:tcPr>
          <w:p w14:paraId="19F8F8CA" w14:textId="77777777" w:rsidR="00CC6BA1" w:rsidRPr="00DB39E7" w:rsidRDefault="00CC6BA1" w:rsidP="00CC6BA1">
            <w:pPr>
              <w:pStyle w:val="TAC"/>
              <w:rPr>
                <w:rFonts w:cs="Arial"/>
              </w:rPr>
            </w:pPr>
            <w:r w:rsidRPr="00DB39E7">
              <w:rPr>
                <w:rFonts w:cs="Arial"/>
                <w:smallCaps/>
              </w:rPr>
              <w:t>x</w:t>
            </w:r>
          </w:p>
        </w:tc>
        <w:tc>
          <w:tcPr>
            <w:tcW w:w="711" w:type="dxa"/>
            <w:tcBorders>
              <w:top w:val="single" w:sz="4" w:space="0" w:color="auto"/>
              <w:left w:val="single" w:sz="4" w:space="0" w:color="auto"/>
              <w:bottom w:val="single" w:sz="4" w:space="0" w:color="auto"/>
              <w:right w:val="single" w:sz="4" w:space="0" w:color="auto"/>
            </w:tcBorders>
          </w:tcPr>
          <w:p w14:paraId="7F6D28E8" w14:textId="77777777" w:rsidR="00CC6BA1" w:rsidRPr="00DB39E7" w:rsidRDefault="00CC6BA1" w:rsidP="00CC6BA1">
            <w:pPr>
              <w:pStyle w:val="TAC"/>
              <w:rPr>
                <w:rFonts w:cs="Arial"/>
              </w:rPr>
            </w:pPr>
            <w:r w:rsidRPr="00DB39E7">
              <w:rPr>
                <w:rFonts w:cs="Arial"/>
                <w:smallCaps/>
              </w:rPr>
              <w:t>x</w:t>
            </w:r>
          </w:p>
        </w:tc>
        <w:tc>
          <w:tcPr>
            <w:tcW w:w="711" w:type="dxa"/>
            <w:tcBorders>
              <w:top w:val="single" w:sz="4" w:space="0" w:color="auto"/>
              <w:left w:val="single" w:sz="4" w:space="0" w:color="auto"/>
              <w:bottom w:val="single" w:sz="4" w:space="0" w:color="auto"/>
              <w:right w:val="single" w:sz="4" w:space="0" w:color="auto"/>
            </w:tcBorders>
          </w:tcPr>
          <w:p w14:paraId="19C75015" w14:textId="77777777" w:rsidR="00CC6BA1" w:rsidRPr="00DB39E7" w:rsidRDefault="00CC6BA1" w:rsidP="00CC6BA1">
            <w:pPr>
              <w:pStyle w:val="TAC"/>
              <w:rPr>
                <w:rFonts w:cs="Arial"/>
              </w:rPr>
            </w:pPr>
            <w:r w:rsidRPr="00DB39E7">
              <w:rPr>
                <w:rFonts w:cs="Arial"/>
                <w:smallCaps/>
              </w:rPr>
              <w:t>x</w:t>
            </w:r>
          </w:p>
        </w:tc>
        <w:tc>
          <w:tcPr>
            <w:tcW w:w="736" w:type="dxa"/>
            <w:tcBorders>
              <w:top w:val="single" w:sz="4" w:space="0" w:color="auto"/>
              <w:left w:val="single" w:sz="4" w:space="0" w:color="auto"/>
              <w:bottom w:val="single" w:sz="4" w:space="0" w:color="auto"/>
              <w:right w:val="single" w:sz="4" w:space="0" w:color="auto"/>
            </w:tcBorders>
          </w:tcPr>
          <w:p w14:paraId="0E57FC97" w14:textId="77777777" w:rsidR="00CC6BA1" w:rsidRPr="00DB39E7" w:rsidRDefault="00CC6BA1" w:rsidP="00CC6BA1">
            <w:pPr>
              <w:pStyle w:val="TAC"/>
              <w:rPr>
                <w:rFonts w:cs="Arial"/>
              </w:rPr>
            </w:pPr>
            <w:r w:rsidRPr="00DB39E7">
              <w:rPr>
                <w:rFonts w:cs="Arial"/>
                <w:smallCaps/>
              </w:rPr>
              <w:t>x</w:t>
            </w:r>
          </w:p>
        </w:tc>
      </w:tr>
      <w:tr w:rsidR="00CC6BA1" w:rsidRPr="00DB39E7" w14:paraId="5B0A37DB" w14:textId="77777777" w:rsidTr="00CC6BA1">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719C0DA5" w14:textId="77777777" w:rsidR="00CC6BA1" w:rsidRPr="00DB39E7" w:rsidRDefault="00CC6BA1" w:rsidP="00CC6BA1">
            <w:pPr>
              <w:pStyle w:val="TAC"/>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AC455DA" w14:textId="77777777" w:rsidR="00CC6BA1" w:rsidRPr="00DB39E7" w:rsidRDefault="00CC6BA1" w:rsidP="00CC6BA1">
            <w:pPr>
              <w:pStyle w:val="TAC"/>
              <w:rPr>
                <w:rFonts w:cs="Arial"/>
                <w:lang w:eastAsia="zh-CN"/>
              </w:rPr>
            </w:pPr>
            <w:r w:rsidRPr="00DB39E7">
              <w:rPr>
                <w:rFonts w:cs="Arial"/>
                <w:lang w:eastAsia="zh-CN"/>
              </w:rPr>
              <w:t>-</w:t>
            </w:r>
          </w:p>
        </w:tc>
        <w:tc>
          <w:tcPr>
            <w:tcW w:w="1123" w:type="dxa"/>
            <w:tcBorders>
              <w:top w:val="single" w:sz="4" w:space="0" w:color="auto"/>
              <w:left w:val="single" w:sz="4" w:space="0" w:color="auto"/>
              <w:bottom w:val="single" w:sz="4" w:space="0" w:color="auto"/>
              <w:right w:val="single" w:sz="4" w:space="0" w:color="auto"/>
            </w:tcBorders>
          </w:tcPr>
          <w:p w14:paraId="291E36AE" w14:textId="29639AEC" w:rsidR="00CC6BA1" w:rsidRPr="00DB39E7" w:rsidRDefault="00CC6BA1" w:rsidP="00CC6BA1">
            <w:pPr>
              <w:pStyle w:val="TAC"/>
              <w:rPr>
                <w:rFonts w:eastAsia="SimSun"/>
                <w:lang w:eastAsia="zh-CN"/>
              </w:rPr>
            </w:pPr>
            <w:proofErr w:type="spellStart"/>
            <w:r w:rsidRPr="00DB39E7">
              <w:rPr>
                <w:rFonts w:eastAsia="SimSun"/>
                <w:lang w:eastAsia="zh-CN"/>
              </w:rPr>
              <w:t>BWagg</w:t>
            </w:r>
            <w:proofErr w:type="spellEnd"/>
            <w:r w:rsidRPr="00DB39E7">
              <w:rPr>
                <w:rFonts w:eastAsia="SimSun"/>
                <w:lang w:eastAsia="zh-CN"/>
              </w:rPr>
              <w:t xml:space="preserve"> &gt; </w:t>
            </w:r>
            <w:del w:id="383" w:author="Vijay Balasubramanian (QCT)" w:date="2023-08-11T21:08:00Z">
              <w:r w:rsidRPr="00DB39E7" w:rsidDel="00F733B3">
                <w:rPr>
                  <w:rFonts w:eastAsia="SimSun"/>
                  <w:lang w:eastAsia="zh-CN"/>
                </w:rPr>
                <w:delText>2</w:delText>
              </w:r>
            </w:del>
            <w:ins w:id="384" w:author="Vijay Balasubramanian (QCT)" w:date="2023-08-11T21:08:00Z">
              <w:r w:rsidR="00F733B3">
                <w:rPr>
                  <w:rFonts w:eastAsia="SimSun"/>
                  <w:lang w:eastAsia="zh-CN"/>
                </w:rPr>
                <w:t>4</w:t>
              </w:r>
            </w:ins>
            <w:r w:rsidRPr="00DB39E7">
              <w:rPr>
                <w:rFonts w:eastAsia="SimSun"/>
                <w:lang w:eastAsia="zh-CN"/>
              </w:rPr>
              <w:t>00</w:t>
            </w:r>
          </w:p>
        </w:tc>
        <w:tc>
          <w:tcPr>
            <w:tcW w:w="1209" w:type="dxa"/>
            <w:tcBorders>
              <w:top w:val="single" w:sz="4" w:space="0" w:color="auto"/>
              <w:left w:val="single" w:sz="4" w:space="0" w:color="auto"/>
              <w:bottom w:val="single" w:sz="4" w:space="0" w:color="auto"/>
              <w:right w:val="single" w:sz="4" w:space="0" w:color="auto"/>
            </w:tcBorders>
          </w:tcPr>
          <w:p w14:paraId="07248AAE" w14:textId="77777777" w:rsidR="00CC6BA1" w:rsidRPr="00DB39E7" w:rsidRDefault="00CC6BA1" w:rsidP="00CC6BA1">
            <w:pPr>
              <w:pStyle w:val="TAC"/>
              <w:rPr>
                <w:rFonts w:eastAsia="SimSun"/>
                <w:lang w:eastAsia="zh-CN"/>
              </w:rPr>
            </w:pPr>
            <w:r w:rsidRPr="00DB39E7">
              <w:rPr>
                <w:rFonts w:eastAsia="SimSun"/>
                <w:lang w:eastAsia="zh-CN"/>
              </w:rPr>
              <w:t>No</w:t>
            </w:r>
          </w:p>
        </w:tc>
        <w:tc>
          <w:tcPr>
            <w:tcW w:w="1279" w:type="dxa"/>
            <w:tcBorders>
              <w:top w:val="single" w:sz="4" w:space="0" w:color="auto"/>
              <w:left w:val="single" w:sz="4" w:space="0" w:color="auto"/>
              <w:bottom w:val="single" w:sz="4" w:space="0" w:color="auto"/>
              <w:right w:val="single" w:sz="4" w:space="0" w:color="auto"/>
            </w:tcBorders>
          </w:tcPr>
          <w:p w14:paraId="1FE8E40B" w14:textId="77777777" w:rsidR="00CC6BA1" w:rsidRPr="00DB39E7" w:rsidRDefault="00CC6BA1" w:rsidP="00CC6BA1">
            <w:pPr>
              <w:pStyle w:val="TAC"/>
              <w:rPr>
                <w:rFonts w:cs="Arial"/>
                <w:lang w:eastAsia="zh-CN"/>
              </w:rPr>
            </w:pPr>
            <w:r w:rsidRPr="00DB39E7">
              <w:rPr>
                <w:rFonts w:cs="Arial"/>
                <w:lang w:eastAsia="zh-CN"/>
              </w:rPr>
              <w:t>NA</w:t>
            </w:r>
          </w:p>
        </w:tc>
        <w:tc>
          <w:tcPr>
            <w:tcW w:w="768" w:type="dxa"/>
            <w:tcBorders>
              <w:top w:val="single" w:sz="4" w:space="0" w:color="auto"/>
              <w:left w:val="single" w:sz="4" w:space="0" w:color="auto"/>
              <w:bottom w:val="single" w:sz="4" w:space="0" w:color="auto"/>
              <w:right w:val="single" w:sz="4" w:space="0" w:color="auto"/>
            </w:tcBorders>
          </w:tcPr>
          <w:p w14:paraId="448141A1" w14:textId="77777777" w:rsidR="00CC6BA1" w:rsidRPr="00DB39E7" w:rsidRDefault="00CC6BA1" w:rsidP="00CC6BA1">
            <w:pPr>
              <w:pStyle w:val="TAC"/>
              <w:rPr>
                <w:rFonts w:cs="Arial"/>
              </w:rPr>
            </w:pPr>
            <w:r w:rsidRPr="00DB39E7">
              <w:rPr>
                <w:rFonts w:cs="Arial"/>
                <w:smallCaps/>
              </w:rPr>
              <w:t>TBD</w:t>
            </w:r>
          </w:p>
        </w:tc>
        <w:tc>
          <w:tcPr>
            <w:tcW w:w="745" w:type="dxa"/>
            <w:tcBorders>
              <w:top w:val="single" w:sz="4" w:space="0" w:color="auto"/>
              <w:left w:val="single" w:sz="4" w:space="0" w:color="auto"/>
              <w:bottom w:val="single" w:sz="4" w:space="0" w:color="auto"/>
              <w:right w:val="single" w:sz="4" w:space="0" w:color="auto"/>
            </w:tcBorders>
          </w:tcPr>
          <w:p w14:paraId="2DBF89D7" w14:textId="77777777" w:rsidR="00CC6BA1" w:rsidRPr="00DB39E7" w:rsidRDefault="00CC6BA1" w:rsidP="00CC6BA1">
            <w:pPr>
              <w:pStyle w:val="TAC"/>
              <w:rPr>
                <w:rFonts w:cs="Arial"/>
              </w:rPr>
            </w:pPr>
            <w:r w:rsidRPr="00DB39E7">
              <w:rPr>
                <w:rFonts w:cs="Arial"/>
                <w:smallCaps/>
              </w:rPr>
              <w:t>TBD</w:t>
            </w:r>
          </w:p>
        </w:tc>
        <w:tc>
          <w:tcPr>
            <w:tcW w:w="711" w:type="dxa"/>
            <w:tcBorders>
              <w:top w:val="single" w:sz="4" w:space="0" w:color="auto"/>
              <w:left w:val="single" w:sz="4" w:space="0" w:color="auto"/>
              <w:bottom w:val="single" w:sz="4" w:space="0" w:color="auto"/>
              <w:right w:val="single" w:sz="4" w:space="0" w:color="auto"/>
            </w:tcBorders>
          </w:tcPr>
          <w:p w14:paraId="2817DA78" w14:textId="77777777" w:rsidR="00CC6BA1" w:rsidRPr="00DB39E7" w:rsidRDefault="00CC6BA1" w:rsidP="00CC6BA1">
            <w:pPr>
              <w:pStyle w:val="TAC"/>
              <w:rPr>
                <w:rFonts w:cs="Arial"/>
              </w:rPr>
            </w:pPr>
            <w:r w:rsidRPr="00DB39E7">
              <w:rPr>
                <w:rFonts w:cs="Arial"/>
                <w:smallCaps/>
              </w:rPr>
              <w:t>TBD</w:t>
            </w:r>
          </w:p>
        </w:tc>
        <w:tc>
          <w:tcPr>
            <w:tcW w:w="711" w:type="dxa"/>
            <w:tcBorders>
              <w:top w:val="single" w:sz="4" w:space="0" w:color="auto"/>
              <w:left w:val="single" w:sz="4" w:space="0" w:color="auto"/>
              <w:bottom w:val="single" w:sz="4" w:space="0" w:color="auto"/>
              <w:right w:val="single" w:sz="4" w:space="0" w:color="auto"/>
            </w:tcBorders>
          </w:tcPr>
          <w:p w14:paraId="3624ED82" w14:textId="77777777" w:rsidR="00CC6BA1" w:rsidRPr="00DB39E7" w:rsidRDefault="00CC6BA1" w:rsidP="00CC6BA1">
            <w:pPr>
              <w:pStyle w:val="TAC"/>
              <w:rPr>
                <w:rFonts w:cs="Arial"/>
              </w:rPr>
            </w:pPr>
            <w:r w:rsidRPr="00DB39E7">
              <w:rPr>
                <w:rFonts w:cs="Arial"/>
                <w:smallCaps/>
              </w:rPr>
              <w:t>TBD</w:t>
            </w:r>
          </w:p>
        </w:tc>
        <w:tc>
          <w:tcPr>
            <w:tcW w:w="736" w:type="dxa"/>
            <w:tcBorders>
              <w:top w:val="single" w:sz="4" w:space="0" w:color="auto"/>
              <w:left w:val="single" w:sz="4" w:space="0" w:color="auto"/>
              <w:bottom w:val="single" w:sz="4" w:space="0" w:color="auto"/>
              <w:right w:val="single" w:sz="4" w:space="0" w:color="auto"/>
            </w:tcBorders>
          </w:tcPr>
          <w:p w14:paraId="41B86BBE" w14:textId="77777777" w:rsidR="00CC6BA1" w:rsidRPr="00DB39E7" w:rsidRDefault="00CC6BA1" w:rsidP="00CC6BA1">
            <w:pPr>
              <w:pStyle w:val="TAC"/>
              <w:rPr>
                <w:rFonts w:cs="Arial"/>
              </w:rPr>
            </w:pPr>
            <w:r w:rsidRPr="00DB39E7">
              <w:rPr>
                <w:rFonts w:cs="Arial"/>
                <w:smallCaps/>
              </w:rPr>
              <w:t>TBD</w:t>
            </w:r>
          </w:p>
        </w:tc>
      </w:tr>
    </w:tbl>
    <w:p w14:paraId="320DB29D" w14:textId="77777777" w:rsidR="00D44B41" w:rsidRPr="00DB39E7" w:rsidRDefault="00D44B41" w:rsidP="00D44B41"/>
    <w:p w14:paraId="5289F3A5" w14:textId="77777777" w:rsidR="00D44B41" w:rsidRPr="00DB39E7" w:rsidRDefault="00D44B41" w:rsidP="00D44B41">
      <w:pPr>
        <w:pStyle w:val="TH"/>
        <w:rPr>
          <w:lang w:eastAsia="zh-CN"/>
        </w:rPr>
      </w:pPr>
      <w:r w:rsidRPr="00DB39E7">
        <w:lastRenderedPageBreak/>
        <w:t xml:space="preserve">Table 7.1.1_1-2a: </w:t>
      </w:r>
      <w:r w:rsidRPr="00DB39E7">
        <w:rPr>
          <w:lang w:eastAsia="zh-CN"/>
        </w:rPr>
        <w:t>Testability of test requirements due to maximum achievable SNR per band for PC1</w:t>
      </w:r>
    </w:p>
    <w:tbl>
      <w:tblPr>
        <w:tblW w:w="8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660"/>
        <w:gridCol w:w="1803"/>
        <w:gridCol w:w="806"/>
        <w:gridCol w:w="1257"/>
        <w:gridCol w:w="627"/>
        <w:gridCol w:w="627"/>
        <w:gridCol w:w="627"/>
        <w:gridCol w:w="627"/>
        <w:gridCol w:w="640"/>
      </w:tblGrid>
      <w:tr w:rsidR="00D44B41" w:rsidRPr="00DB39E7" w14:paraId="6213C80D" w14:textId="77777777" w:rsidTr="00622B09">
        <w:trPr>
          <w:trHeight w:val="222"/>
          <w:jc w:val="center"/>
        </w:trPr>
        <w:tc>
          <w:tcPr>
            <w:tcW w:w="1117" w:type="dxa"/>
            <w:vMerge w:val="restart"/>
            <w:shd w:val="clear" w:color="auto" w:fill="auto"/>
            <w:vAlign w:val="center"/>
          </w:tcPr>
          <w:p w14:paraId="1154ED24" w14:textId="77777777" w:rsidR="00D44B41" w:rsidRPr="00DB39E7" w:rsidRDefault="00D44B41" w:rsidP="00622B09">
            <w:pPr>
              <w:pStyle w:val="TAH"/>
              <w:rPr>
                <w:rFonts w:cs="Arial"/>
              </w:rPr>
            </w:pPr>
            <w:r w:rsidRPr="00DB39E7">
              <w:rPr>
                <w:rFonts w:cs="Arial"/>
              </w:rPr>
              <w:t>Test Case</w:t>
            </w:r>
          </w:p>
        </w:tc>
        <w:tc>
          <w:tcPr>
            <w:tcW w:w="660" w:type="dxa"/>
            <w:vMerge w:val="restart"/>
            <w:vAlign w:val="center"/>
          </w:tcPr>
          <w:p w14:paraId="021A3CA6" w14:textId="77777777" w:rsidR="00D44B41" w:rsidRPr="00DB39E7" w:rsidRDefault="00D44B41" w:rsidP="00622B09">
            <w:pPr>
              <w:pStyle w:val="TAH"/>
              <w:rPr>
                <w:rFonts w:cs="Arial"/>
                <w:lang w:eastAsia="zh-CN"/>
              </w:rPr>
            </w:pPr>
            <w:r w:rsidRPr="00DB39E7">
              <w:t>Test point</w:t>
            </w:r>
          </w:p>
        </w:tc>
        <w:tc>
          <w:tcPr>
            <w:tcW w:w="1803" w:type="dxa"/>
            <w:vMerge w:val="restart"/>
            <w:vAlign w:val="center"/>
          </w:tcPr>
          <w:p w14:paraId="4395531E" w14:textId="77777777" w:rsidR="00D44B41" w:rsidRPr="00DB39E7" w:rsidRDefault="00D44B41" w:rsidP="00622B09">
            <w:pPr>
              <w:pStyle w:val="TAH"/>
            </w:pPr>
            <w:r w:rsidRPr="00DB39E7">
              <w:t>CHBW / MHz</w:t>
            </w:r>
          </w:p>
        </w:tc>
        <w:tc>
          <w:tcPr>
            <w:tcW w:w="806" w:type="dxa"/>
            <w:vMerge w:val="restart"/>
            <w:vAlign w:val="center"/>
          </w:tcPr>
          <w:p w14:paraId="52A28330" w14:textId="77777777" w:rsidR="00D44B41" w:rsidRPr="00DB39E7" w:rsidRDefault="00D44B41" w:rsidP="00622B09">
            <w:pPr>
              <w:pStyle w:val="TAH"/>
            </w:pPr>
            <w:r w:rsidRPr="00DB39E7">
              <w:t>Fading</w:t>
            </w:r>
          </w:p>
        </w:tc>
        <w:tc>
          <w:tcPr>
            <w:tcW w:w="1257" w:type="dxa"/>
            <w:vMerge w:val="restart"/>
          </w:tcPr>
          <w:p w14:paraId="3F8F9863" w14:textId="77777777" w:rsidR="00D44B41" w:rsidRPr="00DB39E7" w:rsidRDefault="00D44B41" w:rsidP="00622B09">
            <w:pPr>
              <w:pStyle w:val="TAH"/>
            </w:pPr>
            <w:r w:rsidRPr="00DB39E7">
              <w:t>SNR test requirement</w:t>
            </w:r>
          </w:p>
        </w:tc>
        <w:tc>
          <w:tcPr>
            <w:tcW w:w="3148" w:type="dxa"/>
            <w:gridSpan w:val="5"/>
          </w:tcPr>
          <w:p w14:paraId="02D5E08A" w14:textId="77777777" w:rsidR="00D44B41" w:rsidRPr="00DB39E7" w:rsidRDefault="00D44B41" w:rsidP="00622B09">
            <w:pPr>
              <w:pStyle w:val="TAH"/>
            </w:pPr>
            <w:r w:rsidRPr="00DB39E7">
              <w:t>Test Point Applicability</w:t>
            </w:r>
          </w:p>
        </w:tc>
      </w:tr>
      <w:tr w:rsidR="00D44B41" w:rsidRPr="00DB39E7" w14:paraId="32BFF777" w14:textId="77777777" w:rsidTr="00622B09">
        <w:trPr>
          <w:trHeight w:val="221"/>
          <w:jc w:val="center"/>
        </w:trPr>
        <w:tc>
          <w:tcPr>
            <w:tcW w:w="1117" w:type="dxa"/>
            <w:vMerge/>
            <w:tcBorders>
              <w:bottom w:val="single" w:sz="4" w:space="0" w:color="auto"/>
            </w:tcBorders>
            <w:shd w:val="clear" w:color="auto" w:fill="auto"/>
            <w:vAlign w:val="center"/>
          </w:tcPr>
          <w:p w14:paraId="2BEE843A" w14:textId="77777777" w:rsidR="00D44B41" w:rsidRPr="00DB39E7" w:rsidRDefault="00D44B41" w:rsidP="00622B09">
            <w:pPr>
              <w:pStyle w:val="TAH"/>
              <w:rPr>
                <w:rFonts w:cs="Arial"/>
              </w:rPr>
            </w:pPr>
          </w:p>
        </w:tc>
        <w:tc>
          <w:tcPr>
            <w:tcW w:w="660" w:type="dxa"/>
            <w:vMerge/>
            <w:vAlign w:val="center"/>
          </w:tcPr>
          <w:p w14:paraId="785365F5" w14:textId="77777777" w:rsidR="00D44B41" w:rsidRPr="00DB39E7" w:rsidRDefault="00D44B41" w:rsidP="00622B09">
            <w:pPr>
              <w:pStyle w:val="TAH"/>
            </w:pPr>
          </w:p>
        </w:tc>
        <w:tc>
          <w:tcPr>
            <w:tcW w:w="1803" w:type="dxa"/>
            <w:vMerge/>
          </w:tcPr>
          <w:p w14:paraId="327B4D62" w14:textId="77777777" w:rsidR="00D44B41" w:rsidRPr="00DB39E7" w:rsidRDefault="00D44B41" w:rsidP="00622B09">
            <w:pPr>
              <w:pStyle w:val="TAH"/>
            </w:pPr>
          </w:p>
        </w:tc>
        <w:tc>
          <w:tcPr>
            <w:tcW w:w="806" w:type="dxa"/>
            <w:vMerge/>
          </w:tcPr>
          <w:p w14:paraId="3F54794D" w14:textId="77777777" w:rsidR="00D44B41" w:rsidRPr="00DB39E7" w:rsidRDefault="00D44B41" w:rsidP="00622B09">
            <w:pPr>
              <w:pStyle w:val="TAH"/>
            </w:pPr>
          </w:p>
        </w:tc>
        <w:tc>
          <w:tcPr>
            <w:tcW w:w="1257" w:type="dxa"/>
            <w:vMerge/>
          </w:tcPr>
          <w:p w14:paraId="26BE4A81" w14:textId="77777777" w:rsidR="00D44B41" w:rsidRPr="00DB39E7" w:rsidRDefault="00D44B41" w:rsidP="00622B09">
            <w:pPr>
              <w:pStyle w:val="TAH"/>
            </w:pPr>
          </w:p>
        </w:tc>
        <w:tc>
          <w:tcPr>
            <w:tcW w:w="627" w:type="dxa"/>
          </w:tcPr>
          <w:p w14:paraId="6D3CEDEF" w14:textId="77777777" w:rsidR="00D44B41" w:rsidRPr="00DB39E7" w:rsidRDefault="00D44B41" w:rsidP="00622B09">
            <w:pPr>
              <w:pStyle w:val="TAH"/>
            </w:pPr>
            <w:r w:rsidRPr="00DB39E7">
              <w:t>n257</w:t>
            </w:r>
          </w:p>
        </w:tc>
        <w:tc>
          <w:tcPr>
            <w:tcW w:w="627" w:type="dxa"/>
          </w:tcPr>
          <w:p w14:paraId="5580D712" w14:textId="77777777" w:rsidR="00D44B41" w:rsidRPr="00DB39E7" w:rsidRDefault="00D44B41" w:rsidP="00622B09">
            <w:pPr>
              <w:pStyle w:val="TAH"/>
            </w:pPr>
            <w:r w:rsidRPr="00DB39E7">
              <w:t>n258</w:t>
            </w:r>
          </w:p>
        </w:tc>
        <w:tc>
          <w:tcPr>
            <w:tcW w:w="627" w:type="dxa"/>
          </w:tcPr>
          <w:p w14:paraId="4AC7A115" w14:textId="77777777" w:rsidR="00D44B41" w:rsidRPr="00DB39E7" w:rsidRDefault="00D44B41" w:rsidP="00622B09">
            <w:pPr>
              <w:pStyle w:val="TAH"/>
            </w:pPr>
            <w:r w:rsidRPr="00DB39E7">
              <w:t>n259</w:t>
            </w:r>
          </w:p>
        </w:tc>
        <w:tc>
          <w:tcPr>
            <w:tcW w:w="627" w:type="dxa"/>
          </w:tcPr>
          <w:p w14:paraId="677B90C5" w14:textId="77777777" w:rsidR="00D44B41" w:rsidRPr="00DB39E7" w:rsidRDefault="00D44B41" w:rsidP="00622B09">
            <w:pPr>
              <w:pStyle w:val="TAH"/>
            </w:pPr>
            <w:r w:rsidRPr="00DB39E7">
              <w:t>n260</w:t>
            </w:r>
          </w:p>
        </w:tc>
        <w:tc>
          <w:tcPr>
            <w:tcW w:w="640" w:type="dxa"/>
          </w:tcPr>
          <w:p w14:paraId="0A6DD639" w14:textId="77777777" w:rsidR="00D44B41" w:rsidRPr="00DB39E7" w:rsidRDefault="00D44B41" w:rsidP="00622B09">
            <w:pPr>
              <w:pStyle w:val="TAH"/>
            </w:pPr>
            <w:r w:rsidRPr="00DB39E7">
              <w:t>n261</w:t>
            </w:r>
          </w:p>
        </w:tc>
      </w:tr>
      <w:tr w:rsidR="00D44B41" w:rsidRPr="00DB39E7" w14:paraId="4D561028" w14:textId="77777777" w:rsidTr="00622B09">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098550E6" w14:textId="77777777" w:rsidR="00D44B41" w:rsidRPr="00DB39E7" w:rsidRDefault="00D44B41" w:rsidP="00622B09">
            <w:pPr>
              <w:pStyle w:val="TAC"/>
              <w:rPr>
                <w:rFonts w:cs="Arial"/>
                <w:lang w:eastAsia="zh-CN"/>
              </w:rPr>
            </w:pPr>
            <w:r w:rsidRPr="00DB39E7">
              <w:t>7.2.2.2.1_1</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5A7D31AA" w14:textId="77777777" w:rsidR="00D44B41" w:rsidRPr="00DB39E7" w:rsidRDefault="00D44B41" w:rsidP="00622B09">
            <w:pPr>
              <w:pStyle w:val="TAC"/>
              <w:rPr>
                <w:rFonts w:cs="Arial"/>
              </w:rPr>
            </w:pPr>
            <w:r w:rsidRPr="00DB39E7">
              <w:rPr>
                <w:rFonts w:eastAsia="SimSun"/>
              </w:rPr>
              <w:t>1-1</w:t>
            </w:r>
          </w:p>
        </w:tc>
        <w:tc>
          <w:tcPr>
            <w:tcW w:w="1803" w:type="dxa"/>
            <w:tcBorders>
              <w:top w:val="single" w:sz="4" w:space="0" w:color="auto"/>
              <w:left w:val="single" w:sz="4" w:space="0" w:color="auto"/>
              <w:bottom w:val="single" w:sz="4" w:space="0" w:color="auto"/>
              <w:right w:val="single" w:sz="4" w:space="0" w:color="auto"/>
            </w:tcBorders>
          </w:tcPr>
          <w:p w14:paraId="0FE723BF" w14:textId="77777777" w:rsidR="00D44B41" w:rsidRPr="00DB39E7" w:rsidRDefault="00D44B41" w:rsidP="00622B09">
            <w:pPr>
              <w:pStyle w:val="TAC"/>
              <w:rPr>
                <w:rFonts w:eastAsia="SimSun"/>
                <w:lang w:eastAsia="zh-CN"/>
              </w:rPr>
            </w:pPr>
            <w:r w:rsidRPr="00DB39E7">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315319D3"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5C127969" w14:textId="77777777" w:rsidR="00D44B41" w:rsidRPr="00DB39E7" w:rsidRDefault="00D44B41" w:rsidP="00622B09">
            <w:pPr>
              <w:pStyle w:val="TAC"/>
              <w:rPr>
                <w:rFonts w:cs="Arial"/>
              </w:rPr>
            </w:pPr>
            <w:r w:rsidRPr="00DB39E7">
              <w:rPr>
                <w:rFonts w:eastAsia="SimSun"/>
                <w:lang w:eastAsia="zh-CN"/>
              </w:rPr>
              <w:t>1.4</w:t>
            </w:r>
          </w:p>
        </w:tc>
        <w:tc>
          <w:tcPr>
            <w:tcW w:w="627" w:type="dxa"/>
            <w:tcBorders>
              <w:top w:val="single" w:sz="4" w:space="0" w:color="auto"/>
              <w:left w:val="single" w:sz="4" w:space="0" w:color="auto"/>
              <w:bottom w:val="single" w:sz="4" w:space="0" w:color="auto"/>
              <w:right w:val="single" w:sz="4" w:space="0" w:color="auto"/>
            </w:tcBorders>
          </w:tcPr>
          <w:p w14:paraId="4BC88F1B"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6826D01B"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340A78B9"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10C60DAD"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19076FBB" w14:textId="77777777" w:rsidR="00D44B41" w:rsidRPr="00DB39E7" w:rsidRDefault="00D44B41" w:rsidP="00622B09">
            <w:pPr>
              <w:pStyle w:val="TAC"/>
              <w:rPr>
                <w:rFonts w:cs="Arial"/>
              </w:rPr>
            </w:pPr>
            <w:r w:rsidRPr="00DB39E7">
              <w:rPr>
                <w:rFonts w:cs="Arial"/>
              </w:rPr>
              <w:t>x</w:t>
            </w:r>
          </w:p>
        </w:tc>
      </w:tr>
      <w:tr w:rsidR="00D44B41" w:rsidRPr="00DB39E7" w14:paraId="1B0B3801" w14:textId="77777777" w:rsidTr="00622B09">
        <w:trPr>
          <w:jc w:val="center"/>
        </w:trPr>
        <w:tc>
          <w:tcPr>
            <w:tcW w:w="1117" w:type="dxa"/>
            <w:tcBorders>
              <w:top w:val="nil"/>
              <w:left w:val="single" w:sz="4" w:space="0" w:color="auto"/>
              <w:bottom w:val="nil"/>
              <w:right w:val="single" w:sz="4" w:space="0" w:color="auto"/>
            </w:tcBorders>
            <w:shd w:val="clear" w:color="auto" w:fill="auto"/>
            <w:vAlign w:val="center"/>
          </w:tcPr>
          <w:p w14:paraId="79B6A359" w14:textId="77777777" w:rsidR="00D44B41" w:rsidRPr="00DB39E7" w:rsidRDefault="00D44B41" w:rsidP="00622B09">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6EA57ED9" w14:textId="77777777" w:rsidR="00D44B41" w:rsidRPr="00DB39E7" w:rsidRDefault="00D44B41" w:rsidP="00622B09">
            <w:pPr>
              <w:pStyle w:val="TAC"/>
              <w:rPr>
                <w:rFonts w:cs="Arial"/>
              </w:rPr>
            </w:pPr>
            <w:r w:rsidRPr="00DB39E7">
              <w:rPr>
                <w:rFonts w:eastAsia="SimSun"/>
              </w:rPr>
              <w:t>1-2</w:t>
            </w:r>
          </w:p>
        </w:tc>
        <w:tc>
          <w:tcPr>
            <w:tcW w:w="1803" w:type="dxa"/>
            <w:tcBorders>
              <w:top w:val="single" w:sz="4" w:space="0" w:color="auto"/>
              <w:left w:val="single" w:sz="4" w:space="0" w:color="auto"/>
              <w:bottom w:val="single" w:sz="4" w:space="0" w:color="auto"/>
              <w:right w:val="single" w:sz="4" w:space="0" w:color="auto"/>
            </w:tcBorders>
          </w:tcPr>
          <w:p w14:paraId="5E002BDD" w14:textId="77777777" w:rsidR="00D44B41" w:rsidRPr="00DB39E7" w:rsidRDefault="00D44B41" w:rsidP="00622B09">
            <w:pPr>
              <w:pStyle w:val="TAC"/>
              <w:rPr>
                <w:rFonts w:eastAsia="SimSun"/>
                <w:lang w:eastAsia="zh-CN"/>
              </w:rPr>
            </w:pPr>
            <w:r w:rsidRPr="00DB39E7">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479F9FD1"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51C2E94B" w14:textId="77777777" w:rsidR="00D44B41" w:rsidRPr="00DB39E7" w:rsidRDefault="00D44B41" w:rsidP="00622B09">
            <w:pPr>
              <w:pStyle w:val="TAC"/>
              <w:rPr>
                <w:rFonts w:cs="Arial"/>
              </w:rPr>
            </w:pPr>
            <w:r w:rsidRPr="00DB39E7">
              <w:rPr>
                <w:rFonts w:eastAsia="SimSun"/>
                <w:lang w:eastAsia="zh-CN"/>
              </w:rPr>
              <w:t>3.6</w:t>
            </w:r>
          </w:p>
        </w:tc>
        <w:tc>
          <w:tcPr>
            <w:tcW w:w="627" w:type="dxa"/>
            <w:tcBorders>
              <w:top w:val="single" w:sz="4" w:space="0" w:color="auto"/>
              <w:left w:val="single" w:sz="4" w:space="0" w:color="auto"/>
              <w:bottom w:val="single" w:sz="4" w:space="0" w:color="auto"/>
              <w:right w:val="single" w:sz="4" w:space="0" w:color="auto"/>
            </w:tcBorders>
          </w:tcPr>
          <w:p w14:paraId="3D7CD051"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785086BE"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444E26A0"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052CAEDB"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1E3CBC29" w14:textId="77777777" w:rsidR="00D44B41" w:rsidRPr="00DB39E7" w:rsidRDefault="00D44B41" w:rsidP="00622B09">
            <w:pPr>
              <w:pStyle w:val="TAC"/>
              <w:rPr>
                <w:rFonts w:cs="Arial"/>
              </w:rPr>
            </w:pPr>
            <w:r w:rsidRPr="00DB39E7">
              <w:rPr>
                <w:rFonts w:cs="Arial"/>
              </w:rPr>
              <w:t>x</w:t>
            </w:r>
          </w:p>
        </w:tc>
      </w:tr>
      <w:tr w:rsidR="00D44B41" w:rsidRPr="00DB39E7" w14:paraId="3EF34B5A" w14:textId="77777777" w:rsidTr="00622B09">
        <w:trPr>
          <w:jc w:val="center"/>
        </w:trPr>
        <w:tc>
          <w:tcPr>
            <w:tcW w:w="1117" w:type="dxa"/>
            <w:tcBorders>
              <w:top w:val="nil"/>
              <w:left w:val="single" w:sz="4" w:space="0" w:color="auto"/>
              <w:bottom w:val="nil"/>
              <w:right w:val="single" w:sz="4" w:space="0" w:color="auto"/>
            </w:tcBorders>
            <w:shd w:val="clear" w:color="auto" w:fill="auto"/>
            <w:vAlign w:val="center"/>
          </w:tcPr>
          <w:p w14:paraId="1870404E" w14:textId="77777777" w:rsidR="00D44B41" w:rsidRPr="00DB39E7" w:rsidRDefault="00D44B41" w:rsidP="00622B09">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255F9DD2" w14:textId="77777777" w:rsidR="00D44B41" w:rsidRPr="00DB39E7" w:rsidRDefault="00D44B41" w:rsidP="00622B09">
            <w:pPr>
              <w:pStyle w:val="TAC"/>
              <w:rPr>
                <w:rFonts w:cs="Arial"/>
              </w:rPr>
            </w:pPr>
            <w:r w:rsidRPr="00DB39E7">
              <w:rPr>
                <w:rFonts w:eastAsia="SimSun"/>
              </w:rPr>
              <w:t>1-3</w:t>
            </w:r>
          </w:p>
        </w:tc>
        <w:tc>
          <w:tcPr>
            <w:tcW w:w="1803" w:type="dxa"/>
            <w:tcBorders>
              <w:top w:val="single" w:sz="4" w:space="0" w:color="auto"/>
              <w:left w:val="single" w:sz="4" w:space="0" w:color="auto"/>
              <w:bottom w:val="single" w:sz="4" w:space="0" w:color="auto"/>
              <w:right w:val="single" w:sz="4" w:space="0" w:color="auto"/>
            </w:tcBorders>
          </w:tcPr>
          <w:p w14:paraId="60363E94" w14:textId="77777777" w:rsidR="00D44B41" w:rsidRPr="00DB39E7" w:rsidRDefault="00D44B41" w:rsidP="00622B09">
            <w:pPr>
              <w:pStyle w:val="TAC"/>
              <w:rPr>
                <w:rFonts w:eastAsia="SimSun"/>
                <w:lang w:eastAsia="zh-CN"/>
              </w:rPr>
            </w:pPr>
            <w:r w:rsidRPr="00DB39E7">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1C0BA3F0"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059CDE72" w14:textId="77777777" w:rsidR="00D44B41" w:rsidRPr="00DB39E7" w:rsidRDefault="00D44B41" w:rsidP="00622B09">
            <w:pPr>
              <w:pStyle w:val="TAC"/>
              <w:rPr>
                <w:rFonts w:cs="Arial"/>
              </w:rPr>
            </w:pPr>
            <w:r w:rsidRPr="00DB39E7">
              <w:rPr>
                <w:rFonts w:eastAsia="SimSun"/>
                <w:lang w:eastAsia="zh-CN"/>
              </w:rPr>
              <w:t>14.2</w:t>
            </w:r>
          </w:p>
        </w:tc>
        <w:tc>
          <w:tcPr>
            <w:tcW w:w="627" w:type="dxa"/>
            <w:tcBorders>
              <w:top w:val="single" w:sz="4" w:space="0" w:color="auto"/>
              <w:left w:val="single" w:sz="4" w:space="0" w:color="auto"/>
              <w:bottom w:val="single" w:sz="4" w:space="0" w:color="auto"/>
              <w:right w:val="single" w:sz="4" w:space="0" w:color="auto"/>
            </w:tcBorders>
          </w:tcPr>
          <w:p w14:paraId="6E0E6DFD"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3A9E740D"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6BD6FB59"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3175835D"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043D4E58" w14:textId="77777777" w:rsidR="00D44B41" w:rsidRPr="00DB39E7" w:rsidRDefault="00D44B41" w:rsidP="00622B09">
            <w:pPr>
              <w:pStyle w:val="TAC"/>
              <w:rPr>
                <w:rFonts w:cs="Arial"/>
              </w:rPr>
            </w:pPr>
            <w:r w:rsidRPr="00DB39E7">
              <w:rPr>
                <w:rFonts w:cs="Arial"/>
              </w:rPr>
              <w:t>x</w:t>
            </w:r>
          </w:p>
        </w:tc>
      </w:tr>
      <w:tr w:rsidR="00D44B41" w:rsidRPr="00DB39E7" w:rsidDel="00113363" w14:paraId="026D21A9" w14:textId="77777777" w:rsidTr="00622B09">
        <w:trPr>
          <w:jc w:val="center"/>
        </w:trPr>
        <w:tc>
          <w:tcPr>
            <w:tcW w:w="1117" w:type="dxa"/>
            <w:tcBorders>
              <w:top w:val="nil"/>
              <w:left w:val="single" w:sz="4" w:space="0" w:color="auto"/>
              <w:bottom w:val="nil"/>
              <w:right w:val="single" w:sz="4" w:space="0" w:color="auto"/>
            </w:tcBorders>
            <w:shd w:val="clear" w:color="auto" w:fill="auto"/>
            <w:vAlign w:val="center"/>
          </w:tcPr>
          <w:p w14:paraId="169E9D2E" w14:textId="77777777" w:rsidR="00D44B41" w:rsidRPr="00DB39E7" w:rsidDel="00113363" w:rsidRDefault="00D44B41" w:rsidP="00622B09">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5E00AD40" w14:textId="77777777" w:rsidR="00D44B41" w:rsidRPr="00DB39E7" w:rsidDel="00113363" w:rsidRDefault="00D44B41" w:rsidP="00622B09">
            <w:pPr>
              <w:pStyle w:val="TAC"/>
              <w:rPr>
                <w:rFonts w:cs="Arial"/>
              </w:rPr>
            </w:pPr>
            <w:r w:rsidRPr="00DB39E7">
              <w:rPr>
                <w:rFonts w:eastAsia="SimSun"/>
              </w:rPr>
              <w:t>2-1</w:t>
            </w:r>
          </w:p>
        </w:tc>
        <w:tc>
          <w:tcPr>
            <w:tcW w:w="1803" w:type="dxa"/>
            <w:tcBorders>
              <w:top w:val="single" w:sz="4" w:space="0" w:color="auto"/>
              <w:left w:val="single" w:sz="4" w:space="0" w:color="auto"/>
              <w:bottom w:val="single" w:sz="4" w:space="0" w:color="auto"/>
              <w:right w:val="single" w:sz="4" w:space="0" w:color="auto"/>
            </w:tcBorders>
          </w:tcPr>
          <w:p w14:paraId="5B034B49" w14:textId="77777777" w:rsidR="00D44B41" w:rsidRPr="00DB39E7" w:rsidRDefault="00D44B41" w:rsidP="00622B09">
            <w:pPr>
              <w:pStyle w:val="TAC"/>
              <w:rPr>
                <w:rFonts w:eastAsia="SimSun"/>
                <w:lang w:eastAsia="zh-CN"/>
              </w:rPr>
            </w:pPr>
            <w:r w:rsidRPr="00DB39E7">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286C23F6"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57AC522F" w14:textId="77777777" w:rsidR="00D44B41" w:rsidRPr="00DB39E7" w:rsidRDefault="00D44B41" w:rsidP="00622B09">
            <w:pPr>
              <w:pStyle w:val="TAC"/>
              <w:rPr>
                <w:rFonts w:cs="Arial"/>
              </w:rPr>
            </w:pPr>
            <w:r w:rsidRPr="00DB39E7">
              <w:rPr>
                <w:rFonts w:eastAsia="SimSun"/>
                <w:lang w:eastAsia="zh-CN"/>
              </w:rPr>
              <w:t>5.8</w:t>
            </w:r>
          </w:p>
        </w:tc>
        <w:tc>
          <w:tcPr>
            <w:tcW w:w="627" w:type="dxa"/>
            <w:tcBorders>
              <w:top w:val="single" w:sz="4" w:space="0" w:color="auto"/>
              <w:left w:val="single" w:sz="4" w:space="0" w:color="auto"/>
              <w:bottom w:val="single" w:sz="4" w:space="0" w:color="auto"/>
              <w:right w:val="single" w:sz="4" w:space="0" w:color="auto"/>
            </w:tcBorders>
          </w:tcPr>
          <w:p w14:paraId="08D9A94C"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21408262"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42D69ECD"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3E96F6F7"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408D2910" w14:textId="77777777" w:rsidR="00D44B41" w:rsidRPr="00DB39E7" w:rsidRDefault="00D44B41" w:rsidP="00622B09">
            <w:pPr>
              <w:pStyle w:val="TAC"/>
              <w:rPr>
                <w:rFonts w:cs="Arial"/>
              </w:rPr>
            </w:pPr>
            <w:r w:rsidRPr="00DB39E7">
              <w:rPr>
                <w:rFonts w:cs="Arial"/>
              </w:rPr>
              <w:t>x</w:t>
            </w:r>
          </w:p>
        </w:tc>
      </w:tr>
      <w:tr w:rsidR="00D44B41" w:rsidRPr="00DB39E7" w:rsidDel="00113363" w14:paraId="501A220E" w14:textId="77777777" w:rsidTr="00622B09">
        <w:trPr>
          <w:jc w:val="center"/>
        </w:trPr>
        <w:tc>
          <w:tcPr>
            <w:tcW w:w="1117" w:type="dxa"/>
            <w:tcBorders>
              <w:top w:val="nil"/>
              <w:left w:val="single" w:sz="4" w:space="0" w:color="auto"/>
              <w:bottom w:val="nil"/>
              <w:right w:val="single" w:sz="4" w:space="0" w:color="auto"/>
            </w:tcBorders>
            <w:shd w:val="clear" w:color="auto" w:fill="auto"/>
            <w:vAlign w:val="center"/>
          </w:tcPr>
          <w:p w14:paraId="2FB0F184" w14:textId="77777777" w:rsidR="00D44B41" w:rsidRPr="00DB39E7" w:rsidDel="00113363" w:rsidRDefault="00D44B41" w:rsidP="00622B09">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322E135F" w14:textId="77777777" w:rsidR="00D44B41" w:rsidRPr="00DB39E7" w:rsidRDefault="00D44B41" w:rsidP="00622B09">
            <w:pPr>
              <w:pStyle w:val="TAC"/>
              <w:rPr>
                <w:rFonts w:eastAsia="SimSun"/>
              </w:rPr>
            </w:pPr>
            <w:r w:rsidRPr="00DB39E7">
              <w:rPr>
                <w:rFonts w:eastAsia="SimSun"/>
              </w:rPr>
              <w:t>2-2</w:t>
            </w:r>
          </w:p>
        </w:tc>
        <w:tc>
          <w:tcPr>
            <w:tcW w:w="1803" w:type="dxa"/>
            <w:tcBorders>
              <w:top w:val="single" w:sz="4" w:space="0" w:color="auto"/>
              <w:left w:val="single" w:sz="4" w:space="0" w:color="auto"/>
              <w:bottom w:val="single" w:sz="4" w:space="0" w:color="auto"/>
              <w:right w:val="single" w:sz="4" w:space="0" w:color="auto"/>
            </w:tcBorders>
          </w:tcPr>
          <w:p w14:paraId="2CA9F9C1" w14:textId="77777777" w:rsidR="00D44B41" w:rsidRPr="00DB39E7" w:rsidRDefault="00D44B41" w:rsidP="00622B09">
            <w:pPr>
              <w:pStyle w:val="TAC"/>
              <w:rPr>
                <w:rFonts w:eastAsia="SimSun"/>
                <w:lang w:eastAsia="zh-CN"/>
              </w:rPr>
            </w:pPr>
            <w:r w:rsidRPr="00DB39E7">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0FDF3D94"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024A0FCA" w14:textId="77777777" w:rsidR="00D44B41" w:rsidRPr="00DB39E7" w:rsidRDefault="00D44B41" w:rsidP="00622B09">
            <w:pPr>
              <w:pStyle w:val="TAC"/>
              <w:rPr>
                <w:rFonts w:cs="Arial"/>
              </w:rPr>
            </w:pPr>
            <w:r w:rsidRPr="00DB39E7">
              <w:rPr>
                <w:rFonts w:eastAsia="SimSun"/>
                <w:lang w:eastAsia="zh-CN"/>
              </w:rPr>
              <w:t>16.0</w:t>
            </w:r>
          </w:p>
        </w:tc>
        <w:tc>
          <w:tcPr>
            <w:tcW w:w="627" w:type="dxa"/>
            <w:tcBorders>
              <w:top w:val="single" w:sz="4" w:space="0" w:color="auto"/>
              <w:left w:val="single" w:sz="4" w:space="0" w:color="auto"/>
              <w:bottom w:val="single" w:sz="4" w:space="0" w:color="auto"/>
              <w:right w:val="single" w:sz="4" w:space="0" w:color="auto"/>
            </w:tcBorders>
          </w:tcPr>
          <w:p w14:paraId="6E4C749F"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0622F978"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06C924D3"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6D9656EA"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3B914BEA" w14:textId="77777777" w:rsidR="00D44B41" w:rsidRPr="00DB39E7" w:rsidRDefault="00D44B41" w:rsidP="00622B09">
            <w:pPr>
              <w:pStyle w:val="TAC"/>
              <w:rPr>
                <w:rFonts w:cs="Arial"/>
              </w:rPr>
            </w:pPr>
            <w:r w:rsidRPr="00DB39E7">
              <w:rPr>
                <w:rFonts w:cs="Arial"/>
              </w:rPr>
              <w:t>x</w:t>
            </w:r>
          </w:p>
        </w:tc>
      </w:tr>
      <w:tr w:rsidR="00D44B41" w:rsidRPr="00DB39E7" w:rsidDel="00113363" w14:paraId="369F61B8" w14:textId="77777777" w:rsidTr="00622B09">
        <w:trPr>
          <w:jc w:val="center"/>
        </w:trPr>
        <w:tc>
          <w:tcPr>
            <w:tcW w:w="1117" w:type="dxa"/>
            <w:tcBorders>
              <w:top w:val="nil"/>
              <w:left w:val="single" w:sz="4" w:space="0" w:color="auto"/>
              <w:bottom w:val="nil"/>
              <w:right w:val="single" w:sz="4" w:space="0" w:color="auto"/>
            </w:tcBorders>
            <w:shd w:val="clear" w:color="auto" w:fill="auto"/>
            <w:vAlign w:val="center"/>
          </w:tcPr>
          <w:p w14:paraId="159948F5" w14:textId="77777777" w:rsidR="00D44B41" w:rsidRPr="00DB39E7" w:rsidDel="00113363" w:rsidRDefault="00D44B41" w:rsidP="00622B09">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349098A0" w14:textId="77777777" w:rsidR="00D44B41" w:rsidRPr="00DB39E7" w:rsidRDefault="00D44B41" w:rsidP="00622B09">
            <w:pPr>
              <w:pStyle w:val="TAC"/>
              <w:rPr>
                <w:rFonts w:eastAsia="SimSun"/>
              </w:rPr>
            </w:pPr>
            <w:r w:rsidRPr="00DB39E7">
              <w:rPr>
                <w:rFonts w:eastAsia="SimSun"/>
              </w:rPr>
              <w:t>2-3</w:t>
            </w:r>
          </w:p>
        </w:tc>
        <w:tc>
          <w:tcPr>
            <w:tcW w:w="1803" w:type="dxa"/>
            <w:tcBorders>
              <w:top w:val="single" w:sz="4" w:space="0" w:color="auto"/>
              <w:left w:val="single" w:sz="4" w:space="0" w:color="auto"/>
              <w:bottom w:val="single" w:sz="4" w:space="0" w:color="auto"/>
              <w:right w:val="single" w:sz="4" w:space="0" w:color="auto"/>
            </w:tcBorders>
          </w:tcPr>
          <w:p w14:paraId="2A3BFFC1" w14:textId="77777777" w:rsidR="00D44B41" w:rsidRPr="00DB39E7" w:rsidRDefault="00D44B41" w:rsidP="00622B09">
            <w:pPr>
              <w:pStyle w:val="TAC"/>
              <w:rPr>
                <w:rFonts w:eastAsia="SimSun"/>
                <w:lang w:eastAsia="zh-CN"/>
              </w:rPr>
            </w:pPr>
            <w:r w:rsidRPr="00DB39E7">
              <w:rPr>
                <w:rFonts w:eastAsia="SimSun"/>
                <w:lang w:eastAsia="zh-CN"/>
              </w:rPr>
              <w:t>50</w:t>
            </w:r>
          </w:p>
        </w:tc>
        <w:tc>
          <w:tcPr>
            <w:tcW w:w="806" w:type="dxa"/>
            <w:tcBorders>
              <w:top w:val="single" w:sz="4" w:space="0" w:color="auto"/>
              <w:left w:val="single" w:sz="4" w:space="0" w:color="auto"/>
              <w:bottom w:val="single" w:sz="4" w:space="0" w:color="auto"/>
              <w:right w:val="single" w:sz="4" w:space="0" w:color="auto"/>
            </w:tcBorders>
          </w:tcPr>
          <w:p w14:paraId="5ACF497B"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5D42E0A1" w14:textId="77777777" w:rsidR="00D44B41" w:rsidRPr="00DB39E7" w:rsidRDefault="00D44B41" w:rsidP="00622B09">
            <w:pPr>
              <w:pStyle w:val="TAC"/>
              <w:rPr>
                <w:rFonts w:cs="Arial"/>
              </w:rPr>
            </w:pPr>
            <w:r w:rsidRPr="00DB39E7">
              <w:rPr>
                <w:rFonts w:eastAsia="SimSun"/>
                <w:lang w:eastAsia="zh-CN"/>
              </w:rPr>
              <w:t>15.7</w:t>
            </w:r>
          </w:p>
        </w:tc>
        <w:tc>
          <w:tcPr>
            <w:tcW w:w="627" w:type="dxa"/>
            <w:tcBorders>
              <w:top w:val="single" w:sz="4" w:space="0" w:color="auto"/>
              <w:left w:val="single" w:sz="4" w:space="0" w:color="auto"/>
              <w:bottom w:val="single" w:sz="4" w:space="0" w:color="auto"/>
              <w:right w:val="single" w:sz="4" w:space="0" w:color="auto"/>
            </w:tcBorders>
          </w:tcPr>
          <w:p w14:paraId="69B05E5F"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2E215335"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4F81D2EC"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42858A31"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18134734" w14:textId="77777777" w:rsidR="00D44B41" w:rsidRPr="00DB39E7" w:rsidRDefault="00D44B41" w:rsidP="00622B09">
            <w:pPr>
              <w:pStyle w:val="TAC"/>
              <w:rPr>
                <w:rFonts w:cs="Arial"/>
              </w:rPr>
            </w:pPr>
            <w:r w:rsidRPr="00DB39E7">
              <w:rPr>
                <w:rFonts w:cs="Arial"/>
              </w:rPr>
              <w:t>x</w:t>
            </w:r>
          </w:p>
        </w:tc>
      </w:tr>
      <w:tr w:rsidR="00D44B41" w:rsidRPr="00DB39E7" w:rsidDel="00113363" w14:paraId="1F04E3EC" w14:textId="77777777" w:rsidTr="00622B09">
        <w:trPr>
          <w:jc w:val="center"/>
        </w:trPr>
        <w:tc>
          <w:tcPr>
            <w:tcW w:w="1117" w:type="dxa"/>
            <w:tcBorders>
              <w:top w:val="nil"/>
              <w:left w:val="single" w:sz="4" w:space="0" w:color="auto"/>
              <w:bottom w:val="nil"/>
              <w:right w:val="single" w:sz="4" w:space="0" w:color="auto"/>
            </w:tcBorders>
            <w:shd w:val="clear" w:color="auto" w:fill="auto"/>
            <w:vAlign w:val="center"/>
          </w:tcPr>
          <w:p w14:paraId="1B74A2CB" w14:textId="77777777" w:rsidR="00D44B41" w:rsidRPr="00DB39E7" w:rsidDel="00113363" w:rsidRDefault="00D44B41" w:rsidP="00622B09">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6495FC24" w14:textId="77777777" w:rsidR="00D44B41" w:rsidRPr="00DB39E7" w:rsidRDefault="00D44B41" w:rsidP="00622B09">
            <w:pPr>
              <w:pStyle w:val="TAC"/>
              <w:rPr>
                <w:rFonts w:eastAsia="SimSun"/>
              </w:rPr>
            </w:pPr>
            <w:r w:rsidRPr="00DB39E7">
              <w:rPr>
                <w:rFonts w:eastAsia="SimSun"/>
              </w:rPr>
              <w:t>2-4</w:t>
            </w:r>
          </w:p>
        </w:tc>
        <w:tc>
          <w:tcPr>
            <w:tcW w:w="1803" w:type="dxa"/>
            <w:tcBorders>
              <w:top w:val="single" w:sz="4" w:space="0" w:color="auto"/>
              <w:left w:val="single" w:sz="4" w:space="0" w:color="auto"/>
              <w:bottom w:val="single" w:sz="4" w:space="0" w:color="auto"/>
              <w:right w:val="single" w:sz="4" w:space="0" w:color="auto"/>
            </w:tcBorders>
          </w:tcPr>
          <w:p w14:paraId="68F6EC55" w14:textId="77777777" w:rsidR="00D44B41" w:rsidRPr="00DB39E7" w:rsidRDefault="00D44B41" w:rsidP="00622B09">
            <w:pPr>
              <w:pStyle w:val="TAC"/>
              <w:rPr>
                <w:rFonts w:eastAsia="SimSun"/>
                <w:lang w:eastAsia="zh-CN"/>
              </w:rPr>
            </w:pPr>
            <w:r w:rsidRPr="00DB39E7">
              <w:rPr>
                <w:rFonts w:eastAsia="SimSun"/>
                <w:lang w:eastAsia="zh-CN"/>
              </w:rPr>
              <w:t>200</w:t>
            </w:r>
          </w:p>
        </w:tc>
        <w:tc>
          <w:tcPr>
            <w:tcW w:w="806" w:type="dxa"/>
            <w:tcBorders>
              <w:top w:val="single" w:sz="4" w:space="0" w:color="auto"/>
              <w:left w:val="single" w:sz="4" w:space="0" w:color="auto"/>
              <w:bottom w:val="single" w:sz="4" w:space="0" w:color="auto"/>
              <w:right w:val="single" w:sz="4" w:space="0" w:color="auto"/>
            </w:tcBorders>
          </w:tcPr>
          <w:p w14:paraId="63D5715D"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0E6AD9A0" w14:textId="77777777" w:rsidR="00D44B41" w:rsidRPr="00DB39E7" w:rsidRDefault="00D44B41" w:rsidP="00622B09">
            <w:pPr>
              <w:pStyle w:val="TAC"/>
              <w:rPr>
                <w:rFonts w:cs="Arial"/>
              </w:rPr>
            </w:pPr>
            <w:r w:rsidRPr="00DB39E7">
              <w:rPr>
                <w:rFonts w:eastAsia="SimSun"/>
                <w:lang w:eastAsia="zh-CN"/>
              </w:rPr>
              <w:t>15.8</w:t>
            </w:r>
          </w:p>
        </w:tc>
        <w:tc>
          <w:tcPr>
            <w:tcW w:w="627" w:type="dxa"/>
            <w:tcBorders>
              <w:top w:val="single" w:sz="4" w:space="0" w:color="auto"/>
              <w:left w:val="single" w:sz="4" w:space="0" w:color="auto"/>
              <w:bottom w:val="single" w:sz="4" w:space="0" w:color="auto"/>
              <w:right w:val="single" w:sz="4" w:space="0" w:color="auto"/>
            </w:tcBorders>
          </w:tcPr>
          <w:p w14:paraId="342B84A0"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048BBC21"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7FBCF4D5"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0F098E16"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7C9C9B75" w14:textId="77777777" w:rsidR="00D44B41" w:rsidRPr="00DB39E7" w:rsidRDefault="00D44B41" w:rsidP="00622B09">
            <w:pPr>
              <w:pStyle w:val="TAC"/>
              <w:rPr>
                <w:rFonts w:cs="Arial"/>
              </w:rPr>
            </w:pPr>
            <w:r w:rsidRPr="00DB39E7">
              <w:rPr>
                <w:rFonts w:cs="Arial"/>
              </w:rPr>
              <w:t>x</w:t>
            </w:r>
          </w:p>
        </w:tc>
      </w:tr>
      <w:tr w:rsidR="00D44B41" w:rsidRPr="00DB39E7" w:rsidDel="00113363" w14:paraId="0FDA7D94" w14:textId="77777777" w:rsidTr="00622B09">
        <w:trPr>
          <w:jc w:val="center"/>
        </w:trPr>
        <w:tc>
          <w:tcPr>
            <w:tcW w:w="1117" w:type="dxa"/>
            <w:tcBorders>
              <w:top w:val="nil"/>
              <w:left w:val="single" w:sz="4" w:space="0" w:color="auto"/>
              <w:bottom w:val="nil"/>
              <w:right w:val="single" w:sz="4" w:space="0" w:color="auto"/>
            </w:tcBorders>
            <w:shd w:val="clear" w:color="auto" w:fill="auto"/>
            <w:vAlign w:val="center"/>
          </w:tcPr>
          <w:p w14:paraId="19A89780" w14:textId="77777777" w:rsidR="00D44B41" w:rsidRPr="00DB39E7" w:rsidDel="00113363" w:rsidRDefault="00D44B41" w:rsidP="00622B09">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73C8B6E7" w14:textId="77777777" w:rsidR="00D44B41" w:rsidRPr="00DB39E7" w:rsidRDefault="00D44B41" w:rsidP="00622B09">
            <w:pPr>
              <w:pStyle w:val="TAC"/>
              <w:rPr>
                <w:rFonts w:eastAsia="SimSun"/>
              </w:rPr>
            </w:pPr>
            <w:r w:rsidRPr="00DB39E7">
              <w:rPr>
                <w:rFonts w:eastAsia="SimSun"/>
              </w:rPr>
              <w:t>2-5</w:t>
            </w:r>
          </w:p>
        </w:tc>
        <w:tc>
          <w:tcPr>
            <w:tcW w:w="1803" w:type="dxa"/>
            <w:tcBorders>
              <w:top w:val="single" w:sz="4" w:space="0" w:color="auto"/>
              <w:left w:val="single" w:sz="4" w:space="0" w:color="auto"/>
              <w:bottom w:val="single" w:sz="4" w:space="0" w:color="auto"/>
              <w:right w:val="single" w:sz="4" w:space="0" w:color="auto"/>
            </w:tcBorders>
          </w:tcPr>
          <w:p w14:paraId="761DBEF7" w14:textId="77777777" w:rsidR="00D44B41" w:rsidRPr="00DB39E7" w:rsidRDefault="00D44B41" w:rsidP="00622B09">
            <w:pPr>
              <w:pStyle w:val="TAC"/>
              <w:rPr>
                <w:rFonts w:eastAsia="SimSun"/>
              </w:rPr>
            </w:pPr>
            <w:r w:rsidRPr="00DB39E7">
              <w:rPr>
                <w:rFonts w:eastAsia="SimSun"/>
                <w:lang w:eastAsia="zh-CN"/>
              </w:rPr>
              <w:t>50</w:t>
            </w:r>
          </w:p>
        </w:tc>
        <w:tc>
          <w:tcPr>
            <w:tcW w:w="806" w:type="dxa"/>
            <w:tcBorders>
              <w:top w:val="single" w:sz="4" w:space="0" w:color="auto"/>
              <w:left w:val="single" w:sz="4" w:space="0" w:color="auto"/>
              <w:bottom w:val="single" w:sz="4" w:space="0" w:color="auto"/>
              <w:right w:val="single" w:sz="4" w:space="0" w:color="auto"/>
            </w:tcBorders>
          </w:tcPr>
          <w:p w14:paraId="6E33FE17" w14:textId="77777777" w:rsidR="00D44B41" w:rsidRPr="00DB39E7" w:rsidRDefault="00D44B41" w:rsidP="00622B09">
            <w:pPr>
              <w:pStyle w:val="TAC"/>
              <w:rPr>
                <w:rFonts w:eastAsia="SimSu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5BA7BC01" w14:textId="77777777" w:rsidR="00D44B41" w:rsidRPr="00DB39E7" w:rsidRDefault="00D44B41" w:rsidP="00622B09">
            <w:pPr>
              <w:pStyle w:val="TAC"/>
              <w:rPr>
                <w:rFonts w:cs="Arial"/>
              </w:rPr>
            </w:pPr>
            <w:r w:rsidRPr="00DB39E7">
              <w:rPr>
                <w:rFonts w:eastAsia="SimSun"/>
              </w:rPr>
              <w:t>16</w:t>
            </w:r>
          </w:p>
        </w:tc>
        <w:tc>
          <w:tcPr>
            <w:tcW w:w="627" w:type="dxa"/>
            <w:tcBorders>
              <w:top w:val="single" w:sz="4" w:space="0" w:color="auto"/>
              <w:left w:val="single" w:sz="4" w:space="0" w:color="auto"/>
              <w:bottom w:val="single" w:sz="4" w:space="0" w:color="auto"/>
              <w:right w:val="single" w:sz="4" w:space="0" w:color="auto"/>
            </w:tcBorders>
          </w:tcPr>
          <w:p w14:paraId="4CE451BF"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6E20EEFD"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007D619E"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651687B2"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2C609254" w14:textId="77777777" w:rsidR="00D44B41" w:rsidRPr="00DB39E7" w:rsidRDefault="00D44B41" w:rsidP="00622B09">
            <w:pPr>
              <w:pStyle w:val="TAC"/>
              <w:rPr>
                <w:rFonts w:cs="Arial"/>
              </w:rPr>
            </w:pPr>
            <w:r w:rsidRPr="00DB39E7">
              <w:rPr>
                <w:rFonts w:cs="Arial"/>
              </w:rPr>
              <w:t>x</w:t>
            </w:r>
          </w:p>
        </w:tc>
      </w:tr>
      <w:tr w:rsidR="00D44B41" w:rsidRPr="00DB39E7" w:rsidDel="00113363" w14:paraId="4170CCA9" w14:textId="77777777" w:rsidTr="00622B09">
        <w:trPr>
          <w:jc w:val="center"/>
        </w:trPr>
        <w:tc>
          <w:tcPr>
            <w:tcW w:w="1117" w:type="dxa"/>
            <w:tcBorders>
              <w:top w:val="nil"/>
              <w:left w:val="single" w:sz="4" w:space="0" w:color="auto"/>
              <w:bottom w:val="single" w:sz="4" w:space="0" w:color="auto"/>
              <w:right w:val="single" w:sz="4" w:space="0" w:color="auto"/>
            </w:tcBorders>
            <w:shd w:val="clear" w:color="auto" w:fill="auto"/>
            <w:vAlign w:val="center"/>
          </w:tcPr>
          <w:p w14:paraId="4C10612B" w14:textId="77777777" w:rsidR="00D44B41" w:rsidRPr="00DB39E7" w:rsidDel="00113363" w:rsidRDefault="00D44B41" w:rsidP="00622B09">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2B6C96A0" w14:textId="77777777" w:rsidR="00D44B41" w:rsidRPr="00DB39E7" w:rsidRDefault="00D44B41" w:rsidP="00622B09">
            <w:pPr>
              <w:pStyle w:val="TAC"/>
              <w:rPr>
                <w:rFonts w:eastAsia="SimSun"/>
              </w:rPr>
            </w:pPr>
            <w:r w:rsidRPr="00DB39E7">
              <w:rPr>
                <w:rFonts w:eastAsia="SimSun"/>
              </w:rPr>
              <w:t>2-</w:t>
            </w:r>
            <w:r w:rsidRPr="00DB39E7">
              <w:rPr>
                <w:rFonts w:eastAsia="SimSun"/>
                <w:lang w:eastAsia="zh-CN"/>
              </w:rPr>
              <w:t>6</w:t>
            </w:r>
          </w:p>
        </w:tc>
        <w:tc>
          <w:tcPr>
            <w:tcW w:w="1803" w:type="dxa"/>
            <w:tcBorders>
              <w:top w:val="single" w:sz="4" w:space="0" w:color="auto"/>
              <w:left w:val="single" w:sz="4" w:space="0" w:color="auto"/>
              <w:bottom w:val="single" w:sz="4" w:space="0" w:color="auto"/>
              <w:right w:val="single" w:sz="4" w:space="0" w:color="auto"/>
            </w:tcBorders>
          </w:tcPr>
          <w:p w14:paraId="7FDB3018" w14:textId="77777777" w:rsidR="00D44B41" w:rsidRPr="00DB39E7" w:rsidRDefault="00D44B41" w:rsidP="00622B09">
            <w:pPr>
              <w:pStyle w:val="TAC"/>
              <w:rPr>
                <w:rFonts w:eastAsia="SimSun"/>
                <w:lang w:eastAsia="zh-CN"/>
              </w:rPr>
            </w:pPr>
            <w:r w:rsidRPr="00DB39E7">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16D0FCDC"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6A814C60" w14:textId="77777777" w:rsidR="00D44B41" w:rsidRPr="00DB39E7" w:rsidRDefault="00D44B41" w:rsidP="00622B09">
            <w:pPr>
              <w:pStyle w:val="TAC"/>
              <w:rPr>
                <w:rFonts w:cs="Arial"/>
              </w:rPr>
            </w:pPr>
            <w:r w:rsidRPr="00DB39E7">
              <w:rPr>
                <w:rFonts w:eastAsia="SimSun"/>
                <w:lang w:eastAsia="zh-CN"/>
              </w:rPr>
              <w:t>20.3</w:t>
            </w:r>
          </w:p>
        </w:tc>
        <w:tc>
          <w:tcPr>
            <w:tcW w:w="627" w:type="dxa"/>
            <w:tcBorders>
              <w:top w:val="single" w:sz="4" w:space="0" w:color="auto"/>
              <w:left w:val="single" w:sz="4" w:space="0" w:color="auto"/>
              <w:bottom w:val="single" w:sz="4" w:space="0" w:color="auto"/>
              <w:right w:val="single" w:sz="4" w:space="0" w:color="auto"/>
            </w:tcBorders>
          </w:tcPr>
          <w:p w14:paraId="7D5BF183"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4B4D2B58"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6A84B971"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00CB022A"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071EBE22" w14:textId="77777777" w:rsidR="00D44B41" w:rsidRPr="00DB39E7" w:rsidRDefault="00D44B41" w:rsidP="00622B09">
            <w:pPr>
              <w:pStyle w:val="TAC"/>
              <w:rPr>
                <w:rFonts w:cs="Arial"/>
              </w:rPr>
            </w:pPr>
            <w:r w:rsidRPr="00DB39E7">
              <w:rPr>
                <w:rFonts w:cs="Arial"/>
              </w:rPr>
              <w:t>x</w:t>
            </w:r>
          </w:p>
        </w:tc>
      </w:tr>
      <w:tr w:rsidR="00D44B41" w:rsidRPr="00DB39E7" w:rsidDel="00113363" w14:paraId="41D6C113" w14:textId="77777777" w:rsidTr="00622B09">
        <w:trPr>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F68381D" w14:textId="77777777" w:rsidR="00D44B41" w:rsidRPr="00DB39E7" w:rsidDel="00113363" w:rsidRDefault="00D44B41" w:rsidP="00622B09">
            <w:pPr>
              <w:pStyle w:val="TAC"/>
              <w:rPr>
                <w:rFonts w:cs="Arial"/>
                <w:lang w:eastAsia="zh-CN"/>
              </w:rPr>
            </w:pPr>
            <w:r w:rsidRPr="00DB39E7">
              <w:t>7.2.2.2.1_2</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7C3D820E" w14:textId="77777777" w:rsidR="00D44B41" w:rsidRPr="00DB39E7" w:rsidRDefault="00D44B41" w:rsidP="00622B09">
            <w:pPr>
              <w:pStyle w:val="TAC"/>
              <w:rPr>
                <w:rFonts w:eastAsia="SimSun"/>
              </w:rPr>
            </w:pPr>
            <w:r w:rsidRPr="00DB39E7">
              <w:rPr>
                <w:rFonts w:eastAsia="SimSun"/>
              </w:rPr>
              <w:t>3-1</w:t>
            </w:r>
          </w:p>
        </w:tc>
        <w:tc>
          <w:tcPr>
            <w:tcW w:w="1803" w:type="dxa"/>
            <w:tcBorders>
              <w:top w:val="single" w:sz="4" w:space="0" w:color="auto"/>
              <w:left w:val="single" w:sz="4" w:space="0" w:color="auto"/>
              <w:bottom w:val="single" w:sz="4" w:space="0" w:color="auto"/>
              <w:right w:val="single" w:sz="4" w:space="0" w:color="auto"/>
            </w:tcBorders>
          </w:tcPr>
          <w:p w14:paraId="5EB344E7" w14:textId="77777777" w:rsidR="00D44B41" w:rsidRPr="00DB39E7" w:rsidRDefault="00D44B41" w:rsidP="00622B09">
            <w:pPr>
              <w:pStyle w:val="TAC"/>
              <w:rPr>
                <w:rFonts w:eastAsia="SimSun"/>
                <w:lang w:eastAsia="zh-CN"/>
              </w:rPr>
            </w:pPr>
            <w:r w:rsidRPr="00DB39E7">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1E672876"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768808D6" w14:textId="77777777" w:rsidR="00D44B41" w:rsidRPr="00DB39E7" w:rsidRDefault="00D44B41" w:rsidP="00622B09">
            <w:pPr>
              <w:pStyle w:val="TAC"/>
              <w:rPr>
                <w:rFonts w:eastAsia="SimSun"/>
                <w:lang w:eastAsia="zh-CN"/>
              </w:rPr>
            </w:pPr>
            <w:r w:rsidRPr="00DB39E7">
              <w:rPr>
                <w:rFonts w:eastAsia="SimSun"/>
                <w:lang w:eastAsia="zh-CN"/>
              </w:rPr>
              <w:t>20.7</w:t>
            </w:r>
          </w:p>
        </w:tc>
        <w:tc>
          <w:tcPr>
            <w:tcW w:w="627" w:type="dxa"/>
            <w:tcBorders>
              <w:top w:val="single" w:sz="4" w:space="0" w:color="auto"/>
              <w:left w:val="single" w:sz="4" w:space="0" w:color="auto"/>
              <w:bottom w:val="single" w:sz="4" w:space="0" w:color="auto"/>
              <w:right w:val="single" w:sz="4" w:space="0" w:color="auto"/>
            </w:tcBorders>
          </w:tcPr>
          <w:p w14:paraId="5BC7EF01"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2028DD8B"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5AC7F1B7"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4390D99D"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26F93799" w14:textId="77777777" w:rsidR="00D44B41" w:rsidRPr="00DB39E7" w:rsidRDefault="00D44B41" w:rsidP="00622B09">
            <w:pPr>
              <w:pStyle w:val="TAC"/>
              <w:rPr>
                <w:rFonts w:cs="Arial"/>
              </w:rPr>
            </w:pPr>
            <w:r w:rsidRPr="00DB39E7">
              <w:rPr>
                <w:rFonts w:cs="Arial"/>
              </w:rPr>
              <w:t>x</w:t>
            </w:r>
          </w:p>
        </w:tc>
      </w:tr>
      <w:tr w:rsidR="00D44B41" w:rsidRPr="00DB39E7" w:rsidDel="00113363" w14:paraId="05716448" w14:textId="77777777" w:rsidTr="00622B09">
        <w:trPr>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6B9BD3B" w14:textId="77777777" w:rsidR="00D44B41" w:rsidRPr="00DB39E7" w:rsidRDefault="00D44B41" w:rsidP="00622B09">
            <w:pPr>
              <w:pStyle w:val="TAC"/>
            </w:pPr>
            <w:r w:rsidRPr="00DB39E7">
              <w:t>7.2.2.2.1_3</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7E9D7DA3" w14:textId="77777777" w:rsidR="00D44B41" w:rsidRPr="00DB39E7" w:rsidRDefault="00D44B41" w:rsidP="00622B09">
            <w:pPr>
              <w:pStyle w:val="TAC"/>
              <w:rPr>
                <w:rFonts w:eastAsia="SimSun"/>
              </w:rPr>
            </w:pPr>
            <w:r w:rsidRPr="00DB39E7">
              <w:rPr>
                <w:rFonts w:eastAsia="SimSun"/>
                <w:lang w:eastAsia="zh-CN"/>
              </w:rPr>
              <w:t>1-4</w:t>
            </w:r>
          </w:p>
        </w:tc>
        <w:tc>
          <w:tcPr>
            <w:tcW w:w="1803" w:type="dxa"/>
            <w:tcBorders>
              <w:top w:val="single" w:sz="4" w:space="0" w:color="auto"/>
              <w:left w:val="single" w:sz="4" w:space="0" w:color="auto"/>
              <w:bottom w:val="single" w:sz="4" w:space="0" w:color="auto"/>
              <w:right w:val="single" w:sz="4" w:space="0" w:color="auto"/>
            </w:tcBorders>
          </w:tcPr>
          <w:p w14:paraId="7AE9C40E" w14:textId="77777777" w:rsidR="00D44B41" w:rsidRPr="00DB39E7" w:rsidRDefault="00D44B41" w:rsidP="00622B09">
            <w:pPr>
              <w:pStyle w:val="TAC"/>
              <w:rPr>
                <w:rFonts w:eastAsia="SimSun"/>
                <w:lang w:eastAsia="zh-CN"/>
              </w:rPr>
            </w:pPr>
            <w:r w:rsidRPr="00DB39E7">
              <w:rPr>
                <w:rFonts w:eastAsia="SimSun"/>
                <w:lang w:eastAsia="zh-CN"/>
              </w:rPr>
              <w:t>50</w:t>
            </w:r>
          </w:p>
        </w:tc>
        <w:tc>
          <w:tcPr>
            <w:tcW w:w="806" w:type="dxa"/>
            <w:tcBorders>
              <w:top w:val="single" w:sz="4" w:space="0" w:color="auto"/>
              <w:left w:val="single" w:sz="4" w:space="0" w:color="auto"/>
              <w:bottom w:val="single" w:sz="4" w:space="0" w:color="auto"/>
              <w:right w:val="single" w:sz="4" w:space="0" w:color="auto"/>
            </w:tcBorders>
          </w:tcPr>
          <w:p w14:paraId="75135860"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02324E7E" w14:textId="77777777" w:rsidR="00D44B41" w:rsidRPr="00DB39E7" w:rsidRDefault="00D44B41" w:rsidP="00622B09">
            <w:pPr>
              <w:pStyle w:val="TAC"/>
              <w:rPr>
                <w:rFonts w:eastAsia="SimSun"/>
                <w:lang w:eastAsia="zh-CN"/>
              </w:rPr>
            </w:pPr>
            <w:r w:rsidRPr="00DB39E7">
              <w:rPr>
                <w:rFonts w:eastAsia="SimSun"/>
                <w:lang w:eastAsia="zh-CN"/>
              </w:rPr>
              <w:t>22.0</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5EF9F5BD"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365535D2" w14:textId="77777777" w:rsidR="00D44B41" w:rsidRPr="00DB39E7" w:rsidRDefault="00D44B41" w:rsidP="00622B09">
            <w:pPr>
              <w:pStyle w:val="TAC"/>
              <w:rPr>
                <w:rFonts w:cs="Arial"/>
              </w:rPr>
            </w:pPr>
            <w:r w:rsidRPr="00DB39E7">
              <w:rPr>
                <w:rFonts w:cs="Arial"/>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7DFE81D1"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27C72889" w14:textId="77777777" w:rsidR="00D44B41" w:rsidRPr="00DB39E7" w:rsidRDefault="00D44B41" w:rsidP="00622B09">
            <w:pPr>
              <w:pStyle w:val="TAC"/>
              <w:rPr>
                <w:rFonts w:cs="Arial"/>
              </w:rPr>
            </w:pPr>
            <w:r w:rsidRPr="00DB39E7">
              <w:rPr>
                <w:rFonts w:cs="Arial"/>
                <w:lang w:eastAsia="zh-CN"/>
              </w:rPr>
              <w:t>x</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1E6AE21E" w14:textId="77777777" w:rsidR="00D44B41" w:rsidRPr="00DB39E7" w:rsidRDefault="00D44B41" w:rsidP="00622B09">
            <w:pPr>
              <w:pStyle w:val="TAC"/>
              <w:rPr>
                <w:rFonts w:cs="Arial"/>
              </w:rPr>
            </w:pPr>
            <w:r w:rsidRPr="00DB39E7">
              <w:rPr>
                <w:rFonts w:cs="Arial"/>
                <w:lang w:eastAsia="zh-CN"/>
              </w:rPr>
              <w:t>x</w:t>
            </w:r>
          </w:p>
        </w:tc>
      </w:tr>
      <w:tr w:rsidR="00D44B41" w:rsidRPr="00DB39E7" w14:paraId="2F9AF14E" w14:textId="77777777" w:rsidTr="00622B09">
        <w:trPr>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A20C74A" w14:textId="77777777" w:rsidR="00D44B41" w:rsidRPr="00DB39E7" w:rsidRDefault="00D44B41" w:rsidP="00622B09">
            <w:pPr>
              <w:keepNext/>
              <w:keepLines/>
              <w:spacing w:after="0"/>
              <w:jc w:val="center"/>
              <w:rPr>
                <w:rFonts w:ascii="Arial" w:eastAsia="SimSun" w:hAnsi="Arial"/>
                <w:sz w:val="18"/>
                <w:lang w:eastAsia="zh-CN"/>
              </w:rPr>
            </w:pPr>
            <w:r w:rsidRPr="00DB39E7">
              <w:rPr>
                <w:rFonts w:ascii="Arial" w:eastAsia="SimSun" w:hAnsi="Arial"/>
                <w:sz w:val="18"/>
                <w:lang w:eastAsia="zh-CN"/>
              </w:rPr>
              <w:t>7.2.2.2.2_1</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068A5760" w14:textId="77777777" w:rsidR="00D44B41" w:rsidRPr="00DB39E7" w:rsidRDefault="00D44B41" w:rsidP="00622B09">
            <w:pPr>
              <w:keepNext/>
              <w:keepLines/>
              <w:spacing w:after="0"/>
              <w:jc w:val="center"/>
              <w:rPr>
                <w:rFonts w:ascii="Arial" w:eastAsia="SimSun" w:hAnsi="Arial"/>
                <w:sz w:val="18"/>
                <w:lang w:eastAsia="zh-CN"/>
              </w:rPr>
            </w:pPr>
            <w:r w:rsidRPr="00DB39E7">
              <w:rPr>
                <w:rFonts w:ascii="Arial" w:eastAsia="SimSun" w:hAnsi="Arial"/>
                <w:sz w:val="18"/>
                <w:lang w:eastAsia="zh-CN"/>
              </w:rPr>
              <w:t>1-1</w:t>
            </w:r>
          </w:p>
        </w:tc>
        <w:tc>
          <w:tcPr>
            <w:tcW w:w="1803" w:type="dxa"/>
            <w:tcBorders>
              <w:top w:val="single" w:sz="4" w:space="0" w:color="auto"/>
              <w:left w:val="single" w:sz="4" w:space="0" w:color="auto"/>
              <w:bottom w:val="single" w:sz="4" w:space="0" w:color="auto"/>
              <w:right w:val="single" w:sz="4" w:space="0" w:color="auto"/>
            </w:tcBorders>
          </w:tcPr>
          <w:p w14:paraId="0446AA29" w14:textId="77777777" w:rsidR="00D44B41" w:rsidRPr="00DB39E7" w:rsidRDefault="00D44B41" w:rsidP="00622B09">
            <w:pPr>
              <w:keepNext/>
              <w:keepLines/>
              <w:spacing w:after="0"/>
              <w:jc w:val="center"/>
              <w:rPr>
                <w:rFonts w:ascii="Arial" w:eastAsia="SimSun" w:hAnsi="Arial"/>
                <w:sz w:val="18"/>
                <w:lang w:eastAsia="zh-CN"/>
              </w:rPr>
            </w:pPr>
            <w:r w:rsidRPr="00DB39E7">
              <w:rPr>
                <w:rFonts w:ascii="Arial" w:eastAsia="SimSun" w:hAnsi="Arial"/>
                <w:sz w:val="18"/>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25FAA7C9" w14:textId="77777777" w:rsidR="00D44B41" w:rsidRPr="00DB39E7" w:rsidRDefault="00D44B41" w:rsidP="00622B09">
            <w:pPr>
              <w:keepNext/>
              <w:keepLines/>
              <w:spacing w:after="0"/>
              <w:jc w:val="center"/>
              <w:rPr>
                <w:rFonts w:ascii="Arial" w:eastAsia="SimSun" w:hAnsi="Arial"/>
                <w:sz w:val="18"/>
                <w:lang w:eastAsia="zh-CN"/>
              </w:rPr>
            </w:pPr>
            <w:r w:rsidRPr="00DB39E7">
              <w:rPr>
                <w:rFonts w:ascii="Arial" w:eastAsia="SimSun" w:hAnsi="Arial"/>
                <w:sz w:val="18"/>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1C038909" w14:textId="77777777" w:rsidR="00D44B41" w:rsidRPr="00DB39E7" w:rsidRDefault="00D44B41" w:rsidP="00622B09">
            <w:pPr>
              <w:keepNext/>
              <w:keepLines/>
              <w:spacing w:after="0"/>
              <w:jc w:val="center"/>
              <w:rPr>
                <w:rFonts w:ascii="Arial" w:eastAsia="SimSun" w:hAnsi="Arial"/>
                <w:sz w:val="18"/>
                <w:lang w:eastAsia="zh-CN"/>
              </w:rPr>
            </w:pPr>
            <w:r w:rsidRPr="00DB39E7">
              <w:rPr>
                <w:rFonts w:ascii="Arial" w:eastAsia="SimSun" w:hAnsi="Arial"/>
                <w:sz w:val="18"/>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4EACEEE4" w14:textId="77777777" w:rsidR="00D44B41" w:rsidRPr="00DB39E7" w:rsidRDefault="00D44B41" w:rsidP="00622B09">
            <w:pPr>
              <w:keepNext/>
              <w:keepLines/>
              <w:spacing w:after="0"/>
              <w:jc w:val="center"/>
              <w:rPr>
                <w:rFonts w:ascii="Arial" w:eastAsia="SimSun" w:hAnsi="Arial" w:cs="Arial"/>
                <w:sz w:val="18"/>
              </w:rPr>
            </w:pPr>
            <w:r w:rsidRPr="00DB39E7">
              <w:rPr>
                <w:rFonts w:ascii="Arial" w:eastAsia="SimSun" w:hAnsi="Arial"/>
                <w:sz w:val="18"/>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5B558BC0" w14:textId="77777777" w:rsidR="00D44B41" w:rsidRPr="00DB39E7" w:rsidRDefault="00D44B41" w:rsidP="00622B09">
            <w:pPr>
              <w:keepNext/>
              <w:keepLines/>
              <w:spacing w:after="0"/>
              <w:jc w:val="center"/>
              <w:rPr>
                <w:rFonts w:ascii="Arial" w:eastAsia="SimSun" w:hAnsi="Arial" w:cs="Arial"/>
                <w:sz w:val="18"/>
                <w:lang w:eastAsia="zh-CN"/>
              </w:rPr>
            </w:pPr>
            <w:r w:rsidRPr="00DB39E7">
              <w:rPr>
                <w:rFonts w:ascii="Arial" w:eastAsia="SimSun" w:hAnsi="Arial"/>
                <w:sz w:val="18"/>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7BDF264E" w14:textId="77777777" w:rsidR="00D44B41" w:rsidRPr="00DB39E7" w:rsidRDefault="00D44B41" w:rsidP="00622B09">
            <w:pPr>
              <w:keepNext/>
              <w:keepLines/>
              <w:spacing w:after="0"/>
              <w:jc w:val="center"/>
              <w:rPr>
                <w:rFonts w:ascii="Arial" w:eastAsia="SimSun" w:hAnsi="Arial" w:cs="Arial"/>
                <w:sz w:val="18"/>
              </w:rPr>
            </w:pPr>
            <w:r w:rsidRPr="00DB39E7">
              <w:rPr>
                <w:rFonts w:ascii="Arial" w:eastAsia="SimSun" w:hAnsi="Arial"/>
                <w:sz w:val="18"/>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3ACD6B35" w14:textId="77777777" w:rsidR="00D44B41" w:rsidRPr="00DB39E7" w:rsidRDefault="00D44B41" w:rsidP="00622B09">
            <w:pPr>
              <w:keepNext/>
              <w:keepLines/>
              <w:spacing w:after="0"/>
              <w:jc w:val="center"/>
              <w:rPr>
                <w:rFonts w:ascii="Arial" w:eastAsia="SimSun" w:hAnsi="Arial" w:cs="Arial"/>
                <w:sz w:val="18"/>
                <w:lang w:eastAsia="zh-CN"/>
              </w:rPr>
            </w:pPr>
            <w:r w:rsidRPr="00DB39E7">
              <w:rPr>
                <w:rFonts w:ascii="Arial" w:eastAsia="SimSun" w:hAnsi="Arial"/>
                <w:sz w:val="18"/>
                <w:lang w:eastAsia="zh-CN"/>
              </w:rPr>
              <w:t>TBD</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7596A73E" w14:textId="77777777" w:rsidR="00D44B41" w:rsidRPr="00DB39E7" w:rsidRDefault="00D44B41" w:rsidP="00622B09">
            <w:pPr>
              <w:keepNext/>
              <w:keepLines/>
              <w:spacing w:after="0"/>
              <w:jc w:val="center"/>
              <w:rPr>
                <w:rFonts w:ascii="Arial" w:eastAsia="SimSun" w:hAnsi="Arial" w:cs="Arial"/>
                <w:sz w:val="18"/>
                <w:lang w:eastAsia="zh-CN"/>
              </w:rPr>
            </w:pPr>
            <w:r w:rsidRPr="00DB39E7">
              <w:rPr>
                <w:rFonts w:ascii="Arial" w:eastAsia="SimSun" w:hAnsi="Arial"/>
                <w:sz w:val="18"/>
                <w:lang w:eastAsia="zh-CN"/>
              </w:rPr>
              <w:t>TBD</w:t>
            </w:r>
          </w:p>
        </w:tc>
      </w:tr>
      <w:tr w:rsidR="00D44B41" w:rsidRPr="00DB39E7" w14:paraId="4207E776" w14:textId="77777777" w:rsidTr="00622B09">
        <w:trPr>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62819DF" w14:textId="77777777" w:rsidR="00D44B41" w:rsidRPr="00DB39E7" w:rsidRDefault="00D44B41" w:rsidP="00622B09">
            <w:pPr>
              <w:keepNext/>
              <w:keepLines/>
              <w:spacing w:after="0"/>
              <w:jc w:val="center"/>
              <w:rPr>
                <w:rFonts w:ascii="Arial" w:eastAsia="SimSun" w:hAnsi="Arial"/>
                <w:sz w:val="18"/>
                <w:lang w:eastAsia="zh-CN"/>
              </w:rPr>
            </w:pPr>
            <w:r w:rsidRPr="00DB39E7">
              <w:rPr>
                <w:rFonts w:ascii="Arial" w:eastAsia="SimSun" w:hAnsi="Arial"/>
                <w:sz w:val="18"/>
                <w:lang w:eastAsia="zh-CN"/>
              </w:rPr>
              <w:t>7.2.2.2.3_1</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2B75665E" w14:textId="77777777" w:rsidR="00D44B41" w:rsidRPr="00DB39E7" w:rsidRDefault="00D44B41" w:rsidP="00622B09">
            <w:pPr>
              <w:keepNext/>
              <w:keepLines/>
              <w:spacing w:after="0"/>
              <w:jc w:val="center"/>
              <w:rPr>
                <w:rFonts w:ascii="Arial" w:eastAsia="SimSun" w:hAnsi="Arial"/>
                <w:sz w:val="18"/>
                <w:lang w:eastAsia="zh-CN"/>
              </w:rPr>
            </w:pPr>
            <w:r w:rsidRPr="00DB39E7">
              <w:rPr>
                <w:rFonts w:ascii="Arial" w:eastAsia="SimSun" w:hAnsi="Arial"/>
                <w:sz w:val="18"/>
                <w:lang w:eastAsia="zh-CN"/>
              </w:rPr>
              <w:t>1-1</w:t>
            </w:r>
          </w:p>
        </w:tc>
        <w:tc>
          <w:tcPr>
            <w:tcW w:w="1803" w:type="dxa"/>
            <w:tcBorders>
              <w:top w:val="single" w:sz="4" w:space="0" w:color="auto"/>
              <w:left w:val="single" w:sz="4" w:space="0" w:color="auto"/>
              <w:bottom w:val="single" w:sz="4" w:space="0" w:color="auto"/>
              <w:right w:val="single" w:sz="4" w:space="0" w:color="auto"/>
            </w:tcBorders>
          </w:tcPr>
          <w:p w14:paraId="51E4DC45" w14:textId="77777777" w:rsidR="00D44B41" w:rsidRPr="00DB39E7" w:rsidRDefault="00D44B41" w:rsidP="00622B09">
            <w:pPr>
              <w:keepNext/>
              <w:keepLines/>
              <w:spacing w:after="0"/>
              <w:jc w:val="center"/>
              <w:rPr>
                <w:rFonts w:ascii="Arial" w:eastAsia="SimSun" w:hAnsi="Arial"/>
                <w:sz w:val="18"/>
                <w:lang w:eastAsia="zh-CN"/>
              </w:rPr>
            </w:pPr>
            <w:r w:rsidRPr="00DB39E7">
              <w:rPr>
                <w:rFonts w:ascii="Arial" w:eastAsia="SimSun" w:hAnsi="Arial"/>
                <w:sz w:val="18"/>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53E31EC7" w14:textId="77777777" w:rsidR="00D44B41" w:rsidRPr="00DB39E7" w:rsidRDefault="00D44B41" w:rsidP="00622B09">
            <w:pPr>
              <w:keepNext/>
              <w:keepLines/>
              <w:spacing w:after="0"/>
              <w:jc w:val="center"/>
              <w:rPr>
                <w:rFonts w:ascii="Arial" w:eastAsia="SimSun" w:hAnsi="Arial"/>
                <w:sz w:val="18"/>
                <w:lang w:eastAsia="zh-CN"/>
              </w:rPr>
            </w:pPr>
            <w:r w:rsidRPr="00DB39E7">
              <w:rPr>
                <w:rFonts w:ascii="Arial" w:eastAsia="SimSun" w:hAnsi="Arial"/>
                <w:sz w:val="18"/>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4B209EB8" w14:textId="77777777" w:rsidR="00D44B41" w:rsidRPr="00DB39E7" w:rsidRDefault="00D44B41" w:rsidP="00622B09">
            <w:pPr>
              <w:keepNext/>
              <w:keepLines/>
              <w:spacing w:after="0"/>
              <w:jc w:val="center"/>
              <w:rPr>
                <w:rFonts w:ascii="Arial" w:eastAsia="SimSun" w:hAnsi="Arial"/>
                <w:sz w:val="18"/>
                <w:lang w:eastAsia="zh-CN"/>
              </w:rPr>
            </w:pPr>
            <w:r w:rsidRPr="00DB39E7">
              <w:rPr>
                <w:rFonts w:ascii="Arial" w:eastAsia="SimSun" w:hAnsi="Arial"/>
                <w:sz w:val="18"/>
                <w:lang w:eastAsia="zh-CN"/>
              </w:rPr>
              <w:t>3.1</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3D75DE4C" w14:textId="77777777" w:rsidR="00D44B41" w:rsidRPr="00DB39E7" w:rsidRDefault="00D44B41" w:rsidP="00622B09">
            <w:pPr>
              <w:keepNext/>
              <w:keepLines/>
              <w:spacing w:after="0"/>
              <w:jc w:val="center"/>
              <w:rPr>
                <w:rFonts w:ascii="Arial" w:eastAsia="SimSun" w:hAnsi="Arial" w:cs="Arial"/>
                <w:sz w:val="18"/>
                <w:lang w:eastAsia="zh-CN"/>
              </w:rPr>
            </w:pPr>
            <w:r w:rsidRPr="00DB39E7">
              <w:rPr>
                <w:rFonts w:ascii="Arial" w:eastAsia="SimSun" w:hAnsi="Arial" w:cs="Arial"/>
                <w:sz w:val="18"/>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6DDDE133" w14:textId="77777777" w:rsidR="00D44B41" w:rsidRPr="00DB39E7" w:rsidRDefault="00D44B41" w:rsidP="00622B09">
            <w:pPr>
              <w:keepNext/>
              <w:keepLines/>
              <w:spacing w:after="0"/>
              <w:jc w:val="center"/>
              <w:rPr>
                <w:rFonts w:ascii="Arial" w:eastAsia="SimSun" w:hAnsi="Arial" w:cs="Arial"/>
                <w:sz w:val="18"/>
                <w:lang w:eastAsia="zh-CN"/>
              </w:rPr>
            </w:pPr>
            <w:r w:rsidRPr="00DB39E7">
              <w:rPr>
                <w:rFonts w:ascii="Arial" w:eastAsia="SimSun" w:hAnsi="Arial" w:cs="Arial"/>
                <w:sz w:val="18"/>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74154853" w14:textId="77777777" w:rsidR="00D44B41" w:rsidRPr="00DB39E7" w:rsidRDefault="00D44B41" w:rsidP="00622B09">
            <w:pPr>
              <w:keepNext/>
              <w:keepLines/>
              <w:spacing w:after="0"/>
              <w:jc w:val="center"/>
              <w:rPr>
                <w:rFonts w:ascii="Arial" w:eastAsia="SimSun" w:hAnsi="Arial" w:cs="Arial"/>
                <w:sz w:val="18"/>
                <w:lang w:eastAsia="zh-CN"/>
              </w:rPr>
            </w:pPr>
            <w:r w:rsidRPr="00DB39E7">
              <w:rPr>
                <w:rFonts w:ascii="Arial" w:eastAsia="SimSun" w:hAnsi="Arial" w:cs="Arial"/>
                <w:sz w:val="18"/>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6F84A072" w14:textId="77777777" w:rsidR="00D44B41" w:rsidRPr="00DB39E7" w:rsidRDefault="00D44B41" w:rsidP="00622B09">
            <w:pPr>
              <w:keepNext/>
              <w:keepLines/>
              <w:spacing w:after="0"/>
              <w:jc w:val="center"/>
              <w:rPr>
                <w:rFonts w:ascii="Arial" w:eastAsia="SimSun" w:hAnsi="Arial" w:cs="Arial"/>
                <w:sz w:val="18"/>
                <w:lang w:eastAsia="zh-CN"/>
              </w:rPr>
            </w:pPr>
            <w:r w:rsidRPr="00DB39E7">
              <w:rPr>
                <w:rFonts w:ascii="Arial" w:eastAsia="SimSun" w:hAnsi="Arial" w:cs="Arial"/>
                <w:sz w:val="18"/>
                <w:lang w:eastAsia="zh-CN"/>
              </w:rPr>
              <w:t>x</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4E0C1ED6" w14:textId="77777777" w:rsidR="00D44B41" w:rsidRPr="00DB39E7" w:rsidRDefault="00D44B41" w:rsidP="00622B09">
            <w:pPr>
              <w:keepNext/>
              <w:keepLines/>
              <w:spacing w:after="0"/>
              <w:jc w:val="center"/>
              <w:rPr>
                <w:rFonts w:ascii="Arial" w:eastAsia="SimSun" w:hAnsi="Arial" w:cs="Arial"/>
                <w:sz w:val="18"/>
                <w:lang w:eastAsia="zh-CN"/>
              </w:rPr>
            </w:pPr>
            <w:r w:rsidRPr="00DB39E7">
              <w:rPr>
                <w:rFonts w:ascii="Arial" w:eastAsia="SimSun" w:hAnsi="Arial" w:cs="Arial"/>
                <w:sz w:val="18"/>
                <w:lang w:eastAsia="zh-CN"/>
              </w:rPr>
              <w:t>X</w:t>
            </w:r>
          </w:p>
        </w:tc>
      </w:tr>
      <w:tr w:rsidR="00D44B41" w:rsidRPr="00DB39E7" w:rsidDel="00113363" w14:paraId="43935D26" w14:textId="77777777" w:rsidTr="00622B09">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44476D0A" w14:textId="77777777" w:rsidR="00D44B41" w:rsidRPr="00DB39E7" w:rsidRDefault="00D44B41" w:rsidP="00622B09">
            <w:pPr>
              <w:pStyle w:val="TAC"/>
            </w:pPr>
            <w:r w:rsidRPr="00DB39E7">
              <w:rPr>
                <w:rFonts w:eastAsia="SimSun"/>
                <w:lang w:eastAsia="zh-CN"/>
              </w:rPr>
              <w:t>7.2A.2.1</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032EE3F1" w14:textId="77777777" w:rsidR="00D44B41" w:rsidRPr="00DB39E7" w:rsidRDefault="00D44B41" w:rsidP="00622B09">
            <w:pPr>
              <w:pStyle w:val="TAC"/>
            </w:pPr>
            <w:r w:rsidRPr="00DB39E7">
              <w:rPr>
                <w:rFonts w:eastAsia="SimSun"/>
                <w:lang w:eastAsia="zh-CN"/>
              </w:rPr>
              <w:t>1,2</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38EB36B8" w14:textId="77777777" w:rsidR="00D44B41" w:rsidRPr="00DB39E7" w:rsidRDefault="00D44B41" w:rsidP="00622B09">
            <w:pPr>
              <w:pStyle w:val="TAC"/>
              <w:rPr>
                <w:rFonts w:eastAsia="SimSun"/>
                <w:lang w:eastAsia="zh-CN"/>
              </w:rPr>
            </w:pPr>
            <w:proofErr w:type="spellStart"/>
            <w:r w:rsidRPr="00DB39E7">
              <w:rPr>
                <w:rFonts w:eastAsia="SimSun"/>
                <w:sz w:val="16"/>
                <w:szCs w:val="18"/>
                <w:lang w:eastAsia="zh-CN"/>
              </w:rPr>
              <w:t>BW</w:t>
            </w:r>
            <w:r w:rsidRPr="00DB39E7">
              <w:rPr>
                <w:rFonts w:eastAsia="SimSun"/>
                <w:sz w:val="16"/>
                <w:szCs w:val="18"/>
                <w:vertAlign w:val="subscript"/>
                <w:lang w:eastAsia="zh-CN"/>
              </w:rPr>
              <w:t>agg</w:t>
            </w:r>
            <w:proofErr w:type="spellEnd"/>
            <w:r w:rsidRPr="00DB39E7">
              <w:rPr>
                <w:rFonts w:eastAsia="SimSun"/>
                <w:sz w:val="16"/>
                <w:szCs w:val="18"/>
                <w:lang w:eastAsia="zh-CN"/>
              </w:rPr>
              <w:t xml:space="preserve"> </w:t>
            </w:r>
            <w:r w:rsidRPr="00DB39E7">
              <w:rPr>
                <w:rFonts w:eastAsia="SimSun" w:cs="Arial"/>
                <w:szCs w:val="18"/>
              </w:rPr>
              <w:t>≤</w:t>
            </w:r>
            <w:r w:rsidRPr="00DB39E7">
              <w:rPr>
                <w:rFonts w:eastAsia="SimSun"/>
                <w:szCs w:val="18"/>
              </w:rPr>
              <w:t xml:space="preserve"> 200</w:t>
            </w:r>
          </w:p>
        </w:tc>
        <w:tc>
          <w:tcPr>
            <w:tcW w:w="806" w:type="dxa"/>
            <w:tcBorders>
              <w:top w:val="single" w:sz="4" w:space="0" w:color="auto"/>
              <w:left w:val="single" w:sz="4" w:space="0" w:color="auto"/>
              <w:bottom w:val="single" w:sz="4" w:space="0" w:color="auto"/>
              <w:right w:val="single" w:sz="4" w:space="0" w:color="auto"/>
            </w:tcBorders>
            <w:shd w:val="clear" w:color="auto" w:fill="auto"/>
          </w:tcPr>
          <w:p w14:paraId="329F0418"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96CCFA2" w14:textId="77777777" w:rsidR="00D44B41" w:rsidRPr="00DB39E7" w:rsidRDefault="00D44B41" w:rsidP="00622B09">
            <w:pPr>
              <w:pStyle w:val="TAC"/>
              <w:rPr>
                <w:lang w:eastAsia="zh-CN"/>
              </w:rPr>
            </w:pPr>
            <w:r w:rsidRPr="00DB39E7">
              <w:rPr>
                <w:rFonts w:eastAsia="SimSun"/>
                <w:lang w:eastAsia="zh-CN"/>
              </w:rPr>
              <w:t>12.0</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7E663531" w14:textId="77777777" w:rsidR="00D44B41" w:rsidRPr="00DB39E7" w:rsidRDefault="00D44B41" w:rsidP="00622B09">
            <w:pPr>
              <w:pStyle w:val="TAC"/>
              <w:rPr>
                <w:rFonts w:cs="Arial"/>
              </w:rPr>
            </w:pPr>
            <w:r w:rsidRPr="00DB39E7">
              <w:rPr>
                <w:rFonts w:eastAsia="SimSun" w:cs="Arial"/>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3213939C" w14:textId="77777777" w:rsidR="00D44B41" w:rsidRPr="00DB39E7" w:rsidRDefault="00D44B41" w:rsidP="00622B09">
            <w:pPr>
              <w:pStyle w:val="TAC"/>
              <w:rPr>
                <w:rFonts w:cs="Arial"/>
              </w:rPr>
            </w:pPr>
            <w:r w:rsidRPr="00DB39E7">
              <w:rPr>
                <w:rFonts w:eastAsia="SimSun" w:cs="Arial"/>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3412966C"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48218367" w14:textId="77777777" w:rsidR="00D44B41" w:rsidRPr="00DB39E7" w:rsidRDefault="00D44B41" w:rsidP="00622B09">
            <w:pPr>
              <w:pStyle w:val="TAC"/>
              <w:rPr>
                <w:rFonts w:cs="Arial"/>
              </w:rPr>
            </w:pPr>
            <w:r w:rsidRPr="00DB39E7">
              <w:rPr>
                <w:rFonts w:eastAsia="SimSun" w:cs="Arial"/>
                <w:lang w:eastAsia="zh-CN"/>
              </w:rPr>
              <w:t>x</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48BADBE9" w14:textId="77777777" w:rsidR="00D44B41" w:rsidRPr="00DB39E7" w:rsidRDefault="00D44B41" w:rsidP="00622B09">
            <w:pPr>
              <w:pStyle w:val="TAC"/>
              <w:rPr>
                <w:rFonts w:cs="Arial"/>
              </w:rPr>
            </w:pPr>
            <w:r w:rsidRPr="00DB39E7">
              <w:rPr>
                <w:rFonts w:eastAsia="SimSun" w:cs="Arial"/>
                <w:lang w:eastAsia="zh-CN"/>
              </w:rPr>
              <w:t>x</w:t>
            </w:r>
          </w:p>
        </w:tc>
      </w:tr>
      <w:tr w:rsidR="00D44B41" w:rsidRPr="00DB39E7" w:rsidDel="00113363" w14:paraId="08AE3F21" w14:textId="77777777" w:rsidTr="00622B09">
        <w:trPr>
          <w:jc w:val="center"/>
        </w:trPr>
        <w:tc>
          <w:tcPr>
            <w:tcW w:w="1117" w:type="dxa"/>
            <w:tcBorders>
              <w:top w:val="nil"/>
              <w:left w:val="single" w:sz="4" w:space="0" w:color="auto"/>
              <w:bottom w:val="single" w:sz="4" w:space="0" w:color="auto"/>
              <w:right w:val="single" w:sz="4" w:space="0" w:color="auto"/>
            </w:tcBorders>
            <w:shd w:val="clear" w:color="auto" w:fill="auto"/>
            <w:vAlign w:val="center"/>
          </w:tcPr>
          <w:p w14:paraId="07695D0A" w14:textId="77777777" w:rsidR="00D44B41" w:rsidRPr="00DB39E7" w:rsidRDefault="00D44B41" w:rsidP="00622B09">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70230120" w14:textId="77777777" w:rsidR="00D44B41" w:rsidRPr="00DB39E7" w:rsidRDefault="00D44B41" w:rsidP="00622B09">
            <w:pPr>
              <w:pStyle w:val="TAC"/>
            </w:pPr>
            <w:r w:rsidRPr="00DB39E7">
              <w:rPr>
                <w:rFonts w:eastAsia="SimSun"/>
                <w:lang w:eastAsia="zh-CN"/>
              </w:rPr>
              <w:t>3,4</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09EF272F" w14:textId="77777777" w:rsidR="00D44B41" w:rsidRPr="00DB39E7" w:rsidRDefault="00D44B41" w:rsidP="00622B09">
            <w:pPr>
              <w:pStyle w:val="TAC"/>
              <w:rPr>
                <w:rFonts w:eastAsia="SimSun"/>
                <w:lang w:eastAsia="zh-CN"/>
              </w:rPr>
            </w:pPr>
            <w:proofErr w:type="spellStart"/>
            <w:r w:rsidRPr="00DB39E7">
              <w:rPr>
                <w:rFonts w:eastAsia="SimSun"/>
                <w:sz w:val="16"/>
                <w:szCs w:val="18"/>
                <w:lang w:eastAsia="zh-CN"/>
              </w:rPr>
              <w:t>BW</w:t>
            </w:r>
            <w:r w:rsidRPr="00DB39E7">
              <w:rPr>
                <w:rFonts w:eastAsia="SimSun"/>
                <w:sz w:val="16"/>
                <w:szCs w:val="18"/>
                <w:vertAlign w:val="subscript"/>
                <w:lang w:eastAsia="zh-CN"/>
              </w:rPr>
              <w:t>agg</w:t>
            </w:r>
            <w:proofErr w:type="spellEnd"/>
            <w:r w:rsidRPr="00DB39E7">
              <w:rPr>
                <w:rFonts w:eastAsia="SimSun"/>
                <w:sz w:val="16"/>
                <w:szCs w:val="18"/>
                <w:lang w:eastAsia="zh-CN"/>
              </w:rPr>
              <w:t xml:space="preserve"> </w:t>
            </w:r>
            <w:r w:rsidRPr="00DB39E7">
              <w:rPr>
                <w:rFonts w:eastAsia="SimSun"/>
                <w:szCs w:val="18"/>
              </w:rPr>
              <w:t>&gt; 200</w:t>
            </w:r>
          </w:p>
        </w:tc>
        <w:tc>
          <w:tcPr>
            <w:tcW w:w="806" w:type="dxa"/>
            <w:tcBorders>
              <w:top w:val="single" w:sz="4" w:space="0" w:color="auto"/>
              <w:left w:val="single" w:sz="4" w:space="0" w:color="auto"/>
              <w:bottom w:val="single" w:sz="4" w:space="0" w:color="auto"/>
              <w:right w:val="single" w:sz="4" w:space="0" w:color="auto"/>
            </w:tcBorders>
            <w:shd w:val="clear" w:color="auto" w:fill="auto"/>
          </w:tcPr>
          <w:p w14:paraId="36BEE19C"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3E1E59A" w14:textId="77777777" w:rsidR="00D44B41" w:rsidRPr="00DB39E7" w:rsidRDefault="00D44B41" w:rsidP="00622B09">
            <w:pPr>
              <w:pStyle w:val="TAC"/>
              <w:rPr>
                <w:lang w:eastAsia="zh-CN"/>
              </w:rPr>
            </w:pPr>
            <w:r w:rsidRPr="00DB39E7">
              <w:rPr>
                <w:rFonts w:eastAsia="SimSun"/>
                <w:lang w:eastAsia="zh-CN"/>
              </w:rPr>
              <w:t>12.0</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1C322D2C" w14:textId="77777777" w:rsidR="00D44B41" w:rsidRPr="00DB39E7" w:rsidRDefault="00D44B41" w:rsidP="00622B09">
            <w:pPr>
              <w:pStyle w:val="TAC"/>
              <w:rPr>
                <w:rFonts w:cs="Arial"/>
              </w:rPr>
            </w:pPr>
            <w:r w:rsidRPr="00DB39E7">
              <w:rPr>
                <w:rFonts w:eastAsia="SimSun" w:cs="Arial"/>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4BFBBDDC" w14:textId="77777777" w:rsidR="00D44B41" w:rsidRPr="00DB39E7" w:rsidRDefault="00D44B41" w:rsidP="00622B09">
            <w:pPr>
              <w:pStyle w:val="TAC"/>
              <w:rPr>
                <w:rFonts w:cs="Arial"/>
              </w:rPr>
            </w:pPr>
            <w:r w:rsidRPr="00DB39E7">
              <w:rPr>
                <w:rFonts w:eastAsia="SimSun" w:cs="Arial"/>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13AF88B3" w14:textId="77777777" w:rsidR="00D44B41" w:rsidRPr="00DB39E7" w:rsidRDefault="00D44B41" w:rsidP="00622B09">
            <w:pPr>
              <w:pStyle w:val="TAC"/>
              <w:rPr>
                <w:rFonts w:cs="Arial"/>
              </w:rPr>
            </w:pPr>
            <w:r w:rsidRPr="00DB39E7">
              <w:rPr>
                <w:rFonts w:eastAsia="SimSun" w:cs="Arial"/>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501C0475" w14:textId="77777777" w:rsidR="00D44B41" w:rsidRPr="00DB39E7" w:rsidRDefault="00D44B41" w:rsidP="00622B09">
            <w:pPr>
              <w:pStyle w:val="TAC"/>
              <w:rPr>
                <w:rFonts w:cs="Arial"/>
              </w:rPr>
            </w:pPr>
            <w:r w:rsidRPr="00DB39E7">
              <w:rPr>
                <w:rFonts w:eastAsia="SimSun" w:cs="Arial"/>
                <w:lang w:eastAsia="zh-CN"/>
              </w:rPr>
              <w:t>TBD</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5DE3D6A4" w14:textId="77777777" w:rsidR="00D44B41" w:rsidRPr="00DB39E7" w:rsidRDefault="00D44B41" w:rsidP="00622B09">
            <w:pPr>
              <w:pStyle w:val="TAC"/>
              <w:rPr>
                <w:rFonts w:cs="Arial"/>
              </w:rPr>
            </w:pPr>
            <w:r w:rsidRPr="00DB39E7">
              <w:rPr>
                <w:rFonts w:eastAsia="SimSun" w:cs="Arial"/>
                <w:lang w:eastAsia="zh-CN"/>
              </w:rPr>
              <w:t>TBD</w:t>
            </w:r>
          </w:p>
        </w:tc>
      </w:tr>
      <w:tr w:rsidR="00D44B41" w:rsidRPr="00DB39E7" w:rsidDel="00113363" w14:paraId="1F1214AE" w14:textId="77777777" w:rsidTr="00622B09">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1FB87788" w14:textId="77777777" w:rsidR="00D44B41" w:rsidRPr="00DB39E7" w:rsidRDefault="00D44B41" w:rsidP="00622B09">
            <w:pPr>
              <w:pStyle w:val="TAC"/>
            </w:pPr>
            <w:r w:rsidRPr="00DB39E7">
              <w:rPr>
                <w:rFonts w:eastAsia="SimSun"/>
                <w:lang w:eastAsia="zh-CN"/>
              </w:rPr>
              <w:t>7.2A.2.2</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02CE6C22" w14:textId="77777777" w:rsidR="00D44B41" w:rsidRPr="00DB39E7" w:rsidRDefault="00D44B41" w:rsidP="00622B09">
            <w:pPr>
              <w:pStyle w:val="TAC"/>
            </w:pPr>
            <w:r w:rsidRPr="00DB39E7">
              <w:rPr>
                <w:rFonts w:eastAsia="SimSun"/>
                <w:lang w:eastAsia="zh-CN"/>
              </w:rPr>
              <w:t>1,2</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44171205" w14:textId="77777777" w:rsidR="00D44B41" w:rsidRPr="00DB39E7" w:rsidRDefault="00D44B41" w:rsidP="00622B09">
            <w:pPr>
              <w:pStyle w:val="TAC"/>
              <w:rPr>
                <w:rFonts w:eastAsia="SimSun"/>
                <w:lang w:eastAsia="zh-CN"/>
              </w:rPr>
            </w:pPr>
            <w:proofErr w:type="spellStart"/>
            <w:r w:rsidRPr="00DB39E7">
              <w:rPr>
                <w:rFonts w:eastAsia="SimSun"/>
                <w:sz w:val="16"/>
                <w:szCs w:val="18"/>
                <w:lang w:eastAsia="zh-CN"/>
              </w:rPr>
              <w:t>BW</w:t>
            </w:r>
            <w:r w:rsidRPr="00DB39E7">
              <w:rPr>
                <w:rFonts w:eastAsia="SimSun"/>
                <w:sz w:val="16"/>
                <w:szCs w:val="18"/>
                <w:vertAlign w:val="subscript"/>
                <w:lang w:eastAsia="zh-CN"/>
              </w:rPr>
              <w:t>agg</w:t>
            </w:r>
            <w:proofErr w:type="spellEnd"/>
            <w:r w:rsidRPr="00DB39E7">
              <w:rPr>
                <w:rFonts w:eastAsia="SimSun"/>
                <w:sz w:val="16"/>
                <w:szCs w:val="18"/>
                <w:lang w:eastAsia="zh-CN"/>
              </w:rPr>
              <w:t xml:space="preserve"> </w:t>
            </w:r>
            <w:r w:rsidRPr="00DB39E7">
              <w:rPr>
                <w:rFonts w:eastAsia="SimSun" w:cs="Arial"/>
                <w:sz w:val="16"/>
                <w:szCs w:val="18"/>
                <w:lang w:eastAsia="zh-CN"/>
              </w:rPr>
              <w:t>≤</w:t>
            </w:r>
            <w:r w:rsidRPr="00DB39E7">
              <w:rPr>
                <w:rFonts w:eastAsia="SimSun"/>
                <w:szCs w:val="18"/>
              </w:rPr>
              <w:t xml:space="preserve"> 200</w:t>
            </w:r>
          </w:p>
        </w:tc>
        <w:tc>
          <w:tcPr>
            <w:tcW w:w="806" w:type="dxa"/>
            <w:tcBorders>
              <w:top w:val="single" w:sz="4" w:space="0" w:color="auto"/>
              <w:left w:val="single" w:sz="4" w:space="0" w:color="auto"/>
              <w:bottom w:val="single" w:sz="4" w:space="0" w:color="auto"/>
              <w:right w:val="single" w:sz="4" w:space="0" w:color="auto"/>
            </w:tcBorders>
            <w:shd w:val="clear" w:color="auto" w:fill="auto"/>
          </w:tcPr>
          <w:p w14:paraId="441B101A"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D458E75" w14:textId="77777777" w:rsidR="00D44B41" w:rsidRPr="00DB39E7" w:rsidRDefault="00D44B41" w:rsidP="00622B09">
            <w:pPr>
              <w:pStyle w:val="TAC"/>
              <w:rPr>
                <w:lang w:eastAsia="zh-CN"/>
              </w:rPr>
            </w:pPr>
            <w:r w:rsidRPr="00DB39E7">
              <w:rPr>
                <w:rFonts w:eastAsia="SimSun"/>
                <w:lang w:eastAsia="zh-CN"/>
              </w:rPr>
              <w:t>12.0</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5077169D" w14:textId="77777777" w:rsidR="00D44B41" w:rsidRPr="00DB39E7" w:rsidRDefault="00D44B41" w:rsidP="00622B09">
            <w:pPr>
              <w:pStyle w:val="TAC"/>
              <w:rPr>
                <w:rFonts w:cs="Arial"/>
              </w:rPr>
            </w:pPr>
            <w:r w:rsidRPr="00DB39E7">
              <w:rPr>
                <w:rFonts w:eastAsia="SimSun" w:cs="Arial"/>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03AB6566" w14:textId="77777777" w:rsidR="00D44B41" w:rsidRPr="00DB39E7" w:rsidRDefault="00D44B41" w:rsidP="00622B09">
            <w:pPr>
              <w:pStyle w:val="TAC"/>
              <w:rPr>
                <w:rFonts w:cs="Arial"/>
              </w:rPr>
            </w:pPr>
            <w:r w:rsidRPr="00DB39E7">
              <w:rPr>
                <w:rFonts w:eastAsia="SimSun" w:cs="Arial"/>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615D9DCB"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5F7B673C" w14:textId="77777777" w:rsidR="00D44B41" w:rsidRPr="00DB39E7" w:rsidRDefault="00D44B41" w:rsidP="00622B09">
            <w:pPr>
              <w:pStyle w:val="TAC"/>
              <w:rPr>
                <w:rFonts w:cs="Arial"/>
              </w:rPr>
            </w:pPr>
            <w:r w:rsidRPr="00DB39E7">
              <w:rPr>
                <w:rFonts w:eastAsia="SimSun" w:cs="Arial"/>
                <w:lang w:eastAsia="zh-CN"/>
              </w:rPr>
              <w:t>x</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1C34579E" w14:textId="77777777" w:rsidR="00D44B41" w:rsidRPr="00DB39E7" w:rsidRDefault="00D44B41" w:rsidP="00622B09">
            <w:pPr>
              <w:pStyle w:val="TAC"/>
              <w:rPr>
                <w:rFonts w:cs="Arial"/>
              </w:rPr>
            </w:pPr>
            <w:r w:rsidRPr="00DB39E7">
              <w:rPr>
                <w:rFonts w:eastAsia="SimSun" w:cs="Arial"/>
                <w:lang w:eastAsia="zh-CN"/>
              </w:rPr>
              <w:t>x</w:t>
            </w:r>
          </w:p>
        </w:tc>
      </w:tr>
      <w:tr w:rsidR="00D44B41" w:rsidRPr="00DB39E7" w:rsidDel="00113363" w14:paraId="2742BEBE" w14:textId="77777777" w:rsidTr="00622B09">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13B0073E" w14:textId="77777777" w:rsidR="00D44B41" w:rsidRPr="00DB39E7" w:rsidRDefault="00D44B41" w:rsidP="00622B09">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6312998E" w14:textId="77777777" w:rsidR="00D44B41" w:rsidRPr="00DB39E7" w:rsidRDefault="00D44B41" w:rsidP="00622B09">
            <w:pPr>
              <w:pStyle w:val="TAC"/>
            </w:pPr>
            <w:r w:rsidRPr="00DB39E7">
              <w:rPr>
                <w:rFonts w:eastAsia="SimSun"/>
                <w:lang w:eastAsia="zh-CN"/>
              </w:rPr>
              <w:t>3,4</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5B99DA17" w14:textId="77777777" w:rsidR="00D44B41" w:rsidRPr="00DB39E7" w:rsidRDefault="00D44B41" w:rsidP="00622B09">
            <w:pPr>
              <w:pStyle w:val="TAC"/>
              <w:rPr>
                <w:rFonts w:eastAsia="SimSun"/>
                <w:lang w:eastAsia="zh-CN"/>
              </w:rPr>
            </w:pPr>
            <w:proofErr w:type="spellStart"/>
            <w:r w:rsidRPr="00DB39E7">
              <w:rPr>
                <w:rFonts w:eastAsia="SimSun"/>
                <w:sz w:val="16"/>
                <w:szCs w:val="18"/>
                <w:lang w:eastAsia="zh-CN"/>
              </w:rPr>
              <w:t>BW</w:t>
            </w:r>
            <w:r w:rsidRPr="00DB39E7">
              <w:rPr>
                <w:rFonts w:eastAsia="SimSun"/>
                <w:sz w:val="16"/>
                <w:szCs w:val="18"/>
                <w:vertAlign w:val="subscript"/>
                <w:lang w:eastAsia="zh-CN"/>
              </w:rPr>
              <w:t>agg</w:t>
            </w:r>
            <w:proofErr w:type="spellEnd"/>
            <w:r w:rsidRPr="00DB39E7">
              <w:rPr>
                <w:rFonts w:eastAsia="SimSun"/>
                <w:sz w:val="16"/>
                <w:szCs w:val="18"/>
                <w:lang w:eastAsia="zh-CN"/>
              </w:rPr>
              <w:t xml:space="preserve"> </w:t>
            </w:r>
            <w:r w:rsidRPr="00DB39E7">
              <w:rPr>
                <w:rFonts w:eastAsia="SimSun" w:cs="Arial"/>
                <w:sz w:val="16"/>
                <w:szCs w:val="18"/>
                <w:lang w:eastAsia="zh-CN"/>
              </w:rPr>
              <w:t>&gt;</w:t>
            </w:r>
            <w:r w:rsidRPr="00DB39E7">
              <w:rPr>
                <w:rFonts w:eastAsia="SimSun"/>
                <w:szCs w:val="18"/>
              </w:rPr>
              <w:t xml:space="preserve"> 200</w:t>
            </w:r>
          </w:p>
        </w:tc>
        <w:tc>
          <w:tcPr>
            <w:tcW w:w="806" w:type="dxa"/>
            <w:tcBorders>
              <w:top w:val="single" w:sz="4" w:space="0" w:color="auto"/>
              <w:left w:val="single" w:sz="4" w:space="0" w:color="auto"/>
              <w:bottom w:val="single" w:sz="4" w:space="0" w:color="auto"/>
              <w:right w:val="single" w:sz="4" w:space="0" w:color="auto"/>
            </w:tcBorders>
            <w:shd w:val="clear" w:color="auto" w:fill="auto"/>
          </w:tcPr>
          <w:p w14:paraId="385087B6"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473256A" w14:textId="77777777" w:rsidR="00D44B41" w:rsidRPr="00DB39E7" w:rsidRDefault="00D44B41" w:rsidP="00622B09">
            <w:pPr>
              <w:pStyle w:val="TAC"/>
              <w:rPr>
                <w:lang w:eastAsia="zh-CN"/>
              </w:rPr>
            </w:pPr>
            <w:r w:rsidRPr="00DB39E7">
              <w:rPr>
                <w:rFonts w:eastAsia="SimSun"/>
                <w:lang w:eastAsia="zh-CN"/>
              </w:rPr>
              <w:t>12.0</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506F143F" w14:textId="77777777" w:rsidR="00D44B41" w:rsidRPr="00DB39E7" w:rsidRDefault="00D44B41" w:rsidP="00622B09">
            <w:pPr>
              <w:pStyle w:val="TAC"/>
              <w:rPr>
                <w:rFonts w:cs="Arial"/>
              </w:rPr>
            </w:pPr>
            <w:r w:rsidRPr="00DB39E7">
              <w:rPr>
                <w:rFonts w:eastAsia="SimSun" w:cs="Arial"/>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50688C54" w14:textId="77777777" w:rsidR="00D44B41" w:rsidRPr="00DB39E7" w:rsidRDefault="00D44B41" w:rsidP="00622B09">
            <w:pPr>
              <w:pStyle w:val="TAC"/>
              <w:rPr>
                <w:rFonts w:cs="Arial"/>
              </w:rPr>
            </w:pPr>
            <w:r w:rsidRPr="00DB39E7">
              <w:rPr>
                <w:rFonts w:eastAsia="SimSun" w:cs="Arial"/>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55DC4B61" w14:textId="77777777" w:rsidR="00D44B41" w:rsidRPr="00DB39E7" w:rsidRDefault="00D44B41" w:rsidP="00622B09">
            <w:pPr>
              <w:pStyle w:val="TAC"/>
              <w:rPr>
                <w:rFonts w:cs="Arial"/>
              </w:rPr>
            </w:pPr>
            <w:r w:rsidRPr="00DB39E7">
              <w:rPr>
                <w:rFonts w:eastAsia="SimSun" w:cs="Arial"/>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7F44B268" w14:textId="77777777" w:rsidR="00D44B41" w:rsidRPr="00DB39E7" w:rsidRDefault="00D44B41" w:rsidP="00622B09">
            <w:pPr>
              <w:pStyle w:val="TAC"/>
              <w:rPr>
                <w:rFonts w:cs="Arial"/>
              </w:rPr>
            </w:pPr>
            <w:r w:rsidRPr="00DB39E7">
              <w:rPr>
                <w:rFonts w:eastAsia="SimSun" w:cs="Arial"/>
                <w:lang w:eastAsia="zh-CN"/>
              </w:rPr>
              <w:t>TBD</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097D4EC0" w14:textId="77777777" w:rsidR="00D44B41" w:rsidRPr="00DB39E7" w:rsidRDefault="00D44B41" w:rsidP="00622B09">
            <w:pPr>
              <w:pStyle w:val="TAC"/>
              <w:rPr>
                <w:rFonts w:cs="Arial"/>
              </w:rPr>
            </w:pPr>
            <w:r w:rsidRPr="00DB39E7">
              <w:rPr>
                <w:rFonts w:eastAsia="SimSun" w:cs="Arial"/>
                <w:lang w:eastAsia="zh-CN"/>
              </w:rPr>
              <w:t>TBD</w:t>
            </w:r>
          </w:p>
        </w:tc>
      </w:tr>
      <w:tr w:rsidR="00D44B41" w:rsidRPr="00DB39E7" w:rsidDel="00113363" w14:paraId="5390533D" w14:textId="77777777" w:rsidTr="00622B09">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469C5232" w14:textId="77777777" w:rsidR="00D44B41" w:rsidRPr="00DB39E7" w:rsidRDefault="00D44B41" w:rsidP="00622B09">
            <w:pPr>
              <w:pStyle w:val="TAC"/>
            </w:pPr>
            <w:r w:rsidRPr="00DB39E7">
              <w:t>7.3.2.2.1</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760A1377" w14:textId="77777777" w:rsidR="00D44B41" w:rsidRPr="00DB39E7" w:rsidRDefault="00D44B41" w:rsidP="00622B09">
            <w:pPr>
              <w:pStyle w:val="TAC"/>
              <w:rPr>
                <w:lang w:eastAsia="zh-CN"/>
              </w:rPr>
            </w:pPr>
            <w:r w:rsidRPr="00DB39E7">
              <w:t>1</w:t>
            </w:r>
            <w:r w:rsidRPr="00DB39E7">
              <w:rPr>
                <w:lang w:eastAsia="zh-CN"/>
              </w:rPr>
              <w:t>-1</w:t>
            </w:r>
          </w:p>
        </w:tc>
        <w:tc>
          <w:tcPr>
            <w:tcW w:w="1803" w:type="dxa"/>
            <w:tcBorders>
              <w:top w:val="single" w:sz="4" w:space="0" w:color="auto"/>
              <w:left w:val="single" w:sz="4" w:space="0" w:color="auto"/>
              <w:bottom w:val="single" w:sz="4" w:space="0" w:color="auto"/>
              <w:right w:val="single" w:sz="4" w:space="0" w:color="auto"/>
            </w:tcBorders>
          </w:tcPr>
          <w:p w14:paraId="7B99AB1F" w14:textId="77777777" w:rsidR="00D44B41" w:rsidRPr="00DB39E7" w:rsidRDefault="00D44B41" w:rsidP="00622B09">
            <w:pPr>
              <w:pStyle w:val="TAC"/>
              <w:rPr>
                <w:lang w:eastAsia="zh-CN"/>
              </w:rPr>
            </w:pPr>
            <w:r w:rsidRPr="00DB39E7">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5146BDDF" w14:textId="77777777" w:rsidR="00D44B41" w:rsidRPr="00DB39E7" w:rsidRDefault="00D44B41" w:rsidP="00622B09">
            <w:pPr>
              <w:pStyle w:val="TAC"/>
              <w:rPr>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21EEE65C" w14:textId="77777777" w:rsidR="00D44B41" w:rsidRPr="00DB39E7" w:rsidRDefault="00D44B41" w:rsidP="00622B09">
            <w:pPr>
              <w:pStyle w:val="TAC"/>
              <w:rPr>
                <w:rFonts w:eastAsia="SimSun"/>
                <w:lang w:eastAsia="zh-CN"/>
              </w:rPr>
            </w:pPr>
            <w:r w:rsidRPr="00DB39E7">
              <w:rPr>
                <w:lang w:eastAsia="zh-CN"/>
              </w:rPr>
              <w:t>7.7</w:t>
            </w:r>
          </w:p>
        </w:tc>
        <w:tc>
          <w:tcPr>
            <w:tcW w:w="627" w:type="dxa"/>
            <w:tcBorders>
              <w:top w:val="single" w:sz="4" w:space="0" w:color="auto"/>
              <w:left w:val="single" w:sz="4" w:space="0" w:color="auto"/>
              <w:bottom w:val="single" w:sz="4" w:space="0" w:color="auto"/>
              <w:right w:val="single" w:sz="4" w:space="0" w:color="auto"/>
            </w:tcBorders>
          </w:tcPr>
          <w:p w14:paraId="650822CC"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042BE1FA"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2288DC95"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778312C6"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7A741D2D" w14:textId="77777777" w:rsidR="00D44B41" w:rsidRPr="00DB39E7" w:rsidRDefault="00D44B41" w:rsidP="00622B09">
            <w:pPr>
              <w:pStyle w:val="TAC"/>
              <w:rPr>
                <w:rFonts w:cs="Arial"/>
              </w:rPr>
            </w:pPr>
            <w:r w:rsidRPr="00DB39E7">
              <w:rPr>
                <w:rFonts w:cs="Arial"/>
              </w:rPr>
              <w:t>x</w:t>
            </w:r>
          </w:p>
        </w:tc>
      </w:tr>
      <w:tr w:rsidR="00D44B41" w:rsidRPr="00DB39E7" w:rsidDel="00113363" w14:paraId="706DB83A" w14:textId="77777777" w:rsidTr="00622B09">
        <w:trPr>
          <w:jc w:val="center"/>
        </w:trPr>
        <w:tc>
          <w:tcPr>
            <w:tcW w:w="1117" w:type="dxa"/>
            <w:tcBorders>
              <w:top w:val="nil"/>
              <w:left w:val="single" w:sz="4" w:space="0" w:color="auto"/>
              <w:bottom w:val="single" w:sz="4" w:space="0" w:color="auto"/>
              <w:right w:val="single" w:sz="4" w:space="0" w:color="auto"/>
            </w:tcBorders>
            <w:shd w:val="clear" w:color="auto" w:fill="auto"/>
            <w:vAlign w:val="center"/>
          </w:tcPr>
          <w:p w14:paraId="62D629CB" w14:textId="77777777" w:rsidR="00D44B41" w:rsidRPr="00DB39E7" w:rsidRDefault="00D44B41" w:rsidP="00622B09">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4D0E3A65" w14:textId="77777777" w:rsidR="00D44B41" w:rsidRPr="00DB39E7" w:rsidRDefault="00D44B41" w:rsidP="00622B09">
            <w:pPr>
              <w:pStyle w:val="TAC"/>
              <w:rPr>
                <w:lang w:eastAsia="zh-CN"/>
              </w:rPr>
            </w:pPr>
            <w:r w:rsidRPr="00DB39E7">
              <w:rPr>
                <w:lang w:eastAsia="zh-CN"/>
              </w:rPr>
              <w:t>1-2</w:t>
            </w:r>
          </w:p>
        </w:tc>
        <w:tc>
          <w:tcPr>
            <w:tcW w:w="1803" w:type="dxa"/>
            <w:tcBorders>
              <w:top w:val="single" w:sz="4" w:space="0" w:color="auto"/>
              <w:left w:val="single" w:sz="4" w:space="0" w:color="auto"/>
              <w:bottom w:val="single" w:sz="4" w:space="0" w:color="auto"/>
              <w:right w:val="single" w:sz="4" w:space="0" w:color="auto"/>
            </w:tcBorders>
          </w:tcPr>
          <w:p w14:paraId="35E312E1" w14:textId="77777777" w:rsidR="00D44B41" w:rsidRPr="00DB39E7" w:rsidRDefault="00D44B41" w:rsidP="00622B09">
            <w:pPr>
              <w:pStyle w:val="TAC"/>
              <w:rPr>
                <w:lang w:eastAsia="zh-CN"/>
              </w:rPr>
            </w:pPr>
            <w:r w:rsidRPr="00DB39E7">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63580193" w14:textId="77777777" w:rsidR="00D44B41" w:rsidRPr="00DB39E7" w:rsidRDefault="00D44B41" w:rsidP="00622B09">
            <w:pPr>
              <w:pStyle w:val="TAC"/>
              <w:rPr>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42415B50" w14:textId="77777777" w:rsidR="00D44B41" w:rsidRPr="00DB39E7" w:rsidRDefault="00D44B41" w:rsidP="00622B09">
            <w:pPr>
              <w:pStyle w:val="TAC"/>
              <w:rPr>
                <w:rFonts w:eastAsia="SimSun"/>
                <w:lang w:eastAsia="zh-CN"/>
              </w:rPr>
            </w:pPr>
            <w:r w:rsidRPr="00DB39E7">
              <w:rPr>
                <w:lang w:eastAsia="zh-CN"/>
              </w:rPr>
              <w:t>4.3</w:t>
            </w:r>
          </w:p>
        </w:tc>
        <w:tc>
          <w:tcPr>
            <w:tcW w:w="627" w:type="dxa"/>
            <w:tcBorders>
              <w:top w:val="single" w:sz="4" w:space="0" w:color="auto"/>
              <w:left w:val="single" w:sz="4" w:space="0" w:color="auto"/>
              <w:bottom w:val="single" w:sz="4" w:space="0" w:color="auto"/>
              <w:right w:val="single" w:sz="4" w:space="0" w:color="auto"/>
            </w:tcBorders>
          </w:tcPr>
          <w:p w14:paraId="6058F004"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4EFCAF21"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4ED7717C"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3A297C7C"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6499841A" w14:textId="77777777" w:rsidR="00D44B41" w:rsidRPr="00DB39E7" w:rsidRDefault="00D44B41" w:rsidP="00622B09">
            <w:pPr>
              <w:pStyle w:val="TAC"/>
              <w:rPr>
                <w:rFonts w:cs="Arial"/>
              </w:rPr>
            </w:pPr>
            <w:r w:rsidRPr="00DB39E7">
              <w:rPr>
                <w:rFonts w:cs="Arial"/>
              </w:rPr>
              <w:t>x</w:t>
            </w:r>
          </w:p>
        </w:tc>
      </w:tr>
      <w:tr w:rsidR="00D44B41" w:rsidRPr="00DB39E7" w:rsidDel="00113363" w14:paraId="38510ED8" w14:textId="77777777" w:rsidTr="00622B09">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3C4180A8" w14:textId="77777777" w:rsidR="00D44B41" w:rsidRPr="00DB39E7" w:rsidRDefault="00D44B41" w:rsidP="00622B09">
            <w:pPr>
              <w:pStyle w:val="TAC"/>
            </w:pPr>
            <w:r w:rsidRPr="00DB39E7">
              <w:t>7.3.2.2.2</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37F182FA" w14:textId="77777777" w:rsidR="00D44B41" w:rsidRPr="00DB39E7" w:rsidRDefault="00D44B41" w:rsidP="00622B09">
            <w:pPr>
              <w:pStyle w:val="TAC"/>
              <w:rPr>
                <w:lang w:eastAsia="zh-CN"/>
              </w:rPr>
            </w:pPr>
            <w:r w:rsidRPr="00DB39E7">
              <w:rPr>
                <w:rFonts w:cs="Arial"/>
                <w:lang w:eastAsia="zh-CN"/>
              </w:rPr>
              <w:t>2-1</w:t>
            </w:r>
          </w:p>
        </w:tc>
        <w:tc>
          <w:tcPr>
            <w:tcW w:w="1803" w:type="dxa"/>
            <w:tcBorders>
              <w:top w:val="single" w:sz="4" w:space="0" w:color="auto"/>
              <w:left w:val="single" w:sz="4" w:space="0" w:color="auto"/>
              <w:bottom w:val="single" w:sz="4" w:space="0" w:color="auto"/>
              <w:right w:val="single" w:sz="4" w:space="0" w:color="auto"/>
            </w:tcBorders>
          </w:tcPr>
          <w:p w14:paraId="473A7169" w14:textId="77777777" w:rsidR="00D44B41" w:rsidRPr="00DB39E7" w:rsidRDefault="00D44B41" w:rsidP="00622B09">
            <w:pPr>
              <w:pStyle w:val="TAC"/>
              <w:rPr>
                <w:rFonts w:cs="Arial"/>
                <w:lang w:eastAsia="zh-CN"/>
              </w:rPr>
            </w:pPr>
            <w:r w:rsidRPr="00DB39E7">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281D92A7" w14:textId="77777777" w:rsidR="00D44B41" w:rsidRPr="00DB39E7" w:rsidRDefault="00D44B41" w:rsidP="00622B09">
            <w:pPr>
              <w:pStyle w:val="TAC"/>
              <w:rPr>
                <w:rFonts w:cs="Arial"/>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118FCB6A" w14:textId="77777777" w:rsidR="00D44B41" w:rsidRPr="00DB39E7" w:rsidRDefault="00D44B41" w:rsidP="00622B09">
            <w:pPr>
              <w:pStyle w:val="TAC"/>
              <w:rPr>
                <w:lang w:eastAsia="zh-CN"/>
              </w:rPr>
            </w:pPr>
            <w:r w:rsidRPr="00DB39E7">
              <w:rPr>
                <w:rFonts w:cs="Arial"/>
                <w:lang w:eastAsia="zh-CN"/>
              </w:rPr>
              <w:t>3.2</w:t>
            </w:r>
          </w:p>
        </w:tc>
        <w:tc>
          <w:tcPr>
            <w:tcW w:w="627" w:type="dxa"/>
            <w:tcBorders>
              <w:top w:val="single" w:sz="4" w:space="0" w:color="auto"/>
              <w:left w:val="single" w:sz="4" w:space="0" w:color="auto"/>
              <w:bottom w:val="single" w:sz="4" w:space="0" w:color="auto"/>
              <w:right w:val="single" w:sz="4" w:space="0" w:color="auto"/>
            </w:tcBorders>
          </w:tcPr>
          <w:p w14:paraId="547B6491"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1CCDFE52"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25A25BFE"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60AFEEB2"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5865112F" w14:textId="77777777" w:rsidR="00D44B41" w:rsidRPr="00DB39E7" w:rsidRDefault="00D44B41" w:rsidP="00622B09">
            <w:pPr>
              <w:pStyle w:val="TAC"/>
              <w:rPr>
                <w:rFonts w:cs="Arial"/>
              </w:rPr>
            </w:pPr>
            <w:r w:rsidRPr="00DB39E7">
              <w:rPr>
                <w:rFonts w:cs="Arial"/>
              </w:rPr>
              <w:t>x</w:t>
            </w:r>
          </w:p>
        </w:tc>
      </w:tr>
      <w:tr w:rsidR="00D44B41" w:rsidRPr="00DB39E7" w:rsidDel="00113363" w14:paraId="5DCC426B" w14:textId="77777777" w:rsidTr="00622B09">
        <w:trPr>
          <w:jc w:val="center"/>
        </w:trPr>
        <w:tc>
          <w:tcPr>
            <w:tcW w:w="1117" w:type="dxa"/>
            <w:tcBorders>
              <w:top w:val="nil"/>
              <w:left w:val="single" w:sz="4" w:space="0" w:color="auto"/>
              <w:bottom w:val="single" w:sz="4" w:space="0" w:color="auto"/>
              <w:right w:val="single" w:sz="4" w:space="0" w:color="auto"/>
            </w:tcBorders>
            <w:shd w:val="clear" w:color="auto" w:fill="auto"/>
            <w:vAlign w:val="center"/>
          </w:tcPr>
          <w:p w14:paraId="18B334FC" w14:textId="77777777" w:rsidR="00D44B41" w:rsidRPr="00DB39E7" w:rsidRDefault="00D44B41" w:rsidP="00622B09">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2E046A16" w14:textId="77777777" w:rsidR="00D44B41" w:rsidRPr="00DB39E7" w:rsidRDefault="00D44B41" w:rsidP="00622B09">
            <w:pPr>
              <w:pStyle w:val="TAC"/>
              <w:rPr>
                <w:lang w:eastAsia="zh-CN"/>
              </w:rPr>
            </w:pPr>
            <w:r w:rsidRPr="00DB39E7">
              <w:rPr>
                <w:rFonts w:cs="Arial"/>
                <w:lang w:eastAsia="zh-CN"/>
              </w:rPr>
              <w:t>2-2</w:t>
            </w:r>
          </w:p>
        </w:tc>
        <w:tc>
          <w:tcPr>
            <w:tcW w:w="1803" w:type="dxa"/>
            <w:tcBorders>
              <w:top w:val="single" w:sz="4" w:space="0" w:color="auto"/>
              <w:left w:val="single" w:sz="4" w:space="0" w:color="auto"/>
              <w:bottom w:val="single" w:sz="4" w:space="0" w:color="auto"/>
              <w:right w:val="single" w:sz="4" w:space="0" w:color="auto"/>
            </w:tcBorders>
          </w:tcPr>
          <w:p w14:paraId="7A668CDB" w14:textId="77777777" w:rsidR="00D44B41" w:rsidRPr="00DB39E7" w:rsidRDefault="00D44B41" w:rsidP="00622B09">
            <w:pPr>
              <w:pStyle w:val="TAC"/>
              <w:rPr>
                <w:rFonts w:cs="Arial"/>
                <w:lang w:eastAsia="zh-CN"/>
              </w:rPr>
            </w:pPr>
            <w:r w:rsidRPr="00DB39E7">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4B36969C" w14:textId="77777777" w:rsidR="00D44B41" w:rsidRPr="00DB39E7" w:rsidRDefault="00D44B41" w:rsidP="00622B09">
            <w:pPr>
              <w:pStyle w:val="TAC"/>
              <w:rPr>
                <w:rFonts w:cs="Arial"/>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083CABA1" w14:textId="77777777" w:rsidR="00D44B41" w:rsidRPr="00DB39E7" w:rsidRDefault="00D44B41" w:rsidP="00622B09">
            <w:pPr>
              <w:pStyle w:val="TAC"/>
              <w:rPr>
                <w:lang w:eastAsia="zh-CN"/>
              </w:rPr>
            </w:pPr>
            <w:r w:rsidRPr="00DB39E7">
              <w:rPr>
                <w:rFonts w:cs="Arial"/>
                <w:lang w:eastAsia="zh-CN"/>
              </w:rPr>
              <w:t>0.2</w:t>
            </w:r>
          </w:p>
        </w:tc>
        <w:tc>
          <w:tcPr>
            <w:tcW w:w="627" w:type="dxa"/>
            <w:tcBorders>
              <w:top w:val="single" w:sz="4" w:space="0" w:color="auto"/>
              <w:left w:val="single" w:sz="4" w:space="0" w:color="auto"/>
              <w:bottom w:val="single" w:sz="4" w:space="0" w:color="auto"/>
              <w:right w:val="single" w:sz="4" w:space="0" w:color="auto"/>
            </w:tcBorders>
          </w:tcPr>
          <w:p w14:paraId="1A90E182"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4327FD89"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70364B48"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6DF2F32D"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1C680674" w14:textId="77777777" w:rsidR="00D44B41" w:rsidRPr="00DB39E7" w:rsidRDefault="00D44B41" w:rsidP="00622B09">
            <w:pPr>
              <w:pStyle w:val="TAC"/>
              <w:rPr>
                <w:rFonts w:cs="Arial"/>
              </w:rPr>
            </w:pPr>
            <w:r w:rsidRPr="00DB39E7">
              <w:rPr>
                <w:rFonts w:cs="Arial"/>
              </w:rPr>
              <w:t>x</w:t>
            </w:r>
          </w:p>
        </w:tc>
      </w:tr>
      <w:tr w:rsidR="00D44B41" w:rsidRPr="00DB39E7" w14:paraId="56D6793C" w14:textId="77777777" w:rsidTr="00622B09">
        <w:trPr>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01CD825" w14:textId="77777777" w:rsidR="00D44B41" w:rsidRPr="00DB39E7" w:rsidRDefault="00D44B41" w:rsidP="00622B09">
            <w:pPr>
              <w:pStyle w:val="TAC"/>
            </w:pPr>
            <w:r w:rsidRPr="00DB39E7">
              <w:t>7.3.2.2.3</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6D9CABAD" w14:textId="77777777" w:rsidR="00D44B41" w:rsidRPr="00DB39E7" w:rsidRDefault="00D44B41" w:rsidP="00622B09">
            <w:pPr>
              <w:pStyle w:val="TAC"/>
              <w:rPr>
                <w:rFonts w:cs="Arial"/>
                <w:lang w:eastAsia="zh-CN"/>
              </w:rPr>
            </w:pPr>
            <w:r w:rsidRPr="00DB39E7">
              <w:rPr>
                <w:rFonts w:cs="Arial"/>
                <w:lang w:eastAsia="zh-CN"/>
              </w:rPr>
              <w:t>1-1</w:t>
            </w:r>
          </w:p>
        </w:tc>
        <w:tc>
          <w:tcPr>
            <w:tcW w:w="1803" w:type="dxa"/>
            <w:tcBorders>
              <w:top w:val="single" w:sz="4" w:space="0" w:color="auto"/>
              <w:left w:val="single" w:sz="4" w:space="0" w:color="auto"/>
              <w:bottom w:val="single" w:sz="4" w:space="0" w:color="auto"/>
              <w:right w:val="single" w:sz="4" w:space="0" w:color="auto"/>
            </w:tcBorders>
          </w:tcPr>
          <w:p w14:paraId="2E72FA72" w14:textId="77777777" w:rsidR="00D44B41" w:rsidRPr="00DB39E7" w:rsidRDefault="00D44B41" w:rsidP="00622B09">
            <w:pPr>
              <w:pStyle w:val="TAC"/>
              <w:rPr>
                <w:rFonts w:eastAsia="SimSun"/>
                <w:lang w:eastAsia="zh-CN"/>
              </w:rPr>
            </w:pPr>
            <w:r w:rsidRPr="00DB39E7">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0BFEAD2D"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44464EF2" w14:textId="77777777" w:rsidR="00D44B41" w:rsidRPr="00DB39E7" w:rsidRDefault="00D44B41" w:rsidP="00622B09">
            <w:pPr>
              <w:pStyle w:val="TAC"/>
              <w:rPr>
                <w:rFonts w:cs="Arial"/>
                <w:lang w:eastAsia="zh-CN"/>
              </w:rPr>
            </w:pPr>
            <w:r w:rsidRPr="00DB39E7">
              <w:rPr>
                <w:rFonts w:cs="Arial"/>
                <w:lang w:eastAsia="zh-CN"/>
              </w:rPr>
              <w:t>4.7</w:t>
            </w:r>
          </w:p>
        </w:tc>
        <w:tc>
          <w:tcPr>
            <w:tcW w:w="627" w:type="dxa"/>
            <w:tcBorders>
              <w:top w:val="single" w:sz="4" w:space="0" w:color="auto"/>
              <w:left w:val="single" w:sz="4" w:space="0" w:color="auto"/>
              <w:bottom w:val="single" w:sz="4" w:space="0" w:color="auto"/>
              <w:right w:val="single" w:sz="4" w:space="0" w:color="auto"/>
            </w:tcBorders>
          </w:tcPr>
          <w:p w14:paraId="584F6B36"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79D0D386"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5B4FC4DF"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1E408F55"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2DC76E12" w14:textId="77777777" w:rsidR="00D44B41" w:rsidRPr="00DB39E7" w:rsidRDefault="00D44B41" w:rsidP="00622B09">
            <w:pPr>
              <w:pStyle w:val="TAC"/>
              <w:rPr>
                <w:rFonts w:cs="Arial"/>
              </w:rPr>
            </w:pPr>
            <w:r w:rsidRPr="00DB39E7">
              <w:rPr>
                <w:rFonts w:cs="Arial"/>
              </w:rPr>
              <w:t>x</w:t>
            </w:r>
          </w:p>
        </w:tc>
      </w:tr>
      <w:tr w:rsidR="00D44B41" w:rsidRPr="00DB39E7" w14:paraId="3DBFC92D" w14:textId="77777777" w:rsidTr="00622B09">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7CF5E4AF" w14:textId="77777777" w:rsidR="00D44B41" w:rsidRPr="00DB39E7" w:rsidRDefault="00D44B41" w:rsidP="00622B09">
            <w:pPr>
              <w:pStyle w:val="TAC"/>
            </w:pPr>
            <w:r w:rsidRPr="00DB39E7">
              <w:t>7.5.1</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00531161" w14:textId="77777777" w:rsidR="00D44B41" w:rsidRPr="00DB39E7" w:rsidRDefault="00D44B41" w:rsidP="00622B09">
            <w:pPr>
              <w:pStyle w:val="TAC"/>
              <w:rPr>
                <w:rFonts w:cs="Arial"/>
                <w:lang w:eastAsia="zh-CN"/>
              </w:rPr>
            </w:pPr>
            <w:r w:rsidRPr="00DB39E7">
              <w:rPr>
                <w:rFonts w:cs="Arial"/>
                <w:lang w:eastAsia="zh-CN"/>
              </w:rPr>
              <w:t>-</w:t>
            </w:r>
          </w:p>
        </w:tc>
        <w:tc>
          <w:tcPr>
            <w:tcW w:w="1803" w:type="dxa"/>
            <w:tcBorders>
              <w:top w:val="single" w:sz="4" w:space="0" w:color="auto"/>
              <w:left w:val="single" w:sz="4" w:space="0" w:color="auto"/>
              <w:bottom w:val="single" w:sz="4" w:space="0" w:color="auto"/>
              <w:right w:val="single" w:sz="4" w:space="0" w:color="auto"/>
            </w:tcBorders>
          </w:tcPr>
          <w:p w14:paraId="0DCE56D6" w14:textId="77777777" w:rsidR="00D44B41" w:rsidRPr="00DB39E7" w:rsidRDefault="00D44B41" w:rsidP="00622B09">
            <w:pPr>
              <w:pStyle w:val="TAC"/>
              <w:rPr>
                <w:rFonts w:eastAsia="SimSun"/>
                <w:lang w:eastAsia="zh-CN"/>
              </w:rPr>
            </w:pPr>
            <w:r w:rsidRPr="00DB39E7">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3FE603BF" w14:textId="77777777" w:rsidR="00D44B41" w:rsidRPr="00DB39E7" w:rsidRDefault="00D44B41" w:rsidP="00622B09">
            <w:pPr>
              <w:pStyle w:val="TAC"/>
              <w:rPr>
                <w:rFonts w:eastAsia="SimSun"/>
                <w:lang w:eastAsia="zh-CN"/>
              </w:rPr>
            </w:pPr>
            <w:r w:rsidRPr="00DB39E7">
              <w:rPr>
                <w:rFonts w:eastAsia="SimSun"/>
                <w:lang w:eastAsia="zh-CN"/>
              </w:rPr>
              <w:t>No</w:t>
            </w:r>
          </w:p>
        </w:tc>
        <w:tc>
          <w:tcPr>
            <w:tcW w:w="1257" w:type="dxa"/>
            <w:tcBorders>
              <w:top w:val="single" w:sz="4" w:space="0" w:color="auto"/>
              <w:left w:val="single" w:sz="4" w:space="0" w:color="auto"/>
              <w:bottom w:val="single" w:sz="4" w:space="0" w:color="auto"/>
              <w:right w:val="single" w:sz="4" w:space="0" w:color="auto"/>
            </w:tcBorders>
          </w:tcPr>
          <w:p w14:paraId="762A7A7A" w14:textId="77777777" w:rsidR="00D44B41" w:rsidRPr="00DB39E7" w:rsidRDefault="00D44B41" w:rsidP="00622B09">
            <w:pPr>
              <w:pStyle w:val="TAC"/>
              <w:rPr>
                <w:rFonts w:cs="Arial"/>
                <w:lang w:eastAsia="zh-CN"/>
              </w:rPr>
            </w:pPr>
            <w:r w:rsidRPr="00DB39E7">
              <w:rPr>
                <w:rFonts w:cs="Arial"/>
                <w:lang w:eastAsia="zh-CN"/>
              </w:rPr>
              <w:t>NA</w:t>
            </w:r>
          </w:p>
        </w:tc>
        <w:tc>
          <w:tcPr>
            <w:tcW w:w="627" w:type="dxa"/>
            <w:tcBorders>
              <w:top w:val="single" w:sz="4" w:space="0" w:color="auto"/>
              <w:left w:val="single" w:sz="4" w:space="0" w:color="auto"/>
              <w:bottom w:val="single" w:sz="4" w:space="0" w:color="auto"/>
              <w:right w:val="single" w:sz="4" w:space="0" w:color="auto"/>
            </w:tcBorders>
          </w:tcPr>
          <w:p w14:paraId="56A9804C" w14:textId="77777777" w:rsidR="00D44B41" w:rsidRPr="00DB39E7" w:rsidRDefault="00D44B41" w:rsidP="00622B09">
            <w:pPr>
              <w:pStyle w:val="TAC"/>
              <w:rPr>
                <w:rFonts w:cs="Arial"/>
              </w:rPr>
            </w:pPr>
            <w:r w:rsidRPr="00DB39E7">
              <w:rPr>
                <w:rFonts w:cs="Arial"/>
                <w:smallCaps/>
              </w:rPr>
              <w:t>x</w:t>
            </w:r>
          </w:p>
        </w:tc>
        <w:tc>
          <w:tcPr>
            <w:tcW w:w="627" w:type="dxa"/>
            <w:tcBorders>
              <w:top w:val="single" w:sz="4" w:space="0" w:color="auto"/>
              <w:left w:val="single" w:sz="4" w:space="0" w:color="auto"/>
              <w:bottom w:val="single" w:sz="4" w:space="0" w:color="auto"/>
              <w:right w:val="single" w:sz="4" w:space="0" w:color="auto"/>
            </w:tcBorders>
          </w:tcPr>
          <w:p w14:paraId="3FABC5B1" w14:textId="77777777" w:rsidR="00D44B41" w:rsidRPr="00DB39E7" w:rsidRDefault="00D44B41" w:rsidP="00622B09">
            <w:pPr>
              <w:pStyle w:val="TAC"/>
              <w:rPr>
                <w:rFonts w:cs="Arial"/>
              </w:rPr>
            </w:pPr>
            <w:r w:rsidRPr="00DB39E7">
              <w:rPr>
                <w:rFonts w:cs="Arial"/>
                <w:smallCaps/>
              </w:rPr>
              <w:t>x</w:t>
            </w:r>
          </w:p>
        </w:tc>
        <w:tc>
          <w:tcPr>
            <w:tcW w:w="627" w:type="dxa"/>
            <w:tcBorders>
              <w:top w:val="single" w:sz="4" w:space="0" w:color="auto"/>
              <w:left w:val="single" w:sz="4" w:space="0" w:color="auto"/>
              <w:bottom w:val="single" w:sz="4" w:space="0" w:color="auto"/>
              <w:right w:val="single" w:sz="4" w:space="0" w:color="auto"/>
            </w:tcBorders>
          </w:tcPr>
          <w:p w14:paraId="3BCBE839"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1898B324" w14:textId="77777777" w:rsidR="00D44B41" w:rsidRPr="00DB39E7" w:rsidRDefault="00D44B41" w:rsidP="00622B09">
            <w:pPr>
              <w:pStyle w:val="TAC"/>
              <w:rPr>
                <w:rFonts w:cs="Arial"/>
              </w:rPr>
            </w:pPr>
            <w:r w:rsidRPr="00DB39E7">
              <w:rPr>
                <w:rFonts w:cs="Arial"/>
                <w:smallCaps/>
              </w:rPr>
              <w:t>x</w:t>
            </w:r>
          </w:p>
        </w:tc>
        <w:tc>
          <w:tcPr>
            <w:tcW w:w="640" w:type="dxa"/>
            <w:tcBorders>
              <w:top w:val="single" w:sz="4" w:space="0" w:color="auto"/>
              <w:left w:val="single" w:sz="4" w:space="0" w:color="auto"/>
              <w:bottom w:val="single" w:sz="4" w:space="0" w:color="auto"/>
              <w:right w:val="single" w:sz="4" w:space="0" w:color="auto"/>
            </w:tcBorders>
          </w:tcPr>
          <w:p w14:paraId="351D3D27" w14:textId="77777777" w:rsidR="00D44B41" w:rsidRPr="00DB39E7" w:rsidRDefault="00D44B41" w:rsidP="00622B09">
            <w:pPr>
              <w:pStyle w:val="TAC"/>
              <w:rPr>
                <w:rFonts w:cs="Arial"/>
              </w:rPr>
            </w:pPr>
            <w:r w:rsidRPr="00DB39E7">
              <w:rPr>
                <w:rFonts w:cs="Arial"/>
                <w:smallCaps/>
              </w:rPr>
              <w:t>x</w:t>
            </w:r>
          </w:p>
        </w:tc>
      </w:tr>
      <w:tr w:rsidR="00D44B41" w:rsidRPr="00DB39E7" w14:paraId="3A89A981" w14:textId="77777777" w:rsidTr="00622B09">
        <w:trPr>
          <w:jc w:val="center"/>
        </w:trPr>
        <w:tc>
          <w:tcPr>
            <w:tcW w:w="1117" w:type="dxa"/>
            <w:tcBorders>
              <w:top w:val="nil"/>
              <w:left w:val="single" w:sz="4" w:space="0" w:color="auto"/>
              <w:bottom w:val="nil"/>
              <w:right w:val="single" w:sz="4" w:space="0" w:color="auto"/>
            </w:tcBorders>
            <w:shd w:val="clear" w:color="auto" w:fill="auto"/>
            <w:vAlign w:val="center"/>
          </w:tcPr>
          <w:p w14:paraId="01958C2F" w14:textId="77777777" w:rsidR="00D44B41" w:rsidRPr="00DB39E7" w:rsidRDefault="00D44B41" w:rsidP="00622B09">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612F8977" w14:textId="77777777" w:rsidR="00D44B41" w:rsidRPr="00DB39E7" w:rsidRDefault="00D44B41" w:rsidP="00622B09">
            <w:pPr>
              <w:pStyle w:val="TAC"/>
              <w:rPr>
                <w:rFonts w:cs="Arial"/>
                <w:lang w:eastAsia="zh-CN"/>
              </w:rPr>
            </w:pPr>
            <w:r w:rsidRPr="00DB39E7">
              <w:rPr>
                <w:rFonts w:cs="Arial"/>
                <w:lang w:eastAsia="zh-CN"/>
              </w:rPr>
              <w:t>-</w:t>
            </w:r>
          </w:p>
        </w:tc>
        <w:tc>
          <w:tcPr>
            <w:tcW w:w="1803" w:type="dxa"/>
            <w:tcBorders>
              <w:top w:val="single" w:sz="4" w:space="0" w:color="auto"/>
              <w:left w:val="single" w:sz="4" w:space="0" w:color="auto"/>
              <w:bottom w:val="single" w:sz="4" w:space="0" w:color="auto"/>
              <w:right w:val="single" w:sz="4" w:space="0" w:color="auto"/>
            </w:tcBorders>
          </w:tcPr>
          <w:p w14:paraId="77B98261" w14:textId="77777777" w:rsidR="00D44B41" w:rsidRPr="00DB39E7" w:rsidRDefault="00D44B41" w:rsidP="00622B09">
            <w:pPr>
              <w:pStyle w:val="TAC"/>
              <w:rPr>
                <w:rFonts w:eastAsia="SimSun"/>
                <w:lang w:eastAsia="zh-CN"/>
              </w:rPr>
            </w:pPr>
            <w:r w:rsidRPr="00DB39E7">
              <w:rPr>
                <w:rFonts w:eastAsia="SimSun"/>
                <w:lang w:eastAsia="zh-CN"/>
              </w:rPr>
              <w:t>200</w:t>
            </w:r>
          </w:p>
        </w:tc>
        <w:tc>
          <w:tcPr>
            <w:tcW w:w="806" w:type="dxa"/>
            <w:tcBorders>
              <w:top w:val="single" w:sz="4" w:space="0" w:color="auto"/>
              <w:left w:val="single" w:sz="4" w:space="0" w:color="auto"/>
              <w:bottom w:val="single" w:sz="4" w:space="0" w:color="auto"/>
              <w:right w:val="single" w:sz="4" w:space="0" w:color="auto"/>
            </w:tcBorders>
          </w:tcPr>
          <w:p w14:paraId="22CBBAFA" w14:textId="77777777" w:rsidR="00D44B41" w:rsidRPr="00DB39E7" w:rsidRDefault="00D44B41" w:rsidP="00622B09">
            <w:pPr>
              <w:pStyle w:val="TAC"/>
              <w:rPr>
                <w:rFonts w:eastAsia="SimSun"/>
                <w:lang w:eastAsia="zh-CN"/>
              </w:rPr>
            </w:pPr>
            <w:r w:rsidRPr="00DB39E7">
              <w:rPr>
                <w:rFonts w:eastAsia="SimSun"/>
                <w:lang w:eastAsia="zh-CN"/>
              </w:rPr>
              <w:t>No</w:t>
            </w:r>
          </w:p>
        </w:tc>
        <w:tc>
          <w:tcPr>
            <w:tcW w:w="1257" w:type="dxa"/>
            <w:tcBorders>
              <w:top w:val="single" w:sz="4" w:space="0" w:color="auto"/>
              <w:left w:val="single" w:sz="4" w:space="0" w:color="auto"/>
              <w:bottom w:val="single" w:sz="4" w:space="0" w:color="auto"/>
              <w:right w:val="single" w:sz="4" w:space="0" w:color="auto"/>
            </w:tcBorders>
          </w:tcPr>
          <w:p w14:paraId="7CD0C67C" w14:textId="77777777" w:rsidR="00D44B41" w:rsidRPr="00DB39E7" w:rsidRDefault="00D44B41" w:rsidP="00622B09">
            <w:pPr>
              <w:pStyle w:val="TAC"/>
              <w:rPr>
                <w:rFonts w:cs="Arial"/>
                <w:lang w:eastAsia="zh-CN"/>
              </w:rPr>
            </w:pPr>
            <w:r w:rsidRPr="00DB39E7">
              <w:rPr>
                <w:rFonts w:cs="Arial"/>
                <w:lang w:eastAsia="zh-CN"/>
              </w:rPr>
              <w:t>NA</w:t>
            </w:r>
          </w:p>
        </w:tc>
        <w:tc>
          <w:tcPr>
            <w:tcW w:w="627" w:type="dxa"/>
            <w:tcBorders>
              <w:top w:val="single" w:sz="4" w:space="0" w:color="auto"/>
              <w:left w:val="single" w:sz="4" w:space="0" w:color="auto"/>
              <w:bottom w:val="single" w:sz="4" w:space="0" w:color="auto"/>
              <w:right w:val="single" w:sz="4" w:space="0" w:color="auto"/>
            </w:tcBorders>
          </w:tcPr>
          <w:p w14:paraId="705B6FB1" w14:textId="77777777" w:rsidR="00D44B41" w:rsidRPr="00DB39E7" w:rsidRDefault="00D44B41" w:rsidP="00622B09">
            <w:pPr>
              <w:pStyle w:val="TAC"/>
              <w:rPr>
                <w:rFonts w:cs="Arial"/>
              </w:rPr>
            </w:pPr>
            <w:r w:rsidRPr="00DB39E7">
              <w:rPr>
                <w:rFonts w:cs="Arial"/>
                <w:smallCaps/>
              </w:rPr>
              <w:t>x</w:t>
            </w:r>
          </w:p>
        </w:tc>
        <w:tc>
          <w:tcPr>
            <w:tcW w:w="627" w:type="dxa"/>
            <w:tcBorders>
              <w:top w:val="single" w:sz="4" w:space="0" w:color="auto"/>
              <w:left w:val="single" w:sz="4" w:space="0" w:color="auto"/>
              <w:bottom w:val="single" w:sz="4" w:space="0" w:color="auto"/>
              <w:right w:val="single" w:sz="4" w:space="0" w:color="auto"/>
            </w:tcBorders>
          </w:tcPr>
          <w:p w14:paraId="7ED8C1D2" w14:textId="77777777" w:rsidR="00D44B41" w:rsidRPr="00DB39E7" w:rsidRDefault="00D44B41" w:rsidP="00622B09">
            <w:pPr>
              <w:pStyle w:val="TAC"/>
              <w:rPr>
                <w:rFonts w:cs="Arial"/>
              </w:rPr>
            </w:pPr>
            <w:r w:rsidRPr="00DB39E7">
              <w:rPr>
                <w:rFonts w:cs="Arial"/>
                <w:smallCaps/>
              </w:rPr>
              <w:t>x</w:t>
            </w:r>
          </w:p>
        </w:tc>
        <w:tc>
          <w:tcPr>
            <w:tcW w:w="627" w:type="dxa"/>
            <w:tcBorders>
              <w:top w:val="single" w:sz="4" w:space="0" w:color="auto"/>
              <w:left w:val="single" w:sz="4" w:space="0" w:color="auto"/>
              <w:bottom w:val="single" w:sz="4" w:space="0" w:color="auto"/>
              <w:right w:val="single" w:sz="4" w:space="0" w:color="auto"/>
            </w:tcBorders>
          </w:tcPr>
          <w:p w14:paraId="5C90A47A"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3402BAA8" w14:textId="77777777" w:rsidR="00D44B41" w:rsidRPr="00DB39E7" w:rsidRDefault="00D44B41" w:rsidP="00622B09">
            <w:pPr>
              <w:pStyle w:val="TAC"/>
              <w:rPr>
                <w:rFonts w:cs="Arial"/>
              </w:rPr>
            </w:pPr>
            <w:r w:rsidRPr="00DB39E7">
              <w:rPr>
                <w:rFonts w:cs="Arial"/>
                <w:smallCaps/>
              </w:rPr>
              <w:t>x</w:t>
            </w:r>
          </w:p>
        </w:tc>
        <w:tc>
          <w:tcPr>
            <w:tcW w:w="640" w:type="dxa"/>
            <w:tcBorders>
              <w:top w:val="single" w:sz="4" w:space="0" w:color="auto"/>
              <w:left w:val="single" w:sz="4" w:space="0" w:color="auto"/>
              <w:bottom w:val="single" w:sz="4" w:space="0" w:color="auto"/>
              <w:right w:val="single" w:sz="4" w:space="0" w:color="auto"/>
            </w:tcBorders>
          </w:tcPr>
          <w:p w14:paraId="67BF8CCE" w14:textId="77777777" w:rsidR="00D44B41" w:rsidRPr="00DB39E7" w:rsidRDefault="00D44B41" w:rsidP="00622B09">
            <w:pPr>
              <w:pStyle w:val="TAC"/>
              <w:rPr>
                <w:rFonts w:cs="Arial"/>
              </w:rPr>
            </w:pPr>
            <w:r w:rsidRPr="00DB39E7">
              <w:rPr>
                <w:rFonts w:cs="Arial"/>
                <w:smallCaps/>
              </w:rPr>
              <w:t>x</w:t>
            </w:r>
          </w:p>
        </w:tc>
      </w:tr>
      <w:tr w:rsidR="00D44B41" w:rsidRPr="00DB39E7" w14:paraId="4F263F24" w14:textId="77777777" w:rsidTr="00622B09">
        <w:trPr>
          <w:jc w:val="center"/>
        </w:trPr>
        <w:tc>
          <w:tcPr>
            <w:tcW w:w="1117" w:type="dxa"/>
            <w:tcBorders>
              <w:top w:val="nil"/>
              <w:left w:val="single" w:sz="4" w:space="0" w:color="auto"/>
              <w:bottom w:val="single" w:sz="4" w:space="0" w:color="auto"/>
              <w:right w:val="single" w:sz="4" w:space="0" w:color="auto"/>
            </w:tcBorders>
            <w:shd w:val="clear" w:color="auto" w:fill="auto"/>
            <w:vAlign w:val="center"/>
          </w:tcPr>
          <w:p w14:paraId="4E389E91" w14:textId="77777777" w:rsidR="00D44B41" w:rsidRPr="00DB39E7" w:rsidRDefault="00D44B41" w:rsidP="00622B09">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6D27FF4F" w14:textId="77777777" w:rsidR="00D44B41" w:rsidRPr="00DB39E7" w:rsidRDefault="00D44B41" w:rsidP="00622B09">
            <w:pPr>
              <w:pStyle w:val="TAC"/>
              <w:rPr>
                <w:rFonts w:cs="Arial"/>
                <w:lang w:eastAsia="zh-CN"/>
              </w:rPr>
            </w:pPr>
            <w:r w:rsidRPr="00DB39E7">
              <w:rPr>
                <w:rFonts w:cs="Arial"/>
                <w:lang w:eastAsia="zh-CN"/>
              </w:rPr>
              <w:t>-</w:t>
            </w:r>
          </w:p>
        </w:tc>
        <w:tc>
          <w:tcPr>
            <w:tcW w:w="1803" w:type="dxa"/>
            <w:tcBorders>
              <w:top w:val="single" w:sz="4" w:space="0" w:color="auto"/>
              <w:left w:val="single" w:sz="4" w:space="0" w:color="auto"/>
              <w:bottom w:val="single" w:sz="4" w:space="0" w:color="auto"/>
              <w:right w:val="single" w:sz="4" w:space="0" w:color="auto"/>
            </w:tcBorders>
          </w:tcPr>
          <w:p w14:paraId="327A6359" w14:textId="77777777" w:rsidR="00D44B41" w:rsidRPr="00DB39E7" w:rsidRDefault="00D44B41" w:rsidP="00622B09">
            <w:pPr>
              <w:pStyle w:val="TAC"/>
              <w:rPr>
                <w:rFonts w:eastAsia="SimSun"/>
                <w:lang w:eastAsia="zh-CN"/>
              </w:rPr>
            </w:pPr>
            <w:r w:rsidRPr="00DB39E7">
              <w:rPr>
                <w:rFonts w:eastAsia="SimSun"/>
                <w:lang w:eastAsia="zh-CN"/>
              </w:rPr>
              <w:t>400</w:t>
            </w:r>
          </w:p>
        </w:tc>
        <w:tc>
          <w:tcPr>
            <w:tcW w:w="806" w:type="dxa"/>
            <w:tcBorders>
              <w:top w:val="single" w:sz="4" w:space="0" w:color="auto"/>
              <w:left w:val="single" w:sz="4" w:space="0" w:color="auto"/>
              <w:bottom w:val="single" w:sz="4" w:space="0" w:color="auto"/>
              <w:right w:val="single" w:sz="4" w:space="0" w:color="auto"/>
            </w:tcBorders>
          </w:tcPr>
          <w:p w14:paraId="1C422BAB" w14:textId="77777777" w:rsidR="00D44B41" w:rsidRPr="00DB39E7" w:rsidRDefault="00D44B41" w:rsidP="00622B09">
            <w:pPr>
              <w:pStyle w:val="TAC"/>
              <w:rPr>
                <w:rFonts w:eastAsia="SimSun"/>
                <w:lang w:eastAsia="zh-CN"/>
              </w:rPr>
            </w:pPr>
            <w:r w:rsidRPr="00DB39E7">
              <w:rPr>
                <w:rFonts w:eastAsia="SimSun"/>
                <w:lang w:eastAsia="zh-CN"/>
              </w:rPr>
              <w:t>No</w:t>
            </w:r>
          </w:p>
        </w:tc>
        <w:tc>
          <w:tcPr>
            <w:tcW w:w="1257" w:type="dxa"/>
            <w:tcBorders>
              <w:top w:val="single" w:sz="4" w:space="0" w:color="auto"/>
              <w:left w:val="single" w:sz="4" w:space="0" w:color="auto"/>
              <w:bottom w:val="single" w:sz="4" w:space="0" w:color="auto"/>
              <w:right w:val="single" w:sz="4" w:space="0" w:color="auto"/>
            </w:tcBorders>
          </w:tcPr>
          <w:p w14:paraId="31920CE6" w14:textId="77777777" w:rsidR="00D44B41" w:rsidRPr="00DB39E7" w:rsidRDefault="00D44B41" w:rsidP="00622B09">
            <w:pPr>
              <w:pStyle w:val="TAC"/>
              <w:rPr>
                <w:rFonts w:cs="Arial"/>
                <w:lang w:eastAsia="zh-CN"/>
              </w:rPr>
            </w:pPr>
            <w:r w:rsidRPr="00DB39E7">
              <w:rPr>
                <w:rFonts w:cs="Arial"/>
                <w:lang w:eastAsia="zh-CN"/>
              </w:rPr>
              <w:t>NA</w:t>
            </w:r>
          </w:p>
        </w:tc>
        <w:tc>
          <w:tcPr>
            <w:tcW w:w="627" w:type="dxa"/>
            <w:tcBorders>
              <w:top w:val="single" w:sz="4" w:space="0" w:color="auto"/>
              <w:left w:val="single" w:sz="4" w:space="0" w:color="auto"/>
              <w:bottom w:val="single" w:sz="4" w:space="0" w:color="auto"/>
              <w:right w:val="single" w:sz="4" w:space="0" w:color="auto"/>
            </w:tcBorders>
          </w:tcPr>
          <w:p w14:paraId="4B059BDC" w14:textId="77777777" w:rsidR="00D44B41" w:rsidRPr="00DB39E7" w:rsidRDefault="00D44B41" w:rsidP="00622B09">
            <w:pPr>
              <w:pStyle w:val="TAC"/>
              <w:rPr>
                <w:rFonts w:cs="Arial"/>
              </w:rPr>
            </w:pPr>
            <w:r w:rsidRPr="00DB39E7">
              <w:rPr>
                <w:rFonts w:cs="Arial"/>
                <w:smallCaps/>
              </w:rPr>
              <w:t>TBD</w:t>
            </w:r>
          </w:p>
        </w:tc>
        <w:tc>
          <w:tcPr>
            <w:tcW w:w="627" w:type="dxa"/>
            <w:tcBorders>
              <w:top w:val="single" w:sz="4" w:space="0" w:color="auto"/>
              <w:left w:val="single" w:sz="4" w:space="0" w:color="auto"/>
              <w:bottom w:val="single" w:sz="4" w:space="0" w:color="auto"/>
              <w:right w:val="single" w:sz="4" w:space="0" w:color="auto"/>
            </w:tcBorders>
          </w:tcPr>
          <w:p w14:paraId="31392BA0" w14:textId="77777777" w:rsidR="00D44B41" w:rsidRPr="00DB39E7" w:rsidRDefault="00D44B41" w:rsidP="00622B09">
            <w:pPr>
              <w:pStyle w:val="TAC"/>
              <w:rPr>
                <w:rFonts w:cs="Arial"/>
              </w:rPr>
            </w:pPr>
            <w:r w:rsidRPr="00DB39E7">
              <w:rPr>
                <w:rFonts w:cs="Arial"/>
                <w:smallCaps/>
              </w:rPr>
              <w:t>TBD</w:t>
            </w:r>
          </w:p>
        </w:tc>
        <w:tc>
          <w:tcPr>
            <w:tcW w:w="627" w:type="dxa"/>
            <w:tcBorders>
              <w:top w:val="single" w:sz="4" w:space="0" w:color="auto"/>
              <w:left w:val="single" w:sz="4" w:space="0" w:color="auto"/>
              <w:bottom w:val="single" w:sz="4" w:space="0" w:color="auto"/>
              <w:right w:val="single" w:sz="4" w:space="0" w:color="auto"/>
            </w:tcBorders>
          </w:tcPr>
          <w:p w14:paraId="794B77C2" w14:textId="77777777" w:rsidR="00D44B41" w:rsidRPr="00DB39E7" w:rsidRDefault="00D44B41" w:rsidP="00622B09">
            <w:pPr>
              <w:pStyle w:val="TAC"/>
              <w:rPr>
                <w:rFonts w:cs="Arial"/>
              </w:rPr>
            </w:pPr>
            <w:r w:rsidRPr="00DB39E7">
              <w:rPr>
                <w:rFonts w:cs="Arial"/>
                <w:smallCaps/>
              </w:rPr>
              <w:t>TBD</w:t>
            </w:r>
          </w:p>
        </w:tc>
        <w:tc>
          <w:tcPr>
            <w:tcW w:w="627" w:type="dxa"/>
            <w:tcBorders>
              <w:top w:val="single" w:sz="4" w:space="0" w:color="auto"/>
              <w:left w:val="single" w:sz="4" w:space="0" w:color="auto"/>
              <w:bottom w:val="single" w:sz="4" w:space="0" w:color="auto"/>
              <w:right w:val="single" w:sz="4" w:space="0" w:color="auto"/>
            </w:tcBorders>
          </w:tcPr>
          <w:p w14:paraId="5F3E3720" w14:textId="77777777" w:rsidR="00D44B41" w:rsidRPr="00DB39E7" w:rsidRDefault="00D44B41" w:rsidP="00622B09">
            <w:pPr>
              <w:pStyle w:val="TAC"/>
              <w:rPr>
                <w:rFonts w:cs="Arial"/>
              </w:rPr>
            </w:pPr>
            <w:r w:rsidRPr="00DB39E7">
              <w:rPr>
                <w:rFonts w:cs="Arial"/>
                <w:smallCaps/>
              </w:rPr>
              <w:t>TBD</w:t>
            </w:r>
          </w:p>
        </w:tc>
        <w:tc>
          <w:tcPr>
            <w:tcW w:w="640" w:type="dxa"/>
            <w:tcBorders>
              <w:top w:val="single" w:sz="4" w:space="0" w:color="auto"/>
              <w:left w:val="single" w:sz="4" w:space="0" w:color="auto"/>
              <w:bottom w:val="single" w:sz="4" w:space="0" w:color="auto"/>
              <w:right w:val="single" w:sz="4" w:space="0" w:color="auto"/>
            </w:tcBorders>
          </w:tcPr>
          <w:p w14:paraId="70D5A4F5" w14:textId="77777777" w:rsidR="00D44B41" w:rsidRPr="00DB39E7" w:rsidRDefault="00D44B41" w:rsidP="00622B09">
            <w:pPr>
              <w:pStyle w:val="TAC"/>
              <w:rPr>
                <w:rFonts w:cs="Arial"/>
              </w:rPr>
            </w:pPr>
            <w:r w:rsidRPr="00DB39E7">
              <w:rPr>
                <w:rFonts w:cs="Arial"/>
                <w:smallCaps/>
              </w:rPr>
              <w:t>TBD</w:t>
            </w:r>
          </w:p>
        </w:tc>
      </w:tr>
      <w:tr w:rsidR="00D44B41" w:rsidRPr="00DB39E7" w14:paraId="053EFA8E" w14:textId="77777777" w:rsidTr="00622B09">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095136E7" w14:textId="77777777" w:rsidR="00D44B41" w:rsidRPr="00DB39E7" w:rsidRDefault="00D44B41" w:rsidP="00622B09">
            <w:pPr>
              <w:pStyle w:val="TAC"/>
            </w:pPr>
            <w:r w:rsidRPr="00DB39E7">
              <w:t>7.5A.1</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0BB3E1D6" w14:textId="77777777" w:rsidR="00D44B41" w:rsidRPr="00DB39E7" w:rsidRDefault="00D44B41" w:rsidP="00622B09">
            <w:pPr>
              <w:pStyle w:val="TAC"/>
              <w:rPr>
                <w:rFonts w:cs="Arial"/>
                <w:lang w:eastAsia="zh-CN"/>
              </w:rPr>
            </w:pPr>
            <w:r w:rsidRPr="00DB39E7">
              <w:rPr>
                <w:rFonts w:cs="Arial"/>
                <w:lang w:eastAsia="zh-CN"/>
              </w:rPr>
              <w:t>-</w:t>
            </w:r>
          </w:p>
        </w:tc>
        <w:tc>
          <w:tcPr>
            <w:tcW w:w="1803" w:type="dxa"/>
            <w:tcBorders>
              <w:top w:val="single" w:sz="4" w:space="0" w:color="auto"/>
              <w:left w:val="single" w:sz="4" w:space="0" w:color="auto"/>
              <w:bottom w:val="single" w:sz="4" w:space="0" w:color="auto"/>
              <w:right w:val="single" w:sz="4" w:space="0" w:color="auto"/>
            </w:tcBorders>
          </w:tcPr>
          <w:p w14:paraId="0EEB7EC6" w14:textId="77777777" w:rsidR="00D44B41" w:rsidRPr="00DB39E7" w:rsidRDefault="00D44B41" w:rsidP="00622B09">
            <w:pPr>
              <w:pStyle w:val="TAC"/>
              <w:rPr>
                <w:rFonts w:eastAsia="SimSun"/>
                <w:lang w:eastAsia="zh-CN"/>
              </w:rPr>
            </w:pPr>
            <w:proofErr w:type="spellStart"/>
            <w:r w:rsidRPr="00DB39E7">
              <w:rPr>
                <w:rFonts w:eastAsia="SimSun"/>
                <w:lang w:eastAsia="zh-CN"/>
              </w:rPr>
              <w:t>BW</w:t>
            </w:r>
            <w:r w:rsidRPr="00DB39E7">
              <w:rPr>
                <w:rFonts w:eastAsia="SimSun"/>
                <w:vertAlign w:val="subscript"/>
                <w:lang w:eastAsia="zh-CN"/>
              </w:rPr>
              <w:t>agg</w:t>
            </w:r>
            <w:proofErr w:type="spellEnd"/>
            <w:r w:rsidRPr="00DB39E7">
              <w:rPr>
                <w:rFonts w:eastAsia="SimSun"/>
                <w:lang w:eastAsia="zh-CN"/>
              </w:rPr>
              <w:t xml:space="preserve"> ≤ 200</w:t>
            </w:r>
          </w:p>
        </w:tc>
        <w:tc>
          <w:tcPr>
            <w:tcW w:w="806" w:type="dxa"/>
            <w:tcBorders>
              <w:top w:val="single" w:sz="4" w:space="0" w:color="auto"/>
              <w:left w:val="single" w:sz="4" w:space="0" w:color="auto"/>
              <w:bottom w:val="single" w:sz="4" w:space="0" w:color="auto"/>
              <w:right w:val="single" w:sz="4" w:space="0" w:color="auto"/>
            </w:tcBorders>
          </w:tcPr>
          <w:p w14:paraId="7B6B35F6" w14:textId="77777777" w:rsidR="00D44B41" w:rsidRPr="00DB39E7" w:rsidRDefault="00D44B41" w:rsidP="00622B09">
            <w:pPr>
              <w:pStyle w:val="TAC"/>
              <w:rPr>
                <w:rFonts w:eastAsia="SimSun"/>
                <w:lang w:eastAsia="zh-CN"/>
              </w:rPr>
            </w:pPr>
            <w:r w:rsidRPr="00DB39E7">
              <w:rPr>
                <w:rFonts w:eastAsia="SimSun"/>
                <w:lang w:eastAsia="zh-CN"/>
              </w:rPr>
              <w:t>No</w:t>
            </w:r>
          </w:p>
        </w:tc>
        <w:tc>
          <w:tcPr>
            <w:tcW w:w="1257" w:type="dxa"/>
            <w:tcBorders>
              <w:top w:val="single" w:sz="4" w:space="0" w:color="auto"/>
              <w:left w:val="single" w:sz="4" w:space="0" w:color="auto"/>
              <w:bottom w:val="single" w:sz="4" w:space="0" w:color="auto"/>
              <w:right w:val="single" w:sz="4" w:space="0" w:color="auto"/>
            </w:tcBorders>
          </w:tcPr>
          <w:p w14:paraId="5B021BDF" w14:textId="77777777" w:rsidR="00D44B41" w:rsidRPr="00DB39E7" w:rsidRDefault="00D44B41" w:rsidP="00622B09">
            <w:pPr>
              <w:pStyle w:val="TAC"/>
              <w:rPr>
                <w:rFonts w:cs="Arial"/>
                <w:lang w:eastAsia="zh-CN"/>
              </w:rPr>
            </w:pPr>
            <w:r w:rsidRPr="00DB39E7">
              <w:rPr>
                <w:rFonts w:cs="Arial"/>
                <w:lang w:eastAsia="zh-CN"/>
              </w:rPr>
              <w:t>NA</w:t>
            </w:r>
          </w:p>
        </w:tc>
        <w:tc>
          <w:tcPr>
            <w:tcW w:w="627" w:type="dxa"/>
            <w:tcBorders>
              <w:top w:val="single" w:sz="4" w:space="0" w:color="auto"/>
              <w:left w:val="single" w:sz="4" w:space="0" w:color="auto"/>
              <w:bottom w:val="single" w:sz="4" w:space="0" w:color="auto"/>
              <w:right w:val="single" w:sz="4" w:space="0" w:color="auto"/>
            </w:tcBorders>
          </w:tcPr>
          <w:p w14:paraId="7AF41D70" w14:textId="77777777" w:rsidR="00D44B41" w:rsidRPr="00DB39E7" w:rsidRDefault="00D44B41" w:rsidP="00622B09">
            <w:pPr>
              <w:pStyle w:val="TAC"/>
              <w:rPr>
                <w:rFonts w:cs="Arial"/>
              </w:rPr>
            </w:pPr>
            <w:r w:rsidRPr="00DB39E7">
              <w:rPr>
                <w:rFonts w:cs="Arial"/>
                <w:smallCaps/>
              </w:rPr>
              <w:t>x</w:t>
            </w:r>
          </w:p>
        </w:tc>
        <w:tc>
          <w:tcPr>
            <w:tcW w:w="627" w:type="dxa"/>
            <w:tcBorders>
              <w:top w:val="single" w:sz="4" w:space="0" w:color="auto"/>
              <w:left w:val="single" w:sz="4" w:space="0" w:color="auto"/>
              <w:bottom w:val="single" w:sz="4" w:space="0" w:color="auto"/>
              <w:right w:val="single" w:sz="4" w:space="0" w:color="auto"/>
            </w:tcBorders>
          </w:tcPr>
          <w:p w14:paraId="021A5351" w14:textId="77777777" w:rsidR="00D44B41" w:rsidRPr="00DB39E7" w:rsidRDefault="00D44B41" w:rsidP="00622B09">
            <w:pPr>
              <w:pStyle w:val="TAC"/>
              <w:rPr>
                <w:rFonts w:cs="Arial"/>
              </w:rPr>
            </w:pPr>
            <w:r w:rsidRPr="00DB39E7">
              <w:rPr>
                <w:rFonts w:cs="Arial"/>
                <w:smallCaps/>
              </w:rPr>
              <w:t>x</w:t>
            </w:r>
          </w:p>
        </w:tc>
        <w:tc>
          <w:tcPr>
            <w:tcW w:w="627" w:type="dxa"/>
            <w:tcBorders>
              <w:top w:val="single" w:sz="4" w:space="0" w:color="auto"/>
              <w:left w:val="single" w:sz="4" w:space="0" w:color="auto"/>
              <w:bottom w:val="single" w:sz="4" w:space="0" w:color="auto"/>
              <w:right w:val="single" w:sz="4" w:space="0" w:color="auto"/>
            </w:tcBorders>
          </w:tcPr>
          <w:p w14:paraId="46FB0731"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274FC88F" w14:textId="77777777" w:rsidR="00D44B41" w:rsidRPr="00DB39E7" w:rsidRDefault="00D44B41" w:rsidP="00622B09">
            <w:pPr>
              <w:pStyle w:val="TAC"/>
              <w:rPr>
                <w:rFonts w:cs="Arial"/>
              </w:rPr>
            </w:pPr>
            <w:r w:rsidRPr="00DB39E7">
              <w:rPr>
                <w:rFonts w:cs="Arial"/>
                <w:smallCaps/>
              </w:rPr>
              <w:t>x</w:t>
            </w:r>
          </w:p>
        </w:tc>
        <w:tc>
          <w:tcPr>
            <w:tcW w:w="640" w:type="dxa"/>
            <w:tcBorders>
              <w:top w:val="single" w:sz="4" w:space="0" w:color="auto"/>
              <w:left w:val="single" w:sz="4" w:space="0" w:color="auto"/>
              <w:bottom w:val="single" w:sz="4" w:space="0" w:color="auto"/>
              <w:right w:val="single" w:sz="4" w:space="0" w:color="auto"/>
            </w:tcBorders>
          </w:tcPr>
          <w:p w14:paraId="3ACDD3B1" w14:textId="77777777" w:rsidR="00D44B41" w:rsidRPr="00DB39E7" w:rsidRDefault="00D44B41" w:rsidP="00622B09">
            <w:pPr>
              <w:pStyle w:val="TAC"/>
              <w:rPr>
                <w:rFonts w:cs="Arial"/>
              </w:rPr>
            </w:pPr>
            <w:r w:rsidRPr="00DB39E7">
              <w:rPr>
                <w:rFonts w:cs="Arial"/>
                <w:smallCaps/>
              </w:rPr>
              <w:t>x</w:t>
            </w:r>
          </w:p>
        </w:tc>
      </w:tr>
      <w:tr w:rsidR="00D44B41" w:rsidRPr="00DB39E7" w14:paraId="62EDC19F" w14:textId="77777777" w:rsidTr="00622B09">
        <w:trPr>
          <w:jc w:val="center"/>
        </w:trPr>
        <w:tc>
          <w:tcPr>
            <w:tcW w:w="1117" w:type="dxa"/>
            <w:tcBorders>
              <w:top w:val="nil"/>
              <w:left w:val="single" w:sz="4" w:space="0" w:color="auto"/>
              <w:bottom w:val="single" w:sz="4" w:space="0" w:color="auto"/>
              <w:right w:val="single" w:sz="4" w:space="0" w:color="auto"/>
            </w:tcBorders>
            <w:shd w:val="clear" w:color="auto" w:fill="auto"/>
            <w:vAlign w:val="center"/>
          </w:tcPr>
          <w:p w14:paraId="5C1ED77A" w14:textId="77777777" w:rsidR="00D44B41" w:rsidRPr="00DB39E7" w:rsidRDefault="00D44B41" w:rsidP="00622B09">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263D3E83" w14:textId="77777777" w:rsidR="00D44B41" w:rsidRPr="00DB39E7" w:rsidRDefault="00D44B41" w:rsidP="00622B09">
            <w:pPr>
              <w:pStyle w:val="TAC"/>
              <w:rPr>
                <w:rFonts w:cs="Arial"/>
                <w:lang w:eastAsia="zh-CN"/>
              </w:rPr>
            </w:pPr>
            <w:r w:rsidRPr="00DB39E7">
              <w:rPr>
                <w:rFonts w:cs="Arial"/>
                <w:lang w:eastAsia="zh-CN"/>
              </w:rPr>
              <w:t>-</w:t>
            </w:r>
          </w:p>
        </w:tc>
        <w:tc>
          <w:tcPr>
            <w:tcW w:w="1803" w:type="dxa"/>
            <w:tcBorders>
              <w:top w:val="single" w:sz="4" w:space="0" w:color="auto"/>
              <w:left w:val="single" w:sz="4" w:space="0" w:color="auto"/>
              <w:bottom w:val="single" w:sz="4" w:space="0" w:color="auto"/>
              <w:right w:val="single" w:sz="4" w:space="0" w:color="auto"/>
            </w:tcBorders>
          </w:tcPr>
          <w:p w14:paraId="1693DD3E" w14:textId="77777777" w:rsidR="00D44B41" w:rsidRPr="00DB39E7" w:rsidRDefault="00D44B41" w:rsidP="00622B09">
            <w:pPr>
              <w:pStyle w:val="TAC"/>
              <w:rPr>
                <w:rFonts w:eastAsia="SimSun"/>
                <w:lang w:eastAsia="zh-CN"/>
              </w:rPr>
            </w:pPr>
            <w:proofErr w:type="spellStart"/>
            <w:r w:rsidRPr="00DB39E7">
              <w:rPr>
                <w:rFonts w:eastAsia="SimSun"/>
                <w:lang w:eastAsia="zh-CN"/>
              </w:rPr>
              <w:t>BW</w:t>
            </w:r>
            <w:r w:rsidRPr="00DB39E7">
              <w:rPr>
                <w:rFonts w:eastAsia="SimSun"/>
                <w:vertAlign w:val="subscript"/>
                <w:lang w:eastAsia="zh-CN"/>
              </w:rPr>
              <w:t>agg</w:t>
            </w:r>
            <w:proofErr w:type="spellEnd"/>
            <w:r w:rsidRPr="00DB39E7">
              <w:rPr>
                <w:rFonts w:eastAsia="SimSun"/>
                <w:lang w:eastAsia="zh-CN"/>
              </w:rPr>
              <w:t xml:space="preserve"> &gt; 200</w:t>
            </w:r>
          </w:p>
        </w:tc>
        <w:tc>
          <w:tcPr>
            <w:tcW w:w="806" w:type="dxa"/>
            <w:tcBorders>
              <w:top w:val="single" w:sz="4" w:space="0" w:color="auto"/>
              <w:left w:val="single" w:sz="4" w:space="0" w:color="auto"/>
              <w:bottom w:val="single" w:sz="4" w:space="0" w:color="auto"/>
              <w:right w:val="single" w:sz="4" w:space="0" w:color="auto"/>
            </w:tcBorders>
          </w:tcPr>
          <w:p w14:paraId="419B4919" w14:textId="77777777" w:rsidR="00D44B41" w:rsidRPr="00DB39E7" w:rsidRDefault="00D44B41" w:rsidP="00622B09">
            <w:pPr>
              <w:pStyle w:val="TAC"/>
              <w:rPr>
                <w:rFonts w:eastAsia="SimSun"/>
                <w:lang w:eastAsia="zh-CN"/>
              </w:rPr>
            </w:pPr>
            <w:r w:rsidRPr="00DB39E7">
              <w:rPr>
                <w:rFonts w:eastAsia="SimSun"/>
                <w:lang w:eastAsia="zh-CN"/>
              </w:rPr>
              <w:t>No</w:t>
            </w:r>
          </w:p>
        </w:tc>
        <w:tc>
          <w:tcPr>
            <w:tcW w:w="1257" w:type="dxa"/>
            <w:tcBorders>
              <w:top w:val="single" w:sz="4" w:space="0" w:color="auto"/>
              <w:left w:val="single" w:sz="4" w:space="0" w:color="auto"/>
              <w:bottom w:val="single" w:sz="4" w:space="0" w:color="auto"/>
              <w:right w:val="single" w:sz="4" w:space="0" w:color="auto"/>
            </w:tcBorders>
          </w:tcPr>
          <w:p w14:paraId="7D50190C" w14:textId="77777777" w:rsidR="00D44B41" w:rsidRPr="00DB39E7" w:rsidRDefault="00D44B41" w:rsidP="00622B09">
            <w:pPr>
              <w:pStyle w:val="TAC"/>
              <w:rPr>
                <w:rFonts w:cs="Arial"/>
                <w:lang w:eastAsia="zh-CN"/>
              </w:rPr>
            </w:pPr>
            <w:r w:rsidRPr="00DB39E7">
              <w:rPr>
                <w:rFonts w:cs="Arial"/>
                <w:lang w:eastAsia="zh-CN"/>
              </w:rPr>
              <w:t>NA</w:t>
            </w:r>
          </w:p>
        </w:tc>
        <w:tc>
          <w:tcPr>
            <w:tcW w:w="627" w:type="dxa"/>
            <w:tcBorders>
              <w:top w:val="single" w:sz="4" w:space="0" w:color="auto"/>
              <w:left w:val="single" w:sz="4" w:space="0" w:color="auto"/>
              <w:bottom w:val="single" w:sz="4" w:space="0" w:color="auto"/>
              <w:right w:val="single" w:sz="4" w:space="0" w:color="auto"/>
            </w:tcBorders>
          </w:tcPr>
          <w:p w14:paraId="04DDE0D1" w14:textId="77777777" w:rsidR="00D44B41" w:rsidRPr="00DB39E7" w:rsidRDefault="00D44B41" w:rsidP="00622B09">
            <w:pPr>
              <w:pStyle w:val="TAC"/>
              <w:rPr>
                <w:rFonts w:cs="Arial"/>
              </w:rPr>
            </w:pPr>
            <w:r w:rsidRPr="00DB39E7">
              <w:rPr>
                <w:rFonts w:cs="Arial"/>
                <w:smallCaps/>
              </w:rPr>
              <w:t>TBD</w:t>
            </w:r>
          </w:p>
        </w:tc>
        <w:tc>
          <w:tcPr>
            <w:tcW w:w="627" w:type="dxa"/>
            <w:tcBorders>
              <w:top w:val="single" w:sz="4" w:space="0" w:color="auto"/>
              <w:left w:val="single" w:sz="4" w:space="0" w:color="auto"/>
              <w:bottom w:val="single" w:sz="4" w:space="0" w:color="auto"/>
              <w:right w:val="single" w:sz="4" w:space="0" w:color="auto"/>
            </w:tcBorders>
          </w:tcPr>
          <w:p w14:paraId="4F06645A" w14:textId="77777777" w:rsidR="00D44B41" w:rsidRPr="00DB39E7" w:rsidRDefault="00D44B41" w:rsidP="00622B09">
            <w:pPr>
              <w:pStyle w:val="TAC"/>
              <w:rPr>
                <w:rFonts w:cs="Arial"/>
              </w:rPr>
            </w:pPr>
            <w:r w:rsidRPr="00DB39E7">
              <w:rPr>
                <w:rFonts w:cs="Arial"/>
                <w:smallCaps/>
              </w:rPr>
              <w:t>TBD</w:t>
            </w:r>
          </w:p>
        </w:tc>
        <w:tc>
          <w:tcPr>
            <w:tcW w:w="627" w:type="dxa"/>
            <w:tcBorders>
              <w:top w:val="single" w:sz="4" w:space="0" w:color="auto"/>
              <w:left w:val="single" w:sz="4" w:space="0" w:color="auto"/>
              <w:bottom w:val="single" w:sz="4" w:space="0" w:color="auto"/>
              <w:right w:val="single" w:sz="4" w:space="0" w:color="auto"/>
            </w:tcBorders>
          </w:tcPr>
          <w:p w14:paraId="4344B3E7" w14:textId="77777777" w:rsidR="00D44B41" w:rsidRPr="00DB39E7" w:rsidRDefault="00D44B41" w:rsidP="00622B09">
            <w:pPr>
              <w:pStyle w:val="TAC"/>
              <w:rPr>
                <w:rFonts w:cs="Arial"/>
              </w:rPr>
            </w:pPr>
            <w:r w:rsidRPr="00DB39E7">
              <w:rPr>
                <w:rFonts w:cs="Arial"/>
                <w:smallCaps/>
              </w:rPr>
              <w:t>TBD</w:t>
            </w:r>
          </w:p>
        </w:tc>
        <w:tc>
          <w:tcPr>
            <w:tcW w:w="627" w:type="dxa"/>
            <w:tcBorders>
              <w:top w:val="single" w:sz="4" w:space="0" w:color="auto"/>
              <w:left w:val="single" w:sz="4" w:space="0" w:color="auto"/>
              <w:bottom w:val="single" w:sz="4" w:space="0" w:color="auto"/>
              <w:right w:val="single" w:sz="4" w:space="0" w:color="auto"/>
            </w:tcBorders>
          </w:tcPr>
          <w:p w14:paraId="3DB66B47" w14:textId="77777777" w:rsidR="00D44B41" w:rsidRPr="00DB39E7" w:rsidRDefault="00D44B41" w:rsidP="00622B09">
            <w:pPr>
              <w:pStyle w:val="TAC"/>
              <w:rPr>
                <w:rFonts w:cs="Arial"/>
              </w:rPr>
            </w:pPr>
            <w:r w:rsidRPr="00DB39E7">
              <w:rPr>
                <w:rFonts w:cs="Arial"/>
                <w:smallCaps/>
              </w:rPr>
              <w:t>TBD</w:t>
            </w:r>
          </w:p>
        </w:tc>
        <w:tc>
          <w:tcPr>
            <w:tcW w:w="640" w:type="dxa"/>
            <w:tcBorders>
              <w:top w:val="single" w:sz="4" w:space="0" w:color="auto"/>
              <w:left w:val="single" w:sz="4" w:space="0" w:color="auto"/>
              <w:bottom w:val="single" w:sz="4" w:space="0" w:color="auto"/>
              <w:right w:val="single" w:sz="4" w:space="0" w:color="auto"/>
            </w:tcBorders>
          </w:tcPr>
          <w:p w14:paraId="1A3E4BC7" w14:textId="77777777" w:rsidR="00D44B41" w:rsidRPr="00DB39E7" w:rsidRDefault="00D44B41" w:rsidP="00622B09">
            <w:pPr>
              <w:pStyle w:val="TAC"/>
              <w:rPr>
                <w:rFonts w:cs="Arial"/>
              </w:rPr>
            </w:pPr>
            <w:r w:rsidRPr="00DB39E7">
              <w:rPr>
                <w:rFonts w:cs="Arial"/>
                <w:smallCaps/>
              </w:rPr>
              <w:t>TBD</w:t>
            </w:r>
          </w:p>
        </w:tc>
      </w:tr>
    </w:tbl>
    <w:p w14:paraId="01475AE1" w14:textId="29F0EDA1" w:rsidR="00D44B41" w:rsidRDefault="00D44B41" w:rsidP="008E2616">
      <w:pPr>
        <w:pStyle w:val="Heading4"/>
      </w:pPr>
      <w:ins w:id="385" w:author="Vijay Balasubramanian (QCT)" w:date="2023-08-11T20:59:00Z">
        <w:r>
          <w:t>&lt;s</w:t>
        </w:r>
      </w:ins>
      <w:ins w:id="386" w:author="Vijay Balasubramanian (QCT)" w:date="2023-08-11T21:00:00Z">
        <w:r>
          <w:t>everal sections skipped&gt;</w:t>
        </w:r>
      </w:ins>
    </w:p>
    <w:p w14:paraId="17F5E3CC" w14:textId="402C5F0D" w:rsidR="008E2616" w:rsidRPr="00DB39E7" w:rsidRDefault="008E2616" w:rsidP="008E2616">
      <w:pPr>
        <w:pStyle w:val="Heading4"/>
      </w:pPr>
      <w:r w:rsidRPr="00DB39E7">
        <w:t>7.2A.2.1</w:t>
      </w:r>
      <w:r w:rsidRPr="00DB39E7">
        <w:tab/>
        <w:t>2Rx TDD FR2 CA requirements for normal PDSCH Demodulation Performance for both SA and NSA (2DLCA)</w:t>
      </w:r>
    </w:p>
    <w:bookmarkEnd w:id="4"/>
    <w:bookmarkEnd w:id="5"/>
    <w:bookmarkEnd w:id="6"/>
    <w:p w14:paraId="4F30D3E3" w14:textId="77777777" w:rsidR="008E2616" w:rsidRPr="00DB39E7" w:rsidRDefault="008E2616" w:rsidP="008E2616">
      <w:pPr>
        <w:pStyle w:val="H6"/>
      </w:pPr>
      <w:r w:rsidRPr="00DB39E7">
        <w:t>7.2A.2.1.1</w:t>
      </w:r>
      <w:r w:rsidRPr="00DB39E7">
        <w:tab/>
        <w:t>Test Purpose</w:t>
      </w:r>
    </w:p>
    <w:p w14:paraId="1F3D8FF2" w14:textId="77777777" w:rsidR="008E2616" w:rsidRPr="00DB39E7" w:rsidRDefault="008E2616" w:rsidP="008E2616">
      <w:r w:rsidRPr="00DB39E7">
        <w:t>Verify the PDSCH mapping Type A normal performance with different channel models, MCSs and number of MIMO layers.</w:t>
      </w:r>
    </w:p>
    <w:p w14:paraId="17C800A5" w14:textId="77777777" w:rsidR="008E2616" w:rsidRPr="00DB39E7" w:rsidRDefault="008E2616" w:rsidP="008E2616">
      <w:pPr>
        <w:pStyle w:val="H6"/>
      </w:pPr>
      <w:r w:rsidRPr="00DB39E7">
        <w:t>7.2A.2.1.2</w:t>
      </w:r>
      <w:r w:rsidRPr="00DB39E7">
        <w:tab/>
        <w:t>Test Applicability</w:t>
      </w:r>
    </w:p>
    <w:p w14:paraId="6ECD8996" w14:textId="77777777" w:rsidR="008E2616" w:rsidRPr="00DB39E7" w:rsidRDefault="008E2616" w:rsidP="008E2616">
      <w:r w:rsidRPr="00DB39E7">
        <w:t>This test applies to all types of NR UE release 15 and forward that support NR 2DL CA.</w:t>
      </w:r>
    </w:p>
    <w:p w14:paraId="5E2442EA" w14:textId="77777777" w:rsidR="008E2616" w:rsidRPr="00DB39E7" w:rsidRDefault="008E2616" w:rsidP="008E2616">
      <w:pPr>
        <w:pStyle w:val="H6"/>
      </w:pPr>
      <w:r w:rsidRPr="00DB39E7">
        <w:t>7.2A.2.1.3</w:t>
      </w:r>
      <w:r w:rsidRPr="00DB39E7">
        <w:tab/>
        <w:t>Test Description</w:t>
      </w:r>
    </w:p>
    <w:p w14:paraId="3027FBED" w14:textId="77777777" w:rsidR="008E2616" w:rsidRPr="00DB39E7" w:rsidRDefault="008E2616" w:rsidP="008E2616">
      <w:pPr>
        <w:pStyle w:val="H6"/>
      </w:pPr>
      <w:r w:rsidRPr="00DB39E7">
        <w:t>7.2A.2.1.3.1</w:t>
      </w:r>
      <w:r w:rsidRPr="00DB39E7">
        <w:tab/>
        <w:t>Initial Conditions</w:t>
      </w:r>
    </w:p>
    <w:p w14:paraId="08F882AD" w14:textId="77777777" w:rsidR="008E2616" w:rsidRPr="00DB39E7" w:rsidRDefault="008E2616" w:rsidP="008E2616">
      <w:pPr>
        <w:rPr>
          <w:rFonts w:eastAsia="Batang"/>
        </w:rPr>
      </w:pPr>
      <w:r w:rsidRPr="00DB39E7">
        <w:rPr>
          <w:rFonts w:eastAsia="Batang"/>
        </w:rPr>
        <w:t>Initial conditions are a set of test configurations the UE needs to be tested in and the steps for the SS to take with the UE to reach the correct measurement state.</w:t>
      </w:r>
    </w:p>
    <w:p w14:paraId="40B9D694" w14:textId="77777777" w:rsidR="008E2616" w:rsidRPr="00DB39E7" w:rsidRDefault="008E2616" w:rsidP="008E2616">
      <w:r w:rsidRPr="00DB39E7">
        <w:t xml:space="preserve">The initial test configurations consist of environmental conditions, test frequencies, test channel bandwidths and sub-carrier spacing based on NR operating bands specified in Table 5.3.5-1 of 38.521-2. </w:t>
      </w:r>
    </w:p>
    <w:p w14:paraId="3469BA4B" w14:textId="77777777" w:rsidR="008E2616" w:rsidRPr="00DB39E7" w:rsidRDefault="008E2616" w:rsidP="008E2616">
      <w:pPr>
        <w:rPr>
          <w:rFonts w:eastAsia="Batang"/>
        </w:rPr>
      </w:pPr>
      <w:r w:rsidRPr="00DB39E7">
        <w:rPr>
          <w:rFonts w:eastAsia="Batang"/>
        </w:rPr>
        <w:t>Configurations of PDSCH and PDCCH before measurement are specified in Annex C.</w:t>
      </w:r>
    </w:p>
    <w:p w14:paraId="571C9082" w14:textId="77777777" w:rsidR="008E2616" w:rsidRPr="00DB39E7" w:rsidRDefault="008E2616" w:rsidP="008E2616">
      <w:pPr>
        <w:rPr>
          <w:rFonts w:eastAsia="Batang"/>
        </w:rPr>
      </w:pPr>
      <w:r w:rsidRPr="00DB39E7">
        <w:rPr>
          <w:rFonts w:eastAsia="Batang"/>
        </w:rPr>
        <w:t>Test Environment: Normal, as defined in TS 38.508-1 [6] clause 4.1.</w:t>
      </w:r>
    </w:p>
    <w:p w14:paraId="7DE0AD14" w14:textId="77777777" w:rsidR="008E2616" w:rsidRPr="00DB39E7" w:rsidRDefault="008E2616" w:rsidP="008E2616">
      <w:pPr>
        <w:rPr>
          <w:rFonts w:eastAsia="Batang"/>
        </w:rPr>
      </w:pPr>
      <w:r w:rsidRPr="00DB39E7">
        <w:rPr>
          <w:rFonts w:eastAsia="Batang"/>
        </w:rPr>
        <w:t xml:space="preserve">Frequencies to be tested: </w:t>
      </w:r>
      <w:proofErr w:type="spellStart"/>
      <w:r w:rsidRPr="00DB39E7">
        <w:rPr>
          <w:rFonts w:eastAsia="Batang"/>
        </w:rPr>
        <w:t>Mid Range</w:t>
      </w:r>
      <w:proofErr w:type="spellEnd"/>
      <w:r w:rsidRPr="00DB39E7">
        <w:rPr>
          <w:rFonts w:eastAsia="Batang"/>
        </w:rPr>
        <w:t>, as defined in TS 38.508-1 [6] clause 5.2.2.</w:t>
      </w:r>
    </w:p>
    <w:p w14:paraId="2F5CE103" w14:textId="77777777" w:rsidR="008E2616" w:rsidRDefault="008E2616" w:rsidP="008E2616">
      <w:pPr>
        <w:rPr>
          <w:ins w:id="387" w:author="Vijay Balasubramanian (QCT)" w:date="2023-08-11T20:15:00Z"/>
        </w:rPr>
      </w:pPr>
      <w:r w:rsidRPr="00DB39E7">
        <w:rPr>
          <w:rFonts w:eastAsia="Batang"/>
        </w:rPr>
        <w:t xml:space="preserve">CA capability to be tested: Any one of the supported CA capability as per the selection criteria specified in </w:t>
      </w:r>
      <w:r w:rsidRPr="00DB39E7">
        <w:t>Table 7.1.1.5.2-2.</w:t>
      </w:r>
    </w:p>
    <w:p w14:paraId="5B412E49" w14:textId="25A3B21D" w:rsidR="00FA0F44" w:rsidRPr="00DB39E7" w:rsidRDefault="00FA0F44" w:rsidP="008E2616">
      <w:pPr>
        <w:rPr>
          <w:rFonts w:eastAsia="Batang"/>
        </w:rPr>
      </w:pPr>
      <w:ins w:id="388" w:author="Vijay Balasubramanian (QCT)" w:date="2023-08-11T20:16:00Z">
        <w:r>
          <w:t>CA</w:t>
        </w:r>
        <w:r w:rsidR="00F84402">
          <w:t xml:space="preserve"> Bandwidth</w:t>
        </w:r>
        <w:r>
          <w:t xml:space="preserve"> combination</w:t>
        </w:r>
        <w:r w:rsidR="00F84402">
          <w:t xml:space="preserve">: </w:t>
        </w:r>
      </w:ins>
      <w:ins w:id="389" w:author="Vijay Balasubramanian (QCT)" w:date="2023-08-11T20:20:00Z">
        <w:r w:rsidR="005253A0">
          <w:t>Largest aggregated bandwidth as per Table</w:t>
        </w:r>
      </w:ins>
      <w:ins w:id="390" w:author="Vijay Balasubramanian (QCT)" w:date="2023-08-11T20:21:00Z">
        <w:r w:rsidR="005253A0">
          <w:t xml:space="preserve"> 7.2A.2.1.3.1-1</w:t>
        </w:r>
      </w:ins>
    </w:p>
    <w:p w14:paraId="1930F69A" w14:textId="77777777" w:rsidR="008E2616" w:rsidRDefault="008E2616" w:rsidP="008E2616">
      <w:pPr>
        <w:rPr>
          <w:ins w:id="391" w:author="Vijay Balasubramanian (QCT)" w:date="2023-08-11T20:16:00Z"/>
          <w:rFonts w:eastAsia="Batang"/>
        </w:rPr>
      </w:pPr>
      <w:r w:rsidRPr="00DB39E7">
        <w:rPr>
          <w:rFonts w:eastAsia="Batang"/>
        </w:rPr>
        <w:lastRenderedPageBreak/>
        <w:t>For EN-DC within FR2 operation, setup the LTE radiated link according to Annex D:</w:t>
      </w:r>
    </w:p>
    <w:p w14:paraId="7D82BF35" w14:textId="7F20045D" w:rsidR="00CE62A1" w:rsidRPr="00DB39E7" w:rsidRDefault="00CE62A1" w:rsidP="00CE62A1">
      <w:pPr>
        <w:pStyle w:val="TH"/>
        <w:rPr>
          <w:ins w:id="392" w:author="Vijay Balasubramanian (QCT)" w:date="2023-08-11T20:17:00Z"/>
          <w:lang w:eastAsia="zh-CN"/>
        </w:rPr>
      </w:pPr>
      <w:ins w:id="393" w:author="Vijay Balasubramanian (QCT)" w:date="2023-08-11T20:17:00Z">
        <w:r w:rsidRPr="00DB39E7">
          <w:t>Table 7.</w:t>
        </w:r>
        <w:r>
          <w:t>2A</w:t>
        </w:r>
        <w:r w:rsidRPr="00DB39E7">
          <w:t>.</w:t>
        </w:r>
        <w:r>
          <w:t>2</w:t>
        </w:r>
        <w:r w:rsidRPr="00DB39E7">
          <w:t>.</w:t>
        </w:r>
        <w:r>
          <w:t>1</w:t>
        </w:r>
        <w:r w:rsidRPr="00DB39E7">
          <w:t>.</w:t>
        </w:r>
        <w:r>
          <w:t>3.1</w:t>
        </w:r>
        <w:r w:rsidRPr="00DB39E7">
          <w:t xml:space="preserve">-1: </w:t>
        </w:r>
        <w:r>
          <w:t>Test point selection</w:t>
        </w:r>
        <w:r w:rsidRPr="00DB39E7">
          <w:t xml:space="preserve"> for CA UE demodulation tests</w:t>
        </w:r>
      </w:ins>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CE62A1" w:rsidRPr="00DB39E7" w14:paraId="59ED1FAE" w14:textId="77777777" w:rsidTr="00622B09">
        <w:trPr>
          <w:jc w:val="center"/>
          <w:ins w:id="394" w:author="Vijay Balasubramanian (QCT)" w:date="2023-08-11T20:17:00Z"/>
        </w:trPr>
        <w:tc>
          <w:tcPr>
            <w:tcW w:w="1593" w:type="dxa"/>
            <w:shd w:val="clear" w:color="auto" w:fill="auto"/>
            <w:vAlign w:val="center"/>
          </w:tcPr>
          <w:p w14:paraId="1BEE5F2C" w14:textId="77777777" w:rsidR="00CE62A1" w:rsidRPr="00DB39E7" w:rsidRDefault="00CE62A1" w:rsidP="00622B09">
            <w:pPr>
              <w:pStyle w:val="TAH"/>
              <w:rPr>
                <w:ins w:id="395" w:author="Vijay Balasubramanian (QCT)" w:date="2023-08-11T20:17:00Z"/>
                <w:rFonts w:cs="Arial"/>
              </w:rPr>
            </w:pPr>
            <w:ins w:id="396" w:author="Vijay Balasubramanian (QCT)" w:date="2023-08-11T20:17:00Z">
              <w:r w:rsidRPr="00DB39E7">
                <w:rPr>
                  <w:rFonts w:cs="Arial"/>
                </w:rPr>
                <w:t>Tests</w:t>
              </w:r>
            </w:ins>
          </w:p>
        </w:tc>
        <w:tc>
          <w:tcPr>
            <w:tcW w:w="1487" w:type="dxa"/>
            <w:vAlign w:val="center"/>
          </w:tcPr>
          <w:p w14:paraId="22C5EBD6" w14:textId="77777777" w:rsidR="00CE62A1" w:rsidRPr="00DB39E7" w:rsidRDefault="00CE62A1" w:rsidP="00622B09">
            <w:pPr>
              <w:pStyle w:val="TAH"/>
              <w:rPr>
                <w:ins w:id="397" w:author="Vijay Balasubramanian (QCT)" w:date="2023-08-11T20:17:00Z"/>
                <w:rFonts w:cs="Arial"/>
                <w:lang w:eastAsia="zh-CN"/>
              </w:rPr>
            </w:pPr>
            <w:ins w:id="398" w:author="Vijay Balasubramanian (QCT)" w:date="2023-08-11T20:17:00Z">
              <w:r w:rsidRPr="00DB39E7">
                <w:rPr>
                  <w:rFonts w:cs="Arial"/>
                </w:rPr>
                <w:t xml:space="preserve">CA capability where the tests </w:t>
              </w:r>
              <w:r w:rsidRPr="00DB39E7">
                <w:rPr>
                  <w:rFonts w:cs="Arial"/>
                  <w:lang w:eastAsia="zh-CN"/>
                </w:rPr>
                <w:t>apply</w:t>
              </w:r>
            </w:ins>
          </w:p>
        </w:tc>
        <w:tc>
          <w:tcPr>
            <w:tcW w:w="2338" w:type="dxa"/>
            <w:shd w:val="clear" w:color="auto" w:fill="auto"/>
            <w:vAlign w:val="center"/>
          </w:tcPr>
          <w:p w14:paraId="1DF523D8" w14:textId="77777777" w:rsidR="00CE62A1" w:rsidRPr="00DB39E7" w:rsidRDefault="00CE62A1" w:rsidP="00622B09">
            <w:pPr>
              <w:pStyle w:val="TAH"/>
              <w:rPr>
                <w:ins w:id="399" w:author="Vijay Balasubramanian (QCT)" w:date="2023-08-11T20:17:00Z"/>
                <w:rFonts w:cs="Arial"/>
                <w:lang w:eastAsia="zh-CN"/>
              </w:rPr>
            </w:pPr>
            <w:ins w:id="400" w:author="Vijay Balasubramanian (QCT)" w:date="2023-08-11T20:17:00Z">
              <w:r w:rsidRPr="00DB39E7">
                <w:rPr>
                  <w:rFonts w:cs="Arial"/>
                </w:rPr>
                <w:t>CA configuration</w:t>
              </w:r>
              <w:r w:rsidRPr="00DB39E7">
                <w:rPr>
                  <w:rFonts w:cs="Arial"/>
                  <w:lang w:eastAsia="zh-CN"/>
                </w:rPr>
                <w:t xml:space="preserve"> from the selected CA capability</w:t>
              </w:r>
              <w:r w:rsidRPr="00DB39E7">
                <w:rPr>
                  <w:rFonts w:cs="Arial"/>
                </w:rPr>
                <w:t xml:space="preserve"> where the tests </w:t>
              </w:r>
              <w:r w:rsidRPr="00DB39E7">
                <w:rPr>
                  <w:rFonts w:cs="Arial"/>
                  <w:lang w:eastAsia="zh-CN"/>
                </w:rPr>
                <w:t>apply</w:t>
              </w:r>
            </w:ins>
          </w:p>
        </w:tc>
        <w:tc>
          <w:tcPr>
            <w:tcW w:w="2138" w:type="dxa"/>
            <w:shd w:val="clear" w:color="auto" w:fill="auto"/>
            <w:vAlign w:val="center"/>
          </w:tcPr>
          <w:p w14:paraId="606CEAA9" w14:textId="77777777" w:rsidR="00CE62A1" w:rsidRPr="00DB39E7" w:rsidRDefault="00CE62A1" w:rsidP="00622B09">
            <w:pPr>
              <w:pStyle w:val="TAH"/>
              <w:rPr>
                <w:ins w:id="401" w:author="Vijay Balasubramanian (QCT)" w:date="2023-08-11T20:17:00Z"/>
                <w:rFonts w:cs="Arial"/>
                <w:lang w:eastAsia="zh-CN"/>
              </w:rPr>
            </w:pPr>
            <w:ins w:id="402" w:author="Vijay Balasubramanian (QCT)" w:date="2023-08-11T20:17:00Z">
              <w:r w:rsidRPr="00DB39E7">
                <w:rPr>
                  <w:rFonts w:cs="Arial"/>
                  <w:lang w:eastAsia="zh-CN"/>
                </w:rPr>
                <w:t>CA B</w:t>
              </w:r>
              <w:r w:rsidRPr="00DB39E7">
                <w:rPr>
                  <w:rFonts w:cs="Arial"/>
                </w:rPr>
                <w:t xml:space="preserve">andwidth combination to be tested in </w:t>
              </w:r>
              <w:r w:rsidRPr="00DB39E7">
                <w:rPr>
                  <w:rFonts w:cs="Arial"/>
                  <w:lang w:eastAsia="zh-CN"/>
                </w:rPr>
                <w:t xml:space="preserve">priority </w:t>
              </w:r>
              <w:r w:rsidRPr="00DB39E7">
                <w:rPr>
                  <w:rFonts w:cs="Arial"/>
                </w:rPr>
                <w:t>order</w:t>
              </w:r>
            </w:ins>
          </w:p>
        </w:tc>
        <w:tc>
          <w:tcPr>
            <w:tcW w:w="2065" w:type="dxa"/>
            <w:vAlign w:val="center"/>
          </w:tcPr>
          <w:p w14:paraId="4D734364" w14:textId="77777777" w:rsidR="00CE62A1" w:rsidRPr="00DB39E7" w:rsidRDefault="00CE62A1" w:rsidP="00622B09">
            <w:pPr>
              <w:pStyle w:val="TAH"/>
              <w:rPr>
                <w:ins w:id="403" w:author="Vijay Balasubramanian (QCT)" w:date="2023-08-11T20:17:00Z"/>
                <w:rFonts w:cs="Arial"/>
                <w:lang w:eastAsia="zh-CN"/>
              </w:rPr>
            </w:pPr>
            <w:proofErr w:type="spellStart"/>
            <w:ins w:id="404" w:author="Vijay Balasubramanian (QCT)" w:date="2023-08-11T20:17:00Z">
              <w:r w:rsidRPr="00DB39E7">
                <w:rPr>
                  <w:rFonts w:cs="Arial"/>
                  <w:lang w:eastAsia="zh-CN"/>
                </w:rPr>
                <w:t>PCell</w:t>
              </w:r>
              <w:proofErr w:type="spellEnd"/>
              <w:r w:rsidRPr="00DB39E7">
                <w:rPr>
                  <w:rFonts w:cs="Arial"/>
                  <w:lang w:eastAsia="zh-CN"/>
                </w:rPr>
                <w:t xml:space="preserve"> CC configuration</w:t>
              </w:r>
            </w:ins>
          </w:p>
        </w:tc>
      </w:tr>
      <w:tr w:rsidR="00CE62A1" w:rsidRPr="00DB39E7" w14:paraId="5CBB95D8" w14:textId="77777777" w:rsidTr="00622B09">
        <w:trPr>
          <w:jc w:val="center"/>
          <w:ins w:id="405" w:author="Vijay Balasubramanian (QCT)" w:date="2023-08-11T20:17:00Z"/>
        </w:trPr>
        <w:tc>
          <w:tcPr>
            <w:tcW w:w="1593" w:type="dxa"/>
            <w:shd w:val="clear" w:color="auto" w:fill="auto"/>
            <w:vAlign w:val="center"/>
          </w:tcPr>
          <w:p w14:paraId="78E53392" w14:textId="261E81D0" w:rsidR="00CE62A1" w:rsidRPr="00DB39E7" w:rsidRDefault="00CE62A1" w:rsidP="00622B09">
            <w:pPr>
              <w:pStyle w:val="TAC"/>
              <w:rPr>
                <w:ins w:id="406" w:author="Vijay Balasubramanian (QCT)" w:date="2023-08-11T20:17:00Z"/>
                <w:rFonts w:cs="Arial"/>
                <w:lang w:eastAsia="zh-CN"/>
              </w:rPr>
            </w:pPr>
            <w:ins w:id="407" w:author="Vijay Balasubramanian (QCT)" w:date="2023-08-11T20:17:00Z">
              <w:r w:rsidRPr="00DB39E7">
                <w:rPr>
                  <w:rFonts w:cs="Arial"/>
                  <w:lang w:eastAsia="zh-CN"/>
                </w:rPr>
                <w:t>Test 1 in Section 7</w:t>
              </w:r>
              <w:r w:rsidRPr="00DB39E7">
                <w:t>.2A.2.</w:t>
              </w:r>
            </w:ins>
            <w:ins w:id="408" w:author="Vijay Balasubramanian (QCT)" w:date="2023-08-11T20:19:00Z">
              <w:r w:rsidR="00E96C08">
                <w:t>0-3</w:t>
              </w:r>
            </w:ins>
          </w:p>
        </w:tc>
        <w:tc>
          <w:tcPr>
            <w:tcW w:w="1487" w:type="dxa"/>
            <w:vAlign w:val="center"/>
          </w:tcPr>
          <w:p w14:paraId="0BF84E52" w14:textId="77777777" w:rsidR="00CE62A1" w:rsidRPr="00DB39E7" w:rsidRDefault="00CE62A1" w:rsidP="00622B09">
            <w:pPr>
              <w:pStyle w:val="TAC"/>
              <w:rPr>
                <w:ins w:id="409" w:author="Vijay Balasubramanian (QCT)" w:date="2023-08-11T20:17:00Z"/>
                <w:rFonts w:cs="Arial"/>
              </w:rPr>
            </w:pPr>
            <w:ins w:id="410" w:author="Vijay Balasubramanian (QCT)" w:date="2023-08-11T20:17:00Z">
              <w:r w:rsidRPr="00DB39E7">
                <w:rPr>
                  <w:rFonts w:cs="Arial"/>
                </w:rPr>
                <w:t>CA_C, CA_N, C</w:t>
              </w:r>
              <w:r w:rsidRPr="00DB39E7">
                <w:rPr>
                  <w:rFonts w:cs="Arial"/>
                  <w:lang w:eastAsia="zh-CN"/>
                </w:rPr>
                <w:t>A</w:t>
              </w:r>
              <w:r w:rsidRPr="00DB39E7">
                <w:rPr>
                  <w:rFonts w:cs="Arial"/>
                </w:rPr>
                <w:t>_</w:t>
              </w:r>
              <w:r w:rsidRPr="00DB39E7">
                <w:rPr>
                  <w:rFonts w:cs="Arial"/>
                  <w:lang w:eastAsia="zh-CN"/>
                </w:rPr>
                <w:t>AX</w:t>
              </w:r>
            </w:ins>
          </w:p>
        </w:tc>
        <w:tc>
          <w:tcPr>
            <w:tcW w:w="2338" w:type="dxa"/>
            <w:shd w:val="clear" w:color="auto" w:fill="auto"/>
            <w:vAlign w:val="center"/>
          </w:tcPr>
          <w:p w14:paraId="4FE15104" w14:textId="77777777" w:rsidR="00CE62A1" w:rsidRPr="00DB39E7" w:rsidRDefault="00CE62A1" w:rsidP="00622B09">
            <w:pPr>
              <w:pStyle w:val="TAC"/>
              <w:rPr>
                <w:ins w:id="411" w:author="Vijay Balasubramanian (QCT)" w:date="2023-08-11T20:17:00Z"/>
                <w:rFonts w:cs="Arial"/>
              </w:rPr>
            </w:pPr>
            <w:ins w:id="412" w:author="Vijay Balasubramanian (QCT)" w:date="2023-08-11T20:17:00Z">
              <w:r w:rsidRPr="00DB39E7">
                <w:t>Table 7.1.1.5.2-2</w:t>
              </w:r>
            </w:ins>
          </w:p>
        </w:tc>
        <w:tc>
          <w:tcPr>
            <w:tcW w:w="2138" w:type="dxa"/>
            <w:shd w:val="clear" w:color="auto" w:fill="auto"/>
            <w:vAlign w:val="center"/>
          </w:tcPr>
          <w:p w14:paraId="11EDED42" w14:textId="77777777" w:rsidR="00CE62A1" w:rsidRPr="00DB39E7" w:rsidRDefault="00CE62A1" w:rsidP="00622B09">
            <w:pPr>
              <w:pStyle w:val="TAC"/>
              <w:rPr>
                <w:ins w:id="413" w:author="Vijay Balasubramanian (QCT)" w:date="2023-08-11T20:17:00Z"/>
                <w:rFonts w:cs="Arial"/>
              </w:rPr>
            </w:pPr>
            <w:ins w:id="414" w:author="Vijay Balasubramanian (QCT)" w:date="2023-08-11T20:17:00Z">
              <w:r w:rsidRPr="00DB39E7">
                <w:rPr>
                  <w:rFonts w:cs="Arial"/>
                </w:rPr>
                <w:t>Largest aggregated CA bandwidth combination</w:t>
              </w:r>
            </w:ins>
          </w:p>
        </w:tc>
        <w:tc>
          <w:tcPr>
            <w:tcW w:w="2065" w:type="dxa"/>
            <w:vAlign w:val="center"/>
          </w:tcPr>
          <w:p w14:paraId="6FB3B88B" w14:textId="77777777" w:rsidR="00CE62A1" w:rsidRPr="00DB39E7" w:rsidRDefault="00CE62A1" w:rsidP="00622B09">
            <w:pPr>
              <w:pStyle w:val="TAC"/>
              <w:rPr>
                <w:ins w:id="415" w:author="Vijay Balasubramanian (QCT)" w:date="2023-08-11T20:17:00Z"/>
              </w:rPr>
            </w:pPr>
            <w:ins w:id="416" w:author="Vijay Balasubramanian (QCT)" w:date="2023-08-11T20:17:00Z">
              <w:r w:rsidRPr="00DB39E7">
                <w:t>Any of CCs</w:t>
              </w:r>
            </w:ins>
          </w:p>
        </w:tc>
      </w:tr>
    </w:tbl>
    <w:p w14:paraId="298DA347" w14:textId="77777777" w:rsidR="003E040A" w:rsidRPr="00DB39E7" w:rsidRDefault="003E040A" w:rsidP="008E2616">
      <w:pPr>
        <w:rPr>
          <w:rFonts w:eastAsia="Batang"/>
        </w:rPr>
      </w:pPr>
    </w:p>
    <w:p w14:paraId="06712281" w14:textId="77777777" w:rsidR="008E2616" w:rsidRPr="00DB39E7" w:rsidRDefault="008E2616" w:rsidP="008E2616">
      <w:pPr>
        <w:pStyle w:val="B1"/>
      </w:pPr>
      <w:r w:rsidRPr="00DB39E7">
        <w:t>1.</w:t>
      </w:r>
      <w:r w:rsidRPr="00DB39E7">
        <w:tab/>
        <w:t>Connection between SS, the faders, AWGN noise source and the UE is shown in TS 38.508-1 [6] Annex A, Figure A.3.3.2 for TE diagram and Figure A.3.4.2 for UE diagram.</w:t>
      </w:r>
    </w:p>
    <w:p w14:paraId="3D4556F3" w14:textId="77777777" w:rsidR="008E2616" w:rsidRPr="00DB39E7" w:rsidRDefault="008E2616" w:rsidP="008E2616">
      <w:pPr>
        <w:pStyle w:val="B1"/>
      </w:pPr>
      <w:r w:rsidRPr="00DB39E7">
        <w:t>2.</w:t>
      </w:r>
      <w:r w:rsidRPr="00DB39E7">
        <w:tab/>
        <w:t>The parameter settings for the NR cell are set up according to Table 7.2-1, 7.2A.2.0-1 and Table 7.2A.2.0-2 as appropriate.</w:t>
      </w:r>
    </w:p>
    <w:p w14:paraId="282588F0" w14:textId="77777777" w:rsidR="008E2616" w:rsidRPr="00DB39E7" w:rsidRDefault="008E2616" w:rsidP="008E2616">
      <w:pPr>
        <w:pStyle w:val="B1"/>
      </w:pPr>
      <w:r w:rsidRPr="00DB39E7">
        <w:t>3.</w:t>
      </w:r>
      <w:r w:rsidRPr="00DB39E7">
        <w:tab/>
        <w:t>Downlink signals for NR cell are initially set up according to Annexes C.0, C.1, C.2, and uplink signals according to Annexes G.0, G.1, G.2, G.3.1 of TS 38.521-2 [8].</w:t>
      </w:r>
    </w:p>
    <w:p w14:paraId="43031ECD" w14:textId="77777777" w:rsidR="008E2616" w:rsidRPr="00DB39E7" w:rsidRDefault="008E2616" w:rsidP="008E2616">
      <w:pPr>
        <w:pStyle w:val="B1"/>
      </w:pPr>
      <w:r w:rsidRPr="00DB39E7">
        <w:t>4.</w:t>
      </w:r>
      <w:r w:rsidRPr="00DB39E7">
        <w:tab/>
        <w:t>Propagation conditions for NR cell are set according to Annex B.0.</w:t>
      </w:r>
    </w:p>
    <w:p w14:paraId="69C1807A" w14:textId="77777777" w:rsidR="008E2616" w:rsidRPr="00DB39E7" w:rsidRDefault="008E2616" w:rsidP="008E2616">
      <w:pPr>
        <w:pStyle w:val="B1"/>
      </w:pPr>
      <w:r w:rsidRPr="00DB39E7">
        <w:t>6.</w:t>
      </w:r>
      <w:r w:rsidRPr="00DB39E7">
        <w:tab/>
        <w:t xml:space="preserve">Ensure the UE is in state RRC_CONNECTED with generic procedure parameters Connectivity NR for SA with </w:t>
      </w:r>
      <w:r w:rsidRPr="00DB39E7">
        <w:rPr>
          <w:i/>
        </w:rPr>
        <w:t>Connected without release On, Test Mode On</w:t>
      </w:r>
      <w:r w:rsidRPr="00DB39E7">
        <w:t xml:space="preserve"> or EN-DC, DC bearer </w:t>
      </w:r>
      <w:r w:rsidRPr="00DB39E7">
        <w:rPr>
          <w:i/>
        </w:rPr>
        <w:t>MCG</w:t>
      </w:r>
      <w:r w:rsidRPr="00DB39E7">
        <w:t xml:space="preserve"> and </w:t>
      </w:r>
      <w:r w:rsidRPr="00DB39E7">
        <w:rPr>
          <w:i/>
        </w:rPr>
        <w:t>SCG, Connected without release On, Test Mode On for NSA</w:t>
      </w:r>
      <w:r w:rsidRPr="00DB39E7">
        <w:t xml:space="preserve"> according to TS 38.508-1 [6] clause 4.5. Message content are defined in clause 7.2A.2.1.3.3.</w:t>
      </w:r>
    </w:p>
    <w:p w14:paraId="3F6AB8A3" w14:textId="77777777" w:rsidR="008E2616" w:rsidRPr="00DB39E7" w:rsidRDefault="008E2616" w:rsidP="008E2616">
      <w:pPr>
        <w:pStyle w:val="H6"/>
      </w:pPr>
      <w:r w:rsidRPr="00DB39E7">
        <w:t>7.2A.2.1.3.2</w:t>
      </w:r>
      <w:r w:rsidRPr="00DB39E7">
        <w:tab/>
        <w:t>Test Procedure</w:t>
      </w:r>
    </w:p>
    <w:p w14:paraId="7C3A29C4" w14:textId="77777777" w:rsidR="008E2616" w:rsidRPr="00DB39E7" w:rsidRDefault="008E2616" w:rsidP="008E2616">
      <w:pPr>
        <w:pStyle w:val="B1"/>
      </w:pPr>
      <w:r w:rsidRPr="00DB39E7">
        <w:t>1.</w:t>
      </w:r>
      <w:r w:rsidRPr="00DB39E7">
        <w:tab/>
        <w:t>Set the UE in a direction that satisfies the 3 normative criteria specified in Annex H.0. If no direction found, mark the test as inconclusive.</w:t>
      </w:r>
    </w:p>
    <w:p w14:paraId="7F8B95FA" w14:textId="4B6EFF1B" w:rsidR="00E87BE6" w:rsidRPr="00B629AB" w:rsidRDefault="00E87BE6" w:rsidP="00E87BE6">
      <w:pPr>
        <w:pStyle w:val="B1"/>
        <w:rPr>
          <w:ins w:id="417" w:author="Vijay Balasubramanian (QCT)" w:date="2023-08-11T20:23:00Z"/>
        </w:rPr>
      </w:pPr>
      <w:ins w:id="418" w:author="Vijay Balasubramanian (QCT)" w:date="2023-08-11T20:23:00Z">
        <w:r>
          <w:t>2.</w:t>
        </w:r>
        <w:r>
          <w:tab/>
        </w:r>
        <w:r w:rsidRPr="00B629AB">
          <w:t>Configure SCC</w:t>
        </w:r>
        <w:r>
          <w:t>(s)</w:t>
        </w:r>
        <w:r w:rsidRPr="00B629AB">
          <w:t xml:space="preserve"> according to Annex C.0, C.1 and C.2 for all downlink physical channels.</w:t>
        </w:r>
      </w:ins>
    </w:p>
    <w:p w14:paraId="2905970D" w14:textId="70C8B118" w:rsidR="00E87BE6" w:rsidRPr="00B629AB" w:rsidRDefault="00B54A41" w:rsidP="00E87BE6">
      <w:pPr>
        <w:pStyle w:val="B1"/>
        <w:rPr>
          <w:ins w:id="419" w:author="Vijay Balasubramanian (QCT)" w:date="2023-08-11T20:23:00Z"/>
        </w:rPr>
      </w:pPr>
      <w:ins w:id="420" w:author="Vijay Balasubramanian (QCT)" w:date="2023-08-11T20:46:00Z">
        <w:r>
          <w:t>3</w:t>
        </w:r>
      </w:ins>
      <w:ins w:id="421" w:author="Vijay Balasubramanian (QCT)" w:date="2023-08-11T20:23:00Z">
        <w:r w:rsidR="00E87BE6" w:rsidRPr="00B629AB">
          <w:t>.</w:t>
        </w:r>
        <w:r w:rsidR="00E87BE6" w:rsidRPr="00B629AB">
          <w:tab/>
          <w:t>The SS shall configure SCC</w:t>
        </w:r>
        <w:r w:rsidR="00E87BE6">
          <w:t>(s)</w:t>
        </w:r>
        <w:r w:rsidR="00E87BE6" w:rsidRPr="00B629AB">
          <w:t xml:space="preserve"> as per TS 38.508-1 [6] clause 5.5.1. Message contents are defined in clause </w:t>
        </w:r>
      </w:ins>
      <w:ins w:id="422" w:author="Vijay Balasubramanian (QCT)" w:date="2023-08-11T20:24:00Z">
        <w:r w:rsidR="000D5267">
          <w:t>7</w:t>
        </w:r>
      </w:ins>
      <w:ins w:id="423" w:author="Vijay Balasubramanian (QCT)" w:date="2023-08-11T20:23:00Z">
        <w:r w:rsidR="00E87BE6" w:rsidRPr="00B629AB">
          <w:t>.2 A.2.1.1.3.3.</w:t>
        </w:r>
      </w:ins>
    </w:p>
    <w:p w14:paraId="568091AE" w14:textId="203039A6" w:rsidR="00E87BE6" w:rsidRPr="00B629AB" w:rsidRDefault="00B54A41" w:rsidP="00E87BE6">
      <w:pPr>
        <w:pStyle w:val="B1"/>
        <w:rPr>
          <w:ins w:id="424" w:author="Vijay Balasubramanian (QCT)" w:date="2023-08-11T20:23:00Z"/>
        </w:rPr>
      </w:pPr>
      <w:ins w:id="425" w:author="Vijay Balasubramanian (QCT)" w:date="2023-08-11T20:46:00Z">
        <w:r>
          <w:t>4</w:t>
        </w:r>
      </w:ins>
      <w:ins w:id="426" w:author="Vijay Balasubramanian (QCT)" w:date="2023-08-11T20:23:00Z">
        <w:r w:rsidR="00E87BE6" w:rsidRPr="00B629AB">
          <w:t>.</w:t>
        </w:r>
        <w:r w:rsidR="00E87BE6" w:rsidRPr="00B629AB">
          <w:tab/>
          <w:t>SS activates SCC</w:t>
        </w:r>
      </w:ins>
      <w:ins w:id="427" w:author="Vijay Balasubramanian (QCT)" w:date="2023-08-11T20:24:00Z">
        <w:r w:rsidR="000D5267">
          <w:t>(s)</w:t>
        </w:r>
      </w:ins>
      <w:ins w:id="428" w:author="Vijay Balasubramanian (QCT)" w:date="2023-08-11T20:23:00Z">
        <w:r w:rsidR="00E87BE6" w:rsidRPr="00B629AB">
          <w:t xml:space="preserve"> by sending the activation MAC-CE (Refer TS 38.321 [24], clauses 5.9, 6.1.3.10). Wait for at least 1 second (Refer TS 38.133[25], clause9.3).</w:t>
        </w:r>
      </w:ins>
    </w:p>
    <w:p w14:paraId="5E613B43" w14:textId="5AC4F253" w:rsidR="008E2616" w:rsidRPr="00DB39E7" w:rsidRDefault="008E2616" w:rsidP="008E2616">
      <w:pPr>
        <w:pStyle w:val="B1"/>
      </w:pPr>
      <w:del w:id="429" w:author="Vijay Balasubramanian (QCT)" w:date="2023-08-11T20:24:00Z">
        <w:r w:rsidRPr="00DB39E7" w:rsidDel="000D5267">
          <w:delText>2</w:delText>
        </w:r>
      </w:del>
      <w:ins w:id="430" w:author="Vijay Balasubramanian (QCT)" w:date="2023-08-11T20:46:00Z">
        <w:r w:rsidR="00B54A41">
          <w:t>5</w:t>
        </w:r>
      </w:ins>
      <w:r w:rsidRPr="00DB39E7">
        <w:t>.</w:t>
      </w:r>
      <w:r w:rsidRPr="00DB39E7">
        <w:tab/>
        <w:t>SS transmits PDSCH via PDCCH DCI format 1_1 for C_RNTI to transmit the DL RMC according to Table 7.2A.2.1.4-1</w:t>
      </w:r>
      <w:ins w:id="431" w:author="Vijay Balasubramanian (QCT)" w:date="2023-08-11T20:22:00Z">
        <w:r w:rsidR="005253A0">
          <w:t xml:space="preserve"> </w:t>
        </w:r>
      </w:ins>
      <w:ins w:id="432" w:author="Vijay Balasubramanian (QCT)" w:date="2023-08-11T20:26:00Z">
        <w:r w:rsidR="001D45C5">
          <w:t>on</w:t>
        </w:r>
      </w:ins>
      <w:ins w:id="433" w:author="Vijay Balasubramanian (QCT)" w:date="2023-08-11T20:22:00Z">
        <w:r w:rsidR="005253A0">
          <w:t xml:space="preserve"> </w:t>
        </w:r>
      </w:ins>
      <w:ins w:id="434" w:author="Vijay Balasubramanian (QCT)" w:date="2023-08-11T20:26:00Z">
        <w:r w:rsidR="001D45C5">
          <w:t xml:space="preserve">each </w:t>
        </w:r>
      </w:ins>
      <w:ins w:id="435" w:author="Vijay Balasubramanian (QCT)" w:date="2023-08-11T20:22:00Z">
        <w:r w:rsidR="005253A0">
          <w:t>NR CC</w:t>
        </w:r>
      </w:ins>
      <w:r w:rsidRPr="00DB39E7">
        <w:t>. The SS sends downlink MAC padding bits on the DL RMC.</w:t>
      </w:r>
    </w:p>
    <w:p w14:paraId="532B6B4E" w14:textId="69A438D5" w:rsidR="008E2616" w:rsidRPr="00DB39E7" w:rsidRDefault="00B54A41" w:rsidP="008E2616">
      <w:pPr>
        <w:pStyle w:val="B1"/>
        <w:rPr>
          <w:rFonts w:eastAsia="Batang"/>
        </w:rPr>
      </w:pPr>
      <w:ins w:id="436" w:author="Vijay Balasubramanian (QCT)" w:date="2023-08-11T20:47:00Z">
        <w:r>
          <w:rPr>
            <w:rFonts w:eastAsia="Batang"/>
          </w:rPr>
          <w:t>6</w:t>
        </w:r>
      </w:ins>
      <w:del w:id="437" w:author="Vijay Balasubramanian (QCT)" w:date="2023-08-11T20:24:00Z">
        <w:r w:rsidR="008E2616" w:rsidRPr="00DB39E7" w:rsidDel="000D5267">
          <w:rPr>
            <w:rFonts w:eastAsia="Batang"/>
          </w:rPr>
          <w:delText>3</w:delText>
        </w:r>
      </w:del>
      <w:r w:rsidR="008E2616" w:rsidRPr="00DB39E7">
        <w:rPr>
          <w:rFonts w:eastAsia="Batang"/>
        </w:rPr>
        <w:t>.</w:t>
      </w:r>
      <w:r w:rsidR="008E2616" w:rsidRPr="00DB39E7">
        <w:rPr>
          <w:rFonts w:eastAsia="Batang"/>
        </w:rPr>
        <w:tab/>
        <w:t>Set the parameters of the bandwidth, MCS, reference channel, the propagation condition, the correlation matrix and the SNR according to Table  7.2A.2.1.4-1</w:t>
      </w:r>
      <w:ins w:id="438" w:author="Vijay Balasubramanian (QCT)" w:date="2023-08-11T20:21:00Z">
        <w:r w:rsidR="005253A0">
          <w:rPr>
            <w:rFonts w:eastAsia="Batang"/>
          </w:rPr>
          <w:t xml:space="preserve"> </w:t>
        </w:r>
      </w:ins>
      <w:ins w:id="439" w:author="Vijay Balasubramanian (QCT)" w:date="2023-08-11T20:26:00Z">
        <w:r w:rsidR="001D45C5">
          <w:rPr>
            <w:rFonts w:eastAsia="Batang"/>
          </w:rPr>
          <w:t>on each NR</w:t>
        </w:r>
      </w:ins>
      <w:ins w:id="440" w:author="Vijay Balasubramanian (QCT)" w:date="2023-08-11T20:21:00Z">
        <w:r w:rsidR="005253A0">
          <w:rPr>
            <w:rFonts w:eastAsia="Batang"/>
          </w:rPr>
          <w:t xml:space="preserve"> CC</w:t>
        </w:r>
      </w:ins>
      <w:r w:rsidR="008E2616" w:rsidRPr="00DB39E7">
        <w:rPr>
          <w:rFonts w:eastAsia="Batang"/>
        </w:rPr>
        <w:t xml:space="preserve"> </w:t>
      </w:r>
    </w:p>
    <w:p w14:paraId="43C073BD" w14:textId="73BBA3BD" w:rsidR="008E2616" w:rsidRPr="00DB39E7" w:rsidRDefault="00B54A41" w:rsidP="008E2616">
      <w:pPr>
        <w:pStyle w:val="B1"/>
        <w:rPr>
          <w:rFonts w:eastAsia="Batang"/>
        </w:rPr>
      </w:pPr>
      <w:ins w:id="441" w:author="Vijay Balasubramanian (QCT)" w:date="2023-08-11T20:47:00Z">
        <w:r>
          <w:rPr>
            <w:rFonts w:eastAsia="Batang"/>
          </w:rPr>
          <w:t>7</w:t>
        </w:r>
      </w:ins>
      <w:del w:id="442" w:author="Vijay Balasubramanian (QCT)" w:date="2023-08-11T20:24:00Z">
        <w:r w:rsidR="008E2616" w:rsidRPr="00DB39E7" w:rsidDel="000D5267">
          <w:rPr>
            <w:rFonts w:eastAsia="Batang"/>
          </w:rPr>
          <w:delText>4</w:delText>
        </w:r>
      </w:del>
      <w:r w:rsidR="008E2616" w:rsidRPr="00DB39E7">
        <w:rPr>
          <w:rFonts w:eastAsia="Batang"/>
        </w:rPr>
        <w:t>.</w:t>
      </w:r>
      <w:r w:rsidR="008E2616" w:rsidRPr="00DB39E7">
        <w:rPr>
          <w:rFonts w:eastAsia="Batang"/>
        </w:rPr>
        <w:tab/>
        <w:t xml:space="preserve">Measure the average throughput </w:t>
      </w:r>
      <w:ins w:id="443" w:author="Vijay Balasubramanian (QCT)" w:date="2023-08-11T20:41:00Z">
        <w:r w:rsidR="00B776DA">
          <w:rPr>
            <w:rFonts w:eastAsia="Batang"/>
          </w:rPr>
          <w:t xml:space="preserve">on each component </w:t>
        </w:r>
      </w:ins>
      <w:ins w:id="444" w:author="Vijay Balasubramanian (QCT)" w:date="2023-08-11T20:42:00Z">
        <w:r w:rsidR="00B776DA">
          <w:rPr>
            <w:rFonts w:eastAsia="Batang"/>
          </w:rPr>
          <w:t xml:space="preserve">carrier simultaneously </w:t>
        </w:r>
      </w:ins>
      <w:r w:rsidR="008E2616" w:rsidRPr="00DB39E7">
        <w:rPr>
          <w:rFonts w:eastAsia="Batang"/>
        </w:rPr>
        <w:t xml:space="preserve">for a duration sufficient to achieve statistical significance according to Annex G.1.5. Count the number of NACKs, ACKs and </w:t>
      </w:r>
      <w:proofErr w:type="spellStart"/>
      <w:r w:rsidR="008E2616" w:rsidRPr="00DB39E7">
        <w:rPr>
          <w:rFonts w:eastAsia="Batang"/>
        </w:rPr>
        <w:t>statDTXs</w:t>
      </w:r>
      <w:proofErr w:type="spellEnd"/>
      <w:r w:rsidR="008E2616" w:rsidRPr="00DB39E7">
        <w:rPr>
          <w:rFonts w:eastAsia="Batang"/>
        </w:rPr>
        <w:t xml:space="preserve"> on the UL during each subtest and decide pass or fail according to Tables G.1.5-1 in Annex G.</w:t>
      </w:r>
    </w:p>
    <w:p w14:paraId="492502C9" w14:textId="77AB4A20" w:rsidR="008E2616" w:rsidRPr="00DB39E7" w:rsidDel="000D5267" w:rsidRDefault="008E2616" w:rsidP="008E2616">
      <w:pPr>
        <w:pStyle w:val="B1"/>
        <w:rPr>
          <w:del w:id="445" w:author="Vijay Balasubramanian (QCT)" w:date="2023-08-11T20:24:00Z"/>
          <w:rFonts w:eastAsia="Batang"/>
        </w:rPr>
      </w:pPr>
      <w:del w:id="446" w:author="Vijay Balasubramanian (QCT)" w:date="2023-08-11T20:24:00Z">
        <w:r w:rsidRPr="00DB39E7" w:rsidDel="000D5267">
          <w:rPr>
            <w:rFonts w:eastAsia="Batang"/>
          </w:rPr>
          <w:delText>5.</w:delText>
        </w:r>
        <w:r w:rsidRPr="00DB39E7" w:rsidDel="000D5267">
          <w:rPr>
            <w:rFonts w:eastAsia="Batang"/>
          </w:rPr>
          <w:tab/>
          <w:delText xml:space="preserve">Repeat steps from 1 to 4 for each subtest in Table </w:delText>
        </w:r>
        <w:r w:rsidRPr="00DB39E7" w:rsidDel="000D5267">
          <w:delText>7.2A.2.1.4-1</w:delText>
        </w:r>
        <w:r w:rsidRPr="00DB39E7" w:rsidDel="000D5267">
          <w:rPr>
            <w:rFonts w:eastAsia="Batang"/>
          </w:rPr>
          <w:delText>.</w:delText>
        </w:r>
      </w:del>
    </w:p>
    <w:p w14:paraId="2BE8ACCA" w14:textId="77777777" w:rsidR="008E2616" w:rsidRPr="00DB39E7" w:rsidRDefault="008E2616" w:rsidP="008E2616">
      <w:pPr>
        <w:pStyle w:val="H6"/>
      </w:pPr>
      <w:r w:rsidRPr="00DB39E7">
        <w:t>7.2A.2.1.3.3</w:t>
      </w:r>
      <w:r w:rsidRPr="00DB39E7">
        <w:tab/>
        <w:t>Message Contents</w:t>
      </w:r>
    </w:p>
    <w:p w14:paraId="18399E12" w14:textId="77777777" w:rsidR="008E2616" w:rsidRPr="00DB39E7" w:rsidRDefault="008E2616" w:rsidP="008E2616">
      <w:pPr>
        <w:pStyle w:val="H6"/>
      </w:pPr>
      <w:r w:rsidRPr="00DB39E7">
        <w:t>Message contents are according to TS 38.508-1 [6] subclause 4.6.1 and 5.4.2</w:t>
      </w:r>
    </w:p>
    <w:p w14:paraId="7571E676" w14:textId="77777777" w:rsidR="008E2616" w:rsidRDefault="008E2616" w:rsidP="008E2616">
      <w:pPr>
        <w:pStyle w:val="H6"/>
        <w:rPr>
          <w:ins w:id="447" w:author="Vijay Balasubramanian (QCT)" w:date="2023-08-11T20:27:00Z"/>
        </w:rPr>
      </w:pPr>
      <w:r w:rsidRPr="00DB39E7">
        <w:t>7.2A.2.1.4</w:t>
      </w:r>
      <w:r w:rsidRPr="00DB39E7">
        <w:tab/>
        <w:t>Test Requirements</w:t>
      </w:r>
    </w:p>
    <w:p w14:paraId="7ED4A579" w14:textId="4AED72B1" w:rsidR="00922A12" w:rsidRPr="00B629AB" w:rsidRDefault="00922A12" w:rsidP="00922A12">
      <w:pPr>
        <w:rPr>
          <w:ins w:id="448" w:author="Vijay Balasubramanian (QCT)" w:date="2023-08-11T20:27:00Z"/>
        </w:rPr>
      </w:pPr>
      <w:ins w:id="449" w:author="Vijay Balasubramanian (QCT)" w:date="2023-08-11T20:27:00Z">
        <w:r w:rsidRPr="00B629AB">
          <w:t>The fraction of maximum throughput percentage for the downlink reference measurement channels specified in Annex A 3.2.</w:t>
        </w:r>
      </w:ins>
      <w:ins w:id="450" w:author="Vijay Balasubramanian (QCT)" w:date="2023-08-11T20:42:00Z">
        <w:r w:rsidR="00FD022B">
          <w:t>2</w:t>
        </w:r>
      </w:ins>
      <w:ins w:id="451" w:author="Vijay Balasubramanian (QCT)" w:date="2023-08-11T20:27:00Z">
        <w:r w:rsidRPr="00B629AB">
          <w:t xml:space="preserve"> for each throughput test </w:t>
        </w:r>
      </w:ins>
      <w:ins w:id="452" w:author="Vijay Balasubramanian (QCT)" w:date="2023-08-11T20:44:00Z">
        <w:r w:rsidR="00FF2696">
          <w:t xml:space="preserve">per component carrier </w:t>
        </w:r>
      </w:ins>
      <w:ins w:id="453" w:author="Vijay Balasubramanian (QCT)" w:date="2023-08-11T20:27:00Z">
        <w:r w:rsidRPr="00B629AB">
          <w:t xml:space="preserve">shall meet or exceed the specified value </w:t>
        </w:r>
      </w:ins>
      <w:ins w:id="454" w:author="Vijay Balasubramanian (QCT)" w:date="2023-08-11T20:45:00Z">
        <w:r w:rsidR="00B54A41">
          <w:t>as per</w:t>
        </w:r>
      </w:ins>
      <w:ins w:id="455" w:author="Vijay Balasubramanian (QCT)" w:date="2023-08-11T20:27:00Z">
        <w:r w:rsidRPr="00B629AB">
          <w:t xml:space="preserve"> Table </w:t>
        </w:r>
        <w:r>
          <w:t>7</w:t>
        </w:r>
        <w:r w:rsidRPr="00B629AB">
          <w:t>.2</w:t>
        </w:r>
        <w:r>
          <w:t>A</w:t>
        </w:r>
        <w:r w:rsidRPr="00B629AB">
          <w:t>.2.1.</w:t>
        </w:r>
        <w:r>
          <w:t>4</w:t>
        </w:r>
        <w:r w:rsidRPr="00B629AB">
          <w:t>_1.4-1 for the specified SNR including test tolerances</w:t>
        </w:r>
      </w:ins>
      <w:ins w:id="456" w:author="Vijay Balasubramanian (QCT)" w:date="2023-08-11T20:44:00Z">
        <w:r w:rsidR="00FF2696">
          <w:t>.</w:t>
        </w:r>
      </w:ins>
    </w:p>
    <w:p w14:paraId="0A64EE9F" w14:textId="77777777" w:rsidR="00922A12" w:rsidRPr="00922A12" w:rsidRDefault="00922A12">
      <w:pPr>
        <w:pPrChange w:id="457" w:author="Vijay Balasubramanian (QCT)" w:date="2023-08-11T20:27:00Z">
          <w:pPr>
            <w:pStyle w:val="H6"/>
          </w:pPr>
        </w:pPrChange>
      </w:pPr>
    </w:p>
    <w:p w14:paraId="2DA33979" w14:textId="77777777" w:rsidR="008E2616" w:rsidRPr="00DB39E7" w:rsidRDefault="008E2616" w:rsidP="008E2616">
      <w:pPr>
        <w:pStyle w:val="TH"/>
      </w:pPr>
      <w:r w:rsidRPr="00DB39E7">
        <w:lastRenderedPageBreak/>
        <w:t>Table 7.2A.2.1.4-1: Single carrier performance for TDD 120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8"/>
        <w:gridCol w:w="1362"/>
        <w:gridCol w:w="1542"/>
        <w:gridCol w:w="1366"/>
        <w:gridCol w:w="1557"/>
        <w:gridCol w:w="598"/>
      </w:tblGrid>
      <w:tr w:rsidR="008E2616" w:rsidRPr="00DB39E7" w14:paraId="4E9D61EE" w14:textId="77777777" w:rsidTr="00622B09">
        <w:trPr>
          <w:trHeight w:val="397"/>
          <w:jc w:val="center"/>
        </w:trPr>
        <w:tc>
          <w:tcPr>
            <w:tcW w:w="7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E0B37E" w14:textId="77777777" w:rsidR="008E2616" w:rsidRPr="00DB39E7" w:rsidRDefault="008E2616" w:rsidP="00622B09">
            <w:pPr>
              <w:pStyle w:val="TAH"/>
              <w:rPr>
                <w:rFonts w:cs="Arial"/>
              </w:rPr>
            </w:pPr>
            <w:r w:rsidRPr="00DB39E7">
              <w:t>Bandwidth (MHz)</w:t>
            </w:r>
          </w:p>
        </w:tc>
        <w:tc>
          <w:tcPr>
            <w:tcW w:w="77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52CF20" w14:textId="77777777" w:rsidR="008E2616" w:rsidRPr="00DB39E7" w:rsidRDefault="008E2616" w:rsidP="00622B09">
            <w:pPr>
              <w:pStyle w:val="TAH"/>
              <w:rPr>
                <w:rFonts w:cs="Arial"/>
              </w:rPr>
            </w:pPr>
            <w:r w:rsidRPr="00DB39E7">
              <w:rPr>
                <w:rFonts w:cs="Arial"/>
              </w:rPr>
              <w:t>Reference</w:t>
            </w:r>
            <w:r w:rsidRPr="00DB39E7">
              <w:rPr>
                <w:rFonts w:cs="Arial"/>
                <w:lang w:eastAsia="zh-CN"/>
              </w:rPr>
              <w:t xml:space="preserve"> </w:t>
            </w:r>
            <w:r w:rsidRPr="00DB39E7">
              <w:rPr>
                <w:rFonts w:cs="Arial"/>
              </w:rPr>
              <w:t>channel</w:t>
            </w:r>
          </w:p>
        </w:tc>
        <w:tc>
          <w:tcPr>
            <w:tcW w:w="7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E0DD1C" w14:textId="77777777" w:rsidR="008E2616" w:rsidRPr="00DB39E7" w:rsidRDefault="008E2616" w:rsidP="00622B09">
            <w:pPr>
              <w:pStyle w:val="TAH"/>
              <w:rPr>
                <w:rFonts w:cs="Arial"/>
                <w:lang w:eastAsia="zh-CN"/>
              </w:rPr>
            </w:pPr>
            <w:r w:rsidRPr="00DB39E7">
              <w:rPr>
                <w:rFonts w:cs="Arial"/>
              </w:rPr>
              <w:t>Modulation format</w:t>
            </w:r>
            <w:r w:rsidRPr="00DB39E7">
              <w:rPr>
                <w:rFonts w:cs="Arial"/>
                <w:lang w:eastAsia="zh-CN"/>
              </w:rPr>
              <w:t xml:space="preserve"> and code rate</w:t>
            </w:r>
          </w:p>
        </w:tc>
        <w:tc>
          <w:tcPr>
            <w:tcW w:w="8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8F56F6" w14:textId="77777777" w:rsidR="008E2616" w:rsidRPr="00DB39E7" w:rsidRDefault="008E2616" w:rsidP="00622B09">
            <w:pPr>
              <w:pStyle w:val="TAH"/>
              <w:rPr>
                <w:rFonts w:cs="Arial"/>
              </w:rPr>
            </w:pPr>
            <w:r w:rsidRPr="00DB39E7">
              <w:rPr>
                <w:rFonts w:cs="Arial"/>
              </w:rPr>
              <w:t>Propagation condition</w:t>
            </w:r>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07E267" w14:textId="77777777" w:rsidR="008E2616" w:rsidRPr="00DB39E7" w:rsidRDefault="008E2616" w:rsidP="00622B09">
            <w:pPr>
              <w:pStyle w:val="TAH"/>
              <w:rPr>
                <w:rFonts w:cs="Arial"/>
              </w:rPr>
            </w:pPr>
            <w:r w:rsidRPr="00DB39E7">
              <w:rPr>
                <w:rFonts w:cs="Arial"/>
              </w:rPr>
              <w:t>Correlation matrix and antenna configuration</w:t>
            </w:r>
          </w:p>
        </w:tc>
        <w:tc>
          <w:tcPr>
            <w:tcW w:w="116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7854462" w14:textId="77777777" w:rsidR="008E2616" w:rsidRPr="00DB39E7" w:rsidRDefault="008E2616" w:rsidP="00622B09">
            <w:pPr>
              <w:pStyle w:val="TAH"/>
              <w:rPr>
                <w:rFonts w:cs="Arial"/>
              </w:rPr>
            </w:pPr>
            <w:r w:rsidRPr="00DB39E7">
              <w:rPr>
                <w:rFonts w:cs="Arial"/>
              </w:rPr>
              <w:t>Reference value</w:t>
            </w:r>
          </w:p>
        </w:tc>
      </w:tr>
      <w:tr w:rsidR="008E2616" w:rsidRPr="00DB39E7" w14:paraId="0B881941" w14:textId="77777777" w:rsidTr="00622B09">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C2CAE5" w14:textId="77777777" w:rsidR="008E2616" w:rsidRPr="00DB39E7" w:rsidRDefault="008E2616" w:rsidP="00622B09">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EE6816" w14:textId="77777777" w:rsidR="008E2616" w:rsidRPr="00DB39E7" w:rsidRDefault="008E2616" w:rsidP="00622B09">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1C1D56" w14:textId="77777777" w:rsidR="008E2616" w:rsidRPr="00DB39E7" w:rsidRDefault="008E2616" w:rsidP="00622B09">
            <w:pPr>
              <w:pStyle w:val="TAH"/>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9E4422" w14:textId="77777777" w:rsidR="008E2616" w:rsidRPr="00DB39E7" w:rsidRDefault="008E2616" w:rsidP="00622B09">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A8A8A9" w14:textId="77777777" w:rsidR="008E2616" w:rsidRPr="00DB39E7" w:rsidRDefault="008E2616" w:rsidP="00622B09">
            <w:pPr>
              <w:pStyle w:val="TAH"/>
              <w:rPr>
                <w:rFonts w:cs="Arial"/>
              </w:rPr>
            </w:pP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5B5335" w14:textId="77777777" w:rsidR="008E2616" w:rsidRPr="00DB39E7" w:rsidRDefault="008E2616" w:rsidP="00622B09">
            <w:pPr>
              <w:pStyle w:val="TAH"/>
              <w:rPr>
                <w:rFonts w:cs="Arial"/>
              </w:rPr>
            </w:pPr>
            <w:r w:rsidRPr="00DB39E7">
              <w:rPr>
                <w:rFonts w:cs="Arial"/>
              </w:rPr>
              <w:t>Fraction of maximum throughput (%)</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93DCBC" w14:textId="77777777" w:rsidR="008E2616" w:rsidRPr="00DB39E7" w:rsidRDefault="008E2616" w:rsidP="00622B09">
            <w:pPr>
              <w:pStyle w:val="TAH"/>
              <w:rPr>
                <w:rFonts w:cs="Arial"/>
              </w:rPr>
            </w:pPr>
            <w:r w:rsidRPr="00DB39E7">
              <w:rPr>
                <w:rFonts w:cs="Arial"/>
              </w:rPr>
              <w:t>SNR (dB)</w:t>
            </w:r>
          </w:p>
        </w:tc>
      </w:tr>
      <w:tr w:rsidR="008E2616" w:rsidRPr="00DB39E7" w14:paraId="4A76412D" w14:textId="77777777" w:rsidTr="00622B0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3D76E0" w14:textId="77777777" w:rsidR="008E2616" w:rsidRPr="00DB39E7" w:rsidRDefault="008E2616" w:rsidP="00622B09">
            <w:pPr>
              <w:pStyle w:val="TAC"/>
              <w:rPr>
                <w:rFonts w:cs="Arial"/>
              </w:rPr>
            </w:pPr>
            <w:r w:rsidRPr="00DB39E7">
              <w:t>50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066C47" w14:textId="77777777" w:rsidR="008E2616" w:rsidRPr="00DB39E7" w:rsidRDefault="008E2616" w:rsidP="00622B09">
            <w:pPr>
              <w:pStyle w:val="TAC"/>
              <w:rPr>
                <w:rFonts w:cs="Arial"/>
              </w:rPr>
            </w:pPr>
            <w:r w:rsidRPr="00DB39E7">
              <w:rPr>
                <w:rFonts w:eastAsia="SimSun" w:cs="Arial"/>
                <w:szCs w:val="18"/>
              </w:rPr>
              <w:t>R.PDSCH.5-9.1 TDD</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74D834" w14:textId="77777777" w:rsidR="008E2616" w:rsidRPr="00DB39E7" w:rsidRDefault="008E2616" w:rsidP="00622B09">
            <w:pPr>
              <w:pStyle w:val="TAC"/>
              <w:rPr>
                <w:rFonts w:cs="Arial"/>
              </w:rPr>
            </w:pPr>
            <w:r w:rsidRPr="00DB39E7">
              <w:t>16QAM, 0.33</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9718D5" w14:textId="77777777" w:rsidR="008E2616" w:rsidRPr="00DB39E7" w:rsidRDefault="008E2616" w:rsidP="00622B09">
            <w:pPr>
              <w:pStyle w:val="TAC"/>
              <w:rPr>
                <w:rFonts w:cs="Arial"/>
              </w:rPr>
            </w:pPr>
            <w:r w:rsidRPr="00DB39E7">
              <w:rPr>
                <w:rFonts w:eastAsia="SimSun" w:cs="Arial"/>
              </w:rPr>
              <w:t>TDLA30-75</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A08A54" w14:textId="77777777" w:rsidR="008E2616" w:rsidRPr="00DB39E7" w:rsidRDefault="008E2616" w:rsidP="00622B09">
            <w:pPr>
              <w:pStyle w:val="TAC"/>
              <w:rPr>
                <w:rFonts w:cs="Arial"/>
              </w:rPr>
            </w:pPr>
            <w:r w:rsidRPr="00DB39E7">
              <w:rPr>
                <w:rFonts w:eastAsia="SimSun" w:cs="Arial"/>
              </w:rPr>
              <w:t>2x2,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E7A862" w14:textId="77777777" w:rsidR="008E2616" w:rsidRPr="00DB39E7" w:rsidRDefault="008E2616" w:rsidP="00622B09">
            <w:pPr>
              <w:pStyle w:val="TAC"/>
              <w:rPr>
                <w:rFonts w:cs="Arial"/>
              </w:rPr>
            </w:pPr>
            <w:r w:rsidRPr="00DB39E7">
              <w:rPr>
                <w:rFonts w:eastAsia="SimSun"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3398B6" w14:textId="77777777" w:rsidR="008E2616" w:rsidRPr="00DB39E7" w:rsidRDefault="008E2616" w:rsidP="00622B09">
            <w:pPr>
              <w:pStyle w:val="TAC"/>
              <w:rPr>
                <w:lang w:eastAsia="zh-CN"/>
              </w:rPr>
            </w:pPr>
            <w:r w:rsidRPr="00DB39E7">
              <w:rPr>
                <w:rFonts w:eastAsia="SimSun"/>
                <w:lang w:eastAsia="zh-CN"/>
              </w:rPr>
              <w:t xml:space="preserve">12.1 </w:t>
            </w:r>
          </w:p>
        </w:tc>
      </w:tr>
      <w:tr w:rsidR="008E2616" w:rsidRPr="00DB39E7" w14:paraId="6D8AEAF7" w14:textId="77777777" w:rsidTr="00622B0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AF4AFE" w14:textId="77777777" w:rsidR="008E2616" w:rsidRPr="00DB39E7" w:rsidRDefault="008E2616" w:rsidP="00622B09">
            <w:pPr>
              <w:pStyle w:val="TAC"/>
              <w:rPr>
                <w:lang w:eastAsia="zh-CN"/>
              </w:rPr>
            </w:pPr>
            <w:r w:rsidRPr="00DB39E7">
              <w:rPr>
                <w:lang w:eastAsia="zh-CN"/>
              </w:rPr>
              <w:t>100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DCBE7A" w14:textId="77777777" w:rsidR="008E2616" w:rsidRPr="00DB39E7" w:rsidRDefault="008E2616" w:rsidP="00622B09">
            <w:pPr>
              <w:pStyle w:val="TAC"/>
              <w:rPr>
                <w:rFonts w:eastAsia="SimSun" w:cs="Arial"/>
                <w:lang w:eastAsia="zh-CN"/>
              </w:rPr>
            </w:pPr>
            <w:r w:rsidRPr="00DB39E7">
              <w:rPr>
                <w:rFonts w:eastAsia="SimSun" w:cs="Arial"/>
                <w:szCs w:val="18"/>
              </w:rPr>
              <w:t>R.PDSCH.5-9.2 TDD</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841DBE" w14:textId="77777777" w:rsidR="008E2616" w:rsidRPr="00DB39E7" w:rsidRDefault="008E2616" w:rsidP="00622B09">
            <w:pPr>
              <w:pStyle w:val="TAC"/>
            </w:pPr>
            <w:r w:rsidRPr="00DB39E7">
              <w:t>16QAM, 0.33</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1A75F08C" w14:textId="77777777" w:rsidR="008E2616" w:rsidRPr="00DB39E7" w:rsidRDefault="008E2616" w:rsidP="00622B09">
            <w:pPr>
              <w:pStyle w:val="TAC"/>
              <w:rPr>
                <w:rFonts w:eastAsia="SimSun" w:cs="Arial"/>
              </w:rPr>
            </w:pPr>
            <w:r w:rsidRPr="00DB39E7">
              <w:rPr>
                <w:rFonts w:eastAsia="SimSun" w:cs="Arial"/>
              </w:rPr>
              <w:t>TDLA30-75</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99DB44" w14:textId="77777777" w:rsidR="008E2616" w:rsidRPr="00DB39E7" w:rsidRDefault="008E2616" w:rsidP="00622B09">
            <w:pPr>
              <w:pStyle w:val="TAC"/>
              <w:rPr>
                <w:rFonts w:eastAsia="SimSun" w:cs="Arial"/>
              </w:rPr>
            </w:pPr>
            <w:r w:rsidRPr="00DB39E7">
              <w:rPr>
                <w:rFonts w:eastAsia="SimSun" w:cs="Arial"/>
              </w:rPr>
              <w:t>2x2,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7D8037" w14:textId="77777777" w:rsidR="008E2616" w:rsidRPr="00DB39E7" w:rsidRDefault="008E2616" w:rsidP="00622B09">
            <w:pPr>
              <w:pStyle w:val="TAC"/>
              <w:rPr>
                <w:rFonts w:eastAsia="SimSun" w:cs="Arial"/>
              </w:rPr>
            </w:pPr>
            <w:r w:rsidRPr="00DB39E7">
              <w:rPr>
                <w:rFonts w:eastAsia="SimSun"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ACA6E2" w14:textId="77777777" w:rsidR="008E2616" w:rsidRPr="00DB39E7" w:rsidRDefault="008E2616" w:rsidP="00622B09">
            <w:pPr>
              <w:pStyle w:val="TAC"/>
              <w:rPr>
                <w:rFonts w:eastAsia="SimSun"/>
                <w:lang w:eastAsia="zh-CN"/>
              </w:rPr>
            </w:pPr>
            <w:r w:rsidRPr="00DB39E7">
              <w:rPr>
                <w:rFonts w:eastAsia="SimSun"/>
                <w:lang w:eastAsia="zh-CN"/>
              </w:rPr>
              <w:t xml:space="preserve">11.9 </w:t>
            </w:r>
          </w:p>
        </w:tc>
      </w:tr>
      <w:tr w:rsidR="008E2616" w:rsidRPr="00DB39E7" w14:paraId="12CC323C" w14:textId="77777777" w:rsidTr="00622B0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64EEC9" w14:textId="77777777" w:rsidR="008E2616" w:rsidRPr="00DB39E7" w:rsidRDefault="008E2616" w:rsidP="00622B09">
            <w:pPr>
              <w:pStyle w:val="TAC"/>
              <w:rPr>
                <w:lang w:eastAsia="zh-CN"/>
              </w:rPr>
            </w:pPr>
            <w:r w:rsidRPr="00DB39E7">
              <w:rPr>
                <w:lang w:eastAsia="zh-CN"/>
              </w:rPr>
              <w:t>200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293B9C" w14:textId="77777777" w:rsidR="008E2616" w:rsidRPr="00DB39E7" w:rsidRDefault="008E2616" w:rsidP="00622B09">
            <w:pPr>
              <w:pStyle w:val="TAC"/>
              <w:rPr>
                <w:rFonts w:eastAsia="SimSun" w:cs="Arial"/>
                <w:lang w:eastAsia="zh-CN"/>
              </w:rPr>
            </w:pPr>
            <w:r w:rsidRPr="00DB39E7">
              <w:rPr>
                <w:rFonts w:eastAsia="SimSun" w:cs="Arial"/>
                <w:szCs w:val="18"/>
              </w:rPr>
              <w:t>R.PDSCH.5-9.3 TDD</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E0980E" w14:textId="77777777" w:rsidR="008E2616" w:rsidRPr="00DB39E7" w:rsidRDefault="008E2616" w:rsidP="00622B09">
            <w:pPr>
              <w:pStyle w:val="TAC"/>
            </w:pPr>
            <w:r w:rsidRPr="00DB39E7">
              <w:t>16QAM, 0.33</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57361665" w14:textId="77777777" w:rsidR="008E2616" w:rsidRPr="00DB39E7" w:rsidRDefault="008E2616" w:rsidP="00622B09">
            <w:pPr>
              <w:pStyle w:val="TAC"/>
              <w:rPr>
                <w:rFonts w:eastAsia="SimSun" w:cs="Arial"/>
              </w:rPr>
            </w:pPr>
            <w:r w:rsidRPr="00DB39E7">
              <w:rPr>
                <w:rFonts w:eastAsia="SimSun" w:cs="Arial"/>
              </w:rPr>
              <w:t>TDLA30-75</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05FB34" w14:textId="77777777" w:rsidR="008E2616" w:rsidRPr="00DB39E7" w:rsidRDefault="008E2616" w:rsidP="00622B09">
            <w:pPr>
              <w:pStyle w:val="TAC"/>
              <w:rPr>
                <w:rFonts w:eastAsia="SimSun" w:cs="Arial"/>
              </w:rPr>
            </w:pPr>
            <w:r w:rsidRPr="00DB39E7">
              <w:rPr>
                <w:rFonts w:eastAsia="SimSun" w:cs="Arial"/>
              </w:rPr>
              <w:t>2x2,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82E3E9" w14:textId="77777777" w:rsidR="008E2616" w:rsidRPr="00DB39E7" w:rsidRDefault="008E2616" w:rsidP="00622B09">
            <w:pPr>
              <w:pStyle w:val="TAC"/>
              <w:rPr>
                <w:rFonts w:eastAsia="SimSun" w:cs="Arial"/>
              </w:rPr>
            </w:pPr>
            <w:r w:rsidRPr="00DB39E7">
              <w:rPr>
                <w:rFonts w:eastAsia="SimSun"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6E62AC" w14:textId="77777777" w:rsidR="008E2616" w:rsidRPr="00DB39E7" w:rsidRDefault="008E2616" w:rsidP="00622B09">
            <w:pPr>
              <w:pStyle w:val="TAC"/>
              <w:rPr>
                <w:rFonts w:eastAsia="SimSun"/>
                <w:lang w:eastAsia="zh-CN"/>
              </w:rPr>
            </w:pPr>
            <w:r w:rsidRPr="00DB39E7">
              <w:rPr>
                <w:rFonts w:eastAsia="SimSun"/>
                <w:lang w:eastAsia="zh-CN"/>
              </w:rPr>
              <w:t xml:space="preserve">12.0 </w:t>
            </w:r>
          </w:p>
        </w:tc>
      </w:tr>
      <w:tr w:rsidR="008E2616" w:rsidRPr="00DB39E7" w14:paraId="1E5E6868" w14:textId="77777777" w:rsidTr="00622B0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AFE1CB" w14:textId="77777777" w:rsidR="008E2616" w:rsidRPr="00DB39E7" w:rsidRDefault="008E2616" w:rsidP="00622B09">
            <w:pPr>
              <w:pStyle w:val="TAC"/>
              <w:rPr>
                <w:lang w:eastAsia="zh-CN"/>
              </w:rPr>
            </w:pPr>
            <w:r w:rsidRPr="00DB39E7">
              <w:rPr>
                <w:lang w:eastAsia="zh-CN"/>
              </w:rPr>
              <w:t>400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75F2D9" w14:textId="77777777" w:rsidR="008E2616" w:rsidRPr="00DB39E7" w:rsidRDefault="008E2616" w:rsidP="00622B09">
            <w:pPr>
              <w:pStyle w:val="TAC"/>
              <w:rPr>
                <w:rFonts w:eastAsia="SimSun" w:cs="Arial"/>
              </w:rPr>
            </w:pPr>
            <w:r w:rsidRPr="00DB39E7">
              <w:rPr>
                <w:rFonts w:eastAsia="SimSun" w:cs="Arial"/>
                <w:szCs w:val="18"/>
              </w:rPr>
              <w:t>R.PDSCH.5-9.4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53F26152" w14:textId="77777777" w:rsidR="008E2616" w:rsidRPr="00DB39E7" w:rsidRDefault="008E2616" w:rsidP="00622B09">
            <w:pPr>
              <w:pStyle w:val="TAC"/>
            </w:pPr>
            <w:r w:rsidRPr="00DB39E7">
              <w:t>16QAM, 0.33</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148C759C" w14:textId="77777777" w:rsidR="008E2616" w:rsidRPr="00DB39E7" w:rsidRDefault="008E2616" w:rsidP="00622B09">
            <w:pPr>
              <w:pStyle w:val="TAC"/>
              <w:rPr>
                <w:rFonts w:eastAsia="SimSun" w:cs="Arial"/>
              </w:rPr>
            </w:pPr>
            <w:r w:rsidRPr="00DB39E7">
              <w:rPr>
                <w:rFonts w:eastAsia="SimSun" w:cs="Arial"/>
              </w:rPr>
              <w:t>TDLA30-75</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88ADF2" w14:textId="77777777" w:rsidR="008E2616" w:rsidRPr="00DB39E7" w:rsidRDefault="008E2616" w:rsidP="00622B09">
            <w:pPr>
              <w:pStyle w:val="TAC"/>
              <w:rPr>
                <w:rFonts w:eastAsia="SimSun" w:cs="Arial"/>
              </w:rPr>
            </w:pPr>
            <w:r w:rsidRPr="00DB39E7">
              <w:rPr>
                <w:rFonts w:eastAsia="SimSun" w:cs="Arial"/>
              </w:rPr>
              <w:t>2x2,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8619AB" w14:textId="77777777" w:rsidR="008E2616" w:rsidRPr="00DB39E7" w:rsidRDefault="008E2616" w:rsidP="00622B09">
            <w:pPr>
              <w:pStyle w:val="TAC"/>
              <w:rPr>
                <w:rFonts w:eastAsia="SimSun" w:cs="Arial"/>
              </w:rPr>
            </w:pPr>
            <w:r w:rsidRPr="00DB39E7">
              <w:rPr>
                <w:rFonts w:eastAsia="SimSun"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939F98" w14:textId="77777777" w:rsidR="008E2616" w:rsidRPr="00DB39E7" w:rsidRDefault="008E2616" w:rsidP="00622B09">
            <w:pPr>
              <w:pStyle w:val="TAC"/>
              <w:rPr>
                <w:rFonts w:eastAsia="SimSun"/>
                <w:lang w:eastAsia="zh-CN"/>
              </w:rPr>
            </w:pPr>
            <w:r w:rsidRPr="00DB39E7">
              <w:rPr>
                <w:rFonts w:eastAsia="SimSun"/>
                <w:lang w:eastAsia="zh-CN"/>
              </w:rPr>
              <w:t xml:space="preserve">12.0 </w:t>
            </w:r>
          </w:p>
        </w:tc>
      </w:tr>
    </w:tbl>
    <w:p w14:paraId="26D81D9F" w14:textId="77777777" w:rsidR="008E2616" w:rsidRPr="00DB39E7" w:rsidRDefault="008E2616" w:rsidP="008E2616">
      <w:pPr>
        <w:rPr>
          <w:lang w:eastAsia="zh-CN"/>
        </w:rPr>
      </w:pPr>
    </w:p>
    <w:p w14:paraId="4BF52D4F" w14:textId="77777777" w:rsidR="008E2616" w:rsidRPr="00DB39E7" w:rsidRDefault="008E2616" w:rsidP="008E2616">
      <w:pPr>
        <w:pStyle w:val="Heading4"/>
      </w:pPr>
      <w:r w:rsidRPr="00DB39E7">
        <w:t>7.2A.2.2</w:t>
      </w:r>
      <w:r w:rsidRPr="00DB39E7">
        <w:tab/>
        <w:t>2Rx TDD FR2 CA requirements for normal PDSCH Demodulation Performance for both SA and NSA (3DLCA)</w:t>
      </w:r>
    </w:p>
    <w:p w14:paraId="17D813A8" w14:textId="77777777" w:rsidR="008E2616" w:rsidRPr="00DB39E7" w:rsidRDefault="008E2616" w:rsidP="008E2616">
      <w:pPr>
        <w:pStyle w:val="H6"/>
      </w:pPr>
      <w:r w:rsidRPr="00DB39E7">
        <w:t>7.2A.2.2.1</w:t>
      </w:r>
      <w:r w:rsidRPr="00DB39E7">
        <w:tab/>
        <w:t>Test Purpose</w:t>
      </w:r>
    </w:p>
    <w:p w14:paraId="5776D358" w14:textId="77777777" w:rsidR="008E2616" w:rsidRPr="00DB39E7" w:rsidRDefault="008E2616" w:rsidP="008E2616">
      <w:r w:rsidRPr="00DB39E7">
        <w:t>Same as 7.2A.2.1.1</w:t>
      </w:r>
    </w:p>
    <w:p w14:paraId="0496C378" w14:textId="77777777" w:rsidR="008E2616" w:rsidRPr="00DB39E7" w:rsidRDefault="008E2616" w:rsidP="008E2616">
      <w:pPr>
        <w:pStyle w:val="H6"/>
      </w:pPr>
      <w:r w:rsidRPr="00DB39E7">
        <w:t>7.2A.2.2.2</w:t>
      </w:r>
      <w:r w:rsidRPr="00DB39E7">
        <w:tab/>
        <w:t>Test Applicability</w:t>
      </w:r>
    </w:p>
    <w:p w14:paraId="26D586AC" w14:textId="77777777" w:rsidR="008E2616" w:rsidRPr="00DB39E7" w:rsidRDefault="008E2616" w:rsidP="008E2616">
      <w:r w:rsidRPr="00DB39E7">
        <w:t>This test applies to all types of NR UE release 15 and forward that support NR 3DL CA.</w:t>
      </w:r>
    </w:p>
    <w:p w14:paraId="689C312D" w14:textId="77777777" w:rsidR="008E2616" w:rsidRDefault="008E2616" w:rsidP="008E2616">
      <w:pPr>
        <w:pStyle w:val="H6"/>
        <w:rPr>
          <w:ins w:id="458" w:author="Vijay Balasubramanian (QCT)" w:date="2023-08-11T20:49:00Z"/>
        </w:rPr>
      </w:pPr>
      <w:r w:rsidRPr="00DB39E7">
        <w:t>7.2A.2.2.3</w:t>
      </w:r>
      <w:r w:rsidRPr="00DB39E7">
        <w:tab/>
        <w:t>Test Description</w:t>
      </w:r>
    </w:p>
    <w:p w14:paraId="62A2FBD8" w14:textId="728C3E13" w:rsidR="00601621" w:rsidRPr="00601621" w:rsidRDefault="00601621">
      <w:pPr>
        <w:pPrChange w:id="459" w:author="Vijay Balasubramanian (QCT)" w:date="2023-08-11T20:49:00Z">
          <w:pPr>
            <w:pStyle w:val="H6"/>
          </w:pPr>
        </w:pPrChange>
      </w:pPr>
      <w:ins w:id="460" w:author="Vijay Balasubramanian (QCT)" w:date="2023-08-11T20:49:00Z">
        <w:r>
          <w:t>Same as 7.2A.2.1.3</w:t>
        </w:r>
      </w:ins>
    </w:p>
    <w:p w14:paraId="4B176A22" w14:textId="384AA025" w:rsidR="008E2616" w:rsidRPr="00DB39E7" w:rsidDel="00601621" w:rsidRDefault="008E2616" w:rsidP="008E2616">
      <w:pPr>
        <w:pStyle w:val="H6"/>
        <w:rPr>
          <w:del w:id="461" w:author="Vijay Balasubramanian (QCT)" w:date="2023-08-11T20:49:00Z"/>
        </w:rPr>
      </w:pPr>
      <w:del w:id="462" w:author="Vijay Balasubramanian (QCT)" w:date="2023-08-11T20:49:00Z">
        <w:r w:rsidRPr="00DB39E7" w:rsidDel="00601621">
          <w:delText>7.2A.2.2.3.1</w:delText>
        </w:r>
        <w:r w:rsidRPr="00DB39E7" w:rsidDel="00601621">
          <w:tab/>
          <w:delText>Initial Conditions</w:delText>
        </w:r>
      </w:del>
    </w:p>
    <w:p w14:paraId="5C4F6B93" w14:textId="2DF49365" w:rsidR="008E2616" w:rsidRPr="00DB39E7" w:rsidDel="00601621" w:rsidRDefault="008E2616" w:rsidP="008E2616">
      <w:pPr>
        <w:rPr>
          <w:del w:id="463" w:author="Vijay Balasubramanian (QCT)" w:date="2023-08-11T20:49:00Z"/>
          <w:rFonts w:eastAsia="Batang"/>
        </w:rPr>
      </w:pPr>
      <w:del w:id="464" w:author="Vijay Balasubramanian (QCT)" w:date="2023-08-11T20:49:00Z">
        <w:r w:rsidRPr="00DB39E7" w:rsidDel="00601621">
          <w:rPr>
            <w:rFonts w:eastAsia="Batang"/>
          </w:rPr>
          <w:delText>Initial conditions are a set of test configurations the UE needs to be tested in and the steps for the SS to take with the UE to reach the correct measurement state.</w:delText>
        </w:r>
      </w:del>
    </w:p>
    <w:p w14:paraId="6DDEBC58" w14:textId="77875286" w:rsidR="008E2616" w:rsidRPr="00DB39E7" w:rsidDel="00601621" w:rsidRDefault="008E2616" w:rsidP="008E2616">
      <w:pPr>
        <w:rPr>
          <w:del w:id="465" w:author="Vijay Balasubramanian (QCT)" w:date="2023-08-11T20:49:00Z"/>
        </w:rPr>
      </w:pPr>
      <w:del w:id="466" w:author="Vijay Balasubramanian (QCT)" w:date="2023-08-11T20:49:00Z">
        <w:r w:rsidRPr="00DB39E7" w:rsidDel="00601621">
          <w:delText xml:space="preserve">The initial test configurations consist of environmental conditions, test frequencies, test channel bandwidths and sub-carrier spacing based on NR operating bands specified in Table 5.3.5-1 of 38.521-2. </w:delText>
        </w:r>
      </w:del>
    </w:p>
    <w:p w14:paraId="14EC62EC" w14:textId="4DEE961B" w:rsidR="008E2616" w:rsidRPr="00DB39E7" w:rsidDel="00601621" w:rsidRDefault="008E2616" w:rsidP="008E2616">
      <w:pPr>
        <w:rPr>
          <w:del w:id="467" w:author="Vijay Balasubramanian (QCT)" w:date="2023-08-11T20:49:00Z"/>
          <w:rFonts w:eastAsia="Batang"/>
        </w:rPr>
      </w:pPr>
      <w:del w:id="468" w:author="Vijay Balasubramanian (QCT)" w:date="2023-08-11T20:49:00Z">
        <w:r w:rsidRPr="00DB39E7" w:rsidDel="00601621">
          <w:rPr>
            <w:rFonts w:eastAsia="Batang"/>
          </w:rPr>
          <w:delText>Configurations of PDSCH and PDCCH before measurement are specified in Annex C.</w:delText>
        </w:r>
      </w:del>
    </w:p>
    <w:p w14:paraId="4B9BC163" w14:textId="338EEF80" w:rsidR="008E2616" w:rsidRPr="00DB39E7" w:rsidDel="00601621" w:rsidRDefault="008E2616" w:rsidP="008E2616">
      <w:pPr>
        <w:rPr>
          <w:del w:id="469" w:author="Vijay Balasubramanian (QCT)" w:date="2023-08-11T20:49:00Z"/>
          <w:rFonts w:eastAsia="Batang"/>
        </w:rPr>
      </w:pPr>
      <w:del w:id="470" w:author="Vijay Balasubramanian (QCT)" w:date="2023-08-11T20:49:00Z">
        <w:r w:rsidRPr="00DB39E7" w:rsidDel="00601621">
          <w:rPr>
            <w:rFonts w:eastAsia="Batang"/>
          </w:rPr>
          <w:delText>Test Environment: Normal, as defined in TS 38.508-1 [6] clause 4.1.</w:delText>
        </w:r>
      </w:del>
    </w:p>
    <w:p w14:paraId="3156E203" w14:textId="089995CB" w:rsidR="008E2616" w:rsidRPr="00DB39E7" w:rsidDel="00601621" w:rsidRDefault="008E2616" w:rsidP="008E2616">
      <w:pPr>
        <w:rPr>
          <w:del w:id="471" w:author="Vijay Balasubramanian (QCT)" w:date="2023-08-11T20:49:00Z"/>
          <w:rFonts w:eastAsia="Batang"/>
        </w:rPr>
      </w:pPr>
      <w:del w:id="472" w:author="Vijay Balasubramanian (QCT)" w:date="2023-08-11T20:49:00Z">
        <w:r w:rsidRPr="00DB39E7" w:rsidDel="00601621">
          <w:rPr>
            <w:rFonts w:eastAsia="Batang"/>
          </w:rPr>
          <w:delText>Frequencies to be tested: Mid Range, as defined in TS 38.508-1 [6] clause 4.3.1.1.</w:delText>
        </w:r>
      </w:del>
    </w:p>
    <w:p w14:paraId="77E67EE9" w14:textId="44C78236" w:rsidR="00B54A41" w:rsidRPr="00DB39E7" w:rsidDel="00B54A41" w:rsidRDefault="008E2616" w:rsidP="008E2616">
      <w:pPr>
        <w:rPr>
          <w:del w:id="473" w:author="Vijay Balasubramanian (QCT)" w:date="2023-08-11T20:45:00Z"/>
          <w:rFonts w:eastAsia="Batang"/>
        </w:rPr>
      </w:pPr>
      <w:del w:id="474" w:author="Vijay Balasubramanian (QCT)" w:date="2023-08-11T20:49:00Z">
        <w:r w:rsidRPr="00DB39E7" w:rsidDel="00601621">
          <w:rPr>
            <w:rFonts w:eastAsia="Batang"/>
          </w:rPr>
          <w:delText xml:space="preserve">CA capability to be tested: Any one of the supported CA capability as per the selection criteria specified in </w:delText>
        </w:r>
        <w:r w:rsidRPr="00DB39E7" w:rsidDel="00601621">
          <w:delText>Table 7.1.1.5.2-2.</w:delText>
        </w:r>
      </w:del>
    </w:p>
    <w:p w14:paraId="1EB1A8BF" w14:textId="02082DA1" w:rsidR="00B54A41" w:rsidRPr="00DB39E7" w:rsidDel="00601621" w:rsidRDefault="008E2616" w:rsidP="008E2616">
      <w:pPr>
        <w:rPr>
          <w:del w:id="475" w:author="Vijay Balasubramanian (QCT)" w:date="2023-08-11T20:49:00Z"/>
          <w:rFonts w:eastAsia="Batang"/>
        </w:rPr>
      </w:pPr>
      <w:del w:id="476" w:author="Vijay Balasubramanian (QCT)" w:date="2023-08-11T20:49:00Z">
        <w:r w:rsidRPr="00DB39E7" w:rsidDel="00601621">
          <w:rPr>
            <w:rFonts w:eastAsia="Batang"/>
          </w:rPr>
          <w:delText>For EN-DC within FR2 operation, setup the LTE radiated link according to Annex D:</w:delText>
        </w:r>
      </w:del>
    </w:p>
    <w:p w14:paraId="3806D502" w14:textId="4A9F2B05" w:rsidR="008E2616" w:rsidRPr="00DB39E7" w:rsidDel="00601621" w:rsidRDefault="008E2616" w:rsidP="008E2616">
      <w:pPr>
        <w:pStyle w:val="B1"/>
        <w:rPr>
          <w:del w:id="477" w:author="Vijay Balasubramanian (QCT)" w:date="2023-08-11T20:49:00Z"/>
        </w:rPr>
      </w:pPr>
      <w:del w:id="478" w:author="Vijay Balasubramanian (QCT)" w:date="2023-08-11T20:49:00Z">
        <w:r w:rsidRPr="00DB39E7" w:rsidDel="00601621">
          <w:delText>1.</w:delText>
        </w:r>
        <w:r w:rsidRPr="00DB39E7" w:rsidDel="00601621">
          <w:tab/>
          <w:delText>Connection between SS, the faders, AWGN noise source and the UE is shown in TS 38.508-1 [6] Annex A, Figure A.3.3.2 for TE diagram and Figure A.3.4.2 for UE diagram.</w:delText>
        </w:r>
      </w:del>
    </w:p>
    <w:p w14:paraId="79267A4D" w14:textId="23D4A793" w:rsidR="008E2616" w:rsidRPr="00DB39E7" w:rsidDel="00601621" w:rsidRDefault="008E2616" w:rsidP="008E2616">
      <w:pPr>
        <w:pStyle w:val="B1"/>
        <w:rPr>
          <w:del w:id="479" w:author="Vijay Balasubramanian (QCT)" w:date="2023-08-11T20:49:00Z"/>
        </w:rPr>
      </w:pPr>
      <w:del w:id="480" w:author="Vijay Balasubramanian (QCT)" w:date="2023-08-11T20:49:00Z">
        <w:r w:rsidRPr="00DB39E7" w:rsidDel="00601621">
          <w:delText>2.</w:delText>
        </w:r>
        <w:r w:rsidRPr="00DB39E7" w:rsidDel="00601621">
          <w:tab/>
          <w:delText>The parameter settings for the NR cell are set up according to Table 7.2-1, 7.2A.2.0-1 and Table 7.2A.2.0-2 as appropriate.</w:delText>
        </w:r>
      </w:del>
    </w:p>
    <w:p w14:paraId="542ECE3D" w14:textId="32B29607" w:rsidR="008E2616" w:rsidRPr="00DB39E7" w:rsidDel="00601621" w:rsidRDefault="008E2616" w:rsidP="008E2616">
      <w:pPr>
        <w:pStyle w:val="B1"/>
        <w:rPr>
          <w:del w:id="481" w:author="Vijay Balasubramanian (QCT)" w:date="2023-08-11T20:49:00Z"/>
        </w:rPr>
      </w:pPr>
      <w:del w:id="482" w:author="Vijay Balasubramanian (QCT)" w:date="2023-08-11T20:49:00Z">
        <w:r w:rsidRPr="00DB39E7" w:rsidDel="00601621">
          <w:delText>3.</w:delText>
        </w:r>
        <w:r w:rsidRPr="00DB39E7" w:rsidDel="00601621">
          <w:tab/>
          <w:delText>Downlink signals for NR cell are initially set up according to Annexes C.0, C.1, C.2, and uplink signals according to Annexes G.0, G.1, G.2, G.3.1 of TS 38.521-2 [8].</w:delText>
        </w:r>
      </w:del>
    </w:p>
    <w:p w14:paraId="22AAD427" w14:textId="0F16E2BA" w:rsidR="008E2616" w:rsidRPr="00DB39E7" w:rsidDel="00601621" w:rsidRDefault="008E2616" w:rsidP="008E2616">
      <w:pPr>
        <w:pStyle w:val="B1"/>
        <w:rPr>
          <w:del w:id="483" w:author="Vijay Balasubramanian (QCT)" w:date="2023-08-11T20:49:00Z"/>
        </w:rPr>
      </w:pPr>
      <w:del w:id="484" w:author="Vijay Balasubramanian (QCT)" w:date="2023-08-11T20:49:00Z">
        <w:r w:rsidRPr="00DB39E7" w:rsidDel="00601621">
          <w:delText>4.</w:delText>
        </w:r>
        <w:r w:rsidRPr="00DB39E7" w:rsidDel="00601621">
          <w:tab/>
          <w:delText>Propagation conditions for NR cell are set according to Annex B.0.</w:delText>
        </w:r>
      </w:del>
    </w:p>
    <w:p w14:paraId="0E99956B" w14:textId="49EE3457" w:rsidR="008E2616" w:rsidRPr="00DB39E7" w:rsidRDefault="008E2616" w:rsidP="008E2616">
      <w:pPr>
        <w:pStyle w:val="B1"/>
      </w:pPr>
      <w:del w:id="485" w:author="Vijay Balasubramanian (QCT)" w:date="2023-08-11T20:49:00Z">
        <w:r w:rsidRPr="00DB39E7" w:rsidDel="00601621">
          <w:delText>6.</w:delText>
        </w:r>
        <w:r w:rsidRPr="00DB39E7" w:rsidDel="00601621">
          <w:tab/>
          <w:delText xml:space="preserve">Ensure the UE is in state RRC_CONNECTED with generic procedure parameters Connectivity NR for SA with </w:delText>
        </w:r>
        <w:r w:rsidRPr="00DB39E7" w:rsidDel="00601621">
          <w:rPr>
            <w:i/>
          </w:rPr>
          <w:delText>Connected without release On, Test Mode On</w:delText>
        </w:r>
        <w:r w:rsidRPr="00DB39E7" w:rsidDel="00601621">
          <w:delText xml:space="preserve"> or EN-DC, DC bearer </w:delText>
        </w:r>
        <w:r w:rsidRPr="00DB39E7" w:rsidDel="00601621">
          <w:rPr>
            <w:i/>
          </w:rPr>
          <w:delText>MCG</w:delText>
        </w:r>
        <w:r w:rsidRPr="00DB39E7" w:rsidDel="00601621">
          <w:delText xml:space="preserve"> and </w:delText>
        </w:r>
        <w:r w:rsidRPr="00DB39E7" w:rsidDel="00601621">
          <w:rPr>
            <w:i/>
          </w:rPr>
          <w:delText>SCG, Connected without release On, Test Mode On for NSA</w:delText>
        </w:r>
        <w:r w:rsidRPr="00DB39E7" w:rsidDel="00601621">
          <w:delText xml:space="preserve"> according to TS 38.508-1 [6] clause 4.5. Message content are defined in clause 7.2A.2.1.3.3.</w:delText>
        </w:r>
      </w:del>
    </w:p>
    <w:p w14:paraId="3505D4A8" w14:textId="77777777" w:rsidR="008E2616" w:rsidRDefault="008E2616" w:rsidP="008E2616">
      <w:pPr>
        <w:pStyle w:val="H6"/>
        <w:rPr>
          <w:ins w:id="486" w:author="Vijay Balasubramanian (QCT)" w:date="2023-08-11T20:49:00Z"/>
        </w:rPr>
      </w:pPr>
      <w:r w:rsidRPr="00DB39E7">
        <w:lastRenderedPageBreak/>
        <w:t>7.2A.2.2.3.2</w:t>
      </w:r>
      <w:r w:rsidRPr="00DB39E7">
        <w:tab/>
        <w:t>Test Procedure</w:t>
      </w:r>
    </w:p>
    <w:p w14:paraId="7A915952" w14:textId="4FEE2C8C" w:rsidR="00601621" w:rsidRPr="00601621" w:rsidRDefault="00601621">
      <w:pPr>
        <w:pPrChange w:id="487" w:author="Vijay Balasubramanian (QCT)" w:date="2023-08-11T20:49:00Z">
          <w:pPr>
            <w:pStyle w:val="H6"/>
          </w:pPr>
        </w:pPrChange>
      </w:pPr>
      <w:ins w:id="488" w:author="Vijay Balasubramanian (QCT)" w:date="2023-08-11T20:49:00Z">
        <w:r>
          <w:t>Same as 7.2A.2.1.3.2</w:t>
        </w:r>
      </w:ins>
    </w:p>
    <w:p w14:paraId="3BBC0002" w14:textId="25AA6758" w:rsidR="008E2616" w:rsidRPr="00DB39E7" w:rsidDel="00601621" w:rsidRDefault="008E2616" w:rsidP="008E2616">
      <w:pPr>
        <w:pStyle w:val="B1"/>
        <w:rPr>
          <w:del w:id="489" w:author="Vijay Balasubramanian (QCT)" w:date="2023-08-11T20:49:00Z"/>
        </w:rPr>
      </w:pPr>
      <w:del w:id="490" w:author="Vijay Balasubramanian (QCT)" w:date="2023-08-11T20:49:00Z">
        <w:r w:rsidRPr="00DB39E7" w:rsidDel="00601621">
          <w:delText>1.</w:delText>
        </w:r>
        <w:r w:rsidRPr="00DB39E7" w:rsidDel="00601621">
          <w:tab/>
          <w:delText>Set the UE in a direction that satisfies the 3 normative criteria specified in Annex H.0. If no direction found, mark the test as inconclusive.</w:delText>
        </w:r>
      </w:del>
    </w:p>
    <w:p w14:paraId="36591170" w14:textId="7372CBFF" w:rsidR="008E2616" w:rsidRPr="00DB39E7" w:rsidDel="00601621" w:rsidRDefault="008E2616" w:rsidP="008E2616">
      <w:pPr>
        <w:pStyle w:val="B1"/>
        <w:rPr>
          <w:del w:id="491" w:author="Vijay Balasubramanian (QCT)" w:date="2023-08-11T20:49:00Z"/>
        </w:rPr>
      </w:pPr>
      <w:del w:id="492" w:author="Vijay Balasubramanian (QCT)" w:date="2023-08-11T20:47:00Z">
        <w:r w:rsidRPr="00DB39E7" w:rsidDel="00B54A41">
          <w:delText>2</w:delText>
        </w:r>
      </w:del>
      <w:del w:id="493" w:author="Vijay Balasubramanian (QCT)" w:date="2023-08-11T20:49:00Z">
        <w:r w:rsidRPr="00DB39E7" w:rsidDel="00601621">
          <w:delText>.</w:delText>
        </w:r>
        <w:r w:rsidRPr="00DB39E7" w:rsidDel="00601621">
          <w:tab/>
          <w:delText>SS transmits PDSCH via PDCCH DCI format 1_1 for C_RNTI to transmit the DL RMC according to Table 7.2A.2.2.4-1 on each CC. The SS sends downlink MAC padding bits on the DL RMC.</w:delText>
        </w:r>
      </w:del>
    </w:p>
    <w:p w14:paraId="11FEBED2" w14:textId="461116C1" w:rsidR="008E2616" w:rsidRPr="00DB39E7" w:rsidDel="00601621" w:rsidRDefault="008E2616" w:rsidP="008E2616">
      <w:pPr>
        <w:pStyle w:val="B1"/>
        <w:rPr>
          <w:del w:id="494" w:author="Vijay Balasubramanian (QCT)" w:date="2023-08-11T20:49:00Z"/>
          <w:rFonts w:eastAsia="Batang"/>
        </w:rPr>
      </w:pPr>
      <w:del w:id="495" w:author="Vijay Balasubramanian (QCT)" w:date="2023-08-11T20:47:00Z">
        <w:r w:rsidRPr="00DB39E7" w:rsidDel="00B54A41">
          <w:rPr>
            <w:rFonts w:eastAsia="Batang"/>
          </w:rPr>
          <w:delText>3</w:delText>
        </w:r>
      </w:del>
      <w:del w:id="496" w:author="Vijay Balasubramanian (QCT)" w:date="2023-08-11T20:49:00Z">
        <w:r w:rsidRPr="00DB39E7" w:rsidDel="00601621">
          <w:rPr>
            <w:rFonts w:eastAsia="Batang"/>
          </w:rPr>
          <w:delText>.</w:delText>
        </w:r>
        <w:r w:rsidRPr="00DB39E7" w:rsidDel="00601621">
          <w:rPr>
            <w:rFonts w:eastAsia="Batang"/>
          </w:rPr>
          <w:tab/>
          <w:delText>Set the parameters of the bandwidth, MCS, reference channel, the propagation condition, the correlation matrix and the SNR according to Table 7.2A.2.2.4-1.</w:delText>
        </w:r>
      </w:del>
    </w:p>
    <w:p w14:paraId="74EB3C8D" w14:textId="2DB882DA" w:rsidR="008E2616" w:rsidRPr="00DB39E7" w:rsidDel="00601621" w:rsidRDefault="008E2616" w:rsidP="008E2616">
      <w:pPr>
        <w:pStyle w:val="B1"/>
        <w:rPr>
          <w:del w:id="497" w:author="Vijay Balasubramanian (QCT)" w:date="2023-08-11T20:49:00Z"/>
          <w:rFonts w:eastAsia="Batang"/>
        </w:rPr>
      </w:pPr>
      <w:del w:id="498" w:author="Vijay Balasubramanian (QCT)" w:date="2023-08-11T20:47:00Z">
        <w:r w:rsidRPr="00DB39E7" w:rsidDel="00B54A41">
          <w:rPr>
            <w:rFonts w:eastAsia="Batang"/>
          </w:rPr>
          <w:delText>4</w:delText>
        </w:r>
      </w:del>
      <w:del w:id="499" w:author="Vijay Balasubramanian (QCT)" w:date="2023-08-11T20:49:00Z">
        <w:r w:rsidRPr="00DB39E7" w:rsidDel="00601621">
          <w:rPr>
            <w:rFonts w:eastAsia="Batang"/>
          </w:rPr>
          <w:delText>.</w:delText>
        </w:r>
        <w:r w:rsidRPr="00DB39E7" w:rsidDel="00601621">
          <w:rPr>
            <w:rFonts w:eastAsia="Batang"/>
          </w:rPr>
          <w:tab/>
          <w:delText>Measure the average throughput for a duration sufficient to achieve statistical significance according to Annex G.1.5. Count the number of NACKs, ACKs and statDTXs on the UL during each subtest and decide pass or fail according to Tables G.1.5-1 in Annex G.</w:delText>
        </w:r>
      </w:del>
    </w:p>
    <w:p w14:paraId="7F7EEB40" w14:textId="2D896F63" w:rsidR="008E2616" w:rsidRPr="00DB39E7" w:rsidDel="00B54A41" w:rsidRDefault="008E2616" w:rsidP="008E2616">
      <w:pPr>
        <w:pStyle w:val="B1"/>
        <w:rPr>
          <w:del w:id="500" w:author="Vijay Balasubramanian (QCT)" w:date="2023-08-11T20:45:00Z"/>
          <w:rFonts w:eastAsia="Batang"/>
        </w:rPr>
      </w:pPr>
      <w:del w:id="501" w:author="Vijay Balasubramanian (QCT)" w:date="2023-08-11T20:45:00Z">
        <w:r w:rsidRPr="00DB39E7" w:rsidDel="00B54A41">
          <w:rPr>
            <w:rFonts w:eastAsia="Batang"/>
          </w:rPr>
          <w:delText>5.</w:delText>
        </w:r>
        <w:r w:rsidRPr="00DB39E7" w:rsidDel="00B54A41">
          <w:rPr>
            <w:rFonts w:eastAsia="Batang"/>
          </w:rPr>
          <w:tab/>
          <w:delText xml:space="preserve">Repeat steps from 1 to 4 for each subtest in Table </w:delText>
        </w:r>
        <w:r w:rsidRPr="00DB39E7" w:rsidDel="00B54A41">
          <w:delText>7.2A.2.2.4-1</w:delText>
        </w:r>
        <w:r w:rsidRPr="00DB39E7" w:rsidDel="00B54A41">
          <w:rPr>
            <w:rFonts w:eastAsia="Batang"/>
          </w:rPr>
          <w:delText>.</w:delText>
        </w:r>
      </w:del>
    </w:p>
    <w:p w14:paraId="4313E42C" w14:textId="77777777" w:rsidR="008E2616" w:rsidRPr="00DB39E7" w:rsidRDefault="008E2616" w:rsidP="008E2616">
      <w:pPr>
        <w:pStyle w:val="H6"/>
      </w:pPr>
      <w:r w:rsidRPr="00DB39E7">
        <w:t>7.2A.2.2.3.3</w:t>
      </w:r>
      <w:r w:rsidRPr="00DB39E7">
        <w:tab/>
        <w:t>Message Contents</w:t>
      </w:r>
    </w:p>
    <w:p w14:paraId="6D253171" w14:textId="77777777" w:rsidR="008E2616" w:rsidRPr="00DB39E7" w:rsidRDefault="008E2616" w:rsidP="008E2616">
      <w:r w:rsidRPr="00DB39E7">
        <w:t>Same as 7.2A.2.1.3.3</w:t>
      </w:r>
    </w:p>
    <w:p w14:paraId="46E6A480" w14:textId="77777777" w:rsidR="008E2616" w:rsidRDefault="008E2616" w:rsidP="008E2616">
      <w:pPr>
        <w:pStyle w:val="H6"/>
        <w:rPr>
          <w:ins w:id="502" w:author="Vijay Balasubramanian (QCT)" w:date="2023-08-11T20:45:00Z"/>
        </w:rPr>
      </w:pPr>
      <w:r w:rsidRPr="00DB39E7">
        <w:t>7.2A.2.2.4</w:t>
      </w:r>
      <w:r w:rsidRPr="00DB39E7">
        <w:tab/>
        <w:t>Test Requirements</w:t>
      </w:r>
    </w:p>
    <w:p w14:paraId="5681F8BE" w14:textId="6E9B36B8" w:rsidR="00B54A41" w:rsidRPr="00B629AB" w:rsidRDefault="00B54A41" w:rsidP="00B54A41">
      <w:pPr>
        <w:rPr>
          <w:ins w:id="503" w:author="Vijay Balasubramanian (QCT)" w:date="2023-08-11T20:45:00Z"/>
        </w:rPr>
      </w:pPr>
      <w:ins w:id="504" w:author="Vijay Balasubramanian (QCT)" w:date="2023-08-11T20:45:00Z">
        <w:r w:rsidRPr="00B629AB">
          <w:t>The fraction of maximum throughput percentage for the downlink reference measurement channels specified in Annex A 3.2.</w:t>
        </w:r>
        <w:r>
          <w:t>2</w:t>
        </w:r>
        <w:r w:rsidRPr="00B629AB">
          <w:t xml:space="preserve"> for each throughput test </w:t>
        </w:r>
        <w:r>
          <w:t xml:space="preserve">per component carrier </w:t>
        </w:r>
        <w:r w:rsidRPr="00B629AB">
          <w:t xml:space="preserve">shall meet or exceed the specified value </w:t>
        </w:r>
        <w:r>
          <w:t>as per</w:t>
        </w:r>
        <w:r w:rsidRPr="00B629AB">
          <w:t xml:space="preserve"> Table </w:t>
        </w:r>
        <w:r>
          <w:t>7</w:t>
        </w:r>
        <w:r w:rsidRPr="00B629AB">
          <w:t>.2</w:t>
        </w:r>
        <w:r>
          <w:t>A</w:t>
        </w:r>
        <w:r w:rsidRPr="00B629AB">
          <w:t>.2.</w:t>
        </w:r>
        <w:r>
          <w:t>2</w:t>
        </w:r>
        <w:r w:rsidRPr="00B629AB">
          <w:t>.</w:t>
        </w:r>
        <w:r>
          <w:t>4</w:t>
        </w:r>
        <w:r w:rsidRPr="00B629AB">
          <w:t>_1.4-1 for the specified SNR including test tolerances</w:t>
        </w:r>
        <w:r>
          <w:t>.</w:t>
        </w:r>
      </w:ins>
    </w:p>
    <w:p w14:paraId="6C09723D" w14:textId="77777777" w:rsidR="00B54A41" w:rsidRPr="00B54A41" w:rsidRDefault="00B54A41">
      <w:pPr>
        <w:pPrChange w:id="505" w:author="Vijay Balasubramanian (QCT)" w:date="2023-08-11T20:45:00Z">
          <w:pPr>
            <w:pStyle w:val="H6"/>
          </w:pPr>
        </w:pPrChange>
      </w:pPr>
    </w:p>
    <w:p w14:paraId="1941A46F" w14:textId="77777777" w:rsidR="008E2616" w:rsidRPr="00DB39E7" w:rsidRDefault="008E2616" w:rsidP="008E2616">
      <w:pPr>
        <w:pStyle w:val="TH"/>
      </w:pPr>
      <w:r w:rsidRPr="00DB39E7">
        <w:t>Table 7.2A.2.2.4-1: Single carrier performance for TDD 120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8"/>
        <w:gridCol w:w="1362"/>
        <w:gridCol w:w="1542"/>
        <w:gridCol w:w="1366"/>
        <w:gridCol w:w="1557"/>
        <w:gridCol w:w="598"/>
      </w:tblGrid>
      <w:tr w:rsidR="008E2616" w:rsidRPr="00DB39E7" w14:paraId="70ADCD3C" w14:textId="77777777" w:rsidTr="00622B09">
        <w:trPr>
          <w:trHeight w:val="397"/>
          <w:jc w:val="center"/>
        </w:trPr>
        <w:tc>
          <w:tcPr>
            <w:tcW w:w="7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4DF950" w14:textId="77777777" w:rsidR="008E2616" w:rsidRPr="00DB39E7" w:rsidRDefault="008E2616" w:rsidP="00622B09">
            <w:pPr>
              <w:pStyle w:val="TAH"/>
              <w:rPr>
                <w:rFonts w:cs="Arial"/>
              </w:rPr>
            </w:pPr>
            <w:r w:rsidRPr="00DB39E7">
              <w:t>Bandwidth (MHz)</w:t>
            </w:r>
          </w:p>
        </w:tc>
        <w:tc>
          <w:tcPr>
            <w:tcW w:w="77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62345F" w14:textId="77777777" w:rsidR="008E2616" w:rsidRPr="00DB39E7" w:rsidRDefault="008E2616" w:rsidP="00622B09">
            <w:pPr>
              <w:pStyle w:val="TAH"/>
              <w:rPr>
                <w:rFonts w:cs="Arial"/>
              </w:rPr>
            </w:pPr>
            <w:r w:rsidRPr="00DB39E7">
              <w:rPr>
                <w:rFonts w:cs="Arial"/>
              </w:rPr>
              <w:t>Reference</w:t>
            </w:r>
            <w:r w:rsidRPr="00DB39E7">
              <w:rPr>
                <w:rFonts w:cs="Arial"/>
                <w:lang w:eastAsia="zh-CN"/>
              </w:rPr>
              <w:t xml:space="preserve"> </w:t>
            </w:r>
            <w:r w:rsidRPr="00DB39E7">
              <w:rPr>
                <w:rFonts w:cs="Arial"/>
              </w:rPr>
              <w:t>channel</w:t>
            </w:r>
          </w:p>
        </w:tc>
        <w:tc>
          <w:tcPr>
            <w:tcW w:w="7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801732" w14:textId="77777777" w:rsidR="008E2616" w:rsidRPr="00DB39E7" w:rsidRDefault="008E2616" w:rsidP="00622B09">
            <w:pPr>
              <w:pStyle w:val="TAH"/>
              <w:rPr>
                <w:rFonts w:cs="Arial"/>
                <w:lang w:eastAsia="zh-CN"/>
              </w:rPr>
            </w:pPr>
            <w:r w:rsidRPr="00DB39E7">
              <w:rPr>
                <w:rFonts w:cs="Arial"/>
              </w:rPr>
              <w:t>Modulation format</w:t>
            </w:r>
            <w:r w:rsidRPr="00DB39E7">
              <w:rPr>
                <w:rFonts w:cs="Arial"/>
                <w:lang w:eastAsia="zh-CN"/>
              </w:rPr>
              <w:t xml:space="preserve"> and code rate</w:t>
            </w:r>
          </w:p>
        </w:tc>
        <w:tc>
          <w:tcPr>
            <w:tcW w:w="8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06CE93" w14:textId="77777777" w:rsidR="008E2616" w:rsidRPr="00DB39E7" w:rsidRDefault="008E2616" w:rsidP="00622B09">
            <w:pPr>
              <w:pStyle w:val="TAH"/>
              <w:rPr>
                <w:rFonts w:cs="Arial"/>
              </w:rPr>
            </w:pPr>
            <w:r w:rsidRPr="00DB39E7">
              <w:rPr>
                <w:rFonts w:cs="Arial"/>
              </w:rPr>
              <w:t>Propagation condition</w:t>
            </w:r>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2FCF71" w14:textId="77777777" w:rsidR="008E2616" w:rsidRPr="00DB39E7" w:rsidRDefault="008E2616" w:rsidP="00622B09">
            <w:pPr>
              <w:pStyle w:val="TAH"/>
              <w:rPr>
                <w:rFonts w:cs="Arial"/>
              </w:rPr>
            </w:pPr>
            <w:r w:rsidRPr="00DB39E7">
              <w:rPr>
                <w:rFonts w:cs="Arial"/>
              </w:rPr>
              <w:t>Correlation matrix and antenna configuration</w:t>
            </w:r>
          </w:p>
        </w:tc>
        <w:tc>
          <w:tcPr>
            <w:tcW w:w="116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C360D6C" w14:textId="77777777" w:rsidR="008E2616" w:rsidRPr="00DB39E7" w:rsidRDefault="008E2616" w:rsidP="00622B09">
            <w:pPr>
              <w:pStyle w:val="TAH"/>
              <w:rPr>
                <w:rFonts w:cs="Arial"/>
              </w:rPr>
            </w:pPr>
            <w:r w:rsidRPr="00DB39E7">
              <w:rPr>
                <w:rFonts w:cs="Arial"/>
              </w:rPr>
              <w:t>Reference value</w:t>
            </w:r>
          </w:p>
        </w:tc>
      </w:tr>
      <w:tr w:rsidR="008E2616" w:rsidRPr="00DB39E7" w14:paraId="63150924" w14:textId="77777777" w:rsidTr="00622B09">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A7714E" w14:textId="77777777" w:rsidR="008E2616" w:rsidRPr="00DB39E7" w:rsidRDefault="008E2616" w:rsidP="00622B09">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B29693" w14:textId="77777777" w:rsidR="008E2616" w:rsidRPr="00DB39E7" w:rsidRDefault="008E2616" w:rsidP="00622B09">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476C0F" w14:textId="77777777" w:rsidR="008E2616" w:rsidRPr="00DB39E7" w:rsidRDefault="008E2616" w:rsidP="00622B09">
            <w:pPr>
              <w:pStyle w:val="TAH"/>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09293A" w14:textId="77777777" w:rsidR="008E2616" w:rsidRPr="00DB39E7" w:rsidRDefault="008E2616" w:rsidP="00622B09">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7F959A" w14:textId="77777777" w:rsidR="008E2616" w:rsidRPr="00DB39E7" w:rsidRDefault="008E2616" w:rsidP="00622B09">
            <w:pPr>
              <w:pStyle w:val="TAH"/>
              <w:rPr>
                <w:rFonts w:cs="Arial"/>
              </w:rPr>
            </w:pP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9AEE44" w14:textId="77777777" w:rsidR="008E2616" w:rsidRPr="00DB39E7" w:rsidRDefault="008E2616" w:rsidP="00622B09">
            <w:pPr>
              <w:pStyle w:val="TAH"/>
              <w:rPr>
                <w:rFonts w:cs="Arial"/>
              </w:rPr>
            </w:pPr>
            <w:r w:rsidRPr="00DB39E7">
              <w:rPr>
                <w:rFonts w:cs="Arial"/>
              </w:rPr>
              <w:t>Fraction of maximum throughput (%)</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B37ED2" w14:textId="77777777" w:rsidR="008E2616" w:rsidRPr="00DB39E7" w:rsidRDefault="008E2616" w:rsidP="00622B09">
            <w:pPr>
              <w:pStyle w:val="TAH"/>
              <w:rPr>
                <w:rFonts w:cs="Arial"/>
              </w:rPr>
            </w:pPr>
            <w:r w:rsidRPr="00DB39E7">
              <w:rPr>
                <w:rFonts w:cs="Arial"/>
              </w:rPr>
              <w:t>SNR (dB)</w:t>
            </w:r>
          </w:p>
        </w:tc>
      </w:tr>
      <w:tr w:rsidR="008E2616" w:rsidRPr="00DB39E7" w14:paraId="66B828C8" w14:textId="77777777" w:rsidTr="00622B0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0C9587" w14:textId="77777777" w:rsidR="008E2616" w:rsidRPr="00DB39E7" w:rsidRDefault="008E2616" w:rsidP="00622B09">
            <w:pPr>
              <w:pStyle w:val="TAC"/>
              <w:rPr>
                <w:rFonts w:cs="Arial"/>
              </w:rPr>
            </w:pPr>
            <w:r w:rsidRPr="00DB39E7">
              <w:t>50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D121A7" w14:textId="77777777" w:rsidR="008E2616" w:rsidRPr="00DB39E7" w:rsidRDefault="008E2616" w:rsidP="00622B09">
            <w:pPr>
              <w:pStyle w:val="TAC"/>
              <w:rPr>
                <w:rFonts w:cs="Arial"/>
              </w:rPr>
            </w:pPr>
            <w:r w:rsidRPr="00DB39E7">
              <w:rPr>
                <w:rFonts w:eastAsia="SimSun" w:cs="Arial"/>
                <w:szCs w:val="18"/>
              </w:rPr>
              <w:t>R.PDSCH.5-9.1 TDD</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04D3B2" w14:textId="77777777" w:rsidR="008E2616" w:rsidRPr="00DB39E7" w:rsidRDefault="008E2616" w:rsidP="00622B09">
            <w:pPr>
              <w:pStyle w:val="TAC"/>
              <w:rPr>
                <w:rFonts w:cs="Arial"/>
              </w:rPr>
            </w:pPr>
            <w:r w:rsidRPr="00DB39E7">
              <w:t>16QAM, 0.33</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3A06D8" w14:textId="77777777" w:rsidR="008E2616" w:rsidRPr="00DB39E7" w:rsidRDefault="008E2616" w:rsidP="00622B09">
            <w:pPr>
              <w:pStyle w:val="TAC"/>
              <w:rPr>
                <w:rFonts w:cs="Arial"/>
              </w:rPr>
            </w:pPr>
            <w:r w:rsidRPr="00DB39E7">
              <w:rPr>
                <w:rFonts w:eastAsia="SimSun" w:cs="Arial"/>
              </w:rPr>
              <w:t>TDLA30-75</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254244" w14:textId="77777777" w:rsidR="008E2616" w:rsidRPr="00DB39E7" w:rsidRDefault="008E2616" w:rsidP="00622B09">
            <w:pPr>
              <w:pStyle w:val="TAC"/>
              <w:rPr>
                <w:rFonts w:cs="Arial"/>
              </w:rPr>
            </w:pPr>
            <w:r w:rsidRPr="00DB39E7">
              <w:rPr>
                <w:rFonts w:eastAsia="SimSun" w:cs="Arial"/>
              </w:rPr>
              <w:t>2x2,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6C1494" w14:textId="77777777" w:rsidR="008E2616" w:rsidRPr="00DB39E7" w:rsidRDefault="008E2616" w:rsidP="00622B09">
            <w:pPr>
              <w:pStyle w:val="TAC"/>
              <w:rPr>
                <w:rFonts w:cs="Arial"/>
              </w:rPr>
            </w:pPr>
            <w:r w:rsidRPr="00DB39E7">
              <w:rPr>
                <w:rFonts w:eastAsia="SimSun"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5E4CE1" w14:textId="77777777" w:rsidR="008E2616" w:rsidRPr="00DB39E7" w:rsidRDefault="008E2616" w:rsidP="00622B09">
            <w:pPr>
              <w:pStyle w:val="TAC"/>
              <w:rPr>
                <w:rFonts w:cs="Arial"/>
                <w:lang w:eastAsia="zh-CN"/>
              </w:rPr>
            </w:pPr>
            <w:r w:rsidRPr="00DB39E7">
              <w:rPr>
                <w:rFonts w:eastAsia="SimSun" w:cs="Arial"/>
                <w:lang w:eastAsia="zh-CN"/>
              </w:rPr>
              <w:t>12.1</w:t>
            </w:r>
          </w:p>
        </w:tc>
      </w:tr>
      <w:tr w:rsidR="008E2616" w:rsidRPr="00DB39E7" w14:paraId="1B8EDB72" w14:textId="77777777" w:rsidTr="00622B0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0160B7" w14:textId="77777777" w:rsidR="008E2616" w:rsidRPr="00DB39E7" w:rsidRDefault="008E2616" w:rsidP="00622B09">
            <w:pPr>
              <w:pStyle w:val="TAC"/>
              <w:rPr>
                <w:lang w:eastAsia="zh-CN"/>
              </w:rPr>
            </w:pPr>
            <w:r w:rsidRPr="00DB39E7">
              <w:rPr>
                <w:lang w:eastAsia="zh-CN"/>
              </w:rPr>
              <w:t>100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E82113" w14:textId="77777777" w:rsidR="008E2616" w:rsidRPr="00DB39E7" w:rsidRDefault="008E2616" w:rsidP="00622B09">
            <w:pPr>
              <w:pStyle w:val="TAC"/>
              <w:rPr>
                <w:rFonts w:eastAsia="SimSun" w:cs="Arial"/>
                <w:lang w:eastAsia="zh-CN"/>
              </w:rPr>
            </w:pPr>
            <w:r w:rsidRPr="00DB39E7">
              <w:rPr>
                <w:rFonts w:eastAsia="SimSun" w:cs="Arial"/>
                <w:szCs w:val="18"/>
              </w:rPr>
              <w:t>R.PDSCH.5-9.2 TDD</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49B283" w14:textId="77777777" w:rsidR="008E2616" w:rsidRPr="00DB39E7" w:rsidRDefault="008E2616" w:rsidP="00622B09">
            <w:pPr>
              <w:pStyle w:val="TAC"/>
            </w:pPr>
            <w:r w:rsidRPr="00DB39E7">
              <w:t>16QAM, 0.33</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4B5238E9" w14:textId="77777777" w:rsidR="008E2616" w:rsidRPr="00DB39E7" w:rsidRDefault="008E2616" w:rsidP="00622B09">
            <w:pPr>
              <w:pStyle w:val="TAC"/>
              <w:rPr>
                <w:rFonts w:eastAsia="SimSun" w:cs="Arial"/>
              </w:rPr>
            </w:pPr>
            <w:r w:rsidRPr="00DB39E7">
              <w:rPr>
                <w:rFonts w:eastAsia="SimSun" w:cs="Arial"/>
              </w:rPr>
              <w:t>TDLA30-75</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5E1D02" w14:textId="77777777" w:rsidR="008E2616" w:rsidRPr="00DB39E7" w:rsidRDefault="008E2616" w:rsidP="00622B09">
            <w:pPr>
              <w:pStyle w:val="TAC"/>
              <w:rPr>
                <w:rFonts w:eastAsia="SimSun" w:cs="Arial"/>
              </w:rPr>
            </w:pPr>
            <w:r w:rsidRPr="00DB39E7">
              <w:rPr>
                <w:rFonts w:eastAsia="SimSun" w:cs="Arial"/>
              </w:rPr>
              <w:t>2x2,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8BB1D1" w14:textId="77777777" w:rsidR="008E2616" w:rsidRPr="00DB39E7" w:rsidRDefault="008E2616" w:rsidP="00622B09">
            <w:pPr>
              <w:pStyle w:val="TAC"/>
              <w:rPr>
                <w:rFonts w:eastAsia="SimSun" w:cs="Arial"/>
              </w:rPr>
            </w:pPr>
            <w:r w:rsidRPr="00DB39E7">
              <w:rPr>
                <w:rFonts w:eastAsia="SimSun"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315B77" w14:textId="77777777" w:rsidR="008E2616" w:rsidRPr="00DB39E7" w:rsidRDefault="008E2616" w:rsidP="00622B09">
            <w:pPr>
              <w:pStyle w:val="TAC"/>
              <w:rPr>
                <w:rFonts w:eastAsia="SimSun" w:cs="Arial"/>
                <w:lang w:eastAsia="zh-CN"/>
              </w:rPr>
            </w:pPr>
            <w:r w:rsidRPr="00DB39E7">
              <w:rPr>
                <w:rFonts w:eastAsia="SimSun" w:cs="Arial"/>
                <w:lang w:eastAsia="zh-CN"/>
              </w:rPr>
              <w:t>11.9</w:t>
            </w:r>
          </w:p>
        </w:tc>
      </w:tr>
      <w:tr w:rsidR="008E2616" w:rsidRPr="00DB39E7" w14:paraId="46FDAEB2" w14:textId="77777777" w:rsidTr="00622B0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855784" w14:textId="77777777" w:rsidR="008E2616" w:rsidRPr="00DB39E7" w:rsidRDefault="008E2616" w:rsidP="00622B09">
            <w:pPr>
              <w:pStyle w:val="TAC"/>
              <w:rPr>
                <w:lang w:eastAsia="zh-CN"/>
              </w:rPr>
            </w:pPr>
            <w:r w:rsidRPr="00DB39E7">
              <w:rPr>
                <w:lang w:eastAsia="zh-CN"/>
              </w:rPr>
              <w:t>200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7B3825" w14:textId="77777777" w:rsidR="008E2616" w:rsidRPr="00DB39E7" w:rsidRDefault="008E2616" w:rsidP="00622B09">
            <w:pPr>
              <w:pStyle w:val="TAC"/>
              <w:rPr>
                <w:rFonts w:eastAsia="SimSun" w:cs="Arial"/>
                <w:lang w:eastAsia="zh-CN"/>
              </w:rPr>
            </w:pPr>
            <w:r w:rsidRPr="00DB39E7">
              <w:rPr>
                <w:rFonts w:eastAsia="SimSun" w:cs="Arial"/>
                <w:szCs w:val="18"/>
              </w:rPr>
              <w:t>R.PDSCH.5-9.3 TDD</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25D16F" w14:textId="77777777" w:rsidR="008E2616" w:rsidRPr="00DB39E7" w:rsidRDefault="008E2616" w:rsidP="00622B09">
            <w:pPr>
              <w:pStyle w:val="TAC"/>
            </w:pPr>
            <w:r w:rsidRPr="00DB39E7">
              <w:t>16QAM, 0.33</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2FE0820A" w14:textId="77777777" w:rsidR="008E2616" w:rsidRPr="00DB39E7" w:rsidRDefault="008E2616" w:rsidP="00622B09">
            <w:pPr>
              <w:pStyle w:val="TAC"/>
              <w:rPr>
                <w:rFonts w:eastAsia="SimSun" w:cs="Arial"/>
              </w:rPr>
            </w:pPr>
            <w:r w:rsidRPr="00DB39E7">
              <w:rPr>
                <w:rFonts w:eastAsia="SimSun" w:cs="Arial"/>
              </w:rPr>
              <w:t>TDLA30-75</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E99711" w14:textId="77777777" w:rsidR="008E2616" w:rsidRPr="00DB39E7" w:rsidRDefault="008E2616" w:rsidP="00622B09">
            <w:pPr>
              <w:pStyle w:val="TAC"/>
              <w:rPr>
                <w:rFonts w:eastAsia="SimSun" w:cs="Arial"/>
              </w:rPr>
            </w:pPr>
            <w:r w:rsidRPr="00DB39E7">
              <w:rPr>
                <w:rFonts w:eastAsia="SimSun" w:cs="Arial"/>
              </w:rPr>
              <w:t>2x2,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55546B" w14:textId="77777777" w:rsidR="008E2616" w:rsidRPr="00DB39E7" w:rsidRDefault="008E2616" w:rsidP="00622B09">
            <w:pPr>
              <w:pStyle w:val="TAC"/>
              <w:rPr>
                <w:rFonts w:eastAsia="SimSun" w:cs="Arial"/>
              </w:rPr>
            </w:pPr>
            <w:r w:rsidRPr="00DB39E7">
              <w:rPr>
                <w:rFonts w:eastAsia="SimSun"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9486A0" w14:textId="77777777" w:rsidR="008E2616" w:rsidRPr="00DB39E7" w:rsidRDefault="008E2616" w:rsidP="00622B09">
            <w:pPr>
              <w:pStyle w:val="TAC"/>
              <w:rPr>
                <w:rFonts w:eastAsia="SimSun" w:cs="Arial"/>
                <w:lang w:eastAsia="zh-CN"/>
              </w:rPr>
            </w:pPr>
            <w:r w:rsidRPr="00DB39E7">
              <w:rPr>
                <w:rFonts w:eastAsia="SimSun" w:cs="Arial"/>
                <w:lang w:eastAsia="zh-CN"/>
              </w:rPr>
              <w:t>12.0</w:t>
            </w:r>
          </w:p>
        </w:tc>
      </w:tr>
      <w:tr w:rsidR="008E2616" w:rsidRPr="00DB39E7" w14:paraId="4FEB381C" w14:textId="77777777" w:rsidTr="00622B0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23C533" w14:textId="77777777" w:rsidR="008E2616" w:rsidRPr="00DB39E7" w:rsidRDefault="008E2616" w:rsidP="00622B09">
            <w:pPr>
              <w:pStyle w:val="TAC"/>
              <w:rPr>
                <w:lang w:eastAsia="zh-CN"/>
              </w:rPr>
            </w:pPr>
            <w:r w:rsidRPr="00DB39E7">
              <w:rPr>
                <w:lang w:eastAsia="zh-CN"/>
              </w:rPr>
              <w:t>400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50E389" w14:textId="77777777" w:rsidR="008E2616" w:rsidRPr="00DB39E7" w:rsidRDefault="008E2616" w:rsidP="00622B09">
            <w:pPr>
              <w:pStyle w:val="TAC"/>
              <w:rPr>
                <w:rFonts w:eastAsia="SimSun" w:cs="Arial"/>
              </w:rPr>
            </w:pPr>
            <w:r w:rsidRPr="00DB39E7">
              <w:rPr>
                <w:rFonts w:eastAsia="SimSun" w:cs="Arial"/>
                <w:szCs w:val="18"/>
              </w:rPr>
              <w:t>R.PDSCH.5-9.4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2A35C67A" w14:textId="77777777" w:rsidR="008E2616" w:rsidRPr="00DB39E7" w:rsidRDefault="008E2616" w:rsidP="00622B09">
            <w:pPr>
              <w:pStyle w:val="TAC"/>
            </w:pPr>
            <w:r w:rsidRPr="00DB39E7">
              <w:t>16QAM, 0.33</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6C0C09A3" w14:textId="77777777" w:rsidR="008E2616" w:rsidRPr="00DB39E7" w:rsidRDefault="008E2616" w:rsidP="00622B09">
            <w:pPr>
              <w:pStyle w:val="TAC"/>
              <w:rPr>
                <w:rFonts w:eastAsia="SimSun" w:cs="Arial"/>
              </w:rPr>
            </w:pPr>
            <w:r w:rsidRPr="00DB39E7">
              <w:rPr>
                <w:rFonts w:eastAsia="SimSun" w:cs="Arial"/>
              </w:rPr>
              <w:t>TDLA30-75</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DAB1D2" w14:textId="77777777" w:rsidR="008E2616" w:rsidRPr="00DB39E7" w:rsidRDefault="008E2616" w:rsidP="00622B09">
            <w:pPr>
              <w:pStyle w:val="TAC"/>
              <w:rPr>
                <w:rFonts w:eastAsia="SimSun" w:cs="Arial"/>
              </w:rPr>
            </w:pPr>
            <w:r w:rsidRPr="00DB39E7">
              <w:rPr>
                <w:rFonts w:eastAsia="SimSun" w:cs="Arial"/>
              </w:rPr>
              <w:t>2x2,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E485A6" w14:textId="77777777" w:rsidR="008E2616" w:rsidRPr="00DB39E7" w:rsidRDefault="008E2616" w:rsidP="00622B09">
            <w:pPr>
              <w:pStyle w:val="TAC"/>
              <w:rPr>
                <w:rFonts w:eastAsia="SimSun" w:cs="Arial"/>
              </w:rPr>
            </w:pPr>
            <w:r w:rsidRPr="00DB39E7">
              <w:rPr>
                <w:rFonts w:eastAsia="SimSun"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E832A1" w14:textId="77777777" w:rsidR="008E2616" w:rsidRPr="00DB39E7" w:rsidRDefault="008E2616" w:rsidP="00622B09">
            <w:pPr>
              <w:pStyle w:val="TAC"/>
              <w:rPr>
                <w:rFonts w:eastAsia="SimSun" w:cs="Arial"/>
                <w:lang w:eastAsia="zh-CN"/>
              </w:rPr>
            </w:pPr>
            <w:r w:rsidRPr="00DB39E7">
              <w:rPr>
                <w:rFonts w:eastAsia="SimSun" w:cs="Arial"/>
                <w:lang w:eastAsia="zh-CN"/>
              </w:rPr>
              <w:t>12.0</w:t>
            </w:r>
          </w:p>
        </w:tc>
      </w:tr>
    </w:tbl>
    <w:p w14:paraId="0DD45A20" w14:textId="77777777" w:rsidR="008E2616" w:rsidRPr="00DB39E7" w:rsidRDefault="008E2616" w:rsidP="008E2616"/>
    <w:p w14:paraId="4F758386" w14:textId="4947DA9D" w:rsidR="00676EF9" w:rsidRPr="00DB39E7" w:rsidRDefault="00676EF9" w:rsidP="00676EF9">
      <w:pPr>
        <w:pStyle w:val="Heading4"/>
        <w:rPr>
          <w:ins w:id="506" w:author="Vijay Balasubramanian (QCT)" w:date="2023-08-11T20:56:00Z"/>
        </w:rPr>
      </w:pPr>
      <w:ins w:id="507" w:author="Vijay Balasubramanian (QCT)" w:date="2023-08-11T20:56:00Z">
        <w:r w:rsidRPr="00DB39E7">
          <w:t>7.2A.2.</w:t>
        </w:r>
      </w:ins>
      <w:ins w:id="508" w:author="Vijay Balasubramanian (QCT)" w:date="2023-08-11T20:57:00Z">
        <w:r>
          <w:t>3</w:t>
        </w:r>
      </w:ins>
      <w:ins w:id="509" w:author="Vijay Balasubramanian (QCT)" w:date="2023-08-11T20:56:00Z">
        <w:r w:rsidRPr="00DB39E7">
          <w:tab/>
          <w:t>2Rx TDD FR2 CA requirements for normal PDSCH Demodulation Performance for both SA and NSA (</w:t>
        </w:r>
      </w:ins>
      <w:ins w:id="510" w:author="Vijay Balasubramanian (QCT)" w:date="2023-08-11T20:57:00Z">
        <w:r>
          <w:t>4</w:t>
        </w:r>
      </w:ins>
      <w:ins w:id="511" w:author="Vijay Balasubramanian (QCT)" w:date="2023-08-11T20:56:00Z">
        <w:r w:rsidRPr="00DB39E7">
          <w:t>DLCA)</w:t>
        </w:r>
      </w:ins>
    </w:p>
    <w:p w14:paraId="6A438C7C" w14:textId="09843116" w:rsidR="00676EF9" w:rsidRPr="00DB39E7" w:rsidRDefault="00676EF9" w:rsidP="00676EF9">
      <w:pPr>
        <w:pStyle w:val="H6"/>
        <w:rPr>
          <w:ins w:id="512" w:author="Vijay Balasubramanian (QCT)" w:date="2023-08-11T20:56:00Z"/>
        </w:rPr>
      </w:pPr>
      <w:ins w:id="513" w:author="Vijay Balasubramanian (QCT)" w:date="2023-08-11T20:56:00Z">
        <w:r w:rsidRPr="00DB39E7">
          <w:t>7.2A.2.</w:t>
        </w:r>
      </w:ins>
      <w:ins w:id="514" w:author="Vijay Balasubramanian (QCT)" w:date="2023-08-11T20:57:00Z">
        <w:r>
          <w:t>3</w:t>
        </w:r>
      </w:ins>
      <w:ins w:id="515" w:author="Vijay Balasubramanian (QCT)" w:date="2023-08-11T20:56:00Z">
        <w:r w:rsidRPr="00DB39E7">
          <w:t>.1</w:t>
        </w:r>
        <w:r w:rsidRPr="00DB39E7">
          <w:tab/>
          <w:t>Test Purpose</w:t>
        </w:r>
      </w:ins>
    </w:p>
    <w:p w14:paraId="3C7164F6" w14:textId="77777777" w:rsidR="00676EF9" w:rsidRPr="00DB39E7" w:rsidRDefault="00676EF9" w:rsidP="00676EF9">
      <w:pPr>
        <w:rPr>
          <w:ins w:id="516" w:author="Vijay Balasubramanian (QCT)" w:date="2023-08-11T20:56:00Z"/>
        </w:rPr>
      </w:pPr>
      <w:ins w:id="517" w:author="Vijay Balasubramanian (QCT)" w:date="2023-08-11T20:56:00Z">
        <w:r w:rsidRPr="00DB39E7">
          <w:t>Same as 7.2A.2.1.1</w:t>
        </w:r>
      </w:ins>
    </w:p>
    <w:p w14:paraId="653B0B21" w14:textId="725D3878" w:rsidR="00676EF9" w:rsidRPr="00DB39E7" w:rsidRDefault="00676EF9" w:rsidP="00676EF9">
      <w:pPr>
        <w:pStyle w:val="H6"/>
        <w:rPr>
          <w:ins w:id="518" w:author="Vijay Balasubramanian (QCT)" w:date="2023-08-11T20:56:00Z"/>
        </w:rPr>
      </w:pPr>
      <w:ins w:id="519" w:author="Vijay Balasubramanian (QCT)" w:date="2023-08-11T20:56:00Z">
        <w:r w:rsidRPr="00DB39E7">
          <w:t>7.2A.2.</w:t>
        </w:r>
      </w:ins>
      <w:ins w:id="520" w:author="Vijay Balasubramanian (QCT)" w:date="2023-08-11T20:57:00Z">
        <w:r>
          <w:t>3</w:t>
        </w:r>
      </w:ins>
      <w:ins w:id="521" w:author="Vijay Balasubramanian (QCT)" w:date="2023-08-11T20:56:00Z">
        <w:r w:rsidRPr="00DB39E7">
          <w:t>.2</w:t>
        </w:r>
        <w:r w:rsidRPr="00DB39E7">
          <w:tab/>
          <w:t>Test Applicability</w:t>
        </w:r>
      </w:ins>
    </w:p>
    <w:p w14:paraId="2526E20F" w14:textId="2A10E4FE" w:rsidR="00676EF9" w:rsidRPr="00DB39E7" w:rsidRDefault="00676EF9" w:rsidP="00676EF9">
      <w:pPr>
        <w:rPr>
          <w:ins w:id="522" w:author="Vijay Balasubramanian (QCT)" w:date="2023-08-11T20:56:00Z"/>
        </w:rPr>
      </w:pPr>
      <w:ins w:id="523" w:author="Vijay Balasubramanian (QCT)" w:date="2023-08-11T20:56:00Z">
        <w:r w:rsidRPr="00DB39E7">
          <w:t xml:space="preserve">This test applies to all types of NR UE release 15 and forward that support NR </w:t>
        </w:r>
      </w:ins>
      <w:ins w:id="524" w:author="Vijay Balasubramanian (QCT)" w:date="2023-08-11T20:57:00Z">
        <w:r>
          <w:t>4</w:t>
        </w:r>
      </w:ins>
      <w:ins w:id="525" w:author="Vijay Balasubramanian (QCT)" w:date="2023-08-11T20:56:00Z">
        <w:r w:rsidRPr="00DB39E7">
          <w:t>DL CA.</w:t>
        </w:r>
      </w:ins>
    </w:p>
    <w:p w14:paraId="5FBB1098" w14:textId="36A6EC64" w:rsidR="00676EF9" w:rsidRDefault="00676EF9" w:rsidP="00676EF9">
      <w:pPr>
        <w:pStyle w:val="H6"/>
        <w:rPr>
          <w:ins w:id="526" w:author="Vijay Balasubramanian (QCT)" w:date="2023-08-11T20:56:00Z"/>
        </w:rPr>
      </w:pPr>
      <w:ins w:id="527" w:author="Vijay Balasubramanian (QCT)" w:date="2023-08-11T20:56:00Z">
        <w:r w:rsidRPr="00DB39E7">
          <w:t>7.2A.2.</w:t>
        </w:r>
      </w:ins>
      <w:ins w:id="528" w:author="Vijay Balasubramanian (QCT)" w:date="2023-08-11T20:57:00Z">
        <w:r>
          <w:t>3</w:t>
        </w:r>
      </w:ins>
      <w:ins w:id="529" w:author="Vijay Balasubramanian (QCT)" w:date="2023-08-11T20:56:00Z">
        <w:r w:rsidRPr="00DB39E7">
          <w:t>.3</w:t>
        </w:r>
        <w:r w:rsidRPr="00DB39E7">
          <w:tab/>
          <w:t>Test Description</w:t>
        </w:r>
      </w:ins>
    </w:p>
    <w:p w14:paraId="26788B6F" w14:textId="77777777" w:rsidR="00676EF9" w:rsidRPr="00601621" w:rsidRDefault="00676EF9">
      <w:pPr>
        <w:rPr>
          <w:ins w:id="530" w:author="Vijay Balasubramanian (QCT)" w:date="2023-08-11T20:56:00Z"/>
        </w:rPr>
        <w:pPrChange w:id="531" w:author="Vijay Balasubramanian (QCT)" w:date="2023-08-11T20:49:00Z">
          <w:pPr>
            <w:pStyle w:val="H6"/>
          </w:pPr>
        </w:pPrChange>
      </w:pPr>
      <w:ins w:id="532" w:author="Vijay Balasubramanian (QCT)" w:date="2023-08-11T20:56:00Z">
        <w:r>
          <w:t>Same as 7.2A.2.1.3</w:t>
        </w:r>
      </w:ins>
    </w:p>
    <w:p w14:paraId="34B3CD79" w14:textId="5E577ED1" w:rsidR="00676EF9" w:rsidRDefault="00676EF9" w:rsidP="00676EF9">
      <w:pPr>
        <w:pStyle w:val="H6"/>
        <w:rPr>
          <w:ins w:id="533" w:author="Vijay Balasubramanian (QCT)" w:date="2023-08-11T20:56:00Z"/>
        </w:rPr>
      </w:pPr>
      <w:ins w:id="534" w:author="Vijay Balasubramanian (QCT)" w:date="2023-08-11T20:56:00Z">
        <w:r w:rsidRPr="00DB39E7">
          <w:t>7.2A.2.</w:t>
        </w:r>
      </w:ins>
      <w:ins w:id="535" w:author="Vijay Balasubramanian (QCT)" w:date="2023-08-11T20:57:00Z">
        <w:r>
          <w:t>3</w:t>
        </w:r>
      </w:ins>
      <w:ins w:id="536" w:author="Vijay Balasubramanian (QCT)" w:date="2023-08-11T20:56:00Z">
        <w:r w:rsidRPr="00DB39E7">
          <w:t>.3.2</w:t>
        </w:r>
        <w:r w:rsidRPr="00DB39E7">
          <w:tab/>
          <w:t>Test Procedure</w:t>
        </w:r>
      </w:ins>
    </w:p>
    <w:p w14:paraId="70DE57CC" w14:textId="77777777" w:rsidR="00676EF9" w:rsidRPr="00601621" w:rsidRDefault="00676EF9">
      <w:pPr>
        <w:rPr>
          <w:ins w:id="537" w:author="Vijay Balasubramanian (QCT)" w:date="2023-08-11T20:56:00Z"/>
        </w:rPr>
        <w:pPrChange w:id="538" w:author="Vijay Balasubramanian (QCT)" w:date="2023-08-11T20:49:00Z">
          <w:pPr>
            <w:pStyle w:val="H6"/>
          </w:pPr>
        </w:pPrChange>
      </w:pPr>
      <w:ins w:id="539" w:author="Vijay Balasubramanian (QCT)" w:date="2023-08-11T20:56:00Z">
        <w:r>
          <w:t>Same as 7.2A.2.1.3.2</w:t>
        </w:r>
      </w:ins>
    </w:p>
    <w:p w14:paraId="24B08BC3" w14:textId="0C57D3FA" w:rsidR="00676EF9" w:rsidRPr="00DB39E7" w:rsidRDefault="00676EF9" w:rsidP="00676EF9">
      <w:pPr>
        <w:pStyle w:val="H6"/>
        <w:rPr>
          <w:ins w:id="540" w:author="Vijay Balasubramanian (QCT)" w:date="2023-08-11T20:56:00Z"/>
        </w:rPr>
      </w:pPr>
      <w:ins w:id="541" w:author="Vijay Balasubramanian (QCT)" w:date="2023-08-11T20:56:00Z">
        <w:r w:rsidRPr="00DB39E7">
          <w:lastRenderedPageBreak/>
          <w:t>7.2A.2.</w:t>
        </w:r>
      </w:ins>
      <w:ins w:id="542" w:author="Vijay Balasubramanian (QCT)" w:date="2023-08-11T20:57:00Z">
        <w:r>
          <w:t>3</w:t>
        </w:r>
      </w:ins>
      <w:ins w:id="543" w:author="Vijay Balasubramanian (QCT)" w:date="2023-08-11T20:56:00Z">
        <w:r w:rsidRPr="00DB39E7">
          <w:t>.3.3</w:t>
        </w:r>
        <w:r w:rsidRPr="00DB39E7">
          <w:tab/>
          <w:t>Message Contents</w:t>
        </w:r>
      </w:ins>
    </w:p>
    <w:p w14:paraId="23EE8FE2" w14:textId="77777777" w:rsidR="00676EF9" w:rsidRPr="00DB39E7" w:rsidRDefault="00676EF9" w:rsidP="00676EF9">
      <w:pPr>
        <w:rPr>
          <w:ins w:id="544" w:author="Vijay Balasubramanian (QCT)" w:date="2023-08-11T20:56:00Z"/>
        </w:rPr>
      </w:pPr>
      <w:ins w:id="545" w:author="Vijay Balasubramanian (QCT)" w:date="2023-08-11T20:56:00Z">
        <w:r w:rsidRPr="00DB39E7">
          <w:t>Same as 7.2A.2.1.3.3</w:t>
        </w:r>
      </w:ins>
    </w:p>
    <w:p w14:paraId="121294FD" w14:textId="48E9EE27" w:rsidR="00676EF9" w:rsidRDefault="00676EF9" w:rsidP="00676EF9">
      <w:pPr>
        <w:pStyle w:val="H6"/>
        <w:rPr>
          <w:ins w:id="546" w:author="Vijay Balasubramanian (QCT)" w:date="2023-08-11T20:56:00Z"/>
        </w:rPr>
      </w:pPr>
      <w:ins w:id="547" w:author="Vijay Balasubramanian (QCT)" w:date="2023-08-11T20:56:00Z">
        <w:r w:rsidRPr="00DB39E7">
          <w:t>7.2A.2.</w:t>
        </w:r>
      </w:ins>
      <w:ins w:id="548" w:author="Vijay Balasubramanian (QCT)" w:date="2023-08-11T20:57:00Z">
        <w:r>
          <w:t>3</w:t>
        </w:r>
      </w:ins>
      <w:ins w:id="549" w:author="Vijay Balasubramanian (QCT)" w:date="2023-08-11T20:56:00Z">
        <w:r w:rsidRPr="00DB39E7">
          <w:t>.4</w:t>
        </w:r>
        <w:r w:rsidRPr="00DB39E7">
          <w:tab/>
          <w:t>Test Requirements</w:t>
        </w:r>
      </w:ins>
    </w:p>
    <w:p w14:paraId="6DEA771D" w14:textId="11FD0577" w:rsidR="00676EF9" w:rsidRPr="00B629AB" w:rsidRDefault="00676EF9" w:rsidP="00676EF9">
      <w:pPr>
        <w:rPr>
          <w:ins w:id="550" w:author="Vijay Balasubramanian (QCT)" w:date="2023-08-11T20:56:00Z"/>
        </w:rPr>
      </w:pPr>
      <w:ins w:id="551" w:author="Vijay Balasubramanian (QCT)" w:date="2023-08-11T20:56:00Z">
        <w:r w:rsidRPr="00B629AB">
          <w:t>The fraction of maximum throughput percentage for the downlink reference measurement channels specified in Annex A 3.2.</w:t>
        </w:r>
        <w:r>
          <w:t>2</w:t>
        </w:r>
        <w:r w:rsidRPr="00B629AB">
          <w:t xml:space="preserve"> for each throughput test </w:t>
        </w:r>
        <w:r>
          <w:t xml:space="preserve">per component carrier </w:t>
        </w:r>
        <w:r w:rsidRPr="00B629AB">
          <w:t xml:space="preserve">shall meet or exceed the specified value </w:t>
        </w:r>
        <w:r>
          <w:t>as per</w:t>
        </w:r>
        <w:r w:rsidRPr="00B629AB">
          <w:t xml:space="preserve"> Table </w:t>
        </w:r>
        <w:r>
          <w:t>7</w:t>
        </w:r>
        <w:r w:rsidRPr="00B629AB">
          <w:t>.2</w:t>
        </w:r>
        <w:r>
          <w:t>A</w:t>
        </w:r>
        <w:r w:rsidRPr="00B629AB">
          <w:t>.2.</w:t>
        </w:r>
      </w:ins>
      <w:ins w:id="552" w:author="Vijay Balasubramanian (QCT)" w:date="2023-08-11T20:58:00Z">
        <w:r>
          <w:t>3</w:t>
        </w:r>
      </w:ins>
      <w:ins w:id="553" w:author="Vijay Balasubramanian (QCT)" w:date="2023-08-11T20:56:00Z">
        <w:r w:rsidRPr="00B629AB">
          <w:t>.</w:t>
        </w:r>
        <w:r>
          <w:t>4</w:t>
        </w:r>
        <w:r w:rsidRPr="00B629AB">
          <w:t>_1.4-1 for the specified SNR including test tolerances</w:t>
        </w:r>
        <w:r>
          <w:t>.</w:t>
        </w:r>
      </w:ins>
    </w:p>
    <w:p w14:paraId="56E87F22" w14:textId="77777777" w:rsidR="00676EF9" w:rsidRPr="00B54A41" w:rsidRDefault="00676EF9">
      <w:pPr>
        <w:rPr>
          <w:ins w:id="554" w:author="Vijay Balasubramanian (QCT)" w:date="2023-08-11T20:56:00Z"/>
        </w:rPr>
        <w:pPrChange w:id="555" w:author="Vijay Balasubramanian (QCT)" w:date="2023-08-11T20:45:00Z">
          <w:pPr>
            <w:pStyle w:val="H6"/>
          </w:pPr>
        </w:pPrChange>
      </w:pPr>
    </w:p>
    <w:p w14:paraId="30620EE6" w14:textId="0D11ECCA" w:rsidR="00676EF9" w:rsidRPr="00DB39E7" w:rsidRDefault="00676EF9" w:rsidP="00676EF9">
      <w:pPr>
        <w:pStyle w:val="TH"/>
        <w:rPr>
          <w:ins w:id="556" w:author="Vijay Balasubramanian (QCT)" w:date="2023-08-11T20:56:00Z"/>
        </w:rPr>
      </w:pPr>
      <w:ins w:id="557" w:author="Vijay Balasubramanian (QCT)" w:date="2023-08-11T20:56:00Z">
        <w:r w:rsidRPr="00DB39E7">
          <w:t>Table 7.2A.2.</w:t>
        </w:r>
      </w:ins>
      <w:ins w:id="558" w:author="Vijay Balasubramanian (QCT)" w:date="2023-08-11T20:57:00Z">
        <w:r>
          <w:t>3</w:t>
        </w:r>
      </w:ins>
      <w:ins w:id="559" w:author="Vijay Balasubramanian (QCT)" w:date="2023-08-11T20:56:00Z">
        <w:r w:rsidRPr="00DB39E7">
          <w:t>.4-1: Single carrier performance for TDD 120 kHz SCS for CA configurations</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8"/>
        <w:gridCol w:w="1362"/>
        <w:gridCol w:w="1542"/>
        <w:gridCol w:w="1366"/>
        <w:gridCol w:w="1557"/>
        <w:gridCol w:w="598"/>
      </w:tblGrid>
      <w:tr w:rsidR="00676EF9" w:rsidRPr="00DB39E7" w14:paraId="66E14BE2" w14:textId="77777777" w:rsidTr="00622B09">
        <w:trPr>
          <w:trHeight w:val="397"/>
          <w:jc w:val="center"/>
          <w:ins w:id="560" w:author="Vijay Balasubramanian (QCT)" w:date="2023-08-11T20:56:00Z"/>
        </w:trPr>
        <w:tc>
          <w:tcPr>
            <w:tcW w:w="7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E25556" w14:textId="77777777" w:rsidR="00676EF9" w:rsidRPr="00DB39E7" w:rsidRDefault="00676EF9" w:rsidP="00622B09">
            <w:pPr>
              <w:pStyle w:val="TAH"/>
              <w:rPr>
                <w:ins w:id="561" w:author="Vijay Balasubramanian (QCT)" w:date="2023-08-11T20:56:00Z"/>
                <w:rFonts w:cs="Arial"/>
              </w:rPr>
            </w:pPr>
            <w:ins w:id="562" w:author="Vijay Balasubramanian (QCT)" w:date="2023-08-11T20:56:00Z">
              <w:r w:rsidRPr="00DB39E7">
                <w:t>Bandwidth (MHz)</w:t>
              </w:r>
            </w:ins>
          </w:p>
        </w:tc>
        <w:tc>
          <w:tcPr>
            <w:tcW w:w="77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F09E88" w14:textId="77777777" w:rsidR="00676EF9" w:rsidRPr="00DB39E7" w:rsidRDefault="00676EF9" w:rsidP="00622B09">
            <w:pPr>
              <w:pStyle w:val="TAH"/>
              <w:rPr>
                <w:ins w:id="563" w:author="Vijay Balasubramanian (QCT)" w:date="2023-08-11T20:56:00Z"/>
                <w:rFonts w:cs="Arial"/>
              </w:rPr>
            </w:pPr>
            <w:ins w:id="564" w:author="Vijay Balasubramanian (QCT)" w:date="2023-08-11T20:56:00Z">
              <w:r w:rsidRPr="00DB39E7">
                <w:rPr>
                  <w:rFonts w:cs="Arial"/>
                </w:rPr>
                <w:t>Reference</w:t>
              </w:r>
              <w:r w:rsidRPr="00DB39E7">
                <w:rPr>
                  <w:rFonts w:cs="Arial"/>
                  <w:lang w:eastAsia="zh-CN"/>
                </w:rPr>
                <w:t xml:space="preserve"> </w:t>
              </w:r>
              <w:r w:rsidRPr="00DB39E7">
                <w:rPr>
                  <w:rFonts w:cs="Arial"/>
                </w:rPr>
                <w:t>channel</w:t>
              </w:r>
            </w:ins>
          </w:p>
        </w:tc>
        <w:tc>
          <w:tcPr>
            <w:tcW w:w="7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FE9C87" w14:textId="77777777" w:rsidR="00676EF9" w:rsidRPr="00DB39E7" w:rsidRDefault="00676EF9" w:rsidP="00622B09">
            <w:pPr>
              <w:pStyle w:val="TAH"/>
              <w:rPr>
                <w:ins w:id="565" w:author="Vijay Balasubramanian (QCT)" w:date="2023-08-11T20:56:00Z"/>
                <w:rFonts w:cs="Arial"/>
                <w:lang w:eastAsia="zh-CN"/>
              </w:rPr>
            </w:pPr>
            <w:ins w:id="566" w:author="Vijay Balasubramanian (QCT)" w:date="2023-08-11T20:56:00Z">
              <w:r w:rsidRPr="00DB39E7">
                <w:rPr>
                  <w:rFonts w:cs="Arial"/>
                </w:rPr>
                <w:t>Modulation format</w:t>
              </w:r>
              <w:r w:rsidRPr="00DB39E7">
                <w:rPr>
                  <w:rFonts w:cs="Arial"/>
                  <w:lang w:eastAsia="zh-CN"/>
                </w:rPr>
                <w:t xml:space="preserve"> and code rate</w:t>
              </w:r>
            </w:ins>
          </w:p>
        </w:tc>
        <w:tc>
          <w:tcPr>
            <w:tcW w:w="8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C7A7B5" w14:textId="77777777" w:rsidR="00676EF9" w:rsidRPr="00DB39E7" w:rsidRDefault="00676EF9" w:rsidP="00622B09">
            <w:pPr>
              <w:pStyle w:val="TAH"/>
              <w:rPr>
                <w:ins w:id="567" w:author="Vijay Balasubramanian (QCT)" w:date="2023-08-11T20:56:00Z"/>
                <w:rFonts w:cs="Arial"/>
              </w:rPr>
            </w:pPr>
            <w:ins w:id="568" w:author="Vijay Balasubramanian (QCT)" w:date="2023-08-11T20:56:00Z">
              <w:r w:rsidRPr="00DB39E7">
                <w:rPr>
                  <w:rFonts w:cs="Arial"/>
                </w:rPr>
                <w:t>Propagation condition</w:t>
              </w:r>
            </w:ins>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799B3A" w14:textId="77777777" w:rsidR="00676EF9" w:rsidRPr="00DB39E7" w:rsidRDefault="00676EF9" w:rsidP="00622B09">
            <w:pPr>
              <w:pStyle w:val="TAH"/>
              <w:rPr>
                <w:ins w:id="569" w:author="Vijay Balasubramanian (QCT)" w:date="2023-08-11T20:56:00Z"/>
                <w:rFonts w:cs="Arial"/>
              </w:rPr>
            </w:pPr>
            <w:ins w:id="570" w:author="Vijay Balasubramanian (QCT)" w:date="2023-08-11T20:56:00Z">
              <w:r w:rsidRPr="00DB39E7">
                <w:rPr>
                  <w:rFonts w:cs="Arial"/>
                </w:rPr>
                <w:t>Correlation matrix and antenna configuration</w:t>
              </w:r>
            </w:ins>
          </w:p>
        </w:tc>
        <w:tc>
          <w:tcPr>
            <w:tcW w:w="116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244DD0E" w14:textId="77777777" w:rsidR="00676EF9" w:rsidRPr="00DB39E7" w:rsidRDefault="00676EF9" w:rsidP="00622B09">
            <w:pPr>
              <w:pStyle w:val="TAH"/>
              <w:rPr>
                <w:ins w:id="571" w:author="Vijay Balasubramanian (QCT)" w:date="2023-08-11T20:56:00Z"/>
                <w:rFonts w:cs="Arial"/>
              </w:rPr>
            </w:pPr>
            <w:ins w:id="572" w:author="Vijay Balasubramanian (QCT)" w:date="2023-08-11T20:56:00Z">
              <w:r w:rsidRPr="00DB39E7">
                <w:rPr>
                  <w:rFonts w:cs="Arial"/>
                </w:rPr>
                <w:t>Reference value</w:t>
              </w:r>
            </w:ins>
          </w:p>
        </w:tc>
      </w:tr>
      <w:tr w:rsidR="00676EF9" w:rsidRPr="00DB39E7" w14:paraId="6DEBD060" w14:textId="77777777" w:rsidTr="00622B09">
        <w:trPr>
          <w:trHeight w:val="397"/>
          <w:jc w:val="center"/>
          <w:ins w:id="573" w:author="Vijay Balasubramanian (QCT)" w:date="2023-08-11T20:56: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290939" w14:textId="77777777" w:rsidR="00676EF9" w:rsidRPr="00DB39E7" w:rsidRDefault="00676EF9" w:rsidP="00622B09">
            <w:pPr>
              <w:pStyle w:val="TAH"/>
              <w:rPr>
                <w:ins w:id="574" w:author="Vijay Balasubramanian (QCT)" w:date="2023-08-11T20:56:00Z"/>
                <w:rFonts w:cs="Ari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53ADAA" w14:textId="77777777" w:rsidR="00676EF9" w:rsidRPr="00DB39E7" w:rsidRDefault="00676EF9" w:rsidP="00622B09">
            <w:pPr>
              <w:pStyle w:val="TAH"/>
              <w:rPr>
                <w:ins w:id="575" w:author="Vijay Balasubramanian (QCT)" w:date="2023-08-11T20:56:00Z"/>
                <w:rFonts w:cs="Ari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3A4A92" w14:textId="77777777" w:rsidR="00676EF9" w:rsidRPr="00DB39E7" w:rsidRDefault="00676EF9" w:rsidP="00622B09">
            <w:pPr>
              <w:pStyle w:val="TAH"/>
              <w:rPr>
                <w:ins w:id="576" w:author="Vijay Balasubramanian (QCT)" w:date="2023-08-11T20:56:00Z"/>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4B8799" w14:textId="77777777" w:rsidR="00676EF9" w:rsidRPr="00DB39E7" w:rsidRDefault="00676EF9" w:rsidP="00622B09">
            <w:pPr>
              <w:pStyle w:val="TAH"/>
              <w:rPr>
                <w:ins w:id="577" w:author="Vijay Balasubramanian (QCT)" w:date="2023-08-11T20:56:00Z"/>
                <w:rFonts w:cs="Ari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9DDA24" w14:textId="77777777" w:rsidR="00676EF9" w:rsidRPr="00DB39E7" w:rsidRDefault="00676EF9" w:rsidP="00622B09">
            <w:pPr>
              <w:pStyle w:val="TAH"/>
              <w:rPr>
                <w:ins w:id="578" w:author="Vijay Balasubramanian (QCT)" w:date="2023-08-11T20:56:00Z"/>
                <w:rFonts w:cs="Arial"/>
              </w:rPr>
            </w:pP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C65DBD" w14:textId="77777777" w:rsidR="00676EF9" w:rsidRPr="00DB39E7" w:rsidRDefault="00676EF9" w:rsidP="00622B09">
            <w:pPr>
              <w:pStyle w:val="TAH"/>
              <w:rPr>
                <w:ins w:id="579" w:author="Vijay Balasubramanian (QCT)" w:date="2023-08-11T20:56:00Z"/>
                <w:rFonts w:cs="Arial"/>
              </w:rPr>
            </w:pPr>
            <w:ins w:id="580" w:author="Vijay Balasubramanian (QCT)" w:date="2023-08-11T20:56:00Z">
              <w:r w:rsidRPr="00DB39E7">
                <w:rPr>
                  <w:rFonts w:cs="Arial"/>
                </w:rPr>
                <w:t>Fraction of maximum throughput (%)</w:t>
              </w:r>
            </w:ins>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6DA27" w14:textId="77777777" w:rsidR="00676EF9" w:rsidRPr="00DB39E7" w:rsidRDefault="00676EF9" w:rsidP="00622B09">
            <w:pPr>
              <w:pStyle w:val="TAH"/>
              <w:rPr>
                <w:ins w:id="581" w:author="Vijay Balasubramanian (QCT)" w:date="2023-08-11T20:56:00Z"/>
                <w:rFonts w:cs="Arial"/>
              </w:rPr>
            </w:pPr>
            <w:ins w:id="582" w:author="Vijay Balasubramanian (QCT)" w:date="2023-08-11T20:56:00Z">
              <w:r w:rsidRPr="00DB39E7">
                <w:rPr>
                  <w:rFonts w:cs="Arial"/>
                </w:rPr>
                <w:t>SNR (dB)</w:t>
              </w:r>
            </w:ins>
          </w:p>
        </w:tc>
      </w:tr>
      <w:tr w:rsidR="00676EF9" w:rsidRPr="00DB39E7" w14:paraId="2EB1FADB" w14:textId="77777777" w:rsidTr="00622B09">
        <w:trPr>
          <w:trHeight w:val="200"/>
          <w:jc w:val="center"/>
          <w:ins w:id="583" w:author="Vijay Balasubramanian (QCT)" w:date="2023-08-11T20:56:00Z"/>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A5D449" w14:textId="77777777" w:rsidR="00676EF9" w:rsidRPr="00DB39E7" w:rsidRDefault="00676EF9" w:rsidP="00622B09">
            <w:pPr>
              <w:pStyle w:val="TAC"/>
              <w:rPr>
                <w:ins w:id="584" w:author="Vijay Balasubramanian (QCT)" w:date="2023-08-11T20:56:00Z"/>
                <w:rFonts w:cs="Arial"/>
              </w:rPr>
            </w:pPr>
            <w:ins w:id="585" w:author="Vijay Balasubramanian (QCT)" w:date="2023-08-11T20:56:00Z">
              <w:r w:rsidRPr="00DB39E7">
                <w:t>50</w:t>
              </w:r>
            </w:ins>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CDAD18" w14:textId="77777777" w:rsidR="00676EF9" w:rsidRPr="00DB39E7" w:rsidRDefault="00676EF9" w:rsidP="00622B09">
            <w:pPr>
              <w:pStyle w:val="TAC"/>
              <w:rPr>
                <w:ins w:id="586" w:author="Vijay Balasubramanian (QCT)" w:date="2023-08-11T20:56:00Z"/>
                <w:rFonts w:cs="Arial"/>
              </w:rPr>
            </w:pPr>
            <w:ins w:id="587" w:author="Vijay Balasubramanian (QCT)" w:date="2023-08-11T20:56:00Z">
              <w:r w:rsidRPr="00DB39E7">
                <w:rPr>
                  <w:rFonts w:eastAsia="SimSun" w:cs="Arial"/>
                  <w:szCs w:val="18"/>
                </w:rPr>
                <w:t>R.PDSCH.5-9.1 TDD</w:t>
              </w:r>
            </w:ins>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762A83" w14:textId="77777777" w:rsidR="00676EF9" w:rsidRPr="00DB39E7" w:rsidRDefault="00676EF9" w:rsidP="00622B09">
            <w:pPr>
              <w:pStyle w:val="TAC"/>
              <w:rPr>
                <w:ins w:id="588" w:author="Vijay Balasubramanian (QCT)" w:date="2023-08-11T20:56:00Z"/>
                <w:rFonts w:cs="Arial"/>
              </w:rPr>
            </w:pPr>
            <w:ins w:id="589" w:author="Vijay Balasubramanian (QCT)" w:date="2023-08-11T20:56:00Z">
              <w:r w:rsidRPr="00DB39E7">
                <w:t>16QAM, 0.33</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49D7A8" w14:textId="77777777" w:rsidR="00676EF9" w:rsidRPr="00DB39E7" w:rsidRDefault="00676EF9" w:rsidP="00622B09">
            <w:pPr>
              <w:pStyle w:val="TAC"/>
              <w:rPr>
                <w:ins w:id="590" w:author="Vijay Balasubramanian (QCT)" w:date="2023-08-11T20:56:00Z"/>
                <w:rFonts w:cs="Arial"/>
              </w:rPr>
            </w:pPr>
            <w:ins w:id="591" w:author="Vijay Balasubramanian (QCT)" w:date="2023-08-11T20:56:00Z">
              <w:r w:rsidRPr="00DB39E7">
                <w:rPr>
                  <w:rFonts w:eastAsia="SimSun" w:cs="Arial"/>
                </w:rPr>
                <w:t>TDLA30-75</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E30972" w14:textId="77777777" w:rsidR="00676EF9" w:rsidRPr="00DB39E7" w:rsidRDefault="00676EF9" w:rsidP="00622B09">
            <w:pPr>
              <w:pStyle w:val="TAC"/>
              <w:rPr>
                <w:ins w:id="592" w:author="Vijay Balasubramanian (QCT)" w:date="2023-08-11T20:56:00Z"/>
                <w:rFonts w:cs="Arial"/>
              </w:rPr>
            </w:pPr>
            <w:ins w:id="593" w:author="Vijay Balasubramanian (QCT)" w:date="2023-08-11T20:56:00Z">
              <w:r w:rsidRPr="00DB39E7">
                <w:rPr>
                  <w:rFonts w:eastAsia="SimSun" w:cs="Arial"/>
                </w:rPr>
                <w:t>2x2, ULA Low</w:t>
              </w:r>
            </w:ins>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EE23D8" w14:textId="77777777" w:rsidR="00676EF9" w:rsidRPr="00DB39E7" w:rsidRDefault="00676EF9" w:rsidP="00622B09">
            <w:pPr>
              <w:pStyle w:val="TAC"/>
              <w:rPr>
                <w:ins w:id="594" w:author="Vijay Balasubramanian (QCT)" w:date="2023-08-11T20:56:00Z"/>
                <w:rFonts w:cs="Arial"/>
              </w:rPr>
            </w:pPr>
            <w:ins w:id="595" w:author="Vijay Balasubramanian (QCT)" w:date="2023-08-11T20:56:00Z">
              <w:r w:rsidRPr="00DB39E7">
                <w:rPr>
                  <w:rFonts w:eastAsia="SimSun" w:cs="Arial"/>
                </w:rPr>
                <w:t>70</w:t>
              </w:r>
            </w:ins>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E1EF9C" w14:textId="77777777" w:rsidR="00676EF9" w:rsidRPr="00DB39E7" w:rsidRDefault="00676EF9" w:rsidP="00622B09">
            <w:pPr>
              <w:pStyle w:val="TAC"/>
              <w:rPr>
                <w:ins w:id="596" w:author="Vijay Balasubramanian (QCT)" w:date="2023-08-11T20:56:00Z"/>
                <w:rFonts w:cs="Arial"/>
                <w:lang w:eastAsia="zh-CN"/>
              </w:rPr>
            </w:pPr>
            <w:ins w:id="597" w:author="Vijay Balasubramanian (QCT)" w:date="2023-08-11T20:56:00Z">
              <w:r w:rsidRPr="00DB39E7">
                <w:rPr>
                  <w:rFonts w:eastAsia="SimSun" w:cs="Arial"/>
                  <w:lang w:eastAsia="zh-CN"/>
                </w:rPr>
                <w:t>12.1</w:t>
              </w:r>
            </w:ins>
          </w:p>
        </w:tc>
      </w:tr>
      <w:tr w:rsidR="00676EF9" w:rsidRPr="00DB39E7" w14:paraId="6B33E88E" w14:textId="77777777" w:rsidTr="00622B09">
        <w:trPr>
          <w:trHeight w:val="200"/>
          <w:jc w:val="center"/>
          <w:ins w:id="598" w:author="Vijay Balasubramanian (QCT)" w:date="2023-08-11T20:56:00Z"/>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F16C76" w14:textId="77777777" w:rsidR="00676EF9" w:rsidRPr="00DB39E7" w:rsidRDefault="00676EF9" w:rsidP="00622B09">
            <w:pPr>
              <w:pStyle w:val="TAC"/>
              <w:rPr>
                <w:ins w:id="599" w:author="Vijay Balasubramanian (QCT)" w:date="2023-08-11T20:56:00Z"/>
                <w:lang w:eastAsia="zh-CN"/>
              </w:rPr>
            </w:pPr>
            <w:ins w:id="600" w:author="Vijay Balasubramanian (QCT)" w:date="2023-08-11T20:56:00Z">
              <w:r w:rsidRPr="00DB39E7">
                <w:rPr>
                  <w:lang w:eastAsia="zh-CN"/>
                </w:rPr>
                <w:t>100</w:t>
              </w:r>
            </w:ins>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DAE0F4" w14:textId="77777777" w:rsidR="00676EF9" w:rsidRPr="00DB39E7" w:rsidRDefault="00676EF9" w:rsidP="00622B09">
            <w:pPr>
              <w:pStyle w:val="TAC"/>
              <w:rPr>
                <w:ins w:id="601" w:author="Vijay Balasubramanian (QCT)" w:date="2023-08-11T20:56:00Z"/>
                <w:rFonts w:eastAsia="SimSun" w:cs="Arial"/>
                <w:lang w:eastAsia="zh-CN"/>
              </w:rPr>
            </w:pPr>
            <w:ins w:id="602" w:author="Vijay Balasubramanian (QCT)" w:date="2023-08-11T20:56:00Z">
              <w:r w:rsidRPr="00DB39E7">
                <w:rPr>
                  <w:rFonts w:eastAsia="SimSun" w:cs="Arial"/>
                  <w:szCs w:val="18"/>
                </w:rPr>
                <w:t>R.PDSCH.5-9.2 TDD</w:t>
              </w:r>
            </w:ins>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F4D4AB" w14:textId="77777777" w:rsidR="00676EF9" w:rsidRPr="00DB39E7" w:rsidRDefault="00676EF9" w:rsidP="00622B09">
            <w:pPr>
              <w:pStyle w:val="TAC"/>
              <w:rPr>
                <w:ins w:id="603" w:author="Vijay Balasubramanian (QCT)" w:date="2023-08-11T20:56:00Z"/>
              </w:rPr>
            </w:pPr>
            <w:ins w:id="604" w:author="Vijay Balasubramanian (QCT)" w:date="2023-08-11T20:56:00Z">
              <w:r w:rsidRPr="00DB39E7">
                <w:t>16QAM, 0.33</w:t>
              </w:r>
            </w:ins>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2A8F90C5" w14:textId="77777777" w:rsidR="00676EF9" w:rsidRPr="00DB39E7" w:rsidRDefault="00676EF9" w:rsidP="00622B09">
            <w:pPr>
              <w:pStyle w:val="TAC"/>
              <w:rPr>
                <w:ins w:id="605" w:author="Vijay Balasubramanian (QCT)" w:date="2023-08-11T20:56:00Z"/>
                <w:rFonts w:eastAsia="SimSun" w:cs="Arial"/>
              </w:rPr>
            </w:pPr>
            <w:ins w:id="606" w:author="Vijay Balasubramanian (QCT)" w:date="2023-08-11T20:56:00Z">
              <w:r w:rsidRPr="00DB39E7">
                <w:rPr>
                  <w:rFonts w:eastAsia="SimSun" w:cs="Arial"/>
                </w:rPr>
                <w:t>TDLA30-75</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B197BA" w14:textId="77777777" w:rsidR="00676EF9" w:rsidRPr="00DB39E7" w:rsidRDefault="00676EF9" w:rsidP="00622B09">
            <w:pPr>
              <w:pStyle w:val="TAC"/>
              <w:rPr>
                <w:ins w:id="607" w:author="Vijay Balasubramanian (QCT)" w:date="2023-08-11T20:56:00Z"/>
                <w:rFonts w:eastAsia="SimSun" w:cs="Arial"/>
              </w:rPr>
            </w:pPr>
            <w:ins w:id="608" w:author="Vijay Balasubramanian (QCT)" w:date="2023-08-11T20:56:00Z">
              <w:r w:rsidRPr="00DB39E7">
                <w:rPr>
                  <w:rFonts w:eastAsia="SimSun" w:cs="Arial"/>
                </w:rPr>
                <w:t>2x2, ULA Low</w:t>
              </w:r>
            </w:ins>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16A353" w14:textId="77777777" w:rsidR="00676EF9" w:rsidRPr="00DB39E7" w:rsidRDefault="00676EF9" w:rsidP="00622B09">
            <w:pPr>
              <w:pStyle w:val="TAC"/>
              <w:rPr>
                <w:ins w:id="609" w:author="Vijay Balasubramanian (QCT)" w:date="2023-08-11T20:56:00Z"/>
                <w:rFonts w:eastAsia="SimSun" w:cs="Arial"/>
              </w:rPr>
            </w:pPr>
            <w:ins w:id="610" w:author="Vijay Balasubramanian (QCT)" w:date="2023-08-11T20:56:00Z">
              <w:r w:rsidRPr="00DB39E7">
                <w:rPr>
                  <w:rFonts w:eastAsia="SimSun" w:cs="Arial"/>
                </w:rPr>
                <w:t>70</w:t>
              </w:r>
            </w:ins>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845815" w14:textId="77777777" w:rsidR="00676EF9" w:rsidRPr="00DB39E7" w:rsidRDefault="00676EF9" w:rsidP="00622B09">
            <w:pPr>
              <w:pStyle w:val="TAC"/>
              <w:rPr>
                <w:ins w:id="611" w:author="Vijay Balasubramanian (QCT)" w:date="2023-08-11T20:56:00Z"/>
                <w:rFonts w:eastAsia="SimSun" w:cs="Arial"/>
                <w:lang w:eastAsia="zh-CN"/>
              </w:rPr>
            </w:pPr>
            <w:ins w:id="612" w:author="Vijay Balasubramanian (QCT)" w:date="2023-08-11T20:56:00Z">
              <w:r w:rsidRPr="00DB39E7">
                <w:rPr>
                  <w:rFonts w:eastAsia="SimSun" w:cs="Arial"/>
                  <w:lang w:eastAsia="zh-CN"/>
                </w:rPr>
                <w:t>11.9</w:t>
              </w:r>
            </w:ins>
          </w:p>
        </w:tc>
      </w:tr>
      <w:tr w:rsidR="00676EF9" w:rsidRPr="00DB39E7" w14:paraId="4E1CC547" w14:textId="77777777" w:rsidTr="00622B09">
        <w:trPr>
          <w:trHeight w:val="200"/>
          <w:jc w:val="center"/>
          <w:ins w:id="613" w:author="Vijay Balasubramanian (QCT)" w:date="2023-08-11T20:56:00Z"/>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6D8200" w14:textId="77777777" w:rsidR="00676EF9" w:rsidRPr="00DB39E7" w:rsidRDefault="00676EF9" w:rsidP="00622B09">
            <w:pPr>
              <w:pStyle w:val="TAC"/>
              <w:rPr>
                <w:ins w:id="614" w:author="Vijay Balasubramanian (QCT)" w:date="2023-08-11T20:56:00Z"/>
                <w:lang w:eastAsia="zh-CN"/>
              </w:rPr>
            </w:pPr>
            <w:ins w:id="615" w:author="Vijay Balasubramanian (QCT)" w:date="2023-08-11T20:56:00Z">
              <w:r w:rsidRPr="00DB39E7">
                <w:rPr>
                  <w:lang w:eastAsia="zh-CN"/>
                </w:rPr>
                <w:t>200</w:t>
              </w:r>
            </w:ins>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2121EE" w14:textId="77777777" w:rsidR="00676EF9" w:rsidRPr="00DB39E7" w:rsidRDefault="00676EF9" w:rsidP="00622B09">
            <w:pPr>
              <w:pStyle w:val="TAC"/>
              <w:rPr>
                <w:ins w:id="616" w:author="Vijay Balasubramanian (QCT)" w:date="2023-08-11T20:56:00Z"/>
                <w:rFonts w:eastAsia="SimSun" w:cs="Arial"/>
                <w:lang w:eastAsia="zh-CN"/>
              </w:rPr>
            </w:pPr>
            <w:ins w:id="617" w:author="Vijay Balasubramanian (QCT)" w:date="2023-08-11T20:56:00Z">
              <w:r w:rsidRPr="00DB39E7">
                <w:rPr>
                  <w:rFonts w:eastAsia="SimSun" w:cs="Arial"/>
                  <w:szCs w:val="18"/>
                </w:rPr>
                <w:t>R.PDSCH.5-9.3 TDD</w:t>
              </w:r>
            </w:ins>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1F5878" w14:textId="77777777" w:rsidR="00676EF9" w:rsidRPr="00DB39E7" w:rsidRDefault="00676EF9" w:rsidP="00622B09">
            <w:pPr>
              <w:pStyle w:val="TAC"/>
              <w:rPr>
                <w:ins w:id="618" w:author="Vijay Balasubramanian (QCT)" w:date="2023-08-11T20:56:00Z"/>
              </w:rPr>
            </w:pPr>
            <w:ins w:id="619" w:author="Vijay Balasubramanian (QCT)" w:date="2023-08-11T20:56:00Z">
              <w:r w:rsidRPr="00DB39E7">
                <w:t>16QAM, 0.33</w:t>
              </w:r>
            </w:ins>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40919F21" w14:textId="77777777" w:rsidR="00676EF9" w:rsidRPr="00DB39E7" w:rsidRDefault="00676EF9" w:rsidP="00622B09">
            <w:pPr>
              <w:pStyle w:val="TAC"/>
              <w:rPr>
                <w:ins w:id="620" w:author="Vijay Balasubramanian (QCT)" w:date="2023-08-11T20:56:00Z"/>
                <w:rFonts w:eastAsia="SimSun" w:cs="Arial"/>
              </w:rPr>
            </w:pPr>
            <w:ins w:id="621" w:author="Vijay Balasubramanian (QCT)" w:date="2023-08-11T20:56:00Z">
              <w:r w:rsidRPr="00DB39E7">
                <w:rPr>
                  <w:rFonts w:eastAsia="SimSun" w:cs="Arial"/>
                </w:rPr>
                <w:t>TDLA30-75</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927CEC" w14:textId="77777777" w:rsidR="00676EF9" w:rsidRPr="00DB39E7" w:rsidRDefault="00676EF9" w:rsidP="00622B09">
            <w:pPr>
              <w:pStyle w:val="TAC"/>
              <w:rPr>
                <w:ins w:id="622" w:author="Vijay Balasubramanian (QCT)" w:date="2023-08-11T20:56:00Z"/>
                <w:rFonts w:eastAsia="SimSun" w:cs="Arial"/>
              </w:rPr>
            </w:pPr>
            <w:ins w:id="623" w:author="Vijay Balasubramanian (QCT)" w:date="2023-08-11T20:56:00Z">
              <w:r w:rsidRPr="00DB39E7">
                <w:rPr>
                  <w:rFonts w:eastAsia="SimSun" w:cs="Arial"/>
                </w:rPr>
                <w:t>2x2, ULA Low</w:t>
              </w:r>
            </w:ins>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CF2B98" w14:textId="77777777" w:rsidR="00676EF9" w:rsidRPr="00DB39E7" w:rsidRDefault="00676EF9" w:rsidP="00622B09">
            <w:pPr>
              <w:pStyle w:val="TAC"/>
              <w:rPr>
                <w:ins w:id="624" w:author="Vijay Balasubramanian (QCT)" w:date="2023-08-11T20:56:00Z"/>
                <w:rFonts w:eastAsia="SimSun" w:cs="Arial"/>
              </w:rPr>
            </w:pPr>
            <w:ins w:id="625" w:author="Vijay Balasubramanian (QCT)" w:date="2023-08-11T20:56:00Z">
              <w:r w:rsidRPr="00DB39E7">
                <w:rPr>
                  <w:rFonts w:eastAsia="SimSun" w:cs="Arial"/>
                </w:rPr>
                <w:t>70</w:t>
              </w:r>
            </w:ins>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C85976" w14:textId="77777777" w:rsidR="00676EF9" w:rsidRPr="00DB39E7" w:rsidRDefault="00676EF9" w:rsidP="00622B09">
            <w:pPr>
              <w:pStyle w:val="TAC"/>
              <w:rPr>
                <w:ins w:id="626" w:author="Vijay Balasubramanian (QCT)" w:date="2023-08-11T20:56:00Z"/>
                <w:rFonts w:eastAsia="SimSun" w:cs="Arial"/>
                <w:lang w:eastAsia="zh-CN"/>
              </w:rPr>
            </w:pPr>
            <w:ins w:id="627" w:author="Vijay Balasubramanian (QCT)" w:date="2023-08-11T20:56:00Z">
              <w:r w:rsidRPr="00DB39E7">
                <w:rPr>
                  <w:rFonts w:eastAsia="SimSun" w:cs="Arial"/>
                  <w:lang w:eastAsia="zh-CN"/>
                </w:rPr>
                <w:t>12.0</w:t>
              </w:r>
            </w:ins>
          </w:p>
        </w:tc>
      </w:tr>
      <w:tr w:rsidR="00676EF9" w:rsidRPr="00DB39E7" w14:paraId="7271481A" w14:textId="77777777" w:rsidTr="00622B09">
        <w:trPr>
          <w:trHeight w:val="200"/>
          <w:jc w:val="center"/>
          <w:ins w:id="628" w:author="Vijay Balasubramanian (QCT)" w:date="2023-08-11T20:56:00Z"/>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C92496" w14:textId="77777777" w:rsidR="00676EF9" w:rsidRPr="00DB39E7" w:rsidRDefault="00676EF9" w:rsidP="00622B09">
            <w:pPr>
              <w:pStyle w:val="TAC"/>
              <w:rPr>
                <w:ins w:id="629" w:author="Vijay Balasubramanian (QCT)" w:date="2023-08-11T20:56:00Z"/>
                <w:lang w:eastAsia="zh-CN"/>
              </w:rPr>
            </w:pPr>
            <w:ins w:id="630" w:author="Vijay Balasubramanian (QCT)" w:date="2023-08-11T20:56:00Z">
              <w:r w:rsidRPr="00DB39E7">
                <w:rPr>
                  <w:lang w:eastAsia="zh-CN"/>
                </w:rPr>
                <w:t>400</w:t>
              </w:r>
            </w:ins>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8D68A1" w14:textId="77777777" w:rsidR="00676EF9" w:rsidRPr="00DB39E7" w:rsidRDefault="00676EF9" w:rsidP="00622B09">
            <w:pPr>
              <w:pStyle w:val="TAC"/>
              <w:rPr>
                <w:ins w:id="631" w:author="Vijay Balasubramanian (QCT)" w:date="2023-08-11T20:56:00Z"/>
                <w:rFonts w:eastAsia="SimSun" w:cs="Arial"/>
              </w:rPr>
            </w:pPr>
            <w:ins w:id="632" w:author="Vijay Balasubramanian (QCT)" w:date="2023-08-11T20:56:00Z">
              <w:r w:rsidRPr="00DB39E7">
                <w:rPr>
                  <w:rFonts w:eastAsia="SimSun" w:cs="Arial"/>
                  <w:szCs w:val="18"/>
                </w:rPr>
                <w:t>R.PDSCH.5-9.4 TDD</w:t>
              </w:r>
            </w:ins>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6EF3D608" w14:textId="77777777" w:rsidR="00676EF9" w:rsidRPr="00DB39E7" w:rsidRDefault="00676EF9" w:rsidP="00622B09">
            <w:pPr>
              <w:pStyle w:val="TAC"/>
              <w:rPr>
                <w:ins w:id="633" w:author="Vijay Balasubramanian (QCT)" w:date="2023-08-11T20:56:00Z"/>
              </w:rPr>
            </w:pPr>
            <w:ins w:id="634" w:author="Vijay Balasubramanian (QCT)" w:date="2023-08-11T20:56:00Z">
              <w:r w:rsidRPr="00DB39E7">
                <w:t>16QAM, 0.33</w:t>
              </w:r>
            </w:ins>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1B66E054" w14:textId="77777777" w:rsidR="00676EF9" w:rsidRPr="00DB39E7" w:rsidRDefault="00676EF9" w:rsidP="00622B09">
            <w:pPr>
              <w:pStyle w:val="TAC"/>
              <w:rPr>
                <w:ins w:id="635" w:author="Vijay Balasubramanian (QCT)" w:date="2023-08-11T20:56:00Z"/>
                <w:rFonts w:eastAsia="SimSun" w:cs="Arial"/>
              </w:rPr>
            </w:pPr>
            <w:ins w:id="636" w:author="Vijay Balasubramanian (QCT)" w:date="2023-08-11T20:56:00Z">
              <w:r w:rsidRPr="00DB39E7">
                <w:rPr>
                  <w:rFonts w:eastAsia="SimSun" w:cs="Arial"/>
                </w:rPr>
                <w:t>TDLA30-75</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B8ADE3" w14:textId="77777777" w:rsidR="00676EF9" w:rsidRPr="00DB39E7" w:rsidRDefault="00676EF9" w:rsidP="00622B09">
            <w:pPr>
              <w:pStyle w:val="TAC"/>
              <w:rPr>
                <w:ins w:id="637" w:author="Vijay Balasubramanian (QCT)" w:date="2023-08-11T20:56:00Z"/>
                <w:rFonts w:eastAsia="SimSun" w:cs="Arial"/>
              </w:rPr>
            </w:pPr>
            <w:ins w:id="638" w:author="Vijay Balasubramanian (QCT)" w:date="2023-08-11T20:56:00Z">
              <w:r w:rsidRPr="00DB39E7">
                <w:rPr>
                  <w:rFonts w:eastAsia="SimSun" w:cs="Arial"/>
                </w:rPr>
                <w:t>2x2, ULA Low</w:t>
              </w:r>
            </w:ins>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F3C038" w14:textId="77777777" w:rsidR="00676EF9" w:rsidRPr="00DB39E7" w:rsidRDefault="00676EF9" w:rsidP="00622B09">
            <w:pPr>
              <w:pStyle w:val="TAC"/>
              <w:rPr>
                <w:ins w:id="639" w:author="Vijay Balasubramanian (QCT)" w:date="2023-08-11T20:56:00Z"/>
                <w:rFonts w:eastAsia="SimSun" w:cs="Arial"/>
              </w:rPr>
            </w:pPr>
            <w:ins w:id="640" w:author="Vijay Balasubramanian (QCT)" w:date="2023-08-11T20:56:00Z">
              <w:r w:rsidRPr="00DB39E7">
                <w:rPr>
                  <w:rFonts w:eastAsia="SimSun" w:cs="Arial"/>
                </w:rPr>
                <w:t>70</w:t>
              </w:r>
            </w:ins>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220D9E" w14:textId="77777777" w:rsidR="00676EF9" w:rsidRPr="00DB39E7" w:rsidRDefault="00676EF9" w:rsidP="00622B09">
            <w:pPr>
              <w:pStyle w:val="TAC"/>
              <w:rPr>
                <w:ins w:id="641" w:author="Vijay Balasubramanian (QCT)" w:date="2023-08-11T20:56:00Z"/>
                <w:rFonts w:eastAsia="SimSun" w:cs="Arial"/>
                <w:lang w:eastAsia="zh-CN"/>
              </w:rPr>
            </w:pPr>
            <w:ins w:id="642" w:author="Vijay Balasubramanian (QCT)" w:date="2023-08-11T20:56:00Z">
              <w:r w:rsidRPr="00DB39E7">
                <w:rPr>
                  <w:rFonts w:eastAsia="SimSun" w:cs="Arial"/>
                  <w:lang w:eastAsia="zh-CN"/>
                </w:rPr>
                <w:t>12.0</w:t>
              </w:r>
            </w:ins>
          </w:p>
        </w:tc>
      </w:tr>
    </w:tbl>
    <w:p w14:paraId="7EE80840" w14:textId="77777777" w:rsidR="00676EF9" w:rsidRPr="00DB39E7" w:rsidRDefault="00676EF9" w:rsidP="00676EF9">
      <w:pPr>
        <w:rPr>
          <w:ins w:id="643" w:author="Vijay Balasubramanian (QCT)" w:date="2023-08-11T20:56:00Z"/>
        </w:rPr>
      </w:pPr>
    </w:p>
    <w:p w14:paraId="68C9CD36" w14:textId="08EF39B5" w:rsidR="001E41F3" w:rsidRDefault="00F733B3">
      <w:pPr>
        <w:rPr>
          <w:ins w:id="644" w:author="Vijay Balasubramanian (QCT)" w:date="2023-08-11T21:08:00Z"/>
          <w:noProof/>
          <w:sz w:val="22"/>
          <w:szCs w:val="22"/>
        </w:rPr>
      </w:pPr>
      <w:ins w:id="645" w:author="Vijay Balasubramanian (QCT)" w:date="2023-08-11T21:08:00Z">
        <w:r w:rsidRPr="00F733B3">
          <w:rPr>
            <w:noProof/>
            <w:sz w:val="22"/>
            <w:szCs w:val="22"/>
            <w:rPrChange w:id="646" w:author="Vijay Balasubramanian (QCT)" w:date="2023-08-11T21:08:00Z">
              <w:rPr>
                <w:noProof/>
              </w:rPr>
            </w:rPrChange>
          </w:rPr>
          <w:t>&lt;Several sections skipped&gt;</w:t>
        </w:r>
      </w:ins>
    </w:p>
    <w:p w14:paraId="30785CE5" w14:textId="77777777" w:rsidR="005037E3" w:rsidRPr="00DB39E7" w:rsidRDefault="005037E3" w:rsidP="005037E3">
      <w:pPr>
        <w:pStyle w:val="Heading4"/>
      </w:pPr>
      <w:r w:rsidRPr="00DB39E7">
        <w:t>7.5A.1.2</w:t>
      </w:r>
      <w:r w:rsidRPr="00DB39E7">
        <w:tab/>
        <w:t>FR2 SDR performance for CA (3DL CA)</w:t>
      </w:r>
    </w:p>
    <w:p w14:paraId="1490849A" w14:textId="67E14E7C" w:rsidR="005037E3" w:rsidRPr="00DB39E7" w:rsidRDefault="005037E3" w:rsidP="005037E3">
      <w:pPr>
        <w:pStyle w:val="EditorsNote"/>
      </w:pPr>
      <w:r w:rsidRPr="00DB39E7">
        <w:t xml:space="preserve">Editor’s Note: </w:t>
      </w:r>
      <w:del w:id="647" w:author="Vijay Balasubramanian (QCT)" w:date="2023-08-11T21:10:00Z">
        <w:r w:rsidRPr="00DB39E7" w:rsidDel="00E617C0">
          <w:delText>This clause is incomplete. Following aspects are either missing or not yet determined.</w:delText>
        </w:r>
      </w:del>
      <w:ins w:id="648" w:author="Vijay Balasubramanian (QCT)" w:date="2023-08-11T21:10:00Z">
        <w:r w:rsidR="00E617C0">
          <w:t>M</w:t>
        </w:r>
        <w:r w:rsidR="00D15772">
          <w:t xml:space="preserve">U analysis is complete </w:t>
        </w:r>
      </w:ins>
      <w:ins w:id="649" w:author="Vijay Balasubramanian (QCT)" w:date="2023-08-11T21:11:00Z">
        <w:r w:rsidR="009B117E">
          <w:t xml:space="preserve">for </w:t>
        </w:r>
        <w:proofErr w:type="spellStart"/>
        <w:r w:rsidR="009B117E">
          <w:t>upto</w:t>
        </w:r>
        <w:proofErr w:type="spellEnd"/>
        <w:r w:rsidR="009B117E">
          <w:t xml:space="preserve"> 400MHz Aggregated Channel BW</w:t>
        </w:r>
      </w:ins>
      <w:ins w:id="650" w:author="Vijay Balasubramanian (QCT)" w:date="2023-08-11T21:10:00Z">
        <w:r w:rsidR="00E617C0">
          <w:t xml:space="preserve"> </w:t>
        </w:r>
      </w:ins>
    </w:p>
    <w:p w14:paraId="073BBF65" w14:textId="2733CF3F" w:rsidR="005037E3" w:rsidRPr="00DB39E7" w:rsidDel="009B117E" w:rsidRDefault="005037E3" w:rsidP="005037E3">
      <w:pPr>
        <w:pStyle w:val="EditorsNote"/>
        <w:rPr>
          <w:del w:id="651" w:author="Vijay Balasubramanian (QCT)" w:date="2023-08-11T21:11:00Z"/>
        </w:rPr>
      </w:pPr>
      <w:del w:id="652" w:author="Vijay Balasubramanian (QCT)" w:date="2023-08-11T21:11:00Z">
        <w:r w:rsidRPr="00DB39E7" w:rsidDel="009B117E">
          <w:delText>-</w:delText>
        </w:r>
        <w:r w:rsidRPr="00DB39E7" w:rsidDel="009B117E">
          <w:tab/>
          <w:delText>Measurement uncertainties and Test tolerances are TBD</w:delText>
        </w:r>
      </w:del>
    </w:p>
    <w:p w14:paraId="1A2A490E" w14:textId="77777777" w:rsidR="005037E3" w:rsidRPr="00DB39E7" w:rsidRDefault="005037E3" w:rsidP="005037E3">
      <w:pPr>
        <w:pStyle w:val="H6"/>
      </w:pPr>
      <w:r w:rsidRPr="00DB39E7">
        <w:t>7.5A.1.2.1</w:t>
      </w:r>
      <w:r w:rsidRPr="00DB39E7">
        <w:tab/>
        <w:t>Test Purpose</w:t>
      </w:r>
    </w:p>
    <w:p w14:paraId="63415CE0" w14:textId="77777777" w:rsidR="005037E3" w:rsidRPr="00DB39E7" w:rsidRDefault="005037E3" w:rsidP="005037E3">
      <w:pPr>
        <w:rPr>
          <w:rFonts w:eastAsia="SimSun"/>
        </w:rPr>
      </w:pPr>
      <w:r w:rsidRPr="00DB39E7">
        <w:rPr>
          <w:rFonts w:eastAsia="SimSun"/>
        </w:rPr>
        <w:t>Same as in clause 7.5A.1.2.1</w:t>
      </w:r>
    </w:p>
    <w:p w14:paraId="5D94DF74" w14:textId="77777777" w:rsidR="005037E3" w:rsidRPr="00DB39E7" w:rsidRDefault="005037E3" w:rsidP="005037E3">
      <w:pPr>
        <w:pStyle w:val="H6"/>
        <w:rPr>
          <w:rFonts w:eastAsia="SimSun"/>
        </w:rPr>
      </w:pPr>
      <w:r w:rsidRPr="00DB39E7">
        <w:rPr>
          <w:rFonts w:eastAsia="SimSun"/>
        </w:rPr>
        <w:t>7.5A.1.2.2</w:t>
      </w:r>
      <w:r w:rsidRPr="00DB39E7">
        <w:rPr>
          <w:rFonts w:eastAsia="SimSun"/>
        </w:rPr>
        <w:tab/>
        <w:t>Test Applicability</w:t>
      </w:r>
    </w:p>
    <w:p w14:paraId="334D5C6D" w14:textId="77777777" w:rsidR="005037E3" w:rsidRPr="00DB39E7" w:rsidRDefault="005037E3" w:rsidP="005037E3">
      <w:r w:rsidRPr="00DB39E7">
        <w:t>This test applies to all types of NR UE release 15 and forward supporting 3DLCA.</w:t>
      </w:r>
    </w:p>
    <w:p w14:paraId="39DFA208" w14:textId="77777777" w:rsidR="005037E3" w:rsidRPr="00DB39E7" w:rsidRDefault="005037E3" w:rsidP="005037E3">
      <w:pPr>
        <w:pStyle w:val="H6"/>
      </w:pPr>
      <w:r w:rsidRPr="00DB39E7">
        <w:t>7.5A.1.2.3</w:t>
      </w:r>
      <w:r w:rsidRPr="00DB39E7">
        <w:tab/>
        <w:t>Minimum conformance requirements</w:t>
      </w:r>
    </w:p>
    <w:p w14:paraId="5357DDFA" w14:textId="77777777" w:rsidR="005037E3" w:rsidRPr="00DB39E7" w:rsidRDefault="005037E3" w:rsidP="005037E3">
      <w:pPr>
        <w:rPr>
          <w:rFonts w:ascii="Times-Roman" w:eastAsia="SimSun" w:hAnsi="Times-Roman" w:hint="eastAsia"/>
        </w:rPr>
      </w:pPr>
      <w:r w:rsidRPr="00DB39E7">
        <w:rPr>
          <w:rFonts w:ascii="Times-Roman" w:eastAsia="SimSun" w:hAnsi="Times-Roman"/>
        </w:rPr>
        <w:t>Same as in 7.5.1.3</w:t>
      </w:r>
    </w:p>
    <w:p w14:paraId="6CEBAE30" w14:textId="77777777" w:rsidR="005037E3" w:rsidRPr="00DB39E7" w:rsidRDefault="005037E3" w:rsidP="005037E3">
      <w:pPr>
        <w:pStyle w:val="H6"/>
      </w:pPr>
      <w:r w:rsidRPr="00DB39E7">
        <w:t>7.5A.1.2.4</w:t>
      </w:r>
      <w:r w:rsidRPr="00DB39E7">
        <w:tab/>
        <w:t>Test description</w:t>
      </w:r>
    </w:p>
    <w:p w14:paraId="288656A2" w14:textId="77777777" w:rsidR="005037E3" w:rsidRPr="00DB39E7" w:rsidRDefault="005037E3" w:rsidP="005037E3">
      <w:r w:rsidRPr="00DB39E7">
        <w:t>Same as in clause 7.5A.1.1.4</w:t>
      </w:r>
    </w:p>
    <w:p w14:paraId="44B64D9B" w14:textId="77777777" w:rsidR="005037E3" w:rsidRPr="00DB39E7" w:rsidRDefault="005037E3" w:rsidP="005037E3">
      <w:pPr>
        <w:pStyle w:val="H6"/>
      </w:pPr>
      <w:r w:rsidRPr="00DB39E7">
        <w:t>7.5A.1.2.5</w:t>
      </w:r>
      <w:r w:rsidRPr="00DB39E7">
        <w:tab/>
        <w:t>Test requirement</w:t>
      </w:r>
    </w:p>
    <w:p w14:paraId="20CC1B76" w14:textId="77777777" w:rsidR="005037E3" w:rsidRPr="00DB39E7" w:rsidRDefault="005037E3" w:rsidP="005037E3">
      <w:r w:rsidRPr="00DB39E7">
        <w:t xml:space="preserve">The TB success rate of greater than 85% with no PDCP SDU loss shall be sustained during at least </w:t>
      </w:r>
      <w:r w:rsidRPr="00DB39E7">
        <w:rPr>
          <w:rFonts w:eastAsia="MS Mincho"/>
        </w:rPr>
        <w:t>300</w:t>
      </w:r>
      <w:r w:rsidRPr="00DB39E7">
        <w:t xml:space="preserve"> frames on each CC.</w:t>
      </w:r>
    </w:p>
    <w:p w14:paraId="514643C6" w14:textId="77777777" w:rsidR="005037E3" w:rsidRPr="00DB39E7" w:rsidRDefault="005037E3" w:rsidP="005037E3">
      <w:pPr>
        <w:pStyle w:val="Heading4"/>
      </w:pPr>
      <w:r w:rsidRPr="00DB39E7">
        <w:t>7.5A.1.3</w:t>
      </w:r>
      <w:r w:rsidRPr="00DB39E7">
        <w:tab/>
        <w:t>FR2 SDR performance for CA (4DL CA)</w:t>
      </w:r>
    </w:p>
    <w:p w14:paraId="0FA2EED4" w14:textId="534E503E" w:rsidR="005037E3" w:rsidRPr="00DB39E7" w:rsidDel="009B117E" w:rsidRDefault="005037E3" w:rsidP="005037E3">
      <w:pPr>
        <w:pStyle w:val="EditorsNote"/>
        <w:rPr>
          <w:del w:id="653" w:author="Vijay Balasubramanian (QCT)" w:date="2023-08-11T21:11:00Z"/>
        </w:rPr>
      </w:pPr>
      <w:r w:rsidRPr="00DB39E7">
        <w:t xml:space="preserve">Editor’s Note: </w:t>
      </w:r>
      <w:ins w:id="654" w:author="Vijay Balasubramanian (QCT)" w:date="2023-08-11T21:11:00Z">
        <w:r w:rsidR="009B117E">
          <w:t xml:space="preserve">MU analysis is complete for </w:t>
        </w:r>
        <w:proofErr w:type="spellStart"/>
        <w:r w:rsidR="009B117E">
          <w:t>upto</w:t>
        </w:r>
        <w:proofErr w:type="spellEnd"/>
        <w:r w:rsidR="009B117E">
          <w:t xml:space="preserve"> 400MHz Aggregated Channel BW</w:t>
        </w:r>
        <w:r w:rsidR="009B117E" w:rsidRPr="00DB39E7" w:rsidDel="009B117E">
          <w:t xml:space="preserve"> </w:t>
        </w:r>
      </w:ins>
      <w:del w:id="655" w:author="Vijay Balasubramanian (QCT)" w:date="2023-08-11T21:11:00Z">
        <w:r w:rsidRPr="00DB39E7" w:rsidDel="009B117E">
          <w:delText>This clause is incomplete. Following aspects are either missing or not yet determined.</w:delText>
        </w:r>
      </w:del>
    </w:p>
    <w:p w14:paraId="78B10411" w14:textId="2B7C9E07" w:rsidR="005037E3" w:rsidRPr="00DB39E7" w:rsidDel="009B117E" w:rsidRDefault="005037E3" w:rsidP="005037E3">
      <w:pPr>
        <w:pStyle w:val="EditorsNote"/>
        <w:rPr>
          <w:del w:id="656" w:author="Vijay Balasubramanian (QCT)" w:date="2023-08-11T21:11:00Z"/>
        </w:rPr>
      </w:pPr>
      <w:del w:id="657" w:author="Vijay Balasubramanian (QCT)" w:date="2023-08-11T21:11:00Z">
        <w:r w:rsidRPr="00DB39E7" w:rsidDel="009B117E">
          <w:delText>-</w:delText>
        </w:r>
        <w:r w:rsidRPr="00DB39E7" w:rsidDel="009B117E">
          <w:tab/>
          <w:delText>Measurement uncertainties and Test tolerances are TBD</w:delText>
        </w:r>
      </w:del>
    </w:p>
    <w:p w14:paraId="39F60433" w14:textId="77777777" w:rsidR="005037E3" w:rsidRPr="00DB39E7" w:rsidRDefault="005037E3" w:rsidP="005037E3">
      <w:pPr>
        <w:pStyle w:val="H6"/>
      </w:pPr>
      <w:r w:rsidRPr="00DB39E7">
        <w:lastRenderedPageBreak/>
        <w:t>7.5A.1.3.1</w:t>
      </w:r>
      <w:r w:rsidRPr="00DB39E7">
        <w:tab/>
        <w:t>Test Purpose</w:t>
      </w:r>
    </w:p>
    <w:p w14:paraId="2E0BF477" w14:textId="77777777" w:rsidR="005037E3" w:rsidRPr="00DB39E7" w:rsidRDefault="005037E3" w:rsidP="005037E3">
      <w:pPr>
        <w:rPr>
          <w:rFonts w:eastAsia="SimSun"/>
        </w:rPr>
      </w:pPr>
      <w:r w:rsidRPr="00DB39E7">
        <w:rPr>
          <w:rFonts w:eastAsia="SimSun"/>
        </w:rPr>
        <w:t>Same as in clause 7.5A.1.3.1</w:t>
      </w:r>
    </w:p>
    <w:p w14:paraId="1BAE4E34" w14:textId="77777777" w:rsidR="005037E3" w:rsidRPr="00DB39E7" w:rsidRDefault="005037E3" w:rsidP="005037E3">
      <w:pPr>
        <w:pStyle w:val="H6"/>
        <w:rPr>
          <w:rFonts w:eastAsia="SimSun"/>
        </w:rPr>
      </w:pPr>
      <w:r w:rsidRPr="00DB39E7">
        <w:rPr>
          <w:rFonts w:eastAsia="SimSun"/>
        </w:rPr>
        <w:t>7.5A.1.3.2</w:t>
      </w:r>
      <w:r w:rsidRPr="00DB39E7">
        <w:rPr>
          <w:rFonts w:eastAsia="SimSun"/>
        </w:rPr>
        <w:tab/>
        <w:t>Test Applicability</w:t>
      </w:r>
    </w:p>
    <w:p w14:paraId="08FAD39F" w14:textId="77777777" w:rsidR="005037E3" w:rsidRPr="00DB39E7" w:rsidRDefault="005037E3" w:rsidP="005037E3">
      <w:r w:rsidRPr="00DB39E7">
        <w:t>This test applies to all types of NR UE release 15 and forward supporting 4DLCA.</w:t>
      </w:r>
    </w:p>
    <w:p w14:paraId="19952D1E" w14:textId="77777777" w:rsidR="005037E3" w:rsidRPr="00DB39E7" w:rsidRDefault="005037E3" w:rsidP="005037E3">
      <w:pPr>
        <w:pStyle w:val="H6"/>
      </w:pPr>
      <w:r w:rsidRPr="00DB39E7">
        <w:t>7.5A.1.3.3</w:t>
      </w:r>
      <w:r w:rsidRPr="00DB39E7">
        <w:tab/>
        <w:t>Minimum conformance requirements</w:t>
      </w:r>
    </w:p>
    <w:p w14:paraId="0AF08DC7" w14:textId="77777777" w:rsidR="005037E3" w:rsidRPr="00DB39E7" w:rsidRDefault="005037E3" w:rsidP="005037E3">
      <w:pPr>
        <w:rPr>
          <w:rFonts w:ascii="Times-Roman" w:eastAsia="SimSun" w:hAnsi="Times-Roman" w:hint="eastAsia"/>
        </w:rPr>
      </w:pPr>
      <w:r w:rsidRPr="00DB39E7">
        <w:rPr>
          <w:rFonts w:ascii="Times-Roman" w:eastAsia="SimSun" w:hAnsi="Times-Roman"/>
        </w:rPr>
        <w:t>Same as in 7.5.1.3</w:t>
      </w:r>
    </w:p>
    <w:p w14:paraId="497BAF68" w14:textId="77777777" w:rsidR="005037E3" w:rsidRPr="00DB39E7" w:rsidRDefault="005037E3" w:rsidP="005037E3">
      <w:pPr>
        <w:pStyle w:val="H6"/>
      </w:pPr>
      <w:r w:rsidRPr="00DB39E7">
        <w:t>7.5A.1.3.4</w:t>
      </w:r>
      <w:r w:rsidRPr="00DB39E7">
        <w:tab/>
        <w:t>Test description</w:t>
      </w:r>
    </w:p>
    <w:p w14:paraId="290517C0" w14:textId="77777777" w:rsidR="005037E3" w:rsidRPr="00DB39E7" w:rsidRDefault="005037E3" w:rsidP="005037E3">
      <w:r w:rsidRPr="00DB39E7">
        <w:t>Same as in clause 7.5A.1.1.4</w:t>
      </w:r>
    </w:p>
    <w:p w14:paraId="436CFAF7" w14:textId="77777777" w:rsidR="005037E3" w:rsidRPr="00DB39E7" w:rsidRDefault="005037E3" w:rsidP="005037E3">
      <w:pPr>
        <w:pStyle w:val="H6"/>
      </w:pPr>
      <w:r w:rsidRPr="00DB39E7">
        <w:t>7.5A.1.3.5</w:t>
      </w:r>
      <w:r w:rsidRPr="00DB39E7">
        <w:tab/>
        <w:t>Test requirement</w:t>
      </w:r>
    </w:p>
    <w:p w14:paraId="46E4A3E1" w14:textId="77777777" w:rsidR="005037E3" w:rsidRPr="00DB39E7" w:rsidRDefault="005037E3" w:rsidP="005037E3">
      <w:r w:rsidRPr="00DB39E7">
        <w:t xml:space="preserve">The TB success rate of greater than 85% with no PDCP SDU loss shall be sustained during at least </w:t>
      </w:r>
      <w:r w:rsidRPr="00DB39E7">
        <w:rPr>
          <w:rFonts w:eastAsia="MS Mincho"/>
        </w:rPr>
        <w:t>300</w:t>
      </w:r>
      <w:r w:rsidRPr="00DB39E7">
        <w:t xml:space="preserve"> frames on each CC.</w:t>
      </w:r>
    </w:p>
    <w:p w14:paraId="4C6FD9E3" w14:textId="77777777" w:rsidR="005037E3" w:rsidRPr="00DB39E7" w:rsidRDefault="005037E3" w:rsidP="005037E3">
      <w:pPr>
        <w:pStyle w:val="Heading4"/>
      </w:pPr>
      <w:r w:rsidRPr="00DB39E7">
        <w:t>7.5A.1.4</w:t>
      </w:r>
      <w:r w:rsidRPr="00DB39E7">
        <w:tab/>
        <w:t>FR2 SDR performance for CA (5DL CA)</w:t>
      </w:r>
    </w:p>
    <w:p w14:paraId="7A06A98F" w14:textId="4F23A7E0" w:rsidR="005037E3" w:rsidRPr="00DB39E7" w:rsidRDefault="005037E3" w:rsidP="005037E3">
      <w:pPr>
        <w:pStyle w:val="EditorsNote"/>
      </w:pPr>
      <w:r w:rsidRPr="00DB39E7">
        <w:t xml:space="preserve">Editor’s Note: </w:t>
      </w:r>
      <w:ins w:id="658" w:author="Vijay Balasubramanian (QCT)" w:date="2023-08-11T21:11:00Z">
        <w:r w:rsidR="009B117E">
          <w:t xml:space="preserve">MU analysis is complete for </w:t>
        </w:r>
        <w:proofErr w:type="spellStart"/>
        <w:r w:rsidR="009B117E">
          <w:t>upto</w:t>
        </w:r>
        <w:proofErr w:type="spellEnd"/>
        <w:r w:rsidR="009B117E">
          <w:t xml:space="preserve"> 400MHz Aggregated Channel BW</w:t>
        </w:r>
      </w:ins>
      <w:del w:id="659" w:author="Vijay Balasubramanian (QCT)" w:date="2023-08-11T21:11:00Z">
        <w:r w:rsidRPr="00DB39E7" w:rsidDel="009B117E">
          <w:delText>This clause is incomplete. Following aspects are either missing or not yet determined.</w:delText>
        </w:r>
      </w:del>
    </w:p>
    <w:p w14:paraId="6CA3D9D1" w14:textId="50A9FC7B" w:rsidR="005037E3" w:rsidRPr="00DB39E7" w:rsidDel="009B117E" w:rsidRDefault="005037E3" w:rsidP="005037E3">
      <w:pPr>
        <w:pStyle w:val="EditorsNote"/>
        <w:rPr>
          <w:del w:id="660" w:author="Vijay Balasubramanian (QCT)" w:date="2023-08-11T21:11:00Z"/>
        </w:rPr>
      </w:pPr>
      <w:del w:id="661" w:author="Vijay Balasubramanian (QCT)" w:date="2023-08-11T21:11:00Z">
        <w:r w:rsidRPr="00DB39E7" w:rsidDel="009B117E">
          <w:delText>-</w:delText>
        </w:r>
        <w:r w:rsidRPr="00DB39E7" w:rsidDel="009B117E">
          <w:tab/>
          <w:delText>Measurement uncertainties and Test tolerances are TBD</w:delText>
        </w:r>
      </w:del>
    </w:p>
    <w:p w14:paraId="64E82554" w14:textId="77777777" w:rsidR="005037E3" w:rsidRPr="00DB39E7" w:rsidRDefault="005037E3" w:rsidP="005037E3">
      <w:pPr>
        <w:pStyle w:val="H6"/>
      </w:pPr>
      <w:r w:rsidRPr="00DB39E7">
        <w:t>7.5A.1.4.1</w:t>
      </w:r>
      <w:r w:rsidRPr="00DB39E7">
        <w:tab/>
        <w:t>Test Purpose</w:t>
      </w:r>
    </w:p>
    <w:p w14:paraId="38ECF1D7" w14:textId="77777777" w:rsidR="005037E3" w:rsidRPr="00DB39E7" w:rsidRDefault="005037E3" w:rsidP="005037E3">
      <w:pPr>
        <w:rPr>
          <w:rFonts w:eastAsia="SimSun"/>
        </w:rPr>
      </w:pPr>
      <w:r w:rsidRPr="00DB39E7">
        <w:rPr>
          <w:rFonts w:eastAsia="SimSun"/>
        </w:rPr>
        <w:t>Same as in clause 7.5A.1.3.1</w:t>
      </w:r>
    </w:p>
    <w:p w14:paraId="75069547" w14:textId="77777777" w:rsidR="005037E3" w:rsidRPr="00DB39E7" w:rsidRDefault="005037E3" w:rsidP="005037E3">
      <w:pPr>
        <w:pStyle w:val="H6"/>
        <w:rPr>
          <w:rFonts w:eastAsia="SimSun"/>
        </w:rPr>
      </w:pPr>
      <w:r w:rsidRPr="00DB39E7">
        <w:rPr>
          <w:rFonts w:eastAsia="SimSun"/>
        </w:rPr>
        <w:t>7.5A.1.4.2</w:t>
      </w:r>
      <w:r w:rsidRPr="00DB39E7">
        <w:rPr>
          <w:rFonts w:eastAsia="SimSun"/>
        </w:rPr>
        <w:tab/>
        <w:t>Test Applicability</w:t>
      </w:r>
    </w:p>
    <w:p w14:paraId="1899AC46" w14:textId="77777777" w:rsidR="005037E3" w:rsidRPr="00DB39E7" w:rsidRDefault="005037E3" w:rsidP="005037E3">
      <w:r w:rsidRPr="00DB39E7">
        <w:t>This test applies to all types of NR UE release 15 and forward supporting 5DLCA.</w:t>
      </w:r>
    </w:p>
    <w:p w14:paraId="5A72A70F" w14:textId="77777777" w:rsidR="005037E3" w:rsidRPr="00DB39E7" w:rsidRDefault="005037E3" w:rsidP="005037E3">
      <w:pPr>
        <w:pStyle w:val="H6"/>
      </w:pPr>
      <w:r w:rsidRPr="00DB39E7">
        <w:t>7.5A.1.4.3</w:t>
      </w:r>
      <w:r w:rsidRPr="00DB39E7">
        <w:tab/>
        <w:t>Minimum conformance requirements</w:t>
      </w:r>
    </w:p>
    <w:p w14:paraId="7B7FDC0A" w14:textId="77777777" w:rsidR="005037E3" w:rsidRPr="00DB39E7" w:rsidRDefault="005037E3" w:rsidP="005037E3">
      <w:pPr>
        <w:rPr>
          <w:rFonts w:ascii="Times-Roman" w:eastAsia="SimSun" w:hAnsi="Times-Roman" w:hint="eastAsia"/>
        </w:rPr>
      </w:pPr>
      <w:r w:rsidRPr="00DB39E7">
        <w:rPr>
          <w:rFonts w:ascii="Times-Roman" w:eastAsia="SimSun" w:hAnsi="Times-Roman"/>
        </w:rPr>
        <w:t>Same as in 7.5.1.3</w:t>
      </w:r>
    </w:p>
    <w:p w14:paraId="7329538E" w14:textId="77777777" w:rsidR="005037E3" w:rsidRPr="00DB39E7" w:rsidRDefault="005037E3" w:rsidP="005037E3">
      <w:pPr>
        <w:pStyle w:val="H6"/>
      </w:pPr>
      <w:r w:rsidRPr="00DB39E7">
        <w:t>7.5A.1.4.4</w:t>
      </w:r>
      <w:r w:rsidRPr="00DB39E7">
        <w:tab/>
        <w:t>Test description</w:t>
      </w:r>
    </w:p>
    <w:p w14:paraId="13776C65" w14:textId="77777777" w:rsidR="005037E3" w:rsidRPr="00DB39E7" w:rsidRDefault="005037E3" w:rsidP="005037E3">
      <w:r w:rsidRPr="00DB39E7">
        <w:t>Same as in clause 7.5A.1.1.4</w:t>
      </w:r>
    </w:p>
    <w:p w14:paraId="67861144" w14:textId="77777777" w:rsidR="005037E3" w:rsidRPr="00DB39E7" w:rsidRDefault="005037E3" w:rsidP="005037E3">
      <w:pPr>
        <w:pStyle w:val="H6"/>
      </w:pPr>
      <w:r w:rsidRPr="00DB39E7">
        <w:t>7.5A.1.4.5</w:t>
      </w:r>
      <w:r w:rsidRPr="00DB39E7">
        <w:tab/>
        <w:t>Test requirement</w:t>
      </w:r>
    </w:p>
    <w:p w14:paraId="1D514ED9" w14:textId="77777777" w:rsidR="005037E3" w:rsidRPr="00DB39E7" w:rsidRDefault="005037E3" w:rsidP="005037E3">
      <w:r w:rsidRPr="00DB39E7">
        <w:t xml:space="preserve">The TB success rate of greater than 85% with no PDCP SDU loss shall be sustained during at least </w:t>
      </w:r>
      <w:r w:rsidRPr="00DB39E7">
        <w:rPr>
          <w:rFonts w:eastAsia="MS Mincho"/>
        </w:rPr>
        <w:t>300</w:t>
      </w:r>
      <w:r w:rsidRPr="00DB39E7">
        <w:t xml:space="preserve"> frames on each CC.</w:t>
      </w:r>
    </w:p>
    <w:p w14:paraId="534A98F2" w14:textId="77777777" w:rsidR="005037E3" w:rsidRPr="00DB39E7" w:rsidRDefault="005037E3" w:rsidP="005037E3">
      <w:pPr>
        <w:pStyle w:val="Heading4"/>
      </w:pPr>
      <w:r w:rsidRPr="00DB39E7">
        <w:t>7.5A.1.5</w:t>
      </w:r>
      <w:r w:rsidRPr="00DB39E7">
        <w:tab/>
        <w:t>FR2 SDR performance for CA (6DL CA)</w:t>
      </w:r>
    </w:p>
    <w:p w14:paraId="6FDA6C01" w14:textId="18567456" w:rsidR="005037E3" w:rsidRPr="00DB39E7" w:rsidRDefault="005037E3" w:rsidP="005037E3">
      <w:pPr>
        <w:pStyle w:val="EditorsNote"/>
      </w:pPr>
      <w:r w:rsidRPr="00DB39E7">
        <w:t xml:space="preserve">Editor’s Note: </w:t>
      </w:r>
      <w:ins w:id="662" w:author="Vijay Balasubramanian (QCT)" w:date="2023-08-11T21:12:00Z">
        <w:r w:rsidR="009B117E">
          <w:t xml:space="preserve">MU analysis is complete for </w:t>
        </w:r>
        <w:proofErr w:type="spellStart"/>
        <w:r w:rsidR="009B117E">
          <w:t>upto</w:t>
        </w:r>
        <w:proofErr w:type="spellEnd"/>
        <w:r w:rsidR="009B117E">
          <w:t xml:space="preserve"> 400MHz Aggregated Channel BW</w:t>
        </w:r>
      </w:ins>
      <w:del w:id="663" w:author="Vijay Balasubramanian (QCT)" w:date="2023-08-11T21:12:00Z">
        <w:r w:rsidRPr="00DB39E7" w:rsidDel="009B117E">
          <w:delText>This clause is incomplete. Following aspects are either missing or not yet determined.</w:delText>
        </w:r>
      </w:del>
    </w:p>
    <w:p w14:paraId="296E5861" w14:textId="6C11CDB5" w:rsidR="005037E3" w:rsidRPr="00DB39E7" w:rsidDel="009B117E" w:rsidRDefault="005037E3" w:rsidP="005037E3">
      <w:pPr>
        <w:pStyle w:val="EditorsNote"/>
        <w:rPr>
          <w:del w:id="664" w:author="Vijay Balasubramanian (QCT)" w:date="2023-08-11T21:12:00Z"/>
        </w:rPr>
      </w:pPr>
      <w:del w:id="665" w:author="Vijay Balasubramanian (QCT)" w:date="2023-08-11T21:12:00Z">
        <w:r w:rsidRPr="00DB39E7" w:rsidDel="009B117E">
          <w:delText>-</w:delText>
        </w:r>
        <w:r w:rsidRPr="00DB39E7" w:rsidDel="009B117E">
          <w:tab/>
          <w:delText>Measurement uncertainties and Test tolerances are TBD</w:delText>
        </w:r>
      </w:del>
    </w:p>
    <w:p w14:paraId="09413804" w14:textId="77777777" w:rsidR="005037E3" w:rsidRPr="00DB39E7" w:rsidRDefault="005037E3" w:rsidP="005037E3">
      <w:pPr>
        <w:pStyle w:val="H6"/>
      </w:pPr>
      <w:r w:rsidRPr="00DB39E7">
        <w:t>7.5A.1.5.1</w:t>
      </w:r>
      <w:r w:rsidRPr="00DB39E7">
        <w:tab/>
        <w:t>Test Purpose</w:t>
      </w:r>
    </w:p>
    <w:p w14:paraId="260E9C77" w14:textId="77777777" w:rsidR="005037E3" w:rsidRPr="00DB39E7" w:rsidRDefault="005037E3" w:rsidP="005037E3">
      <w:pPr>
        <w:rPr>
          <w:rFonts w:eastAsia="SimSun"/>
        </w:rPr>
      </w:pPr>
      <w:r w:rsidRPr="00DB39E7">
        <w:rPr>
          <w:rFonts w:eastAsia="SimSun"/>
        </w:rPr>
        <w:t>Same as in clause 7.5A.1.3.1</w:t>
      </w:r>
    </w:p>
    <w:p w14:paraId="19953EC0" w14:textId="77777777" w:rsidR="005037E3" w:rsidRPr="00DB39E7" w:rsidRDefault="005037E3" w:rsidP="005037E3">
      <w:pPr>
        <w:pStyle w:val="H6"/>
        <w:rPr>
          <w:rFonts w:eastAsia="SimSun"/>
        </w:rPr>
      </w:pPr>
      <w:r w:rsidRPr="00DB39E7">
        <w:rPr>
          <w:rFonts w:eastAsia="SimSun"/>
        </w:rPr>
        <w:t>7.5A.1.5.2</w:t>
      </w:r>
      <w:r w:rsidRPr="00DB39E7">
        <w:rPr>
          <w:rFonts w:eastAsia="SimSun"/>
        </w:rPr>
        <w:tab/>
        <w:t>Test Applicability</w:t>
      </w:r>
    </w:p>
    <w:p w14:paraId="0D950419" w14:textId="77777777" w:rsidR="005037E3" w:rsidRPr="00DB39E7" w:rsidRDefault="005037E3" w:rsidP="005037E3">
      <w:r w:rsidRPr="00DB39E7">
        <w:t>This test applies to all types of NR UE release 15 and forward supporting 6DLCA.</w:t>
      </w:r>
    </w:p>
    <w:p w14:paraId="28CAFD56" w14:textId="77777777" w:rsidR="005037E3" w:rsidRPr="00DB39E7" w:rsidRDefault="005037E3" w:rsidP="005037E3">
      <w:pPr>
        <w:pStyle w:val="H6"/>
      </w:pPr>
      <w:r w:rsidRPr="00DB39E7">
        <w:t>7.5A.1.5.3</w:t>
      </w:r>
      <w:r w:rsidRPr="00DB39E7">
        <w:tab/>
        <w:t>Minimum conformance requirements</w:t>
      </w:r>
    </w:p>
    <w:p w14:paraId="0E65A64F" w14:textId="77777777" w:rsidR="005037E3" w:rsidRPr="00DB39E7" w:rsidRDefault="005037E3" w:rsidP="005037E3">
      <w:pPr>
        <w:rPr>
          <w:rFonts w:ascii="Times-Roman" w:eastAsia="SimSun" w:hAnsi="Times-Roman" w:hint="eastAsia"/>
        </w:rPr>
      </w:pPr>
      <w:r w:rsidRPr="00DB39E7">
        <w:rPr>
          <w:rFonts w:ascii="Times-Roman" w:eastAsia="SimSun" w:hAnsi="Times-Roman"/>
        </w:rPr>
        <w:t>Same as in 7.5.1.3</w:t>
      </w:r>
    </w:p>
    <w:p w14:paraId="6CA9E4E9" w14:textId="77777777" w:rsidR="005037E3" w:rsidRPr="00DB39E7" w:rsidRDefault="005037E3" w:rsidP="005037E3">
      <w:pPr>
        <w:pStyle w:val="H6"/>
      </w:pPr>
      <w:r w:rsidRPr="00DB39E7">
        <w:lastRenderedPageBreak/>
        <w:t>7.5A.1.5.4</w:t>
      </w:r>
      <w:r w:rsidRPr="00DB39E7">
        <w:tab/>
        <w:t>Test description</w:t>
      </w:r>
    </w:p>
    <w:p w14:paraId="4CBFB209" w14:textId="77777777" w:rsidR="005037E3" w:rsidRPr="00DB39E7" w:rsidRDefault="005037E3" w:rsidP="005037E3">
      <w:r w:rsidRPr="00DB39E7">
        <w:t>Same as in clause 7.5A.1.1.4</w:t>
      </w:r>
    </w:p>
    <w:p w14:paraId="711DD29E" w14:textId="77777777" w:rsidR="005037E3" w:rsidRPr="00DB39E7" w:rsidRDefault="005037E3" w:rsidP="005037E3">
      <w:pPr>
        <w:pStyle w:val="H6"/>
      </w:pPr>
      <w:r w:rsidRPr="00DB39E7">
        <w:t>7.5A.1.5.5</w:t>
      </w:r>
      <w:r w:rsidRPr="00DB39E7">
        <w:tab/>
        <w:t>Test requirement</w:t>
      </w:r>
    </w:p>
    <w:p w14:paraId="2025DEF4" w14:textId="77777777" w:rsidR="005037E3" w:rsidRPr="00DB39E7" w:rsidRDefault="005037E3" w:rsidP="005037E3">
      <w:r w:rsidRPr="00DB39E7">
        <w:t xml:space="preserve">The TB success rate of greater than 85% with no PDCP SDU loss shall be sustained during at least </w:t>
      </w:r>
      <w:r w:rsidRPr="00DB39E7">
        <w:rPr>
          <w:rFonts w:eastAsia="MS Mincho"/>
        </w:rPr>
        <w:t>300</w:t>
      </w:r>
      <w:r w:rsidRPr="00DB39E7">
        <w:t xml:space="preserve"> frames on each CC.</w:t>
      </w:r>
    </w:p>
    <w:p w14:paraId="67E6EB50" w14:textId="77777777" w:rsidR="005037E3" w:rsidRPr="00DB39E7" w:rsidRDefault="005037E3" w:rsidP="005037E3">
      <w:pPr>
        <w:pStyle w:val="Heading4"/>
      </w:pPr>
      <w:r w:rsidRPr="00DB39E7">
        <w:t>7.5A.1.6</w:t>
      </w:r>
      <w:r w:rsidRPr="00DB39E7">
        <w:tab/>
        <w:t>FR2 SDR performance for CA (7DL CA)</w:t>
      </w:r>
    </w:p>
    <w:p w14:paraId="20DE5081" w14:textId="5038D43D" w:rsidR="005037E3" w:rsidRPr="00DB39E7" w:rsidRDefault="005037E3" w:rsidP="005037E3">
      <w:pPr>
        <w:pStyle w:val="EditorsNote"/>
      </w:pPr>
      <w:r w:rsidRPr="00DB39E7">
        <w:t xml:space="preserve">Editor’s Note: </w:t>
      </w:r>
      <w:ins w:id="666" w:author="Vijay Balasubramanian (QCT)" w:date="2023-08-11T21:12:00Z">
        <w:r w:rsidR="009B117E">
          <w:t xml:space="preserve">MU analysis is complete for </w:t>
        </w:r>
        <w:proofErr w:type="spellStart"/>
        <w:r w:rsidR="009B117E">
          <w:t>upto</w:t>
        </w:r>
        <w:proofErr w:type="spellEnd"/>
        <w:r w:rsidR="009B117E">
          <w:t xml:space="preserve"> 400MHz Aggregated Channel BW</w:t>
        </w:r>
      </w:ins>
      <w:del w:id="667" w:author="Vijay Balasubramanian (QCT)" w:date="2023-08-11T21:12:00Z">
        <w:r w:rsidRPr="00DB39E7" w:rsidDel="009B117E">
          <w:delText>This clause is incomplete. Following aspects are either missing or not yet determined.</w:delText>
        </w:r>
      </w:del>
    </w:p>
    <w:p w14:paraId="0BC322AF" w14:textId="6874891E" w:rsidR="005037E3" w:rsidRPr="00DB39E7" w:rsidDel="009B117E" w:rsidRDefault="005037E3" w:rsidP="005037E3">
      <w:pPr>
        <w:pStyle w:val="EditorsNote"/>
        <w:rPr>
          <w:del w:id="668" w:author="Vijay Balasubramanian (QCT)" w:date="2023-08-11T21:12:00Z"/>
        </w:rPr>
      </w:pPr>
      <w:del w:id="669" w:author="Vijay Balasubramanian (QCT)" w:date="2023-08-11T21:12:00Z">
        <w:r w:rsidRPr="00DB39E7" w:rsidDel="009B117E">
          <w:delText>-</w:delText>
        </w:r>
        <w:r w:rsidRPr="00DB39E7" w:rsidDel="009B117E">
          <w:tab/>
          <w:delText>Measurement uncertainties and Test tolerances are TBD</w:delText>
        </w:r>
      </w:del>
    </w:p>
    <w:p w14:paraId="5816416E" w14:textId="77777777" w:rsidR="005037E3" w:rsidRPr="00DB39E7" w:rsidRDefault="005037E3" w:rsidP="005037E3">
      <w:pPr>
        <w:pStyle w:val="H6"/>
      </w:pPr>
      <w:r w:rsidRPr="00DB39E7">
        <w:t>7.5A.1.6.1</w:t>
      </w:r>
      <w:r w:rsidRPr="00DB39E7">
        <w:tab/>
        <w:t>Test Purpose</w:t>
      </w:r>
    </w:p>
    <w:p w14:paraId="68D8F917" w14:textId="77777777" w:rsidR="005037E3" w:rsidRPr="00DB39E7" w:rsidRDefault="005037E3" w:rsidP="005037E3">
      <w:pPr>
        <w:rPr>
          <w:rFonts w:eastAsia="SimSun"/>
        </w:rPr>
      </w:pPr>
      <w:r w:rsidRPr="00DB39E7">
        <w:rPr>
          <w:rFonts w:eastAsia="SimSun"/>
        </w:rPr>
        <w:t>Same as in clause 7.5A.1.3.1</w:t>
      </w:r>
    </w:p>
    <w:p w14:paraId="66D8E947" w14:textId="77777777" w:rsidR="005037E3" w:rsidRPr="00DB39E7" w:rsidRDefault="005037E3" w:rsidP="005037E3">
      <w:pPr>
        <w:pStyle w:val="H6"/>
        <w:rPr>
          <w:rFonts w:eastAsia="SimSun"/>
        </w:rPr>
      </w:pPr>
      <w:r w:rsidRPr="00DB39E7">
        <w:rPr>
          <w:rFonts w:eastAsia="SimSun"/>
        </w:rPr>
        <w:t>7.5A.1.6.2</w:t>
      </w:r>
      <w:r w:rsidRPr="00DB39E7">
        <w:rPr>
          <w:rFonts w:eastAsia="SimSun"/>
        </w:rPr>
        <w:tab/>
        <w:t>Test Applicability</w:t>
      </w:r>
    </w:p>
    <w:p w14:paraId="2A7A47A6" w14:textId="77777777" w:rsidR="005037E3" w:rsidRPr="00DB39E7" w:rsidRDefault="005037E3" w:rsidP="005037E3">
      <w:r w:rsidRPr="00DB39E7">
        <w:t>This test applies to all types of NR UE release 15 and forward supporting 7DLCA.</w:t>
      </w:r>
    </w:p>
    <w:p w14:paraId="301B72A3" w14:textId="77777777" w:rsidR="005037E3" w:rsidRPr="00DB39E7" w:rsidRDefault="005037E3" w:rsidP="005037E3">
      <w:pPr>
        <w:pStyle w:val="H6"/>
      </w:pPr>
      <w:r w:rsidRPr="00DB39E7">
        <w:t>7.5A.1.6.3</w:t>
      </w:r>
      <w:r w:rsidRPr="00DB39E7">
        <w:tab/>
        <w:t>Minimum conformance requirements</w:t>
      </w:r>
    </w:p>
    <w:p w14:paraId="2809AE0F" w14:textId="77777777" w:rsidR="005037E3" w:rsidRPr="00DB39E7" w:rsidRDefault="005037E3" w:rsidP="005037E3">
      <w:pPr>
        <w:rPr>
          <w:rFonts w:ascii="Times-Roman" w:eastAsia="SimSun" w:hAnsi="Times-Roman" w:hint="eastAsia"/>
        </w:rPr>
      </w:pPr>
      <w:r w:rsidRPr="00DB39E7">
        <w:rPr>
          <w:rFonts w:ascii="Times-Roman" w:eastAsia="SimSun" w:hAnsi="Times-Roman"/>
        </w:rPr>
        <w:t>Same as in 7.5.1.3</w:t>
      </w:r>
    </w:p>
    <w:p w14:paraId="16673CEF" w14:textId="77777777" w:rsidR="005037E3" w:rsidRPr="00DB39E7" w:rsidRDefault="005037E3" w:rsidP="005037E3">
      <w:pPr>
        <w:pStyle w:val="H6"/>
      </w:pPr>
      <w:r w:rsidRPr="00DB39E7">
        <w:t>7.5A.1.6.4</w:t>
      </w:r>
      <w:r w:rsidRPr="00DB39E7">
        <w:tab/>
        <w:t>Test description</w:t>
      </w:r>
    </w:p>
    <w:p w14:paraId="11995B3E" w14:textId="77777777" w:rsidR="005037E3" w:rsidRPr="00DB39E7" w:rsidRDefault="005037E3" w:rsidP="005037E3">
      <w:r w:rsidRPr="00DB39E7">
        <w:t>Same as in clause 7.5A.1.1.4</w:t>
      </w:r>
    </w:p>
    <w:p w14:paraId="434E18C3" w14:textId="77777777" w:rsidR="005037E3" w:rsidRPr="00DB39E7" w:rsidRDefault="005037E3" w:rsidP="005037E3">
      <w:pPr>
        <w:pStyle w:val="H6"/>
      </w:pPr>
      <w:r w:rsidRPr="00DB39E7">
        <w:t>7.5A.1.6.5</w:t>
      </w:r>
      <w:r w:rsidRPr="00DB39E7">
        <w:tab/>
        <w:t>Test requirement</w:t>
      </w:r>
    </w:p>
    <w:p w14:paraId="2618D65F" w14:textId="77777777" w:rsidR="005037E3" w:rsidRPr="00DB39E7" w:rsidRDefault="005037E3" w:rsidP="005037E3">
      <w:r w:rsidRPr="00DB39E7">
        <w:t xml:space="preserve">The TB success rate of greater than 85% with no PDCP SDU loss shall be sustained during at least </w:t>
      </w:r>
      <w:r w:rsidRPr="00DB39E7">
        <w:rPr>
          <w:rFonts w:eastAsia="MS Mincho"/>
        </w:rPr>
        <w:t>300</w:t>
      </w:r>
      <w:r w:rsidRPr="00DB39E7">
        <w:t xml:space="preserve"> frames on each CC.</w:t>
      </w:r>
    </w:p>
    <w:p w14:paraId="21E4B2B6" w14:textId="77777777" w:rsidR="005037E3" w:rsidRPr="00DB39E7" w:rsidRDefault="005037E3" w:rsidP="005037E3">
      <w:pPr>
        <w:pStyle w:val="Heading4"/>
      </w:pPr>
      <w:r w:rsidRPr="00DB39E7">
        <w:t>7.5A.1.7</w:t>
      </w:r>
      <w:r w:rsidRPr="00DB39E7">
        <w:tab/>
        <w:t>FR2 SDR performance for CA (8DL CA)</w:t>
      </w:r>
    </w:p>
    <w:p w14:paraId="5DA8AC6F" w14:textId="78FD25C5" w:rsidR="005037E3" w:rsidRPr="00DB39E7" w:rsidRDefault="005037E3" w:rsidP="005037E3">
      <w:pPr>
        <w:pStyle w:val="EditorsNote"/>
      </w:pPr>
      <w:r w:rsidRPr="00DB39E7">
        <w:t xml:space="preserve">Editor’s Note: </w:t>
      </w:r>
      <w:del w:id="670" w:author="Vijay Balasubramanian (QCT)" w:date="2023-08-11T21:12:00Z">
        <w:r w:rsidRPr="00DB39E7" w:rsidDel="009B117E">
          <w:delText>This clause is incomplete. Following aspects are either missing or not yet determined.</w:delText>
        </w:r>
      </w:del>
      <w:ins w:id="671" w:author="Vijay Balasubramanian (QCT)" w:date="2023-08-11T21:12:00Z">
        <w:r w:rsidR="009B117E" w:rsidRPr="009B117E">
          <w:t xml:space="preserve"> </w:t>
        </w:r>
        <w:r w:rsidR="009B117E">
          <w:t xml:space="preserve">MU analysis is complete for </w:t>
        </w:r>
        <w:proofErr w:type="spellStart"/>
        <w:r w:rsidR="009B117E">
          <w:t>upto</w:t>
        </w:r>
        <w:proofErr w:type="spellEnd"/>
        <w:r w:rsidR="009B117E">
          <w:t xml:space="preserve"> 400MHz Aggregated Channel BW</w:t>
        </w:r>
      </w:ins>
    </w:p>
    <w:p w14:paraId="2AEC00A2" w14:textId="13DB16BE" w:rsidR="005037E3" w:rsidRPr="00DB39E7" w:rsidDel="009B117E" w:rsidRDefault="005037E3" w:rsidP="005037E3">
      <w:pPr>
        <w:pStyle w:val="EditorsNote"/>
        <w:rPr>
          <w:del w:id="672" w:author="Vijay Balasubramanian (QCT)" w:date="2023-08-11T21:12:00Z"/>
        </w:rPr>
      </w:pPr>
      <w:del w:id="673" w:author="Vijay Balasubramanian (QCT)" w:date="2023-08-11T21:12:00Z">
        <w:r w:rsidRPr="00DB39E7" w:rsidDel="009B117E">
          <w:delText>-</w:delText>
        </w:r>
        <w:r w:rsidRPr="00DB39E7" w:rsidDel="009B117E">
          <w:tab/>
          <w:delText>Measurement uncertainties and Test tolerances are TBD</w:delText>
        </w:r>
      </w:del>
    </w:p>
    <w:p w14:paraId="3AE10651" w14:textId="77777777" w:rsidR="005037E3" w:rsidRPr="00DB39E7" w:rsidRDefault="005037E3" w:rsidP="005037E3">
      <w:pPr>
        <w:pStyle w:val="H6"/>
      </w:pPr>
      <w:r w:rsidRPr="00DB39E7">
        <w:t>7.5A.1.7.1</w:t>
      </w:r>
      <w:r w:rsidRPr="00DB39E7">
        <w:tab/>
        <w:t>Test Purpose</w:t>
      </w:r>
    </w:p>
    <w:p w14:paraId="65BC257E" w14:textId="77777777" w:rsidR="005037E3" w:rsidRPr="00DB39E7" w:rsidRDefault="005037E3" w:rsidP="005037E3">
      <w:pPr>
        <w:rPr>
          <w:rFonts w:eastAsia="SimSun"/>
        </w:rPr>
      </w:pPr>
      <w:r w:rsidRPr="00DB39E7">
        <w:rPr>
          <w:rFonts w:eastAsia="SimSun"/>
        </w:rPr>
        <w:t>Same as in clause 7.5A.1.3.1</w:t>
      </w:r>
    </w:p>
    <w:p w14:paraId="7DF74B54" w14:textId="77777777" w:rsidR="005037E3" w:rsidRPr="00DB39E7" w:rsidRDefault="005037E3" w:rsidP="005037E3">
      <w:pPr>
        <w:pStyle w:val="H6"/>
        <w:rPr>
          <w:rFonts w:eastAsia="SimSun"/>
        </w:rPr>
      </w:pPr>
      <w:r w:rsidRPr="00DB39E7">
        <w:rPr>
          <w:rFonts w:eastAsia="SimSun"/>
        </w:rPr>
        <w:t>7.5A.1.7.2</w:t>
      </w:r>
      <w:r w:rsidRPr="00DB39E7">
        <w:rPr>
          <w:rFonts w:eastAsia="SimSun"/>
        </w:rPr>
        <w:tab/>
        <w:t>Test Applicability</w:t>
      </w:r>
    </w:p>
    <w:p w14:paraId="1311DFB0" w14:textId="77777777" w:rsidR="005037E3" w:rsidRPr="00DB39E7" w:rsidRDefault="005037E3" w:rsidP="005037E3">
      <w:r w:rsidRPr="00DB39E7">
        <w:t>This test applies to all types of NR UE release 15 and forward supporting 8DLCA.</w:t>
      </w:r>
    </w:p>
    <w:p w14:paraId="2FBF1451" w14:textId="77777777" w:rsidR="005037E3" w:rsidRPr="00DB39E7" w:rsidRDefault="005037E3" w:rsidP="005037E3">
      <w:pPr>
        <w:pStyle w:val="H6"/>
      </w:pPr>
      <w:r w:rsidRPr="00DB39E7">
        <w:t>7.5A.1.7.3</w:t>
      </w:r>
      <w:r w:rsidRPr="00DB39E7">
        <w:tab/>
        <w:t>Minimum conformance requirements</w:t>
      </w:r>
    </w:p>
    <w:p w14:paraId="507B35CD" w14:textId="77777777" w:rsidR="005037E3" w:rsidRPr="00DB39E7" w:rsidRDefault="005037E3" w:rsidP="005037E3">
      <w:pPr>
        <w:rPr>
          <w:rFonts w:ascii="Times-Roman" w:eastAsia="SimSun" w:hAnsi="Times-Roman" w:hint="eastAsia"/>
        </w:rPr>
      </w:pPr>
      <w:r w:rsidRPr="00DB39E7">
        <w:rPr>
          <w:rFonts w:ascii="Times-Roman" w:eastAsia="SimSun" w:hAnsi="Times-Roman"/>
        </w:rPr>
        <w:t>Same as in 7.5.1.3</w:t>
      </w:r>
    </w:p>
    <w:p w14:paraId="21CBD32A" w14:textId="77777777" w:rsidR="005037E3" w:rsidRPr="00DB39E7" w:rsidRDefault="005037E3" w:rsidP="005037E3">
      <w:pPr>
        <w:pStyle w:val="H6"/>
      </w:pPr>
      <w:r w:rsidRPr="00DB39E7">
        <w:t>7.5A.1.7.4</w:t>
      </w:r>
      <w:r w:rsidRPr="00DB39E7">
        <w:tab/>
        <w:t>Test description</w:t>
      </w:r>
    </w:p>
    <w:p w14:paraId="2370B5FF" w14:textId="77777777" w:rsidR="005037E3" w:rsidRPr="00DB39E7" w:rsidRDefault="005037E3" w:rsidP="005037E3">
      <w:r w:rsidRPr="00DB39E7">
        <w:t>Same as in clause 7.5A.1.1.4</w:t>
      </w:r>
    </w:p>
    <w:p w14:paraId="3602B2E8" w14:textId="77777777" w:rsidR="005037E3" w:rsidRPr="00DB39E7" w:rsidRDefault="005037E3" w:rsidP="005037E3">
      <w:pPr>
        <w:pStyle w:val="H6"/>
      </w:pPr>
      <w:r w:rsidRPr="00DB39E7">
        <w:t>7.5A.1.7.5</w:t>
      </w:r>
      <w:r w:rsidRPr="00DB39E7">
        <w:tab/>
        <w:t>Test requirement</w:t>
      </w:r>
    </w:p>
    <w:p w14:paraId="20963BC2" w14:textId="77777777" w:rsidR="005037E3" w:rsidRPr="00DB39E7" w:rsidRDefault="005037E3" w:rsidP="005037E3">
      <w:r w:rsidRPr="00DB39E7">
        <w:t xml:space="preserve">The TB success rate of greater than 85% with no PDCP SDU loss shall be sustained during at least </w:t>
      </w:r>
      <w:r w:rsidRPr="00DB39E7">
        <w:rPr>
          <w:rFonts w:eastAsia="MS Mincho"/>
        </w:rPr>
        <w:t>300</w:t>
      </w:r>
      <w:r w:rsidRPr="00DB39E7">
        <w:t xml:space="preserve"> frames on each CC.</w:t>
      </w:r>
    </w:p>
    <w:p w14:paraId="1F002209" w14:textId="77777777" w:rsidR="00F733B3" w:rsidRPr="00F733B3" w:rsidRDefault="00F733B3">
      <w:pPr>
        <w:rPr>
          <w:noProof/>
          <w:sz w:val="22"/>
          <w:szCs w:val="22"/>
          <w:rPrChange w:id="674" w:author="Vijay Balasubramanian (QCT)" w:date="2023-08-11T21:08:00Z">
            <w:rPr>
              <w:noProof/>
            </w:rPr>
          </w:rPrChange>
        </w:rPr>
      </w:pPr>
    </w:p>
    <w:sectPr w:rsidR="00F733B3" w:rsidRPr="00F733B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5AE7C" w14:textId="77777777" w:rsidR="00CD332D" w:rsidRDefault="00CD332D">
      <w:r>
        <w:separator/>
      </w:r>
    </w:p>
  </w:endnote>
  <w:endnote w:type="continuationSeparator" w:id="0">
    <w:p w14:paraId="2DF8A74B" w14:textId="77777777" w:rsidR="00CD332D" w:rsidRDefault="00CD3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5C5CD" w14:textId="77777777" w:rsidR="00CD332D" w:rsidRDefault="00CD332D">
      <w:r>
        <w:separator/>
      </w:r>
    </w:p>
  </w:footnote>
  <w:footnote w:type="continuationSeparator" w:id="0">
    <w:p w14:paraId="46C1817C" w14:textId="77777777" w:rsidR="00CD332D" w:rsidRDefault="00CD3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66F"/>
    <w:rsid w:val="000A51B3"/>
    <w:rsid w:val="000A6394"/>
    <w:rsid w:val="000B7FED"/>
    <w:rsid w:val="000C038A"/>
    <w:rsid w:val="000C6598"/>
    <w:rsid w:val="000D44B3"/>
    <w:rsid w:val="000D5267"/>
    <w:rsid w:val="00121D01"/>
    <w:rsid w:val="0012620F"/>
    <w:rsid w:val="00133F30"/>
    <w:rsid w:val="00137056"/>
    <w:rsid w:val="00145D43"/>
    <w:rsid w:val="00192C46"/>
    <w:rsid w:val="001A08B3"/>
    <w:rsid w:val="001A2CA0"/>
    <w:rsid w:val="001A7B60"/>
    <w:rsid w:val="001B4671"/>
    <w:rsid w:val="001B52F0"/>
    <w:rsid w:val="001B7A65"/>
    <w:rsid w:val="001C42B0"/>
    <w:rsid w:val="001D45C5"/>
    <w:rsid w:val="001E41F3"/>
    <w:rsid w:val="001F0303"/>
    <w:rsid w:val="002551D3"/>
    <w:rsid w:val="0026004D"/>
    <w:rsid w:val="002640DD"/>
    <w:rsid w:val="00275D12"/>
    <w:rsid w:val="002800C2"/>
    <w:rsid w:val="00284FEB"/>
    <w:rsid w:val="002850E7"/>
    <w:rsid w:val="002860C4"/>
    <w:rsid w:val="002B5741"/>
    <w:rsid w:val="002B6536"/>
    <w:rsid w:val="002E472E"/>
    <w:rsid w:val="00305409"/>
    <w:rsid w:val="00343168"/>
    <w:rsid w:val="003609EF"/>
    <w:rsid w:val="0036231A"/>
    <w:rsid w:val="00374DD4"/>
    <w:rsid w:val="003A7CC8"/>
    <w:rsid w:val="003D3C03"/>
    <w:rsid w:val="003E040A"/>
    <w:rsid w:val="003E1A36"/>
    <w:rsid w:val="00410371"/>
    <w:rsid w:val="00417D1F"/>
    <w:rsid w:val="004242F1"/>
    <w:rsid w:val="004415D5"/>
    <w:rsid w:val="004B75B7"/>
    <w:rsid w:val="004E5059"/>
    <w:rsid w:val="005037E3"/>
    <w:rsid w:val="00510E8B"/>
    <w:rsid w:val="0051580D"/>
    <w:rsid w:val="005253A0"/>
    <w:rsid w:val="00547111"/>
    <w:rsid w:val="0058795D"/>
    <w:rsid w:val="00592D74"/>
    <w:rsid w:val="005E2C44"/>
    <w:rsid w:val="00601621"/>
    <w:rsid w:val="00621188"/>
    <w:rsid w:val="006257ED"/>
    <w:rsid w:val="00665C47"/>
    <w:rsid w:val="00676EF9"/>
    <w:rsid w:val="00695808"/>
    <w:rsid w:val="006B46FB"/>
    <w:rsid w:val="006E21FB"/>
    <w:rsid w:val="007176FF"/>
    <w:rsid w:val="00792342"/>
    <w:rsid w:val="007977A8"/>
    <w:rsid w:val="007B512A"/>
    <w:rsid w:val="007B571C"/>
    <w:rsid w:val="007C2097"/>
    <w:rsid w:val="007D6A07"/>
    <w:rsid w:val="007F7259"/>
    <w:rsid w:val="008040A8"/>
    <w:rsid w:val="008262ED"/>
    <w:rsid w:val="008279FA"/>
    <w:rsid w:val="00835CA4"/>
    <w:rsid w:val="008626E7"/>
    <w:rsid w:val="00870EE7"/>
    <w:rsid w:val="00873E43"/>
    <w:rsid w:val="008863B9"/>
    <w:rsid w:val="008A45A6"/>
    <w:rsid w:val="008A5554"/>
    <w:rsid w:val="008E2616"/>
    <w:rsid w:val="008F3789"/>
    <w:rsid w:val="008F686C"/>
    <w:rsid w:val="009148DE"/>
    <w:rsid w:val="00922A12"/>
    <w:rsid w:val="00941E30"/>
    <w:rsid w:val="009777D9"/>
    <w:rsid w:val="00991B88"/>
    <w:rsid w:val="009A5753"/>
    <w:rsid w:val="009A579D"/>
    <w:rsid w:val="009B117E"/>
    <w:rsid w:val="009E3297"/>
    <w:rsid w:val="009F734F"/>
    <w:rsid w:val="00A1747A"/>
    <w:rsid w:val="00A246B6"/>
    <w:rsid w:val="00A440A0"/>
    <w:rsid w:val="00A47E70"/>
    <w:rsid w:val="00A50CF0"/>
    <w:rsid w:val="00A7671C"/>
    <w:rsid w:val="00AA2CBC"/>
    <w:rsid w:val="00AC2BAF"/>
    <w:rsid w:val="00AC5820"/>
    <w:rsid w:val="00AD1CD8"/>
    <w:rsid w:val="00B258BB"/>
    <w:rsid w:val="00B30941"/>
    <w:rsid w:val="00B54A41"/>
    <w:rsid w:val="00B57E89"/>
    <w:rsid w:val="00B66E9D"/>
    <w:rsid w:val="00B67B97"/>
    <w:rsid w:val="00B776DA"/>
    <w:rsid w:val="00B968C8"/>
    <w:rsid w:val="00BA3EC5"/>
    <w:rsid w:val="00BA4B14"/>
    <w:rsid w:val="00BA51D9"/>
    <w:rsid w:val="00BB5DFC"/>
    <w:rsid w:val="00BD279D"/>
    <w:rsid w:val="00BD6BB8"/>
    <w:rsid w:val="00C66BA2"/>
    <w:rsid w:val="00C86030"/>
    <w:rsid w:val="00C95985"/>
    <w:rsid w:val="00CC5026"/>
    <w:rsid w:val="00CC68D0"/>
    <w:rsid w:val="00CC6BA1"/>
    <w:rsid w:val="00CD332D"/>
    <w:rsid w:val="00CE62A1"/>
    <w:rsid w:val="00D03F9A"/>
    <w:rsid w:val="00D06D51"/>
    <w:rsid w:val="00D15772"/>
    <w:rsid w:val="00D24991"/>
    <w:rsid w:val="00D44B41"/>
    <w:rsid w:val="00D50255"/>
    <w:rsid w:val="00D66520"/>
    <w:rsid w:val="00DE34CF"/>
    <w:rsid w:val="00E13F3D"/>
    <w:rsid w:val="00E34898"/>
    <w:rsid w:val="00E44292"/>
    <w:rsid w:val="00E617C0"/>
    <w:rsid w:val="00E712F2"/>
    <w:rsid w:val="00E87BE6"/>
    <w:rsid w:val="00E96C08"/>
    <w:rsid w:val="00EA2E9B"/>
    <w:rsid w:val="00EB09B7"/>
    <w:rsid w:val="00EC21FE"/>
    <w:rsid w:val="00EE7D7C"/>
    <w:rsid w:val="00EF11F0"/>
    <w:rsid w:val="00EF3F4B"/>
    <w:rsid w:val="00F25D98"/>
    <w:rsid w:val="00F300FB"/>
    <w:rsid w:val="00F51459"/>
    <w:rsid w:val="00F733B3"/>
    <w:rsid w:val="00F84402"/>
    <w:rsid w:val="00FA0F44"/>
    <w:rsid w:val="00FB6386"/>
    <w:rsid w:val="00FC634A"/>
    <w:rsid w:val="00FD022B"/>
    <w:rsid w:val="00FF26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8E2616"/>
    <w:rPr>
      <w:rFonts w:ascii="Arial" w:hAnsi="Arial"/>
      <w:lang w:val="en-GB" w:eastAsia="en-US"/>
    </w:rPr>
  </w:style>
  <w:style w:type="character" w:customStyle="1" w:styleId="TACCar">
    <w:name w:val="TAC Car"/>
    <w:link w:val="TAC"/>
    <w:qFormat/>
    <w:locked/>
    <w:rsid w:val="008E2616"/>
    <w:rPr>
      <w:rFonts w:ascii="Arial" w:hAnsi="Arial"/>
      <w:sz w:val="18"/>
      <w:lang w:val="en-GB" w:eastAsia="en-US"/>
    </w:rPr>
  </w:style>
  <w:style w:type="character" w:customStyle="1" w:styleId="TAHCar">
    <w:name w:val="TAH Car"/>
    <w:link w:val="TAH"/>
    <w:qFormat/>
    <w:locked/>
    <w:rsid w:val="008E2616"/>
    <w:rPr>
      <w:rFonts w:ascii="Arial" w:hAnsi="Arial"/>
      <w:b/>
      <w:sz w:val="18"/>
      <w:lang w:val="en-GB" w:eastAsia="en-US"/>
    </w:rPr>
  </w:style>
  <w:style w:type="character" w:customStyle="1" w:styleId="B1Zchn">
    <w:name w:val="B1 Zchn"/>
    <w:link w:val="B1"/>
    <w:qFormat/>
    <w:rsid w:val="008E2616"/>
    <w:rPr>
      <w:rFonts w:ascii="Times New Roman" w:hAnsi="Times New Roman"/>
      <w:lang w:val="en-GB" w:eastAsia="en-US"/>
    </w:rPr>
  </w:style>
  <w:style w:type="character" w:customStyle="1" w:styleId="THChar">
    <w:name w:val="TH Char"/>
    <w:link w:val="TH"/>
    <w:qFormat/>
    <w:locked/>
    <w:rsid w:val="008E2616"/>
    <w:rPr>
      <w:rFonts w:ascii="Arial" w:hAnsi="Arial"/>
      <w:b/>
      <w:lang w:val="en-GB" w:eastAsia="en-US"/>
    </w:rPr>
  </w:style>
  <w:style w:type="paragraph" w:styleId="Revision">
    <w:name w:val="Revision"/>
    <w:hidden/>
    <w:uiPriority w:val="99"/>
    <w:semiHidden/>
    <w:rsid w:val="00FA0F44"/>
    <w:rPr>
      <w:rFonts w:ascii="Times New Roman" w:hAnsi="Times New Roman"/>
      <w:lang w:val="en-GB" w:eastAsia="en-US"/>
    </w:rPr>
  </w:style>
  <w:style w:type="character" w:customStyle="1" w:styleId="EditorsNoteChar">
    <w:name w:val="Editor's Note Char"/>
    <w:link w:val="EditorsNote"/>
    <w:qFormat/>
    <w:locked/>
    <w:rsid w:val="005037E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113</TotalTime>
  <Pages>10</Pages>
  <Words>3074</Words>
  <Characters>17523</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71</cp:revision>
  <cp:lastPrinted>1900-01-01T08:00:00Z</cp:lastPrinted>
  <dcterms:created xsi:type="dcterms:W3CDTF">2020-02-03T08:32:00Z</dcterms:created>
  <dcterms:modified xsi:type="dcterms:W3CDTF">2023-08-28T09:06:00Z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R5-234289</vt:lpwstr>
  </property>
  <property fmtid="{D5CDD505-2E9C-101B-9397-08002B2CF9AE}" pid="10" name="Spec#">
    <vt:lpwstr>38.521-4</vt:lpwstr>
  </property>
  <property fmtid="{D5CDD505-2E9C-101B-9397-08002B2CF9AE}" pid="11" name="Cr#">
    <vt:lpwstr>0731</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to FR2 Demod CA test cases for Agg BW upto 400MHz</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2023-08-09</vt:lpwstr>
  </property>
  <property fmtid="{D5CDD505-2E9C-101B-9397-08002B2CF9AE}" pid="20" name="Release">
    <vt:lpwstr>Rel-17</vt:lpwstr>
  </property>
</Properties>
</file>