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4857EA"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473FEC">
        <w:rPr>
          <w:b/>
          <w:bCs/>
          <w:sz w:val="24"/>
          <w:szCs w:val="24"/>
        </w:rPr>
        <w:t>100</w:t>
      </w:r>
      <w:r>
        <w:rPr>
          <w:b/>
          <w:i/>
          <w:noProof/>
          <w:sz w:val="28"/>
        </w:rPr>
        <w:tab/>
      </w:r>
      <w:r w:rsidR="00CC5EB6">
        <w:fldChar w:fldCharType="begin"/>
      </w:r>
      <w:r w:rsidR="00CC5EB6">
        <w:instrText xml:space="preserve"> DOCPROPERTY  Tdoc#  \* MERGEFORMAT </w:instrText>
      </w:r>
      <w:r w:rsidR="00CC5EB6">
        <w:fldChar w:fldCharType="separate"/>
      </w:r>
      <w:r w:rsidR="006F35E0">
        <w:rPr>
          <w:b/>
          <w:i/>
          <w:noProof/>
          <w:sz w:val="28"/>
        </w:rPr>
        <w:t>R5-</w:t>
      </w:r>
      <w:r w:rsidR="00CF1521">
        <w:rPr>
          <w:b/>
          <w:i/>
          <w:noProof/>
          <w:sz w:val="28"/>
        </w:rPr>
        <w:t>234227</w:t>
      </w:r>
      <w:r w:rsidR="00CC5EB6">
        <w:rPr>
          <w:b/>
          <w:i/>
          <w:noProof/>
          <w:sz w:val="28"/>
        </w:rPr>
        <w:fldChar w:fldCharType="end"/>
      </w:r>
    </w:p>
    <w:p w14:paraId="7819CBBF" w14:textId="0609E971" w:rsidR="006F35E0" w:rsidRDefault="00473FEC" w:rsidP="006F35E0">
      <w:pPr>
        <w:pStyle w:val="CRCoverPage"/>
        <w:outlineLvl w:val="0"/>
        <w:rPr>
          <w:b/>
          <w:noProof/>
          <w:sz w:val="24"/>
        </w:rPr>
      </w:pPr>
      <w:r>
        <w:rPr>
          <w:b/>
          <w:noProof/>
          <w:sz w:val="24"/>
        </w:rPr>
        <w:t>Toulouse</w:t>
      </w:r>
      <w:r w:rsidR="007047D7">
        <w:rPr>
          <w:b/>
          <w:noProof/>
          <w:sz w:val="24"/>
        </w:rPr>
        <w:t xml:space="preserve">, </w:t>
      </w:r>
      <w:r>
        <w:rPr>
          <w:b/>
          <w:noProof/>
          <w:sz w:val="24"/>
        </w:rPr>
        <w:t>FR</w:t>
      </w:r>
      <w:r w:rsidR="007047D7">
        <w:rPr>
          <w:b/>
          <w:noProof/>
          <w:sz w:val="24"/>
        </w:rPr>
        <w:t xml:space="preserve">, </w:t>
      </w:r>
      <w:r w:rsidR="00463E94">
        <w:rPr>
          <w:b/>
          <w:noProof/>
          <w:sz w:val="24"/>
        </w:rPr>
        <w:t>2</w:t>
      </w:r>
      <w:r>
        <w:rPr>
          <w:b/>
          <w:noProof/>
          <w:sz w:val="24"/>
        </w:rPr>
        <w:t>1st</w:t>
      </w:r>
      <w:r w:rsidR="00463E94">
        <w:rPr>
          <w:b/>
          <w:noProof/>
          <w:sz w:val="24"/>
        </w:rPr>
        <w:t xml:space="preserve"> – 2</w:t>
      </w:r>
      <w:r>
        <w:rPr>
          <w:b/>
          <w:noProof/>
          <w:sz w:val="24"/>
        </w:rPr>
        <w:t>5</w:t>
      </w:r>
      <w:r w:rsidR="00463E94">
        <w:rPr>
          <w:b/>
          <w:noProof/>
          <w:sz w:val="24"/>
        </w:rPr>
        <w:t xml:space="preserve">th </w:t>
      </w:r>
      <w:r>
        <w:rPr>
          <w:b/>
          <w:noProof/>
          <w:sz w:val="24"/>
        </w:rPr>
        <w:t>Aug</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5B4C9" w:rsidR="001E41F3" w:rsidRPr="00410371" w:rsidRDefault="00CC5EB6" w:rsidP="001B3DAA">
            <w:pPr>
              <w:pStyle w:val="CRCoverPage"/>
              <w:spacing w:after="0"/>
              <w:jc w:val="center"/>
              <w:rPr>
                <w:b/>
                <w:noProof/>
                <w:sz w:val="28"/>
              </w:rPr>
            </w:pPr>
            <w:r>
              <w:fldChar w:fldCharType="begin"/>
            </w:r>
            <w:r>
              <w:instrText xml:space="preserve"> DOCPROPERTY  Spec#  \* MERGEFORMAT </w:instrText>
            </w:r>
            <w:r>
              <w:fldChar w:fldCharType="separate"/>
            </w:r>
            <w:r w:rsidR="0013188F">
              <w:rPr>
                <w:b/>
                <w:noProof/>
                <w:sz w:val="28"/>
              </w:rPr>
              <w:t>3</w:t>
            </w:r>
            <w:r w:rsidR="00B01C6E">
              <w:rPr>
                <w:b/>
                <w:noProof/>
                <w:sz w:val="28"/>
              </w:rPr>
              <w:t>8</w:t>
            </w:r>
            <w:r w:rsidR="004462E3">
              <w:rPr>
                <w:b/>
                <w:noProof/>
                <w:sz w:val="28"/>
              </w:rPr>
              <w:t>.</w:t>
            </w:r>
            <w:r w:rsidR="00B01C6E">
              <w:rPr>
                <w:b/>
                <w:noProof/>
                <w:sz w:val="28"/>
              </w:rPr>
              <w:t>5</w:t>
            </w:r>
            <w:r w:rsidR="007047D7">
              <w:rPr>
                <w:b/>
                <w:noProof/>
                <w:sz w:val="28"/>
              </w:rPr>
              <w:t>2</w:t>
            </w:r>
            <w:r w:rsidR="00906745">
              <w:rPr>
                <w:b/>
                <w:noProof/>
                <w:sz w:val="28"/>
              </w:rPr>
              <w:t>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9D6FD" w:rsidR="001E41F3" w:rsidRPr="00410371" w:rsidRDefault="00CF1521" w:rsidP="001B3DAA">
            <w:pPr>
              <w:pStyle w:val="CRCoverPage"/>
              <w:spacing w:after="0"/>
              <w:jc w:val="center"/>
              <w:rPr>
                <w:noProof/>
              </w:rPr>
            </w:pPr>
            <w:r>
              <w:rPr>
                <w:b/>
                <w:noProof/>
                <w:sz w:val="28"/>
              </w:rPr>
              <w:t>1646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E717D" w:rsidR="001E41F3" w:rsidRPr="00410371" w:rsidRDefault="00CC5EB6">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w:t>
            </w:r>
            <w:r w:rsidR="00B01C6E">
              <w:rPr>
                <w:b/>
                <w:noProof/>
                <w:sz w:val="28"/>
              </w:rPr>
              <w:t>7</w:t>
            </w:r>
            <w:r w:rsidR="0013188F">
              <w:rPr>
                <w:b/>
                <w:noProof/>
                <w:sz w:val="28"/>
              </w:rPr>
              <w:t>.</w:t>
            </w:r>
            <w:r w:rsidR="00473FEC">
              <w:rPr>
                <w:b/>
                <w:noProof/>
                <w:sz w:val="28"/>
              </w:rPr>
              <w:t>9</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2739" w:rsidR="001E41F3" w:rsidRDefault="00B24CD2">
            <w:pPr>
              <w:pStyle w:val="CRCoverPage"/>
              <w:spacing w:after="0"/>
              <w:ind w:left="100"/>
              <w:rPr>
                <w:noProof/>
              </w:rPr>
            </w:pPr>
            <w:r w:rsidRPr="00B24CD2">
              <w:t xml:space="preserve">Update the </w:t>
            </w:r>
            <w:r w:rsidR="00906745">
              <w:t>Initial Conditions</w:t>
            </w:r>
            <w:r w:rsidRPr="00B24CD2">
              <w:t xml:space="preserve"> of </w:t>
            </w:r>
            <w:r w:rsidR="007F079F">
              <w:t>6.</w:t>
            </w:r>
            <w:r w:rsidR="00473FEC">
              <w:t>3</w:t>
            </w:r>
            <w:r w:rsidR="007F079F">
              <w:t>B.x</w:t>
            </w:r>
            <w:r w:rsidR="00E27A5D">
              <w:t xml:space="preserve"> </w:t>
            </w:r>
            <w:r w:rsidR="00473FEC">
              <w:t xml:space="preserve">and 6.4B.x </w:t>
            </w:r>
            <w:r w:rsidR="00E27A5D">
              <w:t>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CC5EB6"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28AE1" w:rsidR="001E41F3" w:rsidRDefault="005C18BB">
            <w:pPr>
              <w:pStyle w:val="CRCoverPage"/>
              <w:spacing w:after="0"/>
              <w:ind w:left="100"/>
              <w:rPr>
                <w:noProof/>
              </w:rPr>
            </w:pPr>
            <w:r w:rsidRPr="005C18BB">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F3A1C" w:rsidR="001E41F3" w:rsidRDefault="00CC5EB6">
            <w:pPr>
              <w:pStyle w:val="CRCoverPage"/>
              <w:spacing w:after="0"/>
              <w:ind w:left="100"/>
              <w:rPr>
                <w:noProof/>
              </w:rPr>
            </w:pPr>
            <w:r>
              <w:fldChar w:fldCharType="begin"/>
            </w:r>
            <w:r>
              <w:instrText xml:space="preserve"> DOCPROPERTY  ResDate  \* MERGEFORMAT </w:instrText>
            </w:r>
            <w:r>
              <w:fldChar w:fldCharType="separate"/>
            </w:r>
            <w:r w:rsidR="006F35E0">
              <w:rPr>
                <w:noProof/>
              </w:rPr>
              <w:t>202</w:t>
            </w:r>
            <w:r w:rsidR="00B24CD2">
              <w:rPr>
                <w:noProof/>
              </w:rPr>
              <w:t>3</w:t>
            </w:r>
            <w:r w:rsidR="006F35E0">
              <w:rPr>
                <w:noProof/>
              </w:rPr>
              <w:t>-</w:t>
            </w:r>
            <w:r w:rsidR="00B24CD2">
              <w:rPr>
                <w:noProof/>
              </w:rPr>
              <w:t>0</w:t>
            </w:r>
            <w:r w:rsidR="00473FEC">
              <w:rPr>
                <w:noProof/>
              </w:rPr>
              <w:t>8</w:t>
            </w:r>
            <w:r w:rsidR="006F35E0">
              <w:rPr>
                <w:noProof/>
              </w:rPr>
              <w:t>-</w:t>
            </w:r>
            <w:r w:rsidR="00463E94">
              <w:rPr>
                <w:noProof/>
              </w:rPr>
              <w:t>0</w:t>
            </w:r>
            <w:r w:rsidR="00906745">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CC5EB6"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521AE" w:rsidR="001E41F3" w:rsidRDefault="00CC5EB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w:t>
            </w:r>
            <w:r w:rsidR="009D466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6D85C" w:rsidR="00DC7DAC" w:rsidRDefault="00652A13" w:rsidP="00E06BFA">
            <w:pPr>
              <w:pStyle w:val="CRCoverPage"/>
              <w:spacing w:after="0"/>
              <w:ind w:left="100"/>
            </w:pPr>
            <w:r w:rsidRPr="00652A13">
              <w:t>There is a typo in the Initial Conditions of some TCs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7D150" w:rsidR="00DC7DAC" w:rsidRDefault="00351D3C" w:rsidP="00E06BFA">
            <w:pPr>
              <w:pStyle w:val="CRCoverPage"/>
              <w:spacing w:after="0"/>
              <w:ind w:left="100"/>
              <w:rPr>
                <w:noProof/>
                <w:lang w:eastAsia="ko-KR"/>
              </w:rPr>
            </w:pPr>
            <w:r w:rsidRPr="00351D3C">
              <w:t>Correct that typo of these TCs</w:t>
            </w:r>
            <w:r w:rsidR="00906745">
              <w:t>.</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75650" w:rsidR="00DC7DAC" w:rsidRDefault="00906745" w:rsidP="00E06BFA">
            <w:pPr>
              <w:pStyle w:val="CRCoverPage"/>
              <w:spacing w:after="0"/>
              <w:ind w:left="100"/>
            </w:pPr>
            <w:r>
              <w:t>TCs will refer to i</w:t>
            </w:r>
            <w:r w:rsidR="00351D3C" w:rsidRPr="00351D3C">
              <w:t>ncorrect</w:t>
            </w:r>
            <w:r>
              <w:t xml:space="preserve"> clauses</w:t>
            </w:r>
            <w:r w:rsidR="00351D3C">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D3A677" w14:textId="77777777" w:rsidR="00473FEC" w:rsidRDefault="00906745" w:rsidP="00E06BFA">
            <w:pPr>
              <w:pStyle w:val="CRCoverPage"/>
              <w:spacing w:after="0"/>
              <w:ind w:left="100"/>
            </w:pPr>
            <w:r>
              <w:t>6.</w:t>
            </w:r>
            <w:r w:rsidR="00473FEC">
              <w:t>3</w:t>
            </w:r>
            <w:r>
              <w:t>B</w:t>
            </w:r>
          </w:p>
          <w:p w14:paraId="2E8CC96B" w14:textId="17AA7192" w:rsidR="00DC7DAC" w:rsidRDefault="00473FEC" w:rsidP="00E06BFA">
            <w:pPr>
              <w:pStyle w:val="CRCoverPage"/>
              <w:spacing w:after="0"/>
              <w:ind w:left="100"/>
              <w:rPr>
                <w:noProof/>
                <w:lang w:eastAsia="ko-KR"/>
              </w:rPr>
            </w:pPr>
            <w:r>
              <w:t>6.4B</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6D45E" w14:textId="4BDD77E8" w:rsidR="00E23743" w:rsidRDefault="00E23743" w:rsidP="00E237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936809"/>
      <w:bookmarkStart w:id="3" w:name="_Toc36713255"/>
      <w:bookmarkStart w:id="4" w:name="_Toc36713658"/>
      <w:bookmarkStart w:id="5" w:name="_Toc52217971"/>
      <w:bookmarkStart w:id="6" w:name="_Toc58499583"/>
      <w:bookmarkStart w:id="7" w:name="_Toc68538440"/>
      <w:bookmarkStart w:id="8" w:name="_Toc75510023"/>
      <w:bookmarkStart w:id="9" w:name="_Toc90971501"/>
      <w:r w:rsidRPr="00E23743">
        <w:rPr>
          <w:rFonts w:ascii="Arial" w:eastAsia="Times New Roman" w:hAnsi="Arial"/>
          <w:sz w:val="24"/>
          <w:lang w:eastAsia="en-GB"/>
        </w:rPr>
        <w:lastRenderedPageBreak/>
        <w:t>6.3B.1.2</w:t>
      </w:r>
      <w:r w:rsidRPr="00E23743">
        <w:rPr>
          <w:rFonts w:ascii="Arial" w:eastAsia="Times New Roman" w:hAnsi="Arial"/>
          <w:sz w:val="24"/>
          <w:lang w:eastAsia="en-GB"/>
        </w:rPr>
        <w:tab/>
        <w:t>Minimum output power for intra-band non-contiguous EN-DC</w:t>
      </w:r>
    </w:p>
    <w:p w14:paraId="0A4DE1E4" w14:textId="658F4E6B" w:rsidR="00E23743" w:rsidRPr="00E23743" w:rsidRDefault="00E23743" w:rsidP="00E23743">
      <w:pPr>
        <w:pStyle w:val="30"/>
        <w:rPr>
          <w:color w:val="FF0000"/>
          <w:sz w:val="36"/>
          <w:lang w:eastAsia="ja-JP"/>
        </w:rPr>
      </w:pPr>
      <w:bookmarkStart w:id="10" w:name="_Toc36713251"/>
      <w:bookmarkStart w:id="11" w:name="_Toc36713654"/>
      <w:bookmarkStart w:id="12" w:name="_Toc52217967"/>
      <w:bookmarkStart w:id="13" w:name="_Toc58499579"/>
      <w:bookmarkStart w:id="14" w:name="_Toc68538436"/>
      <w:bookmarkStart w:id="15" w:name="_Toc75510019"/>
      <w:bookmarkStart w:id="16" w:name="_Toc90971497"/>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Change-1</w:t>
      </w:r>
      <w:r w:rsidRPr="00140795">
        <w:rPr>
          <w:rFonts w:hint="eastAsia"/>
          <w:color w:val="FF0000"/>
          <w:sz w:val="36"/>
          <w:lang w:eastAsia="ja-JP"/>
        </w:rPr>
        <w:t xml:space="preserve"> &gt;</w:t>
      </w:r>
      <w:bookmarkEnd w:id="10"/>
      <w:bookmarkEnd w:id="11"/>
      <w:bookmarkEnd w:id="12"/>
      <w:bookmarkEnd w:id="13"/>
      <w:bookmarkEnd w:id="14"/>
      <w:bookmarkEnd w:id="15"/>
      <w:bookmarkEnd w:id="16"/>
    </w:p>
    <w:p w14:paraId="025DDE1D" w14:textId="77777777" w:rsidR="00E23743" w:rsidRPr="00E23743" w:rsidRDefault="00E23743" w:rsidP="00E237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23743">
        <w:rPr>
          <w:rFonts w:ascii="Arial" w:eastAsia="Times New Roman" w:hAnsi="Arial"/>
          <w:lang w:eastAsia="en-GB"/>
        </w:rPr>
        <w:t>6.3B.1.2.1</w:t>
      </w:r>
      <w:r w:rsidRPr="00E23743">
        <w:rPr>
          <w:rFonts w:ascii="Arial" w:eastAsia="Times New Roman" w:hAnsi="Arial"/>
          <w:lang w:eastAsia="en-GB"/>
        </w:rPr>
        <w:tab/>
        <w:t>Test purpose</w:t>
      </w:r>
    </w:p>
    <w:p w14:paraId="661EBF59" w14:textId="77777777" w:rsidR="00E23743" w:rsidRPr="00E23743" w:rsidRDefault="00E23743" w:rsidP="00E23743">
      <w:pPr>
        <w:overflowPunct w:val="0"/>
        <w:autoSpaceDE w:val="0"/>
        <w:autoSpaceDN w:val="0"/>
        <w:adjustRightInd w:val="0"/>
        <w:textAlignment w:val="baseline"/>
        <w:rPr>
          <w:rFonts w:eastAsia="Times New Roman"/>
          <w:lang w:eastAsia="en-GB"/>
        </w:rPr>
      </w:pPr>
      <w:r w:rsidRPr="00E23743">
        <w:rPr>
          <w:rFonts w:eastAsia="Times New Roman"/>
          <w:lang w:eastAsia="en-GB"/>
        </w:rPr>
        <w:t>Same test purpose as in clause 6.3.1.1 in TS 38.521-1 [8] for the NR carrier.</w:t>
      </w:r>
    </w:p>
    <w:p w14:paraId="449F97BE" w14:textId="77777777" w:rsidR="00E23743" w:rsidRPr="00E23743" w:rsidRDefault="00E23743" w:rsidP="00E237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23743">
        <w:rPr>
          <w:rFonts w:ascii="Arial" w:eastAsia="Times New Roman" w:hAnsi="Arial"/>
          <w:lang w:eastAsia="en-GB"/>
        </w:rPr>
        <w:t>6.3B.1.2.2</w:t>
      </w:r>
      <w:r w:rsidRPr="00E23743">
        <w:rPr>
          <w:rFonts w:ascii="Arial" w:eastAsia="Times New Roman" w:hAnsi="Arial"/>
          <w:lang w:eastAsia="en-GB"/>
        </w:rPr>
        <w:tab/>
        <w:t>Test applicability</w:t>
      </w:r>
    </w:p>
    <w:p w14:paraId="398D3FC5" w14:textId="77777777" w:rsidR="00E23743" w:rsidRPr="00E23743" w:rsidRDefault="00E23743" w:rsidP="00E23743">
      <w:pPr>
        <w:overflowPunct w:val="0"/>
        <w:autoSpaceDE w:val="0"/>
        <w:autoSpaceDN w:val="0"/>
        <w:adjustRightInd w:val="0"/>
        <w:textAlignment w:val="baseline"/>
        <w:rPr>
          <w:rFonts w:eastAsia="Times New Roman"/>
          <w:lang w:eastAsia="en-GB"/>
        </w:rPr>
      </w:pPr>
      <w:r w:rsidRPr="00E23743">
        <w:rPr>
          <w:rFonts w:eastAsia="Times New Roman"/>
          <w:lang w:eastAsia="en-GB"/>
        </w:rPr>
        <w:t>This test applies to all types of E-UTRA UE release 15 and forward, supporting intra-band non-contiguous EN-DC.</w:t>
      </w:r>
    </w:p>
    <w:p w14:paraId="7AD44A0B" w14:textId="77777777" w:rsidR="00E23743" w:rsidRPr="00E23743" w:rsidRDefault="00E23743" w:rsidP="00E237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23743">
        <w:rPr>
          <w:rFonts w:ascii="Arial" w:eastAsia="Times New Roman" w:hAnsi="Arial"/>
          <w:lang w:eastAsia="en-GB"/>
        </w:rPr>
        <w:t>6.3B.1.2.3</w:t>
      </w:r>
      <w:r w:rsidRPr="00E23743">
        <w:rPr>
          <w:rFonts w:ascii="Arial" w:eastAsia="Times New Roman" w:hAnsi="Arial"/>
          <w:lang w:eastAsia="en-GB"/>
        </w:rPr>
        <w:tab/>
        <w:t>Minimum conformance requirements</w:t>
      </w:r>
    </w:p>
    <w:p w14:paraId="3D299443" w14:textId="77777777" w:rsidR="00E23743" w:rsidRPr="00E23743" w:rsidRDefault="00E23743" w:rsidP="00E23743">
      <w:pPr>
        <w:overflowPunct w:val="0"/>
        <w:autoSpaceDE w:val="0"/>
        <w:autoSpaceDN w:val="0"/>
        <w:adjustRightInd w:val="0"/>
        <w:textAlignment w:val="baseline"/>
        <w:rPr>
          <w:rFonts w:eastAsia="新細明體"/>
          <w:lang w:eastAsia="zh-TW"/>
        </w:rPr>
      </w:pPr>
      <w:r w:rsidRPr="00E23743">
        <w:rPr>
          <w:rFonts w:eastAsia="新細明體"/>
          <w:lang w:eastAsia="zh-TW"/>
        </w:rPr>
        <w:t>Same minimum conformance requirements as in clause 6.3.1.3 in TS 38.521-1 [8] for the NR carrier.</w:t>
      </w:r>
    </w:p>
    <w:p w14:paraId="7F29A960" w14:textId="77777777" w:rsidR="00E23743" w:rsidRPr="00E23743" w:rsidRDefault="00E23743" w:rsidP="00E23743">
      <w:pPr>
        <w:overflowPunct w:val="0"/>
        <w:autoSpaceDE w:val="0"/>
        <w:autoSpaceDN w:val="0"/>
        <w:adjustRightInd w:val="0"/>
        <w:textAlignment w:val="baseline"/>
        <w:rPr>
          <w:rFonts w:eastAsia="新細明體"/>
          <w:lang w:eastAsia="zh-TW"/>
        </w:rPr>
      </w:pPr>
      <w:r w:rsidRPr="00E23743">
        <w:rPr>
          <w:rFonts w:eastAsia="新細明體"/>
          <w:lang w:eastAsia="zh-TW"/>
        </w:rPr>
        <w:t>No exception requirements applicable to NR or E-UTRA. LTE anchor agnostic approach is applied.</w:t>
      </w:r>
    </w:p>
    <w:p w14:paraId="7C53BC4F" w14:textId="77777777" w:rsidR="00E23743" w:rsidRPr="00E23743" w:rsidRDefault="00E23743" w:rsidP="00E23743">
      <w:pPr>
        <w:overflowPunct w:val="0"/>
        <w:autoSpaceDE w:val="0"/>
        <w:autoSpaceDN w:val="0"/>
        <w:adjustRightInd w:val="0"/>
        <w:textAlignment w:val="baseline"/>
        <w:rPr>
          <w:rFonts w:eastAsia="Times New Roman"/>
          <w:lang w:eastAsia="en-GB"/>
        </w:rPr>
      </w:pPr>
      <w:r w:rsidRPr="00E23743">
        <w:rPr>
          <w:rFonts w:eastAsia="Times New Roman"/>
          <w:lang w:eastAsia="zh-TW"/>
        </w:rPr>
        <w:t>The normative reference for this requirement is TS 38.101-1 [2] clause 6.3.</w:t>
      </w:r>
    </w:p>
    <w:p w14:paraId="336C2D65" w14:textId="77777777" w:rsidR="00E23743" w:rsidRPr="00E23743" w:rsidRDefault="00E23743" w:rsidP="00E237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23743">
        <w:rPr>
          <w:rFonts w:ascii="Arial" w:eastAsia="Times New Roman" w:hAnsi="Arial"/>
          <w:lang w:eastAsia="en-GB"/>
        </w:rPr>
        <w:t>6.3B.1.2.4</w:t>
      </w:r>
      <w:r w:rsidRPr="00E23743">
        <w:rPr>
          <w:rFonts w:ascii="Arial" w:eastAsia="Times New Roman" w:hAnsi="Arial"/>
          <w:lang w:eastAsia="en-GB"/>
        </w:rPr>
        <w:tab/>
        <w:t>Test description</w:t>
      </w:r>
    </w:p>
    <w:p w14:paraId="5816378F" w14:textId="77777777" w:rsidR="00E23743" w:rsidRPr="00E23743" w:rsidRDefault="00E23743" w:rsidP="00E23743">
      <w:pPr>
        <w:overflowPunct w:val="0"/>
        <w:autoSpaceDE w:val="0"/>
        <w:autoSpaceDN w:val="0"/>
        <w:adjustRightInd w:val="0"/>
        <w:textAlignment w:val="baseline"/>
        <w:rPr>
          <w:rFonts w:eastAsia="Times New Roman"/>
          <w:lang w:eastAsia="en-GB"/>
        </w:rPr>
      </w:pPr>
      <w:r w:rsidRPr="00E23743">
        <w:rPr>
          <w:rFonts w:eastAsia="Times New Roman"/>
          <w:lang w:eastAsia="en-GB"/>
        </w:rPr>
        <w:t>Same test descriptions as in clause 6.3.1.4 in TS 38.521-1 [8] for the NR carrier with the following exceptions:</w:t>
      </w:r>
    </w:p>
    <w:p w14:paraId="675E47CE" w14:textId="77777777" w:rsidR="00E23743" w:rsidRPr="00E23743" w:rsidRDefault="00E23743" w:rsidP="00E237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3743">
        <w:rPr>
          <w:rFonts w:ascii="Arial" w:eastAsia="Times New Roman" w:hAnsi="Arial"/>
          <w:b/>
          <w:lang w:eastAsia="en-GB"/>
        </w:rPr>
        <w:t xml:space="preserve">Table </w:t>
      </w:r>
      <w:r w:rsidRPr="00E23743">
        <w:rPr>
          <w:rFonts w:ascii="Arial" w:eastAsia="Times New Roman" w:hAnsi="Arial"/>
          <w:b/>
          <w:lang w:eastAsia="ja-JP"/>
        </w:rPr>
        <w:t>6</w:t>
      </w:r>
      <w:r w:rsidRPr="00E23743">
        <w:rPr>
          <w:rFonts w:ascii="Arial" w:eastAsia="Times New Roman" w:hAnsi="Arial"/>
          <w:b/>
          <w:lang w:eastAsia="en-GB"/>
        </w:rPr>
        <w:t>.</w:t>
      </w:r>
      <w:r w:rsidRPr="00E23743">
        <w:rPr>
          <w:rFonts w:ascii="Arial" w:eastAsia="Times New Roman" w:hAnsi="Arial"/>
          <w:b/>
          <w:lang w:eastAsia="ja-JP"/>
        </w:rPr>
        <w:t>3</w:t>
      </w:r>
      <w:r w:rsidRPr="00E23743">
        <w:rPr>
          <w:rFonts w:ascii="Arial" w:eastAsia="Times New Roman" w:hAnsi="Arial"/>
          <w:b/>
          <w:lang w:eastAsia="en-GB"/>
        </w:rPr>
        <w:t>B.</w:t>
      </w:r>
      <w:r w:rsidRPr="00E23743">
        <w:rPr>
          <w:rFonts w:ascii="Arial" w:eastAsia="Times New Roman" w:hAnsi="Arial"/>
          <w:b/>
          <w:lang w:eastAsia="ja-JP"/>
        </w:rPr>
        <w:t>1</w:t>
      </w:r>
      <w:r w:rsidRPr="00E23743">
        <w:rPr>
          <w:rFonts w:ascii="Arial" w:eastAsia="Times New Roman" w:hAnsi="Arial"/>
          <w:b/>
          <w:lang w:eastAsia="en-GB"/>
        </w:rPr>
        <w:t>.</w:t>
      </w:r>
      <w:r w:rsidRPr="00E23743">
        <w:rPr>
          <w:rFonts w:ascii="Arial" w:eastAsia="Times New Roman" w:hAnsi="Arial"/>
          <w:b/>
          <w:lang w:eastAsia="ja-JP"/>
        </w:rPr>
        <w:t>2</w:t>
      </w:r>
      <w:r w:rsidRPr="00E23743">
        <w:rPr>
          <w:rFonts w:ascii="Arial" w:eastAsia="Times New Roman" w:hAnsi="Arial"/>
          <w:b/>
          <w:lang w:eastAsia="en-GB"/>
        </w:rP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E23743" w:rsidRPr="00E23743" w14:paraId="3949D627" w14:textId="77777777" w:rsidTr="001518CA">
        <w:trPr>
          <w:trHeight w:val="285"/>
          <w:jc w:val="center"/>
        </w:trPr>
        <w:tc>
          <w:tcPr>
            <w:tcW w:w="8620" w:type="dxa"/>
            <w:gridSpan w:val="2"/>
            <w:shd w:val="clear" w:color="auto" w:fill="auto"/>
            <w:vAlign w:val="center"/>
          </w:tcPr>
          <w:p w14:paraId="26F5A864" w14:textId="77777777" w:rsidR="00E23743" w:rsidRPr="00E23743" w:rsidRDefault="00E23743" w:rsidP="00E237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3743">
              <w:rPr>
                <w:rFonts w:ascii="Arial" w:eastAsia="Times New Roman" w:hAnsi="Arial"/>
                <w:b/>
                <w:sz w:val="18"/>
                <w:lang w:eastAsia="en-GB"/>
              </w:rPr>
              <w:t>Initial Conditions</w:t>
            </w:r>
          </w:p>
        </w:tc>
      </w:tr>
      <w:tr w:rsidR="00E23743" w:rsidRPr="00E23743" w14:paraId="6ABBA4BE" w14:textId="77777777" w:rsidTr="001518CA">
        <w:trPr>
          <w:trHeight w:val="60"/>
          <w:jc w:val="center"/>
        </w:trPr>
        <w:tc>
          <w:tcPr>
            <w:tcW w:w="4397" w:type="dxa"/>
            <w:shd w:val="clear" w:color="auto" w:fill="auto"/>
            <w:vAlign w:val="center"/>
          </w:tcPr>
          <w:p w14:paraId="60A95721" w14:textId="77777777" w:rsidR="00E23743" w:rsidRPr="00E23743" w:rsidRDefault="00E23743" w:rsidP="00E23743">
            <w:pPr>
              <w:keepNext/>
              <w:keepLines/>
              <w:overflowPunct w:val="0"/>
              <w:autoSpaceDE w:val="0"/>
              <w:autoSpaceDN w:val="0"/>
              <w:adjustRightInd w:val="0"/>
              <w:spacing w:after="0"/>
              <w:textAlignment w:val="baseline"/>
              <w:rPr>
                <w:rFonts w:ascii="Arial" w:eastAsia="Times New Roman" w:hAnsi="Arial"/>
                <w:sz w:val="18"/>
                <w:lang w:eastAsia="en-GB"/>
              </w:rPr>
            </w:pPr>
            <w:r w:rsidRPr="00E23743">
              <w:rPr>
                <w:rFonts w:ascii="Arial" w:eastAsia="Times New Roman" w:hAnsi="Arial"/>
                <w:sz w:val="18"/>
                <w:lang w:eastAsia="en-GB"/>
              </w:rPr>
              <w:t>Test Frequencies as specified in TS 38.508-1 [6] clause 4.3.1 for different EN-DC bandwidth classes</w:t>
            </w:r>
          </w:p>
        </w:tc>
        <w:tc>
          <w:tcPr>
            <w:tcW w:w="4223" w:type="dxa"/>
            <w:shd w:val="clear" w:color="auto" w:fill="auto"/>
            <w:vAlign w:val="center"/>
          </w:tcPr>
          <w:p w14:paraId="5B807955" w14:textId="77777777" w:rsidR="00E23743" w:rsidRPr="00E23743" w:rsidRDefault="00E23743" w:rsidP="00E23743">
            <w:pPr>
              <w:keepNext/>
              <w:keepLines/>
              <w:overflowPunct w:val="0"/>
              <w:autoSpaceDE w:val="0"/>
              <w:autoSpaceDN w:val="0"/>
              <w:adjustRightInd w:val="0"/>
              <w:spacing w:after="0"/>
              <w:textAlignment w:val="baseline"/>
              <w:rPr>
                <w:rFonts w:ascii="Arial" w:eastAsia="Times New Roman" w:hAnsi="Arial"/>
                <w:sz w:val="18"/>
                <w:lang w:eastAsia="ja-JP"/>
              </w:rPr>
            </w:pPr>
            <w:r w:rsidRPr="00E23743">
              <w:rPr>
                <w:rFonts w:ascii="Arial" w:eastAsia="Times New Roman" w:hAnsi="Arial"/>
                <w:sz w:val="18"/>
                <w:lang w:eastAsia="ja-JP"/>
              </w:rPr>
              <w:t xml:space="preserve">Low with </w:t>
            </w:r>
            <w:proofErr w:type="spellStart"/>
            <w:r w:rsidRPr="00E23743">
              <w:rPr>
                <w:rFonts w:ascii="Arial" w:eastAsia="Times New Roman" w:hAnsi="Arial"/>
                <w:sz w:val="18"/>
                <w:lang w:eastAsia="ja-JP"/>
              </w:rPr>
              <w:t>maxWGap</w:t>
            </w:r>
            <w:proofErr w:type="spellEnd"/>
            <w:r w:rsidRPr="00E23743">
              <w:rPr>
                <w:rFonts w:ascii="Arial" w:eastAsia="Times New Roman" w:hAnsi="Arial"/>
                <w:sz w:val="18"/>
                <w:lang w:eastAsia="ja-JP"/>
              </w:rPr>
              <w:t xml:space="preserve">, High with </w:t>
            </w:r>
            <w:proofErr w:type="spellStart"/>
            <w:r w:rsidRPr="00E23743">
              <w:rPr>
                <w:rFonts w:ascii="Arial" w:eastAsia="Times New Roman" w:hAnsi="Arial"/>
                <w:sz w:val="18"/>
                <w:lang w:eastAsia="ja-JP"/>
              </w:rPr>
              <w:t>maxWGap</w:t>
            </w:r>
            <w:proofErr w:type="spellEnd"/>
          </w:p>
        </w:tc>
      </w:tr>
      <w:tr w:rsidR="00E23743" w:rsidRPr="00E23743" w14:paraId="073759EC" w14:textId="77777777" w:rsidTr="001518CA">
        <w:trPr>
          <w:trHeight w:val="60"/>
          <w:jc w:val="center"/>
        </w:trPr>
        <w:tc>
          <w:tcPr>
            <w:tcW w:w="4397" w:type="dxa"/>
            <w:shd w:val="clear" w:color="auto" w:fill="auto"/>
            <w:vAlign w:val="center"/>
          </w:tcPr>
          <w:p w14:paraId="3BABF852" w14:textId="257C96CA" w:rsidR="00E23743" w:rsidRPr="00E23743" w:rsidRDefault="00E23743" w:rsidP="00E23743">
            <w:pPr>
              <w:keepNext/>
              <w:keepLines/>
              <w:overflowPunct w:val="0"/>
              <w:autoSpaceDE w:val="0"/>
              <w:autoSpaceDN w:val="0"/>
              <w:adjustRightInd w:val="0"/>
              <w:spacing w:after="0"/>
              <w:textAlignment w:val="baseline"/>
              <w:rPr>
                <w:rFonts w:ascii="Arial" w:eastAsia="Times New Roman" w:hAnsi="Arial"/>
                <w:sz w:val="18"/>
                <w:lang w:eastAsia="en-GB"/>
              </w:rPr>
            </w:pPr>
            <w:r w:rsidRPr="00E23743">
              <w:rPr>
                <w:rFonts w:ascii="Arial" w:eastAsia="Times New Roman" w:hAnsi="Arial"/>
                <w:bCs/>
                <w:sz w:val="18"/>
                <w:lang w:eastAsia="en-GB"/>
              </w:rPr>
              <w:t>Test EN-DC bandwidth combination</w:t>
            </w:r>
            <w:r w:rsidRPr="00E23743">
              <w:rPr>
                <w:rFonts w:ascii="Arial" w:eastAsia="Times New Roman" w:hAnsi="Arial"/>
                <w:sz w:val="18"/>
                <w:lang w:eastAsia="en-GB"/>
              </w:rPr>
              <w:t xml:space="preserve"> as specified in Table 5.3B.1.</w:t>
            </w:r>
            <w:del w:id="17" w:author="Lai, Kenny (New Taipei City)" w:date="2023-08-08T15:06:00Z">
              <w:r w:rsidRPr="00E23743" w:rsidDel="004F5F38">
                <w:rPr>
                  <w:rFonts w:ascii="Arial" w:eastAsia="Times New Roman" w:hAnsi="Arial"/>
                  <w:sz w:val="18"/>
                  <w:lang w:eastAsia="en-GB"/>
                </w:rPr>
                <w:delText>2</w:delText>
              </w:r>
            </w:del>
            <w:ins w:id="18" w:author="Lai, Kenny (New Taipei City)" w:date="2023-08-08T15:06:00Z">
              <w:r w:rsidR="004F5F38">
                <w:rPr>
                  <w:rFonts w:ascii="Arial" w:eastAsia="Times New Roman" w:hAnsi="Arial"/>
                  <w:sz w:val="18"/>
                  <w:lang w:eastAsia="en-GB"/>
                </w:rPr>
                <w:t>3</w:t>
              </w:r>
            </w:ins>
            <w:r w:rsidRPr="00E23743">
              <w:rPr>
                <w:rFonts w:ascii="Arial" w:eastAsia="Times New Roman" w:hAnsi="Arial"/>
                <w:sz w:val="18"/>
                <w:lang w:eastAsia="en-GB"/>
              </w:rPr>
              <w:t>-1 across bandwidth combination sets supported by the UE</w:t>
            </w:r>
          </w:p>
        </w:tc>
        <w:tc>
          <w:tcPr>
            <w:tcW w:w="4223" w:type="dxa"/>
            <w:shd w:val="clear" w:color="auto" w:fill="auto"/>
            <w:vAlign w:val="center"/>
          </w:tcPr>
          <w:p w14:paraId="4F623FD3" w14:textId="77777777" w:rsidR="00E23743" w:rsidRPr="00E23743" w:rsidRDefault="00E23743" w:rsidP="00E23743">
            <w:pPr>
              <w:keepNext/>
              <w:keepLines/>
              <w:overflowPunct w:val="0"/>
              <w:autoSpaceDE w:val="0"/>
              <w:autoSpaceDN w:val="0"/>
              <w:adjustRightInd w:val="0"/>
              <w:spacing w:after="0"/>
              <w:textAlignment w:val="baseline"/>
              <w:rPr>
                <w:rFonts w:ascii="Arial" w:eastAsia="Times New Roman" w:hAnsi="Arial"/>
                <w:sz w:val="18"/>
                <w:lang w:eastAsia="en-GB"/>
              </w:rPr>
            </w:pPr>
            <w:r w:rsidRPr="00E23743">
              <w:rPr>
                <w:rFonts w:ascii="Arial" w:eastAsia="Times New Roman" w:hAnsi="Arial"/>
                <w:sz w:val="18"/>
                <w:lang w:eastAsia="ja-JP"/>
              </w:rPr>
              <w:t>Lowest</w:t>
            </w:r>
            <w:r w:rsidRPr="00E23743">
              <w:rPr>
                <w:rFonts w:ascii="Arial" w:eastAsia="Times New Roman" w:hAnsi="Arial"/>
                <w:sz w:val="18"/>
                <w:lang w:eastAsia="en-GB"/>
              </w:rPr>
              <w:t xml:space="preserve"> </w:t>
            </w:r>
            <w:proofErr w:type="spellStart"/>
            <w:r w:rsidRPr="00E23743">
              <w:rPr>
                <w:rFonts w:ascii="Arial" w:eastAsia="Times New Roman" w:hAnsi="Arial"/>
                <w:sz w:val="18"/>
                <w:lang w:eastAsia="en-GB"/>
              </w:rPr>
              <w:t>N</w:t>
            </w:r>
            <w:r w:rsidRPr="00E23743">
              <w:rPr>
                <w:rFonts w:ascii="Arial" w:eastAsia="Times New Roman" w:hAnsi="Arial"/>
                <w:sz w:val="18"/>
                <w:vertAlign w:val="subscript"/>
                <w:lang w:eastAsia="en-GB"/>
              </w:rPr>
              <w:t>RB_agg</w:t>
            </w:r>
            <w:proofErr w:type="spellEnd"/>
            <w:r w:rsidRPr="00E23743">
              <w:rPr>
                <w:rFonts w:ascii="Arial" w:eastAsia="Times New Roman" w:hAnsi="Arial"/>
                <w:sz w:val="18"/>
                <w:lang w:eastAsia="ja-JP"/>
              </w:rPr>
              <w:t xml:space="preserve">, Highest </w:t>
            </w:r>
            <w:proofErr w:type="spellStart"/>
            <w:r w:rsidRPr="00E23743">
              <w:rPr>
                <w:rFonts w:ascii="Arial" w:eastAsia="Times New Roman" w:hAnsi="Arial"/>
                <w:sz w:val="18"/>
                <w:lang w:eastAsia="en-GB"/>
              </w:rPr>
              <w:t>N</w:t>
            </w:r>
            <w:r w:rsidRPr="00E23743">
              <w:rPr>
                <w:rFonts w:ascii="Arial" w:eastAsia="Times New Roman" w:hAnsi="Arial"/>
                <w:sz w:val="18"/>
                <w:vertAlign w:val="subscript"/>
                <w:lang w:eastAsia="en-GB"/>
              </w:rPr>
              <w:t>RB_agg</w:t>
            </w:r>
            <w:proofErr w:type="spellEnd"/>
            <w:r w:rsidRPr="00E23743">
              <w:rPr>
                <w:rFonts w:ascii="Arial" w:eastAsia="Times New Roman" w:hAnsi="Arial"/>
                <w:sz w:val="18"/>
                <w:lang w:eastAsia="en-GB"/>
              </w:rPr>
              <w:t xml:space="preserve"> (NOTE 1)</w:t>
            </w:r>
          </w:p>
        </w:tc>
      </w:tr>
      <w:tr w:rsidR="00E23743" w:rsidRPr="00E23743" w14:paraId="0C12B91A" w14:textId="77777777" w:rsidTr="001518CA">
        <w:trPr>
          <w:trHeight w:val="60"/>
          <w:jc w:val="center"/>
        </w:trPr>
        <w:tc>
          <w:tcPr>
            <w:tcW w:w="8620" w:type="dxa"/>
            <w:gridSpan w:val="2"/>
            <w:shd w:val="clear" w:color="auto" w:fill="auto"/>
            <w:vAlign w:val="center"/>
          </w:tcPr>
          <w:p w14:paraId="71816529" w14:textId="77777777" w:rsidR="00E23743" w:rsidRPr="00E23743" w:rsidRDefault="00E23743" w:rsidP="00E237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3743">
              <w:rPr>
                <w:rFonts w:ascii="Arial" w:eastAsia="Times New Roman" w:hAnsi="Arial"/>
                <w:sz w:val="18"/>
                <w:lang w:eastAsia="en-GB"/>
              </w:rPr>
              <w:t>NOTE 1:</w:t>
            </w:r>
            <w:r w:rsidRPr="00E23743">
              <w:rPr>
                <w:rFonts w:ascii="Arial" w:eastAsia="Times New Roman" w:hAnsi="Arial"/>
                <w:sz w:val="18"/>
                <w:lang w:eastAsia="en-GB"/>
              </w:rPr>
              <w:tab/>
              <w:t xml:space="preserve">If the UE supports multiple CC Combinations in the EN-DC Configuration with the same </w:t>
            </w:r>
            <w:proofErr w:type="spellStart"/>
            <w:r w:rsidRPr="00E23743">
              <w:rPr>
                <w:rFonts w:ascii="Arial" w:eastAsia="Times New Roman" w:hAnsi="Arial"/>
                <w:sz w:val="18"/>
                <w:lang w:eastAsia="en-GB"/>
              </w:rPr>
              <w:t>NRB_agg</w:t>
            </w:r>
            <w:proofErr w:type="spellEnd"/>
            <w:r w:rsidRPr="00E23743">
              <w:rPr>
                <w:rFonts w:ascii="Arial" w:eastAsia="Times New Roman" w:hAnsi="Arial"/>
                <w:sz w:val="18"/>
                <w:lang w:eastAsia="en-GB"/>
              </w:rPr>
              <w:t xml:space="preserve"> , only the combination with the </w:t>
            </w:r>
            <w:r w:rsidRPr="00E23743">
              <w:rPr>
                <w:rFonts w:ascii="Arial" w:eastAsia="Times New Roman" w:hAnsi="Arial"/>
                <w:sz w:val="18"/>
                <w:lang w:eastAsia="ja-JP"/>
              </w:rPr>
              <w:t>lowest</w:t>
            </w:r>
            <w:r w:rsidRPr="00E23743">
              <w:rPr>
                <w:rFonts w:ascii="Arial" w:eastAsia="Times New Roman" w:hAnsi="Arial"/>
                <w:sz w:val="18"/>
                <w:lang w:eastAsia="en-GB"/>
              </w:rPr>
              <w:t xml:space="preserve"> NRB_SCG</w:t>
            </w:r>
            <w:r w:rsidRPr="00E23743">
              <w:rPr>
                <w:rFonts w:ascii="Arial" w:eastAsia="Times New Roman" w:hAnsi="Arial"/>
                <w:sz w:val="18"/>
                <w:lang w:eastAsia="ja-JP"/>
              </w:rPr>
              <w:t xml:space="preserve"> and highest NRB_SCG</w:t>
            </w:r>
            <w:r w:rsidRPr="00E23743">
              <w:rPr>
                <w:rFonts w:ascii="Arial" w:eastAsia="Times New Roman" w:hAnsi="Arial"/>
                <w:sz w:val="18"/>
                <w:lang w:eastAsia="en-GB"/>
              </w:rPr>
              <w:t xml:space="preserve"> </w:t>
            </w:r>
            <w:r w:rsidRPr="00E23743">
              <w:rPr>
                <w:rFonts w:ascii="Arial" w:eastAsia="Times New Roman" w:hAnsi="Arial"/>
                <w:sz w:val="18"/>
                <w:lang w:eastAsia="ja-JP"/>
              </w:rPr>
              <w:t>are</w:t>
            </w:r>
            <w:r w:rsidRPr="00E23743">
              <w:rPr>
                <w:rFonts w:ascii="Arial" w:eastAsia="Times New Roman" w:hAnsi="Arial"/>
                <w:sz w:val="18"/>
                <w:lang w:eastAsia="en-GB"/>
              </w:rPr>
              <w:t xml:space="preserve"> tested</w:t>
            </w:r>
            <w:r w:rsidRPr="00E23743">
              <w:rPr>
                <w:rFonts w:ascii="Arial" w:eastAsia="Times New Roman" w:hAnsi="Arial"/>
                <w:sz w:val="18"/>
                <w:lang w:eastAsia="ja-JP"/>
              </w:rPr>
              <w:t xml:space="preserve"> for Lowest</w:t>
            </w:r>
            <w:r w:rsidRPr="00E23743">
              <w:rPr>
                <w:rFonts w:ascii="Arial" w:eastAsia="Times New Roman" w:hAnsi="Arial"/>
                <w:sz w:val="18"/>
                <w:lang w:eastAsia="en-GB"/>
              </w:rPr>
              <w:t xml:space="preserve"> </w:t>
            </w:r>
            <w:proofErr w:type="spellStart"/>
            <w:r w:rsidRPr="00E23743">
              <w:rPr>
                <w:rFonts w:ascii="Arial" w:eastAsia="Times New Roman" w:hAnsi="Arial"/>
                <w:sz w:val="18"/>
                <w:lang w:eastAsia="en-GB"/>
              </w:rPr>
              <w:t>N</w:t>
            </w:r>
            <w:r w:rsidRPr="00E23743">
              <w:rPr>
                <w:rFonts w:ascii="Arial" w:eastAsia="Times New Roman" w:hAnsi="Arial"/>
                <w:sz w:val="18"/>
                <w:vertAlign w:val="subscript"/>
                <w:lang w:eastAsia="en-GB"/>
              </w:rPr>
              <w:t>RB_agg</w:t>
            </w:r>
            <w:proofErr w:type="spellEnd"/>
            <w:r w:rsidRPr="00E23743">
              <w:rPr>
                <w:rFonts w:ascii="Arial" w:eastAsia="Times New Roman" w:hAnsi="Arial"/>
                <w:sz w:val="18"/>
                <w:lang w:eastAsia="ja-JP"/>
              </w:rPr>
              <w:t xml:space="preserve">, and Highest </w:t>
            </w:r>
            <w:proofErr w:type="spellStart"/>
            <w:r w:rsidRPr="00E23743">
              <w:rPr>
                <w:rFonts w:ascii="Arial" w:eastAsia="Times New Roman" w:hAnsi="Arial"/>
                <w:sz w:val="18"/>
                <w:lang w:eastAsia="en-GB"/>
              </w:rPr>
              <w:t>N</w:t>
            </w:r>
            <w:r w:rsidRPr="00E23743">
              <w:rPr>
                <w:rFonts w:ascii="Arial" w:eastAsia="Times New Roman" w:hAnsi="Arial"/>
                <w:sz w:val="18"/>
                <w:vertAlign w:val="subscript"/>
                <w:lang w:eastAsia="en-GB"/>
              </w:rPr>
              <w:t>RB_agg</w:t>
            </w:r>
            <w:proofErr w:type="spellEnd"/>
            <w:r w:rsidRPr="00E23743">
              <w:rPr>
                <w:rFonts w:ascii="Arial" w:eastAsia="Times New Roman" w:hAnsi="Arial"/>
                <w:sz w:val="18"/>
                <w:lang w:eastAsia="ja-JP"/>
              </w:rPr>
              <w:t>,</w:t>
            </w:r>
            <w:r w:rsidRPr="00E23743">
              <w:rPr>
                <w:rFonts w:ascii="Arial" w:eastAsia="Times New Roman" w:hAnsi="Arial"/>
                <w:sz w:val="18"/>
                <w:vertAlign w:val="subscript"/>
                <w:lang w:eastAsia="ja-JP"/>
              </w:rPr>
              <w:t xml:space="preserve"> </w:t>
            </w:r>
            <w:r w:rsidRPr="00E23743">
              <w:rPr>
                <w:rFonts w:ascii="Arial" w:eastAsia="Times New Roman" w:hAnsi="Arial"/>
                <w:sz w:val="18"/>
                <w:lang w:eastAsia="ja-JP"/>
              </w:rPr>
              <w:t>respectively.</w:t>
            </w:r>
          </w:p>
        </w:tc>
      </w:tr>
    </w:tbl>
    <w:p w14:paraId="4553E0CE" w14:textId="77777777" w:rsidR="00E23743" w:rsidRPr="00E23743" w:rsidRDefault="00E23743" w:rsidP="00E23743">
      <w:pPr>
        <w:overflowPunct w:val="0"/>
        <w:autoSpaceDE w:val="0"/>
        <w:autoSpaceDN w:val="0"/>
        <w:adjustRightInd w:val="0"/>
        <w:textAlignment w:val="baseline"/>
        <w:rPr>
          <w:rFonts w:eastAsia="Times New Roman"/>
          <w:lang w:eastAsia="en-GB"/>
        </w:rPr>
      </w:pPr>
    </w:p>
    <w:p w14:paraId="559A6399" w14:textId="4EB4DD2E" w:rsidR="00133DE7" w:rsidRPr="005521DC" w:rsidRDefault="00133DE7" w:rsidP="00133DE7">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sidR="004129FC">
        <w:rPr>
          <w:rFonts w:cs="Arial"/>
          <w:b/>
          <w:bCs/>
          <w:iCs/>
          <w:color w:val="FF0000"/>
          <w:sz w:val="32"/>
          <w:szCs w:val="32"/>
        </w:rPr>
        <w:t>End of Change-1</w:t>
      </w:r>
      <w:r w:rsidRPr="00140795">
        <w:rPr>
          <w:rFonts w:hint="eastAsia"/>
          <w:color w:val="FF0000"/>
          <w:sz w:val="36"/>
          <w:lang w:eastAsia="ja-JP"/>
        </w:rPr>
        <w:t xml:space="preserve"> &gt;</w:t>
      </w:r>
    </w:p>
    <w:p w14:paraId="4DA48DA1" w14:textId="0D138C33" w:rsidR="00133DE7" w:rsidRPr="00093AFE" w:rsidRDefault="00133DE7" w:rsidP="009A1ED4">
      <w:pPr>
        <w:overflowPunct w:val="0"/>
        <w:autoSpaceDE w:val="0"/>
        <w:autoSpaceDN w:val="0"/>
        <w:adjustRightInd w:val="0"/>
        <w:textAlignment w:val="baseline"/>
        <w:rPr>
          <w:rFonts w:eastAsia="Times New Roman"/>
        </w:rPr>
      </w:pPr>
    </w:p>
    <w:p w14:paraId="25D77304" w14:textId="103EEDD7" w:rsidR="00093AFE" w:rsidRDefault="00093AFE" w:rsidP="00093A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TW"/>
        </w:rPr>
      </w:pPr>
      <w:bookmarkStart w:id="19" w:name="_Toc27475716"/>
      <w:bookmarkStart w:id="20" w:name="_Toc29495254"/>
      <w:bookmarkStart w:id="21" w:name="_Toc36116299"/>
      <w:bookmarkStart w:id="22" w:name="_Toc36118348"/>
      <w:bookmarkStart w:id="23" w:name="_Toc36560463"/>
      <w:bookmarkStart w:id="24" w:name="_Toc43976964"/>
      <w:bookmarkStart w:id="25" w:name="_Toc52213536"/>
      <w:bookmarkStart w:id="26" w:name="_Toc60742998"/>
      <w:bookmarkStart w:id="27" w:name="_Toc68206181"/>
      <w:bookmarkStart w:id="28" w:name="_Toc75971976"/>
      <w:bookmarkStart w:id="29" w:name="_Toc85051402"/>
      <w:bookmarkStart w:id="30" w:name="_Toc90493416"/>
      <w:bookmarkStart w:id="31" w:name="_Toc90494056"/>
      <w:bookmarkStart w:id="32" w:name="_Toc100094085"/>
      <w:bookmarkStart w:id="33" w:name="_Toc106872742"/>
      <w:bookmarkStart w:id="34" w:name="_Toc139022312"/>
      <w:r w:rsidRPr="00093AFE">
        <w:rPr>
          <w:rFonts w:ascii="Arial" w:eastAsia="Times New Roman" w:hAnsi="Arial"/>
          <w:sz w:val="24"/>
          <w:lang w:eastAsia="en-GB"/>
        </w:rPr>
        <w:t>6.3B.4.2</w:t>
      </w:r>
      <w:r w:rsidRPr="00093AFE">
        <w:rPr>
          <w:rFonts w:ascii="Arial" w:eastAsia="Times New Roman" w:hAnsi="Arial"/>
          <w:sz w:val="24"/>
          <w:lang w:eastAsia="en-GB"/>
        </w:rPr>
        <w:tab/>
      </w:r>
      <w:r w:rsidRPr="00093AFE">
        <w:rPr>
          <w:rFonts w:ascii="Arial" w:eastAsia="Times New Roman" w:hAnsi="Arial"/>
          <w:sz w:val="24"/>
          <w:lang w:eastAsia="zh-TW"/>
        </w:rPr>
        <w:t>PRACH Time Mask for intra-band non-contiguous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B643D66" w14:textId="77777777" w:rsidR="00093AFE" w:rsidRPr="005521DC" w:rsidRDefault="00093AFE" w:rsidP="00093AFE">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Change-2</w:t>
      </w:r>
      <w:r w:rsidRPr="00140795">
        <w:rPr>
          <w:rFonts w:hint="eastAsia"/>
          <w:color w:val="FF0000"/>
          <w:sz w:val="36"/>
          <w:lang w:eastAsia="ja-JP"/>
        </w:rPr>
        <w:t xml:space="preserve"> &gt;</w:t>
      </w:r>
    </w:p>
    <w:p w14:paraId="556432A6" w14:textId="77777777" w:rsidR="00093AFE" w:rsidRPr="00093AFE" w:rsidRDefault="00093AFE" w:rsidP="00093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93AFE">
        <w:rPr>
          <w:rFonts w:ascii="Arial" w:eastAsia="Times New Roman" w:hAnsi="Arial"/>
          <w:lang w:eastAsia="en-GB"/>
        </w:rPr>
        <w:t>6.3B.4.2.1</w:t>
      </w:r>
      <w:r w:rsidRPr="00093AFE">
        <w:rPr>
          <w:rFonts w:ascii="Arial" w:eastAsia="Times New Roman" w:hAnsi="Arial"/>
          <w:lang w:eastAsia="en-GB"/>
        </w:rPr>
        <w:tab/>
        <w:t>Test purpose</w:t>
      </w:r>
    </w:p>
    <w:p w14:paraId="7FF7EE1B" w14:textId="77777777" w:rsidR="00093AFE" w:rsidRPr="00093AFE" w:rsidRDefault="00093AFE" w:rsidP="00093AFE">
      <w:pPr>
        <w:overflowPunct w:val="0"/>
        <w:autoSpaceDE w:val="0"/>
        <w:autoSpaceDN w:val="0"/>
        <w:adjustRightInd w:val="0"/>
        <w:textAlignment w:val="baseline"/>
        <w:rPr>
          <w:rFonts w:eastAsia="Times New Roman"/>
          <w:lang w:eastAsia="en-GB"/>
        </w:rPr>
      </w:pPr>
      <w:r w:rsidRPr="00093AFE">
        <w:rPr>
          <w:rFonts w:eastAsia="Times New Roman"/>
          <w:lang w:eastAsia="en-GB"/>
        </w:rPr>
        <w:t>Same test purpose as in clause 6.3.3.4.1 in TS 38.521-1 [8] for the NR carrier.</w:t>
      </w:r>
    </w:p>
    <w:p w14:paraId="65767FE9" w14:textId="77777777" w:rsidR="00093AFE" w:rsidRPr="00093AFE" w:rsidRDefault="00093AFE" w:rsidP="00093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93AFE">
        <w:rPr>
          <w:rFonts w:ascii="Arial" w:eastAsia="Times New Roman" w:hAnsi="Arial"/>
          <w:lang w:eastAsia="en-GB"/>
        </w:rPr>
        <w:t>6.3B.4.2.2</w:t>
      </w:r>
      <w:r w:rsidRPr="00093AFE">
        <w:rPr>
          <w:rFonts w:ascii="Arial" w:eastAsia="Times New Roman" w:hAnsi="Arial"/>
          <w:lang w:eastAsia="en-GB"/>
        </w:rPr>
        <w:tab/>
        <w:t>Test applicability</w:t>
      </w:r>
    </w:p>
    <w:p w14:paraId="0E160276" w14:textId="77777777" w:rsidR="00093AFE" w:rsidRPr="00093AFE" w:rsidRDefault="00093AFE" w:rsidP="00093AFE">
      <w:pPr>
        <w:overflowPunct w:val="0"/>
        <w:autoSpaceDE w:val="0"/>
        <w:autoSpaceDN w:val="0"/>
        <w:adjustRightInd w:val="0"/>
        <w:textAlignment w:val="baseline"/>
        <w:rPr>
          <w:rFonts w:eastAsia="Times New Roman"/>
          <w:lang w:eastAsia="en-GB"/>
        </w:rPr>
      </w:pPr>
      <w:r w:rsidRPr="00093AFE">
        <w:rPr>
          <w:rFonts w:eastAsia="Times New Roman"/>
          <w:lang w:eastAsia="en-GB"/>
        </w:rPr>
        <w:t xml:space="preserve">This test applies to all types of E-UTRA UE release 15 and forward, supporting </w:t>
      </w:r>
      <w:r w:rsidRPr="00093AFE">
        <w:rPr>
          <w:rFonts w:eastAsia="Times New Roman"/>
          <w:lang w:eastAsia="zh-TW"/>
        </w:rPr>
        <w:t>intra-band non-contiguous</w:t>
      </w:r>
      <w:r w:rsidRPr="00093AFE">
        <w:rPr>
          <w:rFonts w:eastAsia="Times New Roman"/>
          <w:lang w:eastAsia="en-GB"/>
        </w:rPr>
        <w:t xml:space="preserve"> EN-DC.</w:t>
      </w:r>
    </w:p>
    <w:p w14:paraId="7D692328" w14:textId="77777777" w:rsidR="00093AFE" w:rsidRPr="00093AFE" w:rsidRDefault="00093AFE" w:rsidP="00093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93AFE">
        <w:rPr>
          <w:rFonts w:ascii="Arial" w:eastAsia="Times New Roman" w:hAnsi="Arial"/>
          <w:lang w:eastAsia="en-GB"/>
        </w:rPr>
        <w:t>6.3B.4.2.3</w:t>
      </w:r>
      <w:r w:rsidRPr="00093AFE">
        <w:rPr>
          <w:rFonts w:ascii="Arial" w:eastAsia="Times New Roman" w:hAnsi="Arial"/>
          <w:lang w:eastAsia="en-GB"/>
        </w:rPr>
        <w:tab/>
        <w:t>Minimum conformance requirements</w:t>
      </w:r>
    </w:p>
    <w:p w14:paraId="4576C1DF" w14:textId="77777777" w:rsidR="00093AFE" w:rsidRPr="00093AFE" w:rsidRDefault="00093AFE" w:rsidP="00093AFE">
      <w:pPr>
        <w:overflowPunct w:val="0"/>
        <w:autoSpaceDE w:val="0"/>
        <w:autoSpaceDN w:val="0"/>
        <w:adjustRightInd w:val="0"/>
        <w:textAlignment w:val="baseline"/>
        <w:rPr>
          <w:rFonts w:eastAsia="Times New Roman" w:cs="v5.0.0"/>
          <w:lang w:eastAsia="en-GB"/>
        </w:rPr>
      </w:pPr>
      <w:r w:rsidRPr="00093AFE">
        <w:rPr>
          <w:rFonts w:eastAsia="Times New Roman"/>
          <w:lang w:eastAsia="en-GB"/>
        </w:rPr>
        <w:t xml:space="preserve">Same minimum conformance requirements as in clause 6.3.3.4.3 in TS 38.521-1 [8] for the NR carrier. </w:t>
      </w:r>
    </w:p>
    <w:p w14:paraId="77F86A17" w14:textId="77777777" w:rsidR="00093AFE" w:rsidRPr="00093AFE" w:rsidRDefault="00093AFE" w:rsidP="00093AFE">
      <w:pPr>
        <w:overflowPunct w:val="0"/>
        <w:autoSpaceDE w:val="0"/>
        <w:autoSpaceDN w:val="0"/>
        <w:adjustRightInd w:val="0"/>
        <w:textAlignment w:val="baseline"/>
        <w:rPr>
          <w:rFonts w:eastAsia="Times New Roman"/>
          <w:lang w:eastAsia="zh-TW"/>
        </w:rPr>
      </w:pPr>
      <w:r w:rsidRPr="00093AFE">
        <w:rPr>
          <w:rFonts w:eastAsia="Times New Roman"/>
          <w:lang w:eastAsia="en-GB"/>
        </w:rPr>
        <w:t>The normative reference for this requirement is TS 3</w:t>
      </w:r>
      <w:r w:rsidRPr="00093AFE">
        <w:rPr>
          <w:rFonts w:eastAsia="Times New Roman"/>
          <w:lang w:eastAsia="zh-TW"/>
        </w:rPr>
        <w:t>8.101-</w:t>
      </w:r>
      <w:r w:rsidRPr="00093AFE">
        <w:rPr>
          <w:rFonts w:eastAsia="Times New Roman"/>
          <w:lang w:eastAsia="en-GB"/>
        </w:rPr>
        <w:t>3 [4] clause 6.</w:t>
      </w:r>
      <w:r w:rsidRPr="00093AFE">
        <w:rPr>
          <w:rFonts w:eastAsia="Times New Roman"/>
          <w:lang w:eastAsia="zh-TW"/>
        </w:rPr>
        <w:t>3.</w:t>
      </w:r>
    </w:p>
    <w:p w14:paraId="100AEBA5" w14:textId="77777777" w:rsidR="00093AFE" w:rsidRPr="00093AFE" w:rsidRDefault="00093AFE" w:rsidP="00093AFE">
      <w:pPr>
        <w:overflowPunct w:val="0"/>
        <w:autoSpaceDE w:val="0"/>
        <w:autoSpaceDN w:val="0"/>
        <w:adjustRightInd w:val="0"/>
        <w:textAlignment w:val="baseline"/>
        <w:rPr>
          <w:rFonts w:eastAsia="Times New Roman"/>
          <w:lang w:eastAsia="zh-TW"/>
        </w:rPr>
      </w:pPr>
      <w:r w:rsidRPr="00093AFE">
        <w:rPr>
          <w:rFonts w:eastAsia="Times New Roman"/>
          <w:lang w:eastAsia="en-GB"/>
        </w:rPr>
        <w:t>No exception requirements applicable to NR or E-UTRA. LTE anchor agnostic approach is applied.</w:t>
      </w:r>
    </w:p>
    <w:p w14:paraId="0DFED304" w14:textId="77777777" w:rsidR="00093AFE" w:rsidRPr="00093AFE" w:rsidRDefault="00093AFE" w:rsidP="00093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93AFE">
        <w:rPr>
          <w:rFonts w:ascii="Arial" w:eastAsia="Times New Roman" w:hAnsi="Arial"/>
          <w:lang w:eastAsia="en-GB"/>
        </w:rPr>
        <w:t>6.3B.4.2.4</w:t>
      </w:r>
      <w:r w:rsidRPr="00093AFE">
        <w:rPr>
          <w:rFonts w:ascii="Arial" w:eastAsia="Times New Roman" w:hAnsi="Arial"/>
          <w:lang w:eastAsia="en-GB"/>
        </w:rPr>
        <w:tab/>
        <w:t>Test description</w:t>
      </w:r>
    </w:p>
    <w:p w14:paraId="03F1EB2B" w14:textId="77777777" w:rsidR="00093AFE" w:rsidRPr="00093AFE" w:rsidRDefault="00093AFE" w:rsidP="00093AFE">
      <w:pPr>
        <w:overflowPunct w:val="0"/>
        <w:autoSpaceDE w:val="0"/>
        <w:autoSpaceDN w:val="0"/>
        <w:adjustRightInd w:val="0"/>
        <w:textAlignment w:val="baseline"/>
        <w:rPr>
          <w:rFonts w:eastAsia="Times New Roman"/>
          <w:lang w:eastAsia="zh-TW"/>
        </w:rPr>
      </w:pPr>
      <w:r w:rsidRPr="00093AFE">
        <w:rPr>
          <w:rFonts w:eastAsia="Times New Roman"/>
          <w:lang w:eastAsia="en-GB"/>
        </w:rPr>
        <w:t>Same test description as in clause 6.</w:t>
      </w:r>
      <w:r w:rsidRPr="00093AFE">
        <w:rPr>
          <w:rFonts w:eastAsia="Times New Roman"/>
          <w:lang w:eastAsia="zh-TW"/>
        </w:rPr>
        <w:t>3</w:t>
      </w:r>
      <w:r w:rsidRPr="00093AFE">
        <w:rPr>
          <w:rFonts w:eastAsia="Times New Roman"/>
          <w:lang w:eastAsia="en-GB"/>
        </w:rPr>
        <w:t>.</w:t>
      </w:r>
      <w:r w:rsidRPr="00093AFE">
        <w:rPr>
          <w:rFonts w:eastAsia="Times New Roman"/>
          <w:lang w:eastAsia="zh-TW"/>
        </w:rPr>
        <w:t>3</w:t>
      </w:r>
      <w:r w:rsidRPr="00093AFE">
        <w:rPr>
          <w:rFonts w:eastAsia="Times New Roman"/>
          <w:lang w:eastAsia="en-GB"/>
        </w:rPr>
        <w:t>.</w:t>
      </w:r>
      <w:r w:rsidRPr="00093AFE">
        <w:rPr>
          <w:rFonts w:eastAsia="Times New Roman"/>
          <w:lang w:eastAsia="zh-TW"/>
        </w:rPr>
        <w:t>4</w:t>
      </w:r>
      <w:r w:rsidRPr="00093AFE">
        <w:rPr>
          <w:rFonts w:eastAsia="Times New Roman"/>
          <w:lang w:eastAsia="en-GB"/>
        </w:rPr>
        <w:t xml:space="preserve">.4 in TS 38.521-1 [8] </w:t>
      </w:r>
      <w:r w:rsidRPr="00093AFE">
        <w:rPr>
          <w:rFonts w:eastAsia="Times New Roman"/>
          <w:lang w:eastAsia="zh-TW"/>
        </w:rPr>
        <w:t>w</w:t>
      </w:r>
      <w:r w:rsidRPr="00093AFE">
        <w:rPr>
          <w:rFonts w:eastAsia="Times New Roman"/>
          <w:lang w:eastAsia="en-GB"/>
        </w:rPr>
        <w:t>ith the following exception:</w:t>
      </w:r>
    </w:p>
    <w:p w14:paraId="72D77243" w14:textId="77777777" w:rsidR="00093AFE" w:rsidRPr="00093AFE" w:rsidRDefault="00093AFE" w:rsidP="00093A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3AFE">
        <w:rPr>
          <w:rFonts w:ascii="Arial" w:eastAsia="Times New Roman" w:hAnsi="Arial"/>
          <w:b/>
          <w:lang w:eastAsia="en-GB"/>
        </w:rPr>
        <w:lastRenderedPageBreak/>
        <w:t>Table 6.</w:t>
      </w:r>
      <w:r w:rsidRPr="00093AFE">
        <w:rPr>
          <w:rFonts w:ascii="Arial" w:eastAsia="Times New Roman" w:hAnsi="Arial"/>
          <w:b/>
          <w:lang w:eastAsia="zh-TW"/>
        </w:rPr>
        <w:t>3</w:t>
      </w:r>
      <w:r w:rsidRPr="00093AFE">
        <w:rPr>
          <w:rFonts w:ascii="Arial" w:eastAsia="Times New Roman" w:hAnsi="Arial"/>
          <w:b/>
          <w:lang w:eastAsia="en-GB"/>
        </w:rPr>
        <w:t>B.4.</w:t>
      </w:r>
      <w:r w:rsidRPr="00093AFE">
        <w:rPr>
          <w:rFonts w:ascii="Arial" w:eastAsia="Times New Roman" w:hAnsi="Arial"/>
          <w:b/>
          <w:lang w:eastAsia="zh-TW"/>
        </w:rPr>
        <w:t>2</w:t>
      </w:r>
      <w:r w:rsidRPr="00093AFE">
        <w:rPr>
          <w:rFonts w:ascii="Arial" w:eastAsia="Times New Roman" w:hAnsi="Arial"/>
          <w:b/>
          <w:lang w:eastAsia="en-GB"/>
        </w:rPr>
        <w:t>.4-1: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093AFE" w:rsidRPr="00093AFE" w14:paraId="23C24787" w14:textId="77777777" w:rsidTr="001518CA">
        <w:tc>
          <w:tcPr>
            <w:tcW w:w="5000" w:type="pct"/>
            <w:gridSpan w:val="2"/>
            <w:tcBorders>
              <w:top w:val="single" w:sz="4" w:space="0" w:color="auto"/>
              <w:left w:val="single" w:sz="4" w:space="0" w:color="auto"/>
              <w:bottom w:val="single" w:sz="4" w:space="0" w:color="auto"/>
              <w:right w:val="single" w:sz="4" w:space="0" w:color="auto"/>
            </w:tcBorders>
            <w:hideMark/>
          </w:tcPr>
          <w:p w14:paraId="4E476388" w14:textId="77777777" w:rsidR="00093AFE" w:rsidRPr="00093AFE" w:rsidRDefault="00093AFE" w:rsidP="00093A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3AFE">
              <w:rPr>
                <w:rFonts w:ascii="Arial" w:eastAsia="Times New Roman" w:hAnsi="Arial"/>
                <w:b/>
                <w:sz w:val="18"/>
                <w:lang w:eastAsia="en-GB"/>
              </w:rPr>
              <w:t>Initial Conditions</w:t>
            </w:r>
          </w:p>
        </w:tc>
      </w:tr>
      <w:tr w:rsidR="00093AFE" w:rsidRPr="00093AFE" w14:paraId="46CF687E" w14:textId="77777777" w:rsidTr="001518CA">
        <w:tc>
          <w:tcPr>
            <w:tcW w:w="2429" w:type="pct"/>
            <w:tcBorders>
              <w:top w:val="single" w:sz="4" w:space="0" w:color="auto"/>
              <w:left w:val="single" w:sz="4" w:space="0" w:color="auto"/>
              <w:bottom w:val="single" w:sz="4" w:space="0" w:color="auto"/>
              <w:right w:val="single" w:sz="4" w:space="0" w:color="auto"/>
            </w:tcBorders>
            <w:vAlign w:val="center"/>
            <w:hideMark/>
          </w:tcPr>
          <w:p w14:paraId="6F3EC7D4" w14:textId="77777777" w:rsidR="00093AFE" w:rsidRPr="00093AFE" w:rsidRDefault="00093AFE" w:rsidP="00093AFE">
            <w:pPr>
              <w:keepNext/>
              <w:keepLines/>
              <w:overflowPunct w:val="0"/>
              <w:autoSpaceDE w:val="0"/>
              <w:autoSpaceDN w:val="0"/>
              <w:adjustRightInd w:val="0"/>
              <w:spacing w:after="0"/>
              <w:textAlignment w:val="baseline"/>
              <w:rPr>
                <w:rFonts w:ascii="Arial" w:eastAsia="Times New Roman" w:hAnsi="Arial"/>
                <w:sz w:val="18"/>
                <w:lang w:eastAsia="en-GB"/>
              </w:rPr>
            </w:pPr>
            <w:r w:rsidRPr="00093AFE">
              <w:rPr>
                <w:rFonts w:ascii="Arial" w:eastAsia="Times New Roman" w:hAnsi="Arial"/>
                <w:sz w:val="18"/>
                <w:lang w:eastAsia="en-GB"/>
              </w:rPr>
              <w:t>Test Frequencies as specified in TS 36TS 38.508-1 [76] clause 4.3.1 for different EN-DC bandwidth classes</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684FC49" w14:textId="77777777" w:rsidR="00093AFE" w:rsidRPr="00093AFE" w:rsidRDefault="00093AFE" w:rsidP="00093AFE">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093AFE">
              <w:rPr>
                <w:rFonts w:ascii="Arial" w:eastAsia="Times New Roman" w:hAnsi="Arial"/>
                <w:sz w:val="18"/>
                <w:lang w:eastAsia="en-GB"/>
              </w:rPr>
              <w:t>MaxWGap</w:t>
            </w:r>
            <w:proofErr w:type="spellEnd"/>
          </w:p>
        </w:tc>
      </w:tr>
      <w:tr w:rsidR="00093AFE" w:rsidRPr="00093AFE" w14:paraId="4FA99C77" w14:textId="77777777" w:rsidTr="001518CA">
        <w:tc>
          <w:tcPr>
            <w:tcW w:w="2429" w:type="pct"/>
            <w:tcBorders>
              <w:top w:val="single" w:sz="4" w:space="0" w:color="auto"/>
              <w:left w:val="single" w:sz="4" w:space="0" w:color="auto"/>
              <w:bottom w:val="single" w:sz="4" w:space="0" w:color="auto"/>
              <w:right w:val="single" w:sz="4" w:space="0" w:color="auto"/>
            </w:tcBorders>
            <w:vAlign w:val="center"/>
            <w:hideMark/>
          </w:tcPr>
          <w:p w14:paraId="1DE879CD" w14:textId="26C05AF6" w:rsidR="00093AFE" w:rsidRPr="00093AFE" w:rsidRDefault="00093AFE" w:rsidP="00093AFE">
            <w:pPr>
              <w:keepNext/>
              <w:keepLines/>
              <w:overflowPunct w:val="0"/>
              <w:autoSpaceDE w:val="0"/>
              <w:autoSpaceDN w:val="0"/>
              <w:adjustRightInd w:val="0"/>
              <w:spacing w:after="0"/>
              <w:textAlignment w:val="baseline"/>
              <w:rPr>
                <w:rFonts w:ascii="Arial" w:eastAsia="Times New Roman" w:hAnsi="Arial"/>
                <w:sz w:val="18"/>
                <w:lang w:eastAsia="en-GB"/>
              </w:rPr>
            </w:pPr>
            <w:r w:rsidRPr="00093AFE">
              <w:rPr>
                <w:rFonts w:ascii="Arial" w:eastAsia="Times New Roman" w:hAnsi="Arial"/>
                <w:bCs/>
                <w:sz w:val="18"/>
                <w:lang w:eastAsia="en-GB"/>
              </w:rPr>
              <w:t>Test EN-DC bandwidth combination</w:t>
            </w:r>
            <w:r w:rsidRPr="00093AFE">
              <w:rPr>
                <w:rFonts w:ascii="Arial" w:eastAsia="Times New Roman" w:hAnsi="Arial"/>
                <w:sz w:val="18"/>
                <w:lang w:eastAsia="en-GB"/>
              </w:rPr>
              <w:t xml:space="preserve"> as specified in Table 5.3B.1.</w:t>
            </w:r>
            <w:del w:id="35" w:author="Lai, Kenny (New Taipei City)" w:date="2023-08-08T15:06:00Z">
              <w:r w:rsidRPr="00093AFE" w:rsidDel="004F5F38">
                <w:rPr>
                  <w:rFonts w:ascii="Arial" w:eastAsia="Times New Roman" w:hAnsi="Arial"/>
                  <w:sz w:val="18"/>
                  <w:lang w:eastAsia="en-GB"/>
                </w:rPr>
                <w:delText>2</w:delText>
              </w:r>
            </w:del>
            <w:ins w:id="36" w:author="Lai, Kenny (New Taipei City)" w:date="2023-08-08T15:06:00Z">
              <w:r w:rsidR="004F5F38">
                <w:rPr>
                  <w:rFonts w:ascii="Arial" w:eastAsia="Times New Roman" w:hAnsi="Arial"/>
                  <w:sz w:val="18"/>
                  <w:lang w:eastAsia="en-GB"/>
                </w:rPr>
                <w:t>3</w:t>
              </w:r>
            </w:ins>
            <w:r w:rsidRPr="00093AFE">
              <w:rPr>
                <w:rFonts w:ascii="Arial" w:eastAsia="Times New Roman" w:hAnsi="Arial"/>
                <w:sz w:val="18"/>
                <w:lang w:eastAsia="en-GB"/>
              </w:rPr>
              <w:t>-1 across bandwidth combination sets supported by the UE</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A9560A5" w14:textId="77777777" w:rsidR="00093AFE" w:rsidRPr="00093AFE" w:rsidRDefault="00093AFE" w:rsidP="00093AFE">
            <w:pPr>
              <w:keepNext/>
              <w:keepLines/>
              <w:overflowPunct w:val="0"/>
              <w:autoSpaceDE w:val="0"/>
              <w:autoSpaceDN w:val="0"/>
              <w:adjustRightInd w:val="0"/>
              <w:spacing w:after="0"/>
              <w:textAlignment w:val="baseline"/>
              <w:rPr>
                <w:rFonts w:ascii="Arial" w:eastAsia="Times New Roman" w:hAnsi="Arial"/>
                <w:sz w:val="18"/>
                <w:lang w:eastAsia="en-GB"/>
              </w:rPr>
            </w:pPr>
            <w:r w:rsidRPr="00093AFE">
              <w:rPr>
                <w:rFonts w:ascii="Arial" w:eastAsia="Times New Roman" w:hAnsi="Arial"/>
                <w:sz w:val="18"/>
                <w:lang w:eastAsia="en-GB"/>
              </w:rPr>
              <w:t xml:space="preserve">Highest </w:t>
            </w:r>
            <w:proofErr w:type="spellStart"/>
            <w:r w:rsidRPr="00093AFE">
              <w:rPr>
                <w:rFonts w:ascii="Arial" w:eastAsia="Times New Roman" w:hAnsi="Arial"/>
                <w:sz w:val="18"/>
                <w:lang w:eastAsia="en-GB"/>
              </w:rPr>
              <w:t>NRB_agg</w:t>
            </w:r>
            <w:proofErr w:type="spellEnd"/>
            <w:r w:rsidRPr="00093AFE">
              <w:rPr>
                <w:rFonts w:ascii="Arial" w:eastAsia="Times New Roman" w:hAnsi="Arial"/>
                <w:sz w:val="18"/>
                <w:lang w:eastAsia="en-GB"/>
              </w:rPr>
              <w:t xml:space="preserve"> (NOTE 1)</w:t>
            </w:r>
          </w:p>
        </w:tc>
      </w:tr>
      <w:tr w:rsidR="00093AFE" w:rsidRPr="00093AFE" w14:paraId="2DF37747" w14:textId="77777777" w:rsidTr="001518CA">
        <w:tc>
          <w:tcPr>
            <w:tcW w:w="5000" w:type="pct"/>
            <w:gridSpan w:val="2"/>
            <w:tcBorders>
              <w:top w:val="single" w:sz="4" w:space="0" w:color="auto"/>
              <w:left w:val="single" w:sz="4" w:space="0" w:color="auto"/>
              <w:bottom w:val="single" w:sz="4" w:space="0" w:color="auto"/>
              <w:right w:val="single" w:sz="4" w:space="0" w:color="auto"/>
            </w:tcBorders>
          </w:tcPr>
          <w:p w14:paraId="38E46B41" w14:textId="77777777" w:rsidR="00093AFE" w:rsidRPr="00093AFE" w:rsidRDefault="00093AFE" w:rsidP="00093AFE">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093AFE">
              <w:rPr>
                <w:rFonts w:ascii="Arial" w:eastAsia="Times New Roman" w:hAnsi="Arial"/>
                <w:sz w:val="18"/>
                <w:lang w:eastAsia="en-GB"/>
              </w:rPr>
              <w:t>NOTE 1:</w:t>
            </w:r>
            <w:r w:rsidRPr="00093AFE">
              <w:rPr>
                <w:rFonts w:ascii="Arial" w:eastAsia="Times New Roman" w:hAnsi="Arial"/>
                <w:sz w:val="18"/>
                <w:lang w:eastAsia="en-GB"/>
              </w:rPr>
              <w:tab/>
              <w:t xml:space="preserve">If the UE supports multiple CC Combinations in the EN-DC Configuration with the same </w:t>
            </w:r>
            <w:proofErr w:type="spellStart"/>
            <w:r w:rsidRPr="00093AFE">
              <w:rPr>
                <w:rFonts w:ascii="Arial" w:eastAsia="Times New Roman" w:hAnsi="Arial"/>
                <w:sz w:val="18"/>
                <w:lang w:eastAsia="en-GB"/>
              </w:rPr>
              <w:t>NRB_agg</w:t>
            </w:r>
            <w:proofErr w:type="spellEnd"/>
            <w:r w:rsidRPr="00093AFE">
              <w:rPr>
                <w:rFonts w:ascii="Arial" w:eastAsia="Times New Roman" w:hAnsi="Arial"/>
                <w:sz w:val="18"/>
                <w:lang w:eastAsia="en-GB"/>
              </w:rPr>
              <w:t xml:space="preserve"> , only the combination with the highest NRB_</w:t>
            </w:r>
            <w:r w:rsidRPr="00093AFE">
              <w:rPr>
                <w:rFonts w:ascii="Arial" w:eastAsia="Times New Roman" w:hAnsi="Arial"/>
                <w:sz w:val="18"/>
                <w:lang w:eastAsia="zh-TW"/>
              </w:rPr>
              <w:t>S</w:t>
            </w:r>
            <w:r w:rsidRPr="00093AFE">
              <w:rPr>
                <w:rFonts w:ascii="Arial" w:eastAsia="Times New Roman" w:hAnsi="Arial"/>
                <w:sz w:val="18"/>
                <w:lang w:eastAsia="en-GB"/>
              </w:rPr>
              <w:t>CG is tested</w:t>
            </w:r>
          </w:p>
        </w:tc>
      </w:tr>
    </w:tbl>
    <w:p w14:paraId="7033B063" w14:textId="77777777" w:rsidR="00093AFE" w:rsidRPr="00093AFE" w:rsidRDefault="00093AFE" w:rsidP="00093AFE">
      <w:pPr>
        <w:overflowPunct w:val="0"/>
        <w:autoSpaceDE w:val="0"/>
        <w:autoSpaceDN w:val="0"/>
        <w:adjustRightInd w:val="0"/>
        <w:textAlignment w:val="baseline"/>
        <w:rPr>
          <w:rFonts w:eastAsia="Times New Roman"/>
          <w:lang w:eastAsia="zh-TW"/>
        </w:rPr>
      </w:pPr>
    </w:p>
    <w:p w14:paraId="2A5A75D7" w14:textId="7F941E8C" w:rsidR="004129FC" w:rsidRPr="005521DC"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Change-2</w:t>
      </w:r>
      <w:r w:rsidRPr="00140795">
        <w:rPr>
          <w:rFonts w:hint="eastAsia"/>
          <w:color w:val="FF0000"/>
          <w:sz w:val="36"/>
          <w:lang w:eastAsia="ja-JP"/>
        </w:rPr>
        <w:t xml:space="preserve"> &gt;</w:t>
      </w:r>
    </w:p>
    <w:p w14:paraId="531D6938" w14:textId="77777777" w:rsidR="004129FC" w:rsidRPr="004129FC" w:rsidRDefault="004129FC" w:rsidP="009A1ED4">
      <w:pPr>
        <w:overflowPunct w:val="0"/>
        <w:autoSpaceDE w:val="0"/>
        <w:autoSpaceDN w:val="0"/>
        <w:adjustRightInd w:val="0"/>
        <w:textAlignment w:val="baseline"/>
        <w:rPr>
          <w:rFonts w:eastAsia="Times New Roman"/>
        </w:rPr>
      </w:pPr>
    </w:p>
    <w:p w14:paraId="0034C39C" w14:textId="5D2C492F" w:rsidR="001C51EF" w:rsidRDefault="001C51EF" w:rsidP="001C51E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68206219"/>
      <w:bookmarkStart w:id="38" w:name="_Toc75972014"/>
      <w:bookmarkStart w:id="39" w:name="_Toc85051442"/>
      <w:bookmarkStart w:id="40" w:name="_Toc90493460"/>
      <w:bookmarkStart w:id="41" w:name="_Toc90494100"/>
      <w:bookmarkStart w:id="42" w:name="_Toc100094129"/>
      <w:bookmarkStart w:id="43" w:name="_Toc106872786"/>
      <w:bookmarkStart w:id="44" w:name="_Toc139022356"/>
      <w:bookmarkEnd w:id="2"/>
      <w:bookmarkEnd w:id="3"/>
      <w:bookmarkEnd w:id="4"/>
      <w:bookmarkEnd w:id="5"/>
      <w:bookmarkEnd w:id="6"/>
      <w:bookmarkEnd w:id="7"/>
      <w:bookmarkEnd w:id="8"/>
      <w:bookmarkEnd w:id="9"/>
      <w:r w:rsidRPr="001C51EF">
        <w:rPr>
          <w:rFonts w:ascii="Arial" w:eastAsia="Times New Roman" w:hAnsi="Arial"/>
          <w:sz w:val="22"/>
          <w:lang w:eastAsia="en-GB"/>
        </w:rPr>
        <w:t>6.4B.1.4_1.2</w:t>
      </w:r>
      <w:r w:rsidRPr="001C51EF">
        <w:rPr>
          <w:rFonts w:ascii="Arial" w:eastAsia="Times New Roman" w:hAnsi="Arial"/>
          <w:sz w:val="22"/>
          <w:lang w:eastAsia="en-GB"/>
        </w:rPr>
        <w:tab/>
        <w:t>Frequency Error for Inter-band EN-DC including FR2 (3 NR CCs)</w:t>
      </w:r>
      <w:bookmarkEnd w:id="37"/>
      <w:bookmarkEnd w:id="38"/>
      <w:bookmarkEnd w:id="39"/>
      <w:bookmarkEnd w:id="40"/>
      <w:bookmarkEnd w:id="41"/>
      <w:bookmarkEnd w:id="42"/>
      <w:bookmarkEnd w:id="43"/>
      <w:bookmarkEnd w:id="44"/>
    </w:p>
    <w:p w14:paraId="0F9AEE78" w14:textId="77777777" w:rsidR="001C51EF" w:rsidRPr="005521DC" w:rsidRDefault="001C51EF" w:rsidP="001C51EF">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Change-3</w:t>
      </w:r>
      <w:r w:rsidRPr="00140795">
        <w:rPr>
          <w:rFonts w:hint="eastAsia"/>
          <w:color w:val="FF0000"/>
          <w:sz w:val="36"/>
          <w:lang w:eastAsia="ja-JP"/>
        </w:rPr>
        <w:t xml:space="preserve"> &gt;</w:t>
      </w:r>
    </w:p>
    <w:p w14:paraId="0340FAE3" w14:textId="77777777"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51EF">
        <w:rPr>
          <w:rFonts w:ascii="Arial" w:eastAsia="Times New Roman" w:hAnsi="Arial"/>
          <w:lang w:eastAsia="en-GB"/>
        </w:rPr>
        <w:t>6.4B.1.4_1.2.1</w:t>
      </w:r>
      <w:r w:rsidRPr="001C51EF">
        <w:rPr>
          <w:rFonts w:ascii="Arial" w:eastAsia="Times New Roman" w:hAnsi="Arial"/>
          <w:lang w:eastAsia="en-GB"/>
        </w:rPr>
        <w:tab/>
        <w:t>Test purpose</w:t>
      </w:r>
    </w:p>
    <w:p w14:paraId="6EE58751"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Same test purpose as in clause 6.4.1.1 in TS 38.521-2 [9] for the NR carrier.</w:t>
      </w:r>
    </w:p>
    <w:p w14:paraId="7685271F" w14:textId="77777777"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51EF">
        <w:rPr>
          <w:rFonts w:ascii="Arial" w:eastAsia="Times New Roman" w:hAnsi="Arial"/>
          <w:lang w:eastAsia="en-GB"/>
        </w:rPr>
        <w:t>6.4B.1.4_1.2.2</w:t>
      </w:r>
      <w:r w:rsidRPr="001C51EF">
        <w:rPr>
          <w:rFonts w:ascii="Arial" w:eastAsia="Times New Roman" w:hAnsi="Arial"/>
          <w:lang w:eastAsia="en-GB"/>
        </w:rPr>
        <w:tab/>
        <w:t>Test applicability</w:t>
      </w:r>
    </w:p>
    <w:p w14:paraId="6D3AC23A"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 xml:space="preserve">This test case applies to all types of E-UTRA UE release 15 and forward, supporting inter-band EN-DC including FR2 with 3 NR </w:t>
      </w:r>
      <w:r w:rsidRPr="001C51EF">
        <w:rPr>
          <w:rFonts w:eastAsia="SimSun"/>
          <w:lang w:eastAsia="en-GB"/>
        </w:rPr>
        <w:t xml:space="preserve">UL </w:t>
      </w:r>
      <w:r w:rsidRPr="001C51EF">
        <w:rPr>
          <w:rFonts w:eastAsia="Times New Roman"/>
          <w:lang w:eastAsia="en-GB"/>
        </w:rPr>
        <w:t>CCs.</w:t>
      </w:r>
    </w:p>
    <w:p w14:paraId="023A0F8E" w14:textId="77777777"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51EF">
        <w:rPr>
          <w:rFonts w:ascii="Arial" w:eastAsia="Times New Roman" w:hAnsi="Arial"/>
          <w:lang w:eastAsia="en-GB"/>
        </w:rPr>
        <w:t>6.4B.1.4_1.2.3</w:t>
      </w:r>
      <w:r w:rsidRPr="001C51EF">
        <w:rPr>
          <w:rFonts w:ascii="Arial" w:eastAsia="Times New Roman" w:hAnsi="Arial"/>
          <w:lang w:eastAsia="en-GB"/>
        </w:rPr>
        <w:tab/>
        <w:t>Minimum conformance requirements</w:t>
      </w:r>
    </w:p>
    <w:p w14:paraId="08735E08"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 xml:space="preserve">Same minimum conformance requirements as in clause 6.4.1.3 in TS 38.521-2 [9] for the NR carrier. </w:t>
      </w:r>
    </w:p>
    <w:p w14:paraId="4CEB0929" w14:textId="77777777" w:rsidR="001C51EF" w:rsidRPr="001C51EF" w:rsidRDefault="001C51EF" w:rsidP="001C51EF">
      <w:pPr>
        <w:overflowPunct w:val="0"/>
        <w:autoSpaceDE w:val="0"/>
        <w:autoSpaceDN w:val="0"/>
        <w:adjustRightInd w:val="0"/>
        <w:textAlignment w:val="baseline"/>
        <w:rPr>
          <w:rFonts w:eastAsia="Times New Roman" w:cs="v5.0.0"/>
          <w:lang w:eastAsia="en-GB"/>
        </w:rPr>
      </w:pPr>
      <w:r w:rsidRPr="001C51EF">
        <w:rPr>
          <w:rFonts w:eastAsia="Times New Roman"/>
          <w:lang w:eastAsia="en-GB"/>
        </w:rPr>
        <w:t xml:space="preserve">No exception requirements applicable to NR or E-UTRA. LTE anchor agnostic approach is applied. </w:t>
      </w:r>
    </w:p>
    <w:p w14:paraId="6FCB59D3"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The normative reference for this requirement is TS 3</w:t>
      </w:r>
      <w:r w:rsidRPr="001C51EF">
        <w:rPr>
          <w:rFonts w:eastAsia="Times New Roman"/>
          <w:lang w:eastAsia="zh-TW"/>
        </w:rPr>
        <w:t>8.101-3 [4] clause </w:t>
      </w:r>
      <w:r w:rsidRPr="001C51EF">
        <w:rPr>
          <w:rFonts w:eastAsia="Times New Roman"/>
          <w:lang w:eastAsia="en-GB"/>
        </w:rPr>
        <w:t>6.4B.1.4.</w:t>
      </w:r>
    </w:p>
    <w:p w14:paraId="6741F2CE" w14:textId="77777777"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51EF">
        <w:rPr>
          <w:rFonts w:ascii="Arial" w:eastAsia="Times New Roman" w:hAnsi="Arial"/>
          <w:lang w:eastAsia="en-GB"/>
        </w:rPr>
        <w:t>6.4B.1.4_1.2.4</w:t>
      </w:r>
      <w:r w:rsidRPr="001C51EF">
        <w:rPr>
          <w:rFonts w:ascii="Arial" w:eastAsia="Times New Roman" w:hAnsi="Arial"/>
          <w:lang w:eastAsia="en-GB"/>
        </w:rPr>
        <w:tab/>
        <w:t>Test description</w:t>
      </w:r>
    </w:p>
    <w:p w14:paraId="680CAC1D" w14:textId="6E39FA11"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51EF">
        <w:rPr>
          <w:rFonts w:ascii="Arial" w:eastAsia="Times New Roman" w:hAnsi="Arial"/>
          <w:lang w:eastAsia="en-GB"/>
        </w:rPr>
        <w:t>6.4B.1.</w:t>
      </w:r>
      <w:del w:id="45" w:author="Lai, Kenny (New Taipei City)" w:date="2023-08-08T15:07:00Z">
        <w:r w:rsidRPr="001C51EF" w:rsidDel="004F5F38">
          <w:rPr>
            <w:rFonts w:ascii="Arial" w:eastAsia="Times New Roman" w:hAnsi="Arial"/>
            <w:lang w:eastAsia="en-GB"/>
          </w:rPr>
          <w:delText>5.</w:delText>
        </w:r>
      </w:del>
      <w:r w:rsidRPr="001C51EF">
        <w:rPr>
          <w:rFonts w:ascii="Arial" w:eastAsia="Times New Roman" w:hAnsi="Arial"/>
          <w:lang w:eastAsia="en-GB"/>
        </w:rPr>
        <w:t>4_1.2.</w:t>
      </w:r>
      <w:del w:id="46" w:author="Lai, Kenny (New Taipei City)" w:date="2023-08-08T15:07:00Z">
        <w:r w:rsidRPr="001C51EF" w:rsidDel="004F5F38">
          <w:rPr>
            <w:rFonts w:ascii="Arial" w:eastAsia="Times New Roman" w:hAnsi="Arial"/>
            <w:lang w:eastAsia="en-GB"/>
          </w:rPr>
          <w:delText>1</w:delText>
        </w:r>
      </w:del>
      <w:ins w:id="47" w:author="Lai, Kenny (New Taipei City)" w:date="2023-08-08T15:08:00Z">
        <w:r w:rsidR="004F5F38">
          <w:rPr>
            <w:rFonts w:ascii="Arial" w:eastAsia="Times New Roman" w:hAnsi="Arial"/>
            <w:lang w:eastAsia="en-GB"/>
          </w:rPr>
          <w:t>4.1</w:t>
        </w:r>
      </w:ins>
      <w:r w:rsidRPr="001C51EF">
        <w:rPr>
          <w:rFonts w:ascii="Arial" w:eastAsia="Times New Roman" w:hAnsi="Arial"/>
          <w:lang w:eastAsia="en-GB"/>
        </w:rPr>
        <w:tab/>
        <w:t>Initial condition</w:t>
      </w:r>
    </w:p>
    <w:p w14:paraId="527E96CE" w14:textId="0BC495F2" w:rsidR="00090EB7"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Change-3</w:t>
      </w:r>
      <w:r w:rsidRPr="00140795">
        <w:rPr>
          <w:rFonts w:hint="eastAsia"/>
          <w:color w:val="FF0000"/>
          <w:sz w:val="36"/>
          <w:lang w:eastAsia="ja-JP"/>
        </w:rPr>
        <w:t xml:space="preserve"> &gt;</w:t>
      </w:r>
    </w:p>
    <w:p w14:paraId="38B14436" w14:textId="03928B9C" w:rsidR="004129FC" w:rsidRDefault="004129FC" w:rsidP="004129FC">
      <w:pPr>
        <w:rPr>
          <w:rFonts w:eastAsia="MS Mincho"/>
          <w:lang w:eastAsia="ja-JP"/>
        </w:rPr>
      </w:pPr>
    </w:p>
    <w:p w14:paraId="331F362A" w14:textId="67948B03" w:rsidR="001C51EF" w:rsidRDefault="001C51EF" w:rsidP="001C51E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7475747"/>
      <w:bookmarkStart w:id="49" w:name="_Toc29495285"/>
      <w:bookmarkStart w:id="50" w:name="_Toc36116330"/>
      <w:bookmarkStart w:id="51" w:name="_Toc36118379"/>
      <w:bookmarkStart w:id="52" w:name="_Toc36560494"/>
      <w:bookmarkStart w:id="53" w:name="_Toc43977011"/>
      <w:bookmarkStart w:id="54" w:name="_Toc52213583"/>
      <w:bookmarkStart w:id="55" w:name="_Toc60743045"/>
      <w:bookmarkStart w:id="56" w:name="_Toc68206230"/>
      <w:bookmarkStart w:id="57" w:name="_Toc75972025"/>
      <w:bookmarkStart w:id="58" w:name="_Toc85051453"/>
      <w:bookmarkStart w:id="59" w:name="_Toc90493472"/>
      <w:bookmarkStart w:id="60" w:name="_Toc90494112"/>
      <w:bookmarkStart w:id="61" w:name="_Toc100094141"/>
      <w:bookmarkStart w:id="62" w:name="_Toc106872798"/>
      <w:bookmarkStart w:id="63" w:name="_Toc139022368"/>
      <w:r w:rsidRPr="001C51EF">
        <w:rPr>
          <w:rFonts w:ascii="Arial" w:eastAsia="Times New Roman" w:hAnsi="Arial"/>
          <w:sz w:val="22"/>
          <w:lang w:eastAsia="en-GB"/>
        </w:rPr>
        <w:t>6.4B.2.2.3</w:t>
      </w:r>
      <w:r w:rsidRPr="001C51EF">
        <w:rPr>
          <w:rFonts w:ascii="Arial" w:eastAsia="Times New Roman" w:hAnsi="Arial"/>
          <w:sz w:val="22"/>
          <w:lang w:eastAsia="en-GB"/>
        </w:rPr>
        <w:tab/>
        <w:t>In-band Emissions for intra-band non-contiguous EN-DC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308442B" w14:textId="77777777" w:rsidR="001C51EF" w:rsidRPr="005521DC" w:rsidRDefault="001C51EF" w:rsidP="001C51EF">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Change-4</w:t>
      </w:r>
      <w:r w:rsidRPr="00140795">
        <w:rPr>
          <w:rFonts w:hint="eastAsia"/>
          <w:color w:val="FF0000"/>
          <w:sz w:val="36"/>
          <w:lang w:eastAsia="ja-JP"/>
        </w:rPr>
        <w:t xml:space="preserve"> &gt;</w:t>
      </w:r>
    </w:p>
    <w:p w14:paraId="4F6DA8CC" w14:textId="77777777"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51EF">
        <w:rPr>
          <w:rFonts w:ascii="Arial" w:eastAsia="Times New Roman" w:hAnsi="Arial"/>
          <w:lang w:eastAsia="en-GB"/>
        </w:rPr>
        <w:t>6.4B.2.2.3.1</w:t>
      </w:r>
      <w:r w:rsidRPr="001C51EF">
        <w:rPr>
          <w:rFonts w:ascii="Arial" w:eastAsia="Times New Roman" w:hAnsi="Arial"/>
          <w:lang w:eastAsia="en-GB"/>
        </w:rPr>
        <w:tab/>
        <w:t>Test purpose</w:t>
      </w:r>
    </w:p>
    <w:p w14:paraId="3CF17526" w14:textId="77777777" w:rsidR="001C51EF" w:rsidRPr="001C51EF" w:rsidRDefault="001C51EF" w:rsidP="001C51EF">
      <w:pPr>
        <w:overflowPunct w:val="0"/>
        <w:autoSpaceDE w:val="0"/>
        <w:autoSpaceDN w:val="0"/>
        <w:adjustRightInd w:val="0"/>
        <w:textAlignment w:val="baseline"/>
        <w:rPr>
          <w:rFonts w:eastAsia="Times New Roman" w:cs="v5.0.0"/>
          <w:lang w:eastAsia="en-GB"/>
        </w:rPr>
      </w:pPr>
      <w:r w:rsidRPr="001C51EF">
        <w:rPr>
          <w:rFonts w:eastAsia="Times New Roman"/>
          <w:lang w:eastAsia="en-GB"/>
        </w:rPr>
        <w:t>Same test purpose as in clause 6.4.2.3.1 in TS 38.521-1 [8] for the NR carrier.</w:t>
      </w:r>
    </w:p>
    <w:p w14:paraId="162800E2" w14:textId="77777777"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51EF">
        <w:rPr>
          <w:rFonts w:ascii="Arial" w:eastAsia="Times New Roman" w:hAnsi="Arial"/>
          <w:lang w:eastAsia="en-GB"/>
        </w:rPr>
        <w:t>6.4B.2.2.3.2</w:t>
      </w:r>
      <w:r w:rsidRPr="001C51EF">
        <w:rPr>
          <w:rFonts w:ascii="Arial" w:eastAsia="Times New Roman" w:hAnsi="Arial"/>
          <w:lang w:eastAsia="en-GB"/>
        </w:rPr>
        <w:tab/>
        <w:t>Test applicability</w:t>
      </w:r>
    </w:p>
    <w:p w14:paraId="17B69BEC"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This test case applies to all types of E-UTRA UE release 15 and forward, supporting intra-band non-contiguous EN-DC.</w:t>
      </w:r>
    </w:p>
    <w:p w14:paraId="53885A97" w14:textId="77777777"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51EF">
        <w:rPr>
          <w:rFonts w:ascii="Arial" w:eastAsia="Times New Roman" w:hAnsi="Arial"/>
          <w:lang w:eastAsia="en-GB"/>
        </w:rPr>
        <w:t>6.4B.2.2.3.3</w:t>
      </w:r>
      <w:r w:rsidRPr="001C51EF">
        <w:rPr>
          <w:rFonts w:ascii="Arial" w:eastAsia="Times New Roman" w:hAnsi="Arial"/>
          <w:lang w:eastAsia="en-GB"/>
        </w:rPr>
        <w:tab/>
        <w:t>Minimum conformance requirements</w:t>
      </w:r>
    </w:p>
    <w:p w14:paraId="310832FD"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 xml:space="preserve">For the MCG the in-band emission requirements in Table 6.5.2A.3.1-1 and Table 6.5.2A.3.1-2 in TS 36.101 [5] apply within the transmission bandwidth configuration of the MCG with the carriers of both CGs active and one single contiguous PRB allocation of bandwidth </w:t>
      </w:r>
      <w:r w:rsidRPr="001C51EF">
        <w:rPr>
          <w:rFonts w:eastAsia="Times New Roman"/>
          <w:position w:val="-12"/>
          <w:lang w:eastAsia="en-GB"/>
        </w:rPr>
        <w:object w:dxaOrig="480" w:dyaOrig="360" w14:anchorId="2E31B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13" o:title=""/>
          </v:shape>
          <o:OLEObject Type="Embed" ProgID="Equation.3" ShapeID="_x0000_i1025" DrawAspect="Content" ObjectID="_1753085994" r:id="rId14"/>
        </w:object>
      </w:r>
      <w:r w:rsidRPr="001C51EF">
        <w:rPr>
          <w:rFonts w:eastAsia="Times New Roman"/>
          <w:lang w:eastAsia="en-GB"/>
        </w:rPr>
        <w:t xml:space="preserve"> within the MCG at the edge of the transmission bandwidth configuration.</w:t>
      </w:r>
    </w:p>
    <w:p w14:paraId="2298EF7A"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lastRenderedPageBreak/>
        <w:t xml:space="preserve">For the SCG the in-band emission requirements in Table 6.4.2.3-1 TS 38.101-1 [2]] apply within the transmission bandwidth configuration of the SCG with the carriers of both CGs active and one single contiguous PRB allocation of bandwidth </w:t>
      </w:r>
      <w:r w:rsidRPr="001C51EF">
        <w:rPr>
          <w:rFonts w:eastAsia="Times New Roman"/>
          <w:position w:val="-12"/>
          <w:lang w:eastAsia="en-GB"/>
        </w:rPr>
        <w:object w:dxaOrig="480" w:dyaOrig="360" w14:anchorId="452838FE">
          <v:shape id="_x0000_i1026" type="#_x0000_t75" style="width:24pt;height:12pt" o:ole="">
            <v:imagedata r:id="rId13" o:title=""/>
          </v:shape>
          <o:OLEObject Type="Embed" ProgID="Equation.3" ShapeID="_x0000_i1026" DrawAspect="Content" ObjectID="_1753085995" r:id="rId15"/>
        </w:object>
      </w:r>
      <w:r w:rsidRPr="001C51EF">
        <w:rPr>
          <w:rFonts w:eastAsia="Times New Roman"/>
          <w:lang w:eastAsia="en-GB"/>
        </w:rPr>
        <w:t xml:space="preserve"> within the SCG at the edge of the transmission bandwidth configuration.</w:t>
      </w:r>
    </w:p>
    <w:p w14:paraId="6027CD72"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The normative reference for this requirement is TS 38.101-3 [4] clause 6.4B.2.2.3.</w:t>
      </w:r>
    </w:p>
    <w:p w14:paraId="72017C1B"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No exception requirements applicable to NR or E-UTRA. LTE anchor agnostic approach is applied.</w:t>
      </w:r>
    </w:p>
    <w:p w14:paraId="3E031504" w14:textId="77777777" w:rsidR="001C51EF" w:rsidRPr="001C51EF" w:rsidRDefault="001C51EF" w:rsidP="001C51EF">
      <w:pPr>
        <w:keepNext/>
        <w:keepLines/>
        <w:overflowPunct w:val="0"/>
        <w:autoSpaceDE w:val="0"/>
        <w:autoSpaceDN w:val="0"/>
        <w:adjustRightInd w:val="0"/>
        <w:spacing w:before="120"/>
        <w:ind w:left="1985" w:hanging="1985"/>
        <w:textAlignment w:val="baseline"/>
        <w:rPr>
          <w:rFonts w:ascii="Arial" w:eastAsia="SimSun" w:hAnsi="Arial"/>
        </w:rPr>
      </w:pPr>
      <w:r w:rsidRPr="001C51EF">
        <w:rPr>
          <w:rFonts w:ascii="Arial" w:eastAsia="SimSun" w:hAnsi="Arial"/>
        </w:rPr>
        <w:t>6.4B.2.2.3.4</w:t>
      </w:r>
      <w:r w:rsidRPr="001C51EF">
        <w:rPr>
          <w:rFonts w:ascii="Arial" w:eastAsia="SimSun" w:hAnsi="Arial"/>
        </w:rPr>
        <w:tab/>
        <w:t>Test description</w:t>
      </w:r>
    </w:p>
    <w:p w14:paraId="174A0203" w14:textId="77777777" w:rsidR="001C51EF" w:rsidRPr="001C51EF" w:rsidRDefault="001C51EF" w:rsidP="001C51EF">
      <w:pPr>
        <w:overflowPunct w:val="0"/>
        <w:autoSpaceDE w:val="0"/>
        <w:autoSpaceDN w:val="0"/>
        <w:adjustRightInd w:val="0"/>
        <w:textAlignment w:val="baseline"/>
        <w:rPr>
          <w:rFonts w:eastAsia="Times New Roman"/>
          <w:lang w:eastAsia="en-GB"/>
        </w:rPr>
      </w:pPr>
      <w:r w:rsidRPr="001C51EF">
        <w:rPr>
          <w:rFonts w:eastAsia="Times New Roman"/>
          <w:lang w:eastAsia="en-GB"/>
        </w:rPr>
        <w:t>Same test description as in clause 6.4.2.3.4 in TS 38.521-1 [8] for the NR carrier with the following exception:</w:t>
      </w:r>
    </w:p>
    <w:p w14:paraId="0D3BF27A" w14:textId="77777777" w:rsidR="001C51EF" w:rsidRPr="001C51EF" w:rsidRDefault="001C51EF" w:rsidP="001C51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51EF">
        <w:rPr>
          <w:rFonts w:ascii="Arial" w:eastAsia="Times New Roman" w:hAnsi="Arial"/>
          <w:b/>
          <w:lang w:eastAsia="en-GB"/>
        </w:rPr>
        <w:t>Table 6.4B.2.2.3.4-1: Test Configuration Table</w:t>
      </w:r>
    </w:p>
    <w:tbl>
      <w:tblPr>
        <w:tblW w:w="445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6"/>
        <w:gridCol w:w="5259"/>
      </w:tblGrid>
      <w:tr w:rsidR="001C51EF" w:rsidRPr="001C51EF" w14:paraId="438EC797" w14:textId="77777777" w:rsidTr="001518CA">
        <w:trPr>
          <w:trHeight w:val="206"/>
        </w:trPr>
        <w:tc>
          <w:tcPr>
            <w:tcW w:w="5000" w:type="pct"/>
            <w:gridSpan w:val="2"/>
            <w:shd w:val="clear" w:color="auto" w:fill="auto"/>
          </w:tcPr>
          <w:p w14:paraId="4FD1ED70" w14:textId="77777777" w:rsidR="001C51EF" w:rsidRPr="001C51EF" w:rsidRDefault="001C51EF" w:rsidP="001C51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51EF">
              <w:rPr>
                <w:rFonts w:ascii="Arial" w:eastAsia="Times New Roman" w:hAnsi="Arial"/>
                <w:b/>
                <w:sz w:val="18"/>
                <w:lang w:eastAsia="en-GB"/>
              </w:rPr>
              <w:t>Initial Conditions</w:t>
            </w:r>
          </w:p>
        </w:tc>
      </w:tr>
      <w:tr w:rsidR="001C51EF" w:rsidRPr="001C51EF" w14:paraId="21BBCDE2" w14:textId="77777777" w:rsidTr="001518CA">
        <w:trPr>
          <w:trHeight w:val="412"/>
        </w:trPr>
        <w:tc>
          <w:tcPr>
            <w:tcW w:w="1937" w:type="pct"/>
            <w:shd w:val="clear" w:color="auto" w:fill="auto"/>
          </w:tcPr>
          <w:p w14:paraId="578BC6E4" w14:textId="77777777" w:rsidR="001C51EF" w:rsidRPr="001C51EF" w:rsidRDefault="001C51EF" w:rsidP="001C51EF">
            <w:pPr>
              <w:keepNext/>
              <w:keepLines/>
              <w:overflowPunct w:val="0"/>
              <w:autoSpaceDE w:val="0"/>
              <w:autoSpaceDN w:val="0"/>
              <w:adjustRightInd w:val="0"/>
              <w:spacing w:after="0"/>
              <w:textAlignment w:val="baseline"/>
              <w:rPr>
                <w:rFonts w:ascii="Arial" w:eastAsia="Times New Roman" w:hAnsi="Arial"/>
                <w:sz w:val="18"/>
                <w:lang w:eastAsia="en-GB"/>
              </w:rPr>
            </w:pPr>
            <w:r w:rsidRPr="001C51EF">
              <w:rPr>
                <w:rFonts w:ascii="Arial" w:eastAsia="Times New Roman" w:hAnsi="Arial"/>
                <w:sz w:val="18"/>
                <w:lang w:eastAsia="en-GB"/>
              </w:rPr>
              <w:t>Test Frequencies as specified in TS 38.508-1 [6] clause 4.3.1</w:t>
            </w:r>
          </w:p>
        </w:tc>
        <w:tc>
          <w:tcPr>
            <w:tcW w:w="3063" w:type="pct"/>
          </w:tcPr>
          <w:p w14:paraId="285A0D45" w14:textId="77777777" w:rsidR="001C51EF" w:rsidRPr="001C51EF" w:rsidRDefault="001C51EF" w:rsidP="001C51EF">
            <w:pPr>
              <w:keepNext/>
              <w:keepLines/>
              <w:overflowPunct w:val="0"/>
              <w:autoSpaceDE w:val="0"/>
              <w:autoSpaceDN w:val="0"/>
              <w:adjustRightInd w:val="0"/>
              <w:spacing w:after="0"/>
              <w:textAlignment w:val="baseline"/>
              <w:rPr>
                <w:rFonts w:ascii="Arial" w:eastAsia="Times New Roman" w:hAnsi="Arial"/>
                <w:sz w:val="18"/>
                <w:lang w:eastAsia="en-GB"/>
              </w:rPr>
            </w:pPr>
            <w:r w:rsidRPr="001C51EF">
              <w:rPr>
                <w:rFonts w:ascii="Arial" w:eastAsia="Times New Roman" w:hAnsi="Arial"/>
                <w:sz w:val="18"/>
                <w:lang w:eastAsia="en-GB"/>
              </w:rPr>
              <w:t xml:space="preserve">Low range, </w:t>
            </w:r>
            <w:proofErr w:type="spellStart"/>
            <w:r w:rsidRPr="001C51EF">
              <w:rPr>
                <w:rFonts w:ascii="Arial" w:eastAsia="Times New Roman" w:hAnsi="Arial"/>
                <w:sz w:val="18"/>
                <w:lang w:eastAsia="en-GB"/>
              </w:rPr>
              <w:t>Mid range</w:t>
            </w:r>
            <w:proofErr w:type="spellEnd"/>
            <w:r w:rsidRPr="001C51EF">
              <w:rPr>
                <w:rFonts w:ascii="Arial" w:eastAsia="Times New Roman" w:hAnsi="Arial"/>
                <w:sz w:val="18"/>
                <w:lang w:eastAsia="en-GB"/>
              </w:rPr>
              <w:t>, High range</w:t>
            </w:r>
          </w:p>
        </w:tc>
      </w:tr>
      <w:tr w:rsidR="001C51EF" w:rsidRPr="001C51EF" w14:paraId="2650E14C" w14:textId="77777777" w:rsidTr="001518CA">
        <w:trPr>
          <w:trHeight w:val="425"/>
        </w:trPr>
        <w:tc>
          <w:tcPr>
            <w:tcW w:w="1937" w:type="pct"/>
            <w:shd w:val="clear" w:color="auto" w:fill="auto"/>
          </w:tcPr>
          <w:p w14:paraId="3CD62B52" w14:textId="2FCEFBFA" w:rsidR="001C51EF" w:rsidRPr="001C51EF" w:rsidRDefault="001C51EF" w:rsidP="001C51EF">
            <w:pPr>
              <w:keepNext/>
              <w:keepLines/>
              <w:overflowPunct w:val="0"/>
              <w:autoSpaceDE w:val="0"/>
              <w:autoSpaceDN w:val="0"/>
              <w:adjustRightInd w:val="0"/>
              <w:spacing w:after="0"/>
              <w:textAlignment w:val="baseline"/>
              <w:rPr>
                <w:rFonts w:ascii="Arial" w:eastAsia="Times New Roman" w:hAnsi="Arial"/>
                <w:sz w:val="18"/>
                <w:lang w:eastAsia="en-GB"/>
              </w:rPr>
            </w:pPr>
            <w:r w:rsidRPr="001C51EF">
              <w:rPr>
                <w:rFonts w:ascii="Arial" w:eastAsia="Times New Roman" w:hAnsi="Arial"/>
                <w:sz w:val="18"/>
                <w:lang w:eastAsia="en-GB"/>
              </w:rPr>
              <w:t>Test EN-DC bandwidth combination as specified in Table 5.3B.1.</w:t>
            </w:r>
            <w:del w:id="64" w:author="Lai, Kenny (New Taipei City)" w:date="2023-08-08T15:09:00Z">
              <w:r w:rsidRPr="001C51EF" w:rsidDel="004F5F38">
                <w:rPr>
                  <w:rFonts w:ascii="Arial" w:eastAsia="Times New Roman" w:hAnsi="Arial"/>
                  <w:sz w:val="18"/>
                  <w:lang w:eastAsia="en-GB"/>
                </w:rPr>
                <w:delText>2</w:delText>
              </w:r>
            </w:del>
            <w:ins w:id="65" w:author="Lai, Kenny (New Taipei City)" w:date="2023-08-08T15:09:00Z">
              <w:r w:rsidR="004F5F38">
                <w:rPr>
                  <w:rFonts w:ascii="Arial" w:eastAsia="Times New Roman" w:hAnsi="Arial"/>
                  <w:sz w:val="18"/>
                  <w:lang w:eastAsia="en-GB"/>
                </w:rPr>
                <w:t>3</w:t>
              </w:r>
            </w:ins>
            <w:r w:rsidRPr="001C51EF">
              <w:rPr>
                <w:rFonts w:ascii="Arial" w:eastAsia="Times New Roman" w:hAnsi="Arial"/>
                <w:sz w:val="18"/>
                <w:lang w:eastAsia="en-GB"/>
              </w:rPr>
              <w:t>-1</w:t>
            </w:r>
          </w:p>
        </w:tc>
        <w:tc>
          <w:tcPr>
            <w:tcW w:w="3063" w:type="pct"/>
          </w:tcPr>
          <w:p w14:paraId="7F48C8EB" w14:textId="77777777" w:rsidR="001C51EF" w:rsidRPr="001C51EF" w:rsidRDefault="001C51EF" w:rsidP="001C51EF">
            <w:pPr>
              <w:keepNext/>
              <w:keepLines/>
              <w:overflowPunct w:val="0"/>
              <w:autoSpaceDE w:val="0"/>
              <w:autoSpaceDN w:val="0"/>
              <w:adjustRightInd w:val="0"/>
              <w:spacing w:after="0"/>
              <w:textAlignment w:val="baseline"/>
              <w:rPr>
                <w:rFonts w:ascii="Arial" w:eastAsia="Times New Roman" w:hAnsi="Arial"/>
                <w:sz w:val="18"/>
                <w:lang w:eastAsia="en-GB"/>
              </w:rPr>
            </w:pPr>
            <w:r w:rsidRPr="001C51EF">
              <w:rPr>
                <w:rFonts w:ascii="Arial" w:eastAsia="Times New Roman" w:hAnsi="Arial"/>
                <w:sz w:val="18"/>
                <w:lang w:eastAsia="en-GB"/>
              </w:rPr>
              <w:t xml:space="preserve">Lowest </w:t>
            </w:r>
            <w:proofErr w:type="spellStart"/>
            <w:r w:rsidRPr="001C51EF">
              <w:rPr>
                <w:rFonts w:ascii="Arial" w:eastAsia="Times New Roman" w:hAnsi="Arial"/>
                <w:sz w:val="18"/>
                <w:lang w:eastAsia="en-GB"/>
              </w:rPr>
              <w:t>N</w:t>
            </w:r>
            <w:r w:rsidRPr="001C51EF">
              <w:rPr>
                <w:rFonts w:ascii="Arial" w:eastAsia="Times New Roman" w:hAnsi="Arial"/>
                <w:sz w:val="18"/>
                <w:vertAlign w:val="subscript"/>
                <w:lang w:eastAsia="en-GB"/>
              </w:rPr>
              <w:t>RB_agg</w:t>
            </w:r>
            <w:proofErr w:type="spellEnd"/>
            <w:r w:rsidRPr="001C51EF">
              <w:rPr>
                <w:rFonts w:ascii="Arial" w:eastAsia="Times New Roman" w:hAnsi="Arial"/>
                <w:sz w:val="18"/>
                <w:lang w:eastAsia="en-GB"/>
              </w:rPr>
              <w:t xml:space="preserve">, Highest </w:t>
            </w:r>
            <w:proofErr w:type="spellStart"/>
            <w:r w:rsidRPr="001C51EF">
              <w:rPr>
                <w:rFonts w:ascii="Arial" w:eastAsia="Times New Roman" w:hAnsi="Arial"/>
                <w:sz w:val="18"/>
                <w:lang w:eastAsia="en-GB"/>
              </w:rPr>
              <w:t>N</w:t>
            </w:r>
            <w:r w:rsidRPr="001C51EF">
              <w:rPr>
                <w:rFonts w:ascii="Arial" w:eastAsia="Times New Roman" w:hAnsi="Arial"/>
                <w:sz w:val="18"/>
                <w:vertAlign w:val="subscript"/>
                <w:lang w:eastAsia="en-GB"/>
              </w:rPr>
              <w:t>RB_agg</w:t>
            </w:r>
            <w:proofErr w:type="spellEnd"/>
            <w:r w:rsidRPr="001C51EF">
              <w:rPr>
                <w:rFonts w:ascii="Arial" w:eastAsia="Times New Roman" w:hAnsi="Arial"/>
                <w:sz w:val="18"/>
                <w:lang w:eastAsia="en-GB"/>
              </w:rPr>
              <w:t xml:space="preserve"> (NOTE 1)</w:t>
            </w:r>
          </w:p>
        </w:tc>
      </w:tr>
      <w:tr w:rsidR="001C51EF" w:rsidRPr="001C51EF" w14:paraId="3669E185" w14:textId="77777777" w:rsidTr="001518CA">
        <w:trPr>
          <w:trHeight w:val="349"/>
        </w:trPr>
        <w:tc>
          <w:tcPr>
            <w:tcW w:w="5000" w:type="pct"/>
            <w:gridSpan w:val="2"/>
          </w:tcPr>
          <w:p w14:paraId="07DFF941" w14:textId="77777777" w:rsidR="001C51EF" w:rsidRPr="001C51EF" w:rsidRDefault="001C51EF" w:rsidP="001C51E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51EF">
              <w:rPr>
                <w:rFonts w:ascii="Arial" w:eastAsia="Times New Roman" w:hAnsi="Arial"/>
                <w:sz w:val="18"/>
                <w:lang w:eastAsia="en-GB"/>
              </w:rPr>
              <w:t>NOTE 1:</w:t>
            </w:r>
            <w:r w:rsidRPr="001C51EF">
              <w:rPr>
                <w:rFonts w:ascii="Arial" w:eastAsia="Times New Roman" w:hAnsi="Arial"/>
                <w:sz w:val="18"/>
                <w:lang w:eastAsia="en-GB"/>
              </w:rPr>
              <w:tab/>
              <w:t xml:space="preserve">If the UE supports multiple CC Combinations in the EN-DC Configuration with the same </w:t>
            </w:r>
            <w:proofErr w:type="spellStart"/>
            <w:r w:rsidRPr="001C51EF">
              <w:rPr>
                <w:rFonts w:ascii="Arial" w:eastAsia="Times New Roman" w:hAnsi="Arial"/>
                <w:sz w:val="18"/>
                <w:lang w:eastAsia="en-GB"/>
              </w:rPr>
              <w:t>N</w:t>
            </w:r>
            <w:r w:rsidRPr="001C51EF">
              <w:rPr>
                <w:rFonts w:ascii="Arial" w:eastAsia="Times New Roman" w:hAnsi="Arial"/>
                <w:sz w:val="18"/>
                <w:vertAlign w:val="subscript"/>
                <w:lang w:eastAsia="en-GB"/>
              </w:rPr>
              <w:t>RB_agg</w:t>
            </w:r>
            <w:proofErr w:type="spellEnd"/>
            <w:r w:rsidRPr="001C51EF">
              <w:rPr>
                <w:rFonts w:ascii="Arial" w:eastAsia="Times New Roman" w:hAnsi="Arial"/>
                <w:sz w:val="18"/>
                <w:lang w:eastAsia="en-GB"/>
              </w:rPr>
              <w:t>, only the combination with the highest N</w:t>
            </w:r>
            <w:r w:rsidRPr="001C51EF">
              <w:rPr>
                <w:rFonts w:ascii="Arial" w:eastAsia="Times New Roman" w:hAnsi="Arial"/>
                <w:sz w:val="18"/>
                <w:vertAlign w:val="subscript"/>
                <w:lang w:eastAsia="en-GB"/>
              </w:rPr>
              <w:t>RB_SCG</w:t>
            </w:r>
            <w:r w:rsidRPr="001C51EF">
              <w:rPr>
                <w:rFonts w:ascii="Arial" w:eastAsia="Times New Roman" w:hAnsi="Arial"/>
                <w:sz w:val="18"/>
                <w:lang w:eastAsia="ja-JP"/>
              </w:rPr>
              <w:t xml:space="preserve"> </w:t>
            </w:r>
            <w:r w:rsidRPr="001C51EF">
              <w:rPr>
                <w:rFonts w:ascii="Arial" w:eastAsia="Times New Roman" w:hAnsi="Arial"/>
                <w:sz w:val="18"/>
                <w:lang w:eastAsia="en-GB"/>
              </w:rPr>
              <w:t>is tested</w:t>
            </w:r>
            <w:r w:rsidRPr="001C51EF">
              <w:rPr>
                <w:rFonts w:ascii="Arial" w:eastAsia="Times New Roman" w:hAnsi="Arial"/>
                <w:sz w:val="18"/>
                <w:lang w:eastAsia="ja-JP"/>
              </w:rPr>
              <w:t xml:space="preserve"> for Lowest</w:t>
            </w:r>
            <w:r w:rsidRPr="001C51EF">
              <w:rPr>
                <w:rFonts w:ascii="Arial" w:eastAsia="Times New Roman" w:hAnsi="Arial"/>
                <w:sz w:val="18"/>
                <w:lang w:eastAsia="en-GB"/>
              </w:rPr>
              <w:t xml:space="preserve"> </w:t>
            </w:r>
            <w:proofErr w:type="spellStart"/>
            <w:r w:rsidRPr="001C51EF">
              <w:rPr>
                <w:rFonts w:ascii="Arial" w:eastAsia="Times New Roman" w:hAnsi="Arial"/>
                <w:sz w:val="18"/>
                <w:lang w:eastAsia="en-GB"/>
              </w:rPr>
              <w:t>N</w:t>
            </w:r>
            <w:r w:rsidRPr="001C51EF">
              <w:rPr>
                <w:rFonts w:ascii="Arial" w:eastAsia="Times New Roman" w:hAnsi="Arial"/>
                <w:sz w:val="18"/>
                <w:vertAlign w:val="subscript"/>
                <w:lang w:eastAsia="en-GB"/>
              </w:rPr>
              <w:t>RB_agg</w:t>
            </w:r>
            <w:proofErr w:type="spellEnd"/>
            <w:r w:rsidRPr="001C51EF">
              <w:rPr>
                <w:rFonts w:ascii="Arial" w:eastAsia="Times New Roman" w:hAnsi="Arial"/>
                <w:sz w:val="18"/>
                <w:lang w:eastAsia="en-GB"/>
              </w:rPr>
              <w:t xml:space="preserve"> </w:t>
            </w:r>
            <w:r w:rsidRPr="001C51EF">
              <w:rPr>
                <w:rFonts w:ascii="Arial" w:eastAsia="Times New Roman" w:hAnsi="Arial"/>
                <w:sz w:val="18"/>
                <w:lang w:eastAsia="ja-JP"/>
              </w:rPr>
              <w:t xml:space="preserve">and Highest </w:t>
            </w:r>
            <w:proofErr w:type="spellStart"/>
            <w:r w:rsidRPr="001C51EF">
              <w:rPr>
                <w:rFonts w:ascii="Arial" w:eastAsia="Times New Roman" w:hAnsi="Arial"/>
                <w:sz w:val="18"/>
                <w:lang w:eastAsia="en-GB"/>
              </w:rPr>
              <w:t>N</w:t>
            </w:r>
            <w:r w:rsidRPr="001C51EF">
              <w:rPr>
                <w:rFonts w:ascii="Arial" w:eastAsia="Times New Roman" w:hAnsi="Arial"/>
                <w:sz w:val="18"/>
                <w:vertAlign w:val="subscript"/>
                <w:lang w:eastAsia="en-GB"/>
              </w:rPr>
              <w:t>RB_agg</w:t>
            </w:r>
            <w:proofErr w:type="spellEnd"/>
            <w:r w:rsidRPr="001C51EF">
              <w:rPr>
                <w:rFonts w:ascii="Arial" w:eastAsia="Times New Roman" w:hAnsi="Arial"/>
                <w:sz w:val="18"/>
                <w:lang w:eastAsia="en-GB"/>
              </w:rPr>
              <w:t>.</w:t>
            </w:r>
          </w:p>
        </w:tc>
      </w:tr>
    </w:tbl>
    <w:p w14:paraId="16FD79EB" w14:textId="77777777" w:rsidR="001C51EF" w:rsidRPr="001C51EF" w:rsidRDefault="001C51EF" w:rsidP="001C51EF">
      <w:pPr>
        <w:overflowPunct w:val="0"/>
        <w:autoSpaceDE w:val="0"/>
        <w:autoSpaceDN w:val="0"/>
        <w:adjustRightInd w:val="0"/>
        <w:textAlignment w:val="baseline"/>
        <w:rPr>
          <w:rFonts w:eastAsia="Times New Roman"/>
          <w:lang w:eastAsia="en-GB"/>
        </w:rPr>
      </w:pPr>
    </w:p>
    <w:p w14:paraId="32A42498" w14:textId="67129A79" w:rsidR="004129FC" w:rsidRPr="005521DC" w:rsidRDefault="004129FC" w:rsidP="004129FC">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Change-4</w:t>
      </w:r>
      <w:r w:rsidRPr="00140795">
        <w:rPr>
          <w:rFonts w:hint="eastAsia"/>
          <w:color w:val="FF0000"/>
          <w:sz w:val="36"/>
          <w:lang w:eastAsia="ja-JP"/>
        </w:rPr>
        <w:t xml:space="preserve"> &gt;</w:t>
      </w:r>
    </w:p>
    <w:p w14:paraId="62E4C8EE" w14:textId="77777777" w:rsidR="004129FC" w:rsidRPr="004129FC" w:rsidRDefault="004129FC" w:rsidP="004129FC">
      <w:pPr>
        <w:rPr>
          <w:rFonts w:eastAsia="MS Mincho"/>
          <w:lang w:eastAsia="ja-JP"/>
        </w:rPr>
      </w:pPr>
    </w:p>
    <w:sectPr w:rsidR="004129FC" w:rsidRPr="004129FC" w:rsidSect="009067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1CB1D" w14:textId="77777777" w:rsidR="00CC5EB6" w:rsidRDefault="00CC5EB6">
      <w:r>
        <w:separator/>
      </w:r>
    </w:p>
  </w:endnote>
  <w:endnote w:type="continuationSeparator" w:id="0">
    <w:p w14:paraId="60BD02AF" w14:textId="77777777" w:rsidR="00CC5EB6" w:rsidRDefault="00CC5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49CA2" w14:textId="77777777" w:rsidR="00CC5EB6" w:rsidRDefault="00CC5EB6">
      <w:r>
        <w:separator/>
      </w:r>
    </w:p>
  </w:footnote>
  <w:footnote w:type="continuationSeparator" w:id="0">
    <w:p w14:paraId="60282D73" w14:textId="77777777" w:rsidR="00CC5EB6" w:rsidRDefault="00CC5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ED4" w:rsidRDefault="009A1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ED4" w:rsidRDefault="009A1E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ED4" w:rsidRDefault="009A1E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ED4" w:rsidRDefault="009A1E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BD14E9"/>
    <w:multiLevelType w:val="hybridMultilevel"/>
    <w:tmpl w:val="FB30148E"/>
    <w:lvl w:ilvl="0" w:tplc="A306A4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AB2206E"/>
    <w:multiLevelType w:val="hybridMultilevel"/>
    <w:tmpl w:val="332A1990"/>
    <w:lvl w:ilvl="0" w:tplc="DA602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44E2E"/>
    <w:multiLevelType w:val="hybridMultilevel"/>
    <w:tmpl w:val="C8A878BE"/>
    <w:lvl w:ilvl="0" w:tplc="027006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2"/>
  </w:num>
  <w:num w:numId="3">
    <w:abstractNumId w:val="44"/>
  </w:num>
  <w:num w:numId="4">
    <w:abstractNumId w:val="43"/>
  </w:num>
  <w:num w:numId="5">
    <w:abstractNumId w:val="33"/>
  </w:num>
  <w:num w:numId="6">
    <w:abstractNumId w:val="27"/>
  </w:num>
  <w:num w:numId="7">
    <w:abstractNumId w:val="40"/>
  </w:num>
  <w:num w:numId="8">
    <w:abstractNumId w:val="18"/>
  </w:num>
  <w:num w:numId="9">
    <w:abstractNumId w:val="30"/>
  </w:num>
  <w:num w:numId="10">
    <w:abstractNumId w:val="28"/>
  </w:num>
  <w:num w:numId="11">
    <w:abstractNumId w:val="34"/>
  </w:num>
  <w:num w:numId="12">
    <w:abstractNumId w:val="45"/>
  </w:num>
  <w:num w:numId="13">
    <w:abstractNumId w:val="36"/>
  </w:num>
  <w:num w:numId="14">
    <w:abstractNumId w:val="17"/>
  </w:num>
  <w:num w:numId="15">
    <w:abstractNumId w:val="49"/>
  </w:num>
  <w:num w:numId="16">
    <w:abstractNumId w:val="10"/>
  </w:num>
  <w:num w:numId="17">
    <w:abstractNumId w:val="11"/>
  </w:num>
  <w:num w:numId="18">
    <w:abstractNumId w:val="0"/>
  </w:num>
  <w:num w:numId="19">
    <w:abstractNumId w:val="23"/>
  </w:num>
  <w:num w:numId="20">
    <w:abstractNumId w:val="3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7"/>
  </w:num>
  <w:num w:numId="29">
    <w:abstractNumId w:val="39"/>
  </w:num>
  <w:num w:numId="30">
    <w:abstractNumId w:val="32"/>
  </w:num>
  <w:num w:numId="31">
    <w:abstractNumId w:val="9"/>
  </w:num>
  <w:num w:numId="32">
    <w:abstractNumId w:val="35"/>
  </w:num>
  <w:num w:numId="33">
    <w:abstractNumId w:val="13"/>
  </w:num>
  <w:num w:numId="34">
    <w:abstractNumId w:val="19"/>
  </w:num>
  <w:num w:numId="35">
    <w:abstractNumId w:val="41"/>
  </w:num>
  <w:num w:numId="36">
    <w:abstractNumId w:val="48"/>
  </w:num>
  <w:num w:numId="37">
    <w:abstractNumId w:val="22"/>
  </w:num>
  <w:num w:numId="38">
    <w:abstractNumId w:val="8"/>
  </w:num>
  <w:num w:numId="39">
    <w:abstractNumId w:val="24"/>
  </w:num>
  <w:num w:numId="40">
    <w:abstractNumId w:val="16"/>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num>
  <w:num w:numId="43">
    <w:abstractNumId w:val="14"/>
  </w:num>
  <w:num w:numId="44">
    <w:abstractNumId w:val="26"/>
  </w:num>
  <w:num w:numId="45">
    <w:abstractNumId w:val="42"/>
  </w:num>
  <w:num w:numId="46">
    <w:abstractNumId w:val="47"/>
  </w:num>
  <w:num w:numId="47">
    <w:abstractNumId w:val="15"/>
  </w:num>
  <w:num w:numId="48">
    <w:abstractNumId w:val="29"/>
  </w:num>
  <w:num w:numId="49">
    <w:abstractNumId w:val="20"/>
  </w:num>
  <w:num w:numId="50">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93AFE"/>
    <w:rsid w:val="000A6394"/>
    <w:rsid w:val="000B7FED"/>
    <w:rsid w:val="000C038A"/>
    <w:rsid w:val="000C6598"/>
    <w:rsid w:val="000D44B3"/>
    <w:rsid w:val="000E7DFC"/>
    <w:rsid w:val="0013188F"/>
    <w:rsid w:val="00133DE7"/>
    <w:rsid w:val="00145D43"/>
    <w:rsid w:val="001743EE"/>
    <w:rsid w:val="00192C46"/>
    <w:rsid w:val="001A08B3"/>
    <w:rsid w:val="001A619C"/>
    <w:rsid w:val="001A7B60"/>
    <w:rsid w:val="001B3DAA"/>
    <w:rsid w:val="001B52F0"/>
    <w:rsid w:val="001B7A65"/>
    <w:rsid w:val="001C51EF"/>
    <w:rsid w:val="001E41F3"/>
    <w:rsid w:val="001F2037"/>
    <w:rsid w:val="002200E8"/>
    <w:rsid w:val="00222478"/>
    <w:rsid w:val="00234467"/>
    <w:rsid w:val="0026004D"/>
    <w:rsid w:val="002640DD"/>
    <w:rsid w:val="00275D12"/>
    <w:rsid w:val="00280D01"/>
    <w:rsid w:val="00284FEB"/>
    <w:rsid w:val="002860C4"/>
    <w:rsid w:val="002A61D5"/>
    <w:rsid w:val="002B5741"/>
    <w:rsid w:val="002E472E"/>
    <w:rsid w:val="00305409"/>
    <w:rsid w:val="0031291E"/>
    <w:rsid w:val="00351D3C"/>
    <w:rsid w:val="003600FA"/>
    <w:rsid w:val="003609EF"/>
    <w:rsid w:val="0036231A"/>
    <w:rsid w:val="00373E15"/>
    <w:rsid w:val="00374DD4"/>
    <w:rsid w:val="003E1A36"/>
    <w:rsid w:val="00403A4D"/>
    <w:rsid w:val="00410371"/>
    <w:rsid w:val="00411B05"/>
    <w:rsid w:val="004129FC"/>
    <w:rsid w:val="004242F1"/>
    <w:rsid w:val="00427932"/>
    <w:rsid w:val="004462E3"/>
    <w:rsid w:val="00454C34"/>
    <w:rsid w:val="00463E94"/>
    <w:rsid w:val="00473FEC"/>
    <w:rsid w:val="00481805"/>
    <w:rsid w:val="00482698"/>
    <w:rsid w:val="004B75B7"/>
    <w:rsid w:val="004E6AE0"/>
    <w:rsid w:val="004F5F38"/>
    <w:rsid w:val="005141D9"/>
    <w:rsid w:val="0051580D"/>
    <w:rsid w:val="00516547"/>
    <w:rsid w:val="0053444B"/>
    <w:rsid w:val="00547111"/>
    <w:rsid w:val="00592D74"/>
    <w:rsid w:val="005A05A1"/>
    <w:rsid w:val="005C18BB"/>
    <w:rsid w:val="005E2C44"/>
    <w:rsid w:val="00621188"/>
    <w:rsid w:val="00621642"/>
    <w:rsid w:val="006257ED"/>
    <w:rsid w:val="00632D3D"/>
    <w:rsid w:val="00652A13"/>
    <w:rsid w:val="00653DE4"/>
    <w:rsid w:val="00665C47"/>
    <w:rsid w:val="00695808"/>
    <w:rsid w:val="006B46FB"/>
    <w:rsid w:val="006B6477"/>
    <w:rsid w:val="006E21FB"/>
    <w:rsid w:val="006E2CDB"/>
    <w:rsid w:val="006E4AE2"/>
    <w:rsid w:val="006F35E0"/>
    <w:rsid w:val="006F6B6A"/>
    <w:rsid w:val="007047D7"/>
    <w:rsid w:val="00707DDA"/>
    <w:rsid w:val="007144DB"/>
    <w:rsid w:val="00741DD4"/>
    <w:rsid w:val="007658AD"/>
    <w:rsid w:val="00792342"/>
    <w:rsid w:val="007977A8"/>
    <w:rsid w:val="007B512A"/>
    <w:rsid w:val="007C2097"/>
    <w:rsid w:val="007D6A07"/>
    <w:rsid w:val="007F079F"/>
    <w:rsid w:val="007F7259"/>
    <w:rsid w:val="008040A8"/>
    <w:rsid w:val="008150E2"/>
    <w:rsid w:val="008279FA"/>
    <w:rsid w:val="00856C1D"/>
    <w:rsid w:val="008626E7"/>
    <w:rsid w:val="00870EE7"/>
    <w:rsid w:val="0087165B"/>
    <w:rsid w:val="008863B9"/>
    <w:rsid w:val="008A45A6"/>
    <w:rsid w:val="008D3CCC"/>
    <w:rsid w:val="008E335E"/>
    <w:rsid w:val="008F3789"/>
    <w:rsid w:val="008F686C"/>
    <w:rsid w:val="00906745"/>
    <w:rsid w:val="00913D62"/>
    <w:rsid w:val="009148DE"/>
    <w:rsid w:val="00916411"/>
    <w:rsid w:val="00941E30"/>
    <w:rsid w:val="009777D9"/>
    <w:rsid w:val="00991B88"/>
    <w:rsid w:val="009A1ED4"/>
    <w:rsid w:val="009A5753"/>
    <w:rsid w:val="009A579D"/>
    <w:rsid w:val="009A6D33"/>
    <w:rsid w:val="009C7623"/>
    <w:rsid w:val="009D466D"/>
    <w:rsid w:val="009E3297"/>
    <w:rsid w:val="009F734F"/>
    <w:rsid w:val="00A17EFB"/>
    <w:rsid w:val="00A22975"/>
    <w:rsid w:val="00A246B6"/>
    <w:rsid w:val="00A26E26"/>
    <w:rsid w:val="00A45772"/>
    <w:rsid w:val="00A47E70"/>
    <w:rsid w:val="00A50CF0"/>
    <w:rsid w:val="00A7671C"/>
    <w:rsid w:val="00A85CCF"/>
    <w:rsid w:val="00AA2CBC"/>
    <w:rsid w:val="00AB7BE5"/>
    <w:rsid w:val="00AC1BAA"/>
    <w:rsid w:val="00AC5820"/>
    <w:rsid w:val="00AC58B1"/>
    <w:rsid w:val="00AD1CD8"/>
    <w:rsid w:val="00AD4E39"/>
    <w:rsid w:val="00B01C6E"/>
    <w:rsid w:val="00B24CD2"/>
    <w:rsid w:val="00B258BB"/>
    <w:rsid w:val="00B67B97"/>
    <w:rsid w:val="00B76B53"/>
    <w:rsid w:val="00B91EE7"/>
    <w:rsid w:val="00B968C8"/>
    <w:rsid w:val="00BA3EC5"/>
    <w:rsid w:val="00BA51D9"/>
    <w:rsid w:val="00BB5DFC"/>
    <w:rsid w:val="00BC4C75"/>
    <w:rsid w:val="00BD279D"/>
    <w:rsid w:val="00BD6BB8"/>
    <w:rsid w:val="00BE395C"/>
    <w:rsid w:val="00C219A8"/>
    <w:rsid w:val="00C60F95"/>
    <w:rsid w:val="00C66BA2"/>
    <w:rsid w:val="00C73186"/>
    <w:rsid w:val="00C870F6"/>
    <w:rsid w:val="00C91D15"/>
    <w:rsid w:val="00C939A4"/>
    <w:rsid w:val="00C95985"/>
    <w:rsid w:val="00CA48A6"/>
    <w:rsid w:val="00CB3372"/>
    <w:rsid w:val="00CB5DA3"/>
    <w:rsid w:val="00CC5026"/>
    <w:rsid w:val="00CC5EB6"/>
    <w:rsid w:val="00CC68D0"/>
    <w:rsid w:val="00CF1521"/>
    <w:rsid w:val="00D03F9A"/>
    <w:rsid w:val="00D06D51"/>
    <w:rsid w:val="00D24991"/>
    <w:rsid w:val="00D27476"/>
    <w:rsid w:val="00D346AA"/>
    <w:rsid w:val="00D50255"/>
    <w:rsid w:val="00D66520"/>
    <w:rsid w:val="00D8435C"/>
    <w:rsid w:val="00D84AE9"/>
    <w:rsid w:val="00DA565E"/>
    <w:rsid w:val="00DC7DAC"/>
    <w:rsid w:val="00DE34CF"/>
    <w:rsid w:val="00E06BFA"/>
    <w:rsid w:val="00E13F3D"/>
    <w:rsid w:val="00E17E61"/>
    <w:rsid w:val="00E20D49"/>
    <w:rsid w:val="00E23743"/>
    <w:rsid w:val="00E27A5D"/>
    <w:rsid w:val="00E34898"/>
    <w:rsid w:val="00E91729"/>
    <w:rsid w:val="00EA353D"/>
    <w:rsid w:val="00EB09B7"/>
    <w:rsid w:val="00EE7D7C"/>
    <w:rsid w:val="00F25D98"/>
    <w:rsid w:val="00F2623B"/>
    <w:rsid w:val="00F300FB"/>
    <w:rsid w:val="00FB6386"/>
    <w:rsid w:val="00FE3E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uiPriority w:val="99"/>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uiPriority w:val="99"/>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uiPriority w:val="99"/>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uiPriority w:val="99"/>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semiHidden/>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3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36"/>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3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rsid w:val="006E2CDB"/>
    <w:pPr>
      <w:numPr>
        <w:numId w:val="38"/>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4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39"/>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2CDB"/>
    <w:pPr>
      <w:numPr>
        <w:numId w:val="42"/>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E2CDB"/>
    <w:pPr>
      <w:numPr>
        <w:numId w:val="43"/>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E2CDB"/>
    <w:pPr>
      <w:numPr>
        <w:numId w:val="44"/>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4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 w:type="numbering" w:customStyle="1" w:styleId="NoList2235">
    <w:name w:val="No List2235"/>
    <w:next w:val="a2"/>
    <w:semiHidden/>
    <w:rsid w:val="006E2CDB"/>
  </w:style>
  <w:style w:type="numbering" w:customStyle="1" w:styleId="NoList3235">
    <w:name w:val="No List3235"/>
    <w:next w:val="a2"/>
    <w:uiPriority w:val="99"/>
    <w:semiHidden/>
    <w:rsid w:val="006E2CDB"/>
  </w:style>
  <w:style w:type="numbering" w:customStyle="1" w:styleId="NoList11235">
    <w:name w:val="No List11235"/>
    <w:next w:val="a2"/>
    <w:uiPriority w:val="99"/>
    <w:semiHidden/>
    <w:unhideWhenUsed/>
    <w:rsid w:val="006E2CDB"/>
  </w:style>
  <w:style w:type="numbering" w:customStyle="1" w:styleId="1335">
    <w:name w:val="無清單1335"/>
    <w:next w:val="a2"/>
    <w:uiPriority w:val="99"/>
    <w:semiHidden/>
    <w:unhideWhenUsed/>
    <w:rsid w:val="006E2CDB"/>
  </w:style>
  <w:style w:type="numbering" w:customStyle="1" w:styleId="11235">
    <w:name w:val="無清單11235"/>
    <w:next w:val="a2"/>
    <w:uiPriority w:val="99"/>
    <w:semiHidden/>
    <w:unhideWhenUsed/>
    <w:rsid w:val="006E2CDB"/>
  </w:style>
  <w:style w:type="numbering" w:customStyle="1" w:styleId="2135">
    <w:name w:val="无列表2135"/>
    <w:next w:val="a2"/>
    <w:uiPriority w:val="99"/>
    <w:semiHidden/>
    <w:unhideWhenUsed/>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56D34-44E0-4160-A683-65178ED7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1110</Words>
  <Characters>6329</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SGS</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Lai, Kenny (New Taipei City)</cp:lastModifiedBy>
  <cp:revision>10</cp:revision>
  <cp:lastPrinted>1899-12-31T23:00:00Z</cp:lastPrinted>
  <dcterms:created xsi:type="dcterms:W3CDTF">2023-05-08T07:57:00Z</dcterms:created>
  <dcterms:modified xsi:type="dcterms:W3CDTF">2023-08-09T03:33:00Z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